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94E8F" w14:textId="6D38EB20" w:rsidR="00F36072" w:rsidRDefault="002A5014" w:rsidP="00F329FC">
      <w:pPr>
        <w:tabs>
          <w:tab w:val="right" w:pos="9360"/>
        </w:tabs>
        <w:rPr>
          <w:rFonts w:ascii="Arial" w:eastAsia="MS Mincho" w:hAnsi="Arial" w:cs="Arial"/>
          <w:b/>
          <w:bCs/>
          <w:lang w:eastAsia="ja-JP"/>
        </w:rPr>
      </w:pPr>
      <w:r>
        <w:rPr>
          <w:rFonts w:ascii="Arial" w:eastAsia="MS Mincho" w:hAnsi="Arial" w:cs="Arial"/>
          <w:b/>
          <w:bCs/>
          <w:lang w:eastAsia="ja-JP"/>
        </w:rPr>
        <w:t>3GPP TSG RAN WG1 Meeting #118</w:t>
      </w:r>
      <w:r w:rsidR="00085502">
        <w:rPr>
          <w:rFonts w:ascii="Arial" w:eastAsia="MS Mincho" w:hAnsi="Arial" w:cs="Arial"/>
          <w:b/>
          <w:bCs/>
          <w:lang w:eastAsia="ja-JP"/>
        </w:rPr>
        <w:t>bis</w:t>
      </w:r>
      <w:r>
        <w:rPr>
          <w:rFonts w:ascii="Arial" w:eastAsia="MS Mincho" w:hAnsi="Arial" w:cs="Arial"/>
          <w:b/>
          <w:bCs/>
          <w:lang w:eastAsia="ja-JP"/>
        </w:rPr>
        <w:tab/>
        <w:t xml:space="preserve">                         R1-240</w:t>
      </w:r>
      <w:r w:rsidR="00515F59" w:rsidRPr="00515F59">
        <w:rPr>
          <w:rFonts w:ascii="Arial" w:eastAsia="MS Mincho" w:hAnsi="Arial" w:cs="Arial"/>
          <w:b/>
          <w:bCs/>
          <w:lang w:eastAsia="ja-JP"/>
        </w:rPr>
        <w:t>9111</w:t>
      </w:r>
    </w:p>
    <w:p w14:paraId="6777970B" w14:textId="5E3D7D27" w:rsidR="00F36072" w:rsidRDefault="00085502" w:rsidP="00F329FC">
      <w:pPr>
        <w:tabs>
          <w:tab w:val="right" w:pos="9360"/>
        </w:tabs>
        <w:rPr>
          <w:rFonts w:ascii="Arial" w:hAnsi="Arial" w:cs="Arial"/>
          <w:b/>
          <w:bCs/>
          <w:lang w:eastAsia="ja-JP"/>
        </w:rPr>
      </w:pPr>
      <w:r>
        <w:rPr>
          <w:rFonts w:ascii="Arial" w:hAnsi="Arial" w:cs="Arial"/>
          <w:b/>
          <w:bCs/>
          <w:lang w:eastAsia="ja-JP"/>
        </w:rPr>
        <w:t>Hefei</w:t>
      </w:r>
      <w:r w:rsidRPr="00D50EB5">
        <w:rPr>
          <w:rFonts w:ascii="Arial" w:hAnsi="Arial" w:cs="Arial"/>
          <w:b/>
          <w:bCs/>
          <w:lang w:eastAsia="ja-JP"/>
        </w:rPr>
        <w:t xml:space="preserve">, China, </w:t>
      </w:r>
      <w:r w:rsidRPr="00A5480D">
        <w:rPr>
          <w:rFonts w:ascii="Arial" w:eastAsia="MS Mincho" w:hAnsi="Arial" w:cs="Arial"/>
          <w:b/>
          <w:bCs/>
          <w:lang w:eastAsia="ja-JP"/>
        </w:rPr>
        <w:t>October 14</w:t>
      </w:r>
      <w:r w:rsidRPr="00A5480D">
        <w:rPr>
          <w:rFonts w:ascii="Arial" w:eastAsia="Malgun Gothic" w:hAnsi="Arial" w:cs="Arial"/>
          <w:b/>
          <w:bCs/>
          <w:vertAlign w:val="superscript"/>
          <w:lang w:eastAsia="ko-KR"/>
        </w:rPr>
        <w:t>th</w:t>
      </w:r>
      <w:r w:rsidRPr="00A5480D">
        <w:rPr>
          <w:rFonts w:ascii="Arial" w:eastAsia="MS Mincho" w:hAnsi="Arial" w:cs="Arial"/>
          <w:b/>
          <w:bCs/>
          <w:lang w:eastAsia="ja-JP"/>
        </w:rPr>
        <w:t xml:space="preserve"> </w:t>
      </w:r>
      <w:r w:rsidRPr="00A5480D">
        <w:rPr>
          <w:rFonts w:ascii="Arial" w:hAnsi="Arial" w:cs="Arial"/>
          <w:b/>
          <w:bCs/>
        </w:rPr>
        <w:t>– 18</w:t>
      </w:r>
      <w:r w:rsidRPr="00A5480D">
        <w:rPr>
          <w:rFonts w:ascii="Arial" w:hAnsi="Arial" w:cs="Arial"/>
          <w:b/>
          <w:bCs/>
          <w:vertAlign w:val="superscript"/>
        </w:rPr>
        <w:t>th</w:t>
      </w:r>
      <w:r w:rsidRPr="00A5480D">
        <w:rPr>
          <w:rFonts w:ascii="Arial" w:eastAsia="MS Mincho" w:hAnsi="Arial" w:cs="Arial"/>
          <w:b/>
          <w:bCs/>
          <w:lang w:eastAsia="ja-JP"/>
        </w:rPr>
        <w:t xml:space="preserve">, </w:t>
      </w:r>
      <w:r>
        <w:rPr>
          <w:rFonts w:ascii="Arial" w:hAnsi="Arial" w:cs="Arial"/>
          <w:b/>
          <w:bCs/>
          <w:lang w:eastAsia="ja-JP"/>
        </w:rPr>
        <w:t>2024</w:t>
      </w:r>
    </w:p>
    <w:p w14:paraId="71EA6BB1" w14:textId="77777777" w:rsidR="00F36072" w:rsidRDefault="00F36072" w:rsidP="00F329FC">
      <w:pPr>
        <w:pBdr>
          <w:top w:val="single" w:sz="4" w:space="1" w:color="auto"/>
        </w:pBdr>
        <w:rPr>
          <w:rFonts w:ascii="Arial" w:hAnsi="Arial" w:cs="Arial"/>
          <w:b/>
        </w:rPr>
      </w:pPr>
    </w:p>
    <w:p w14:paraId="49325851" w14:textId="77777777" w:rsidR="00F36072" w:rsidRDefault="002A5014" w:rsidP="00F329FC">
      <w:pPr>
        <w:tabs>
          <w:tab w:val="left" w:pos="1985"/>
        </w:tabs>
        <w:rPr>
          <w:rFonts w:ascii="Arial" w:hAnsi="Arial" w:cs="Arial"/>
          <w:sz w:val="20"/>
          <w:szCs w:val="20"/>
        </w:rPr>
      </w:pPr>
      <w:r>
        <w:rPr>
          <w:rFonts w:ascii="Arial" w:hAnsi="Arial" w:cs="Arial"/>
          <w:b/>
          <w:sz w:val="20"/>
          <w:szCs w:val="20"/>
        </w:rPr>
        <w:t>Source:                Moderator (Lenovo)</w:t>
      </w:r>
    </w:p>
    <w:p w14:paraId="2B72EE5F" w14:textId="05F45169" w:rsidR="00F36072" w:rsidRDefault="002A5014" w:rsidP="00F329FC">
      <w:pPr>
        <w:ind w:left="1620" w:hanging="1620"/>
        <w:rPr>
          <w:sz w:val="20"/>
          <w:szCs w:val="20"/>
        </w:rPr>
      </w:pPr>
      <w:r>
        <w:rPr>
          <w:rFonts w:ascii="Arial" w:hAnsi="Arial" w:cs="Arial"/>
          <w:b/>
          <w:sz w:val="20"/>
          <w:szCs w:val="20"/>
        </w:rPr>
        <w:t>Title:                     Feature lead summary #</w:t>
      </w:r>
      <w:r w:rsidR="00085502">
        <w:rPr>
          <w:rFonts w:ascii="Arial" w:hAnsi="Arial" w:cs="Arial"/>
          <w:b/>
          <w:sz w:val="20"/>
          <w:szCs w:val="20"/>
        </w:rPr>
        <w:t>1</w:t>
      </w:r>
      <w:r>
        <w:rPr>
          <w:rFonts w:ascii="Arial" w:hAnsi="Arial" w:cs="Arial"/>
          <w:b/>
          <w:sz w:val="20"/>
          <w:szCs w:val="20"/>
        </w:rPr>
        <w:t xml:space="preserve"> on multi-cell scheduling with a single DCI</w:t>
      </w:r>
    </w:p>
    <w:p w14:paraId="732F8F45" w14:textId="77777777" w:rsidR="00F36072" w:rsidRDefault="002A5014" w:rsidP="00F329FC">
      <w:pPr>
        <w:rPr>
          <w:sz w:val="20"/>
          <w:szCs w:val="20"/>
        </w:rPr>
      </w:pPr>
      <w:r>
        <w:rPr>
          <w:rFonts w:ascii="Arial" w:hAnsi="Arial" w:cs="Arial"/>
          <w:b/>
          <w:sz w:val="20"/>
          <w:szCs w:val="20"/>
        </w:rPr>
        <w:t>Agenda item:</w:t>
      </w:r>
      <w:bookmarkStart w:id="0" w:name="Source"/>
      <w:bookmarkEnd w:id="0"/>
      <w:r>
        <w:rPr>
          <w:rFonts w:ascii="Arial" w:hAnsi="Arial" w:cs="Arial"/>
          <w:b/>
          <w:sz w:val="20"/>
          <w:szCs w:val="20"/>
        </w:rPr>
        <w:t xml:space="preserve">       8.1</w:t>
      </w:r>
    </w:p>
    <w:p w14:paraId="02984554" w14:textId="77777777" w:rsidR="00F36072" w:rsidRDefault="002A5014" w:rsidP="00F329FC">
      <w:pPr>
        <w:ind w:left="1988" w:hanging="1988"/>
        <w:rPr>
          <w:rFonts w:ascii="Arial" w:hAnsi="Arial" w:cs="Arial"/>
          <w:sz w:val="20"/>
          <w:szCs w:val="20"/>
        </w:rPr>
      </w:pPr>
      <w:r>
        <w:rPr>
          <w:rFonts w:ascii="Arial" w:hAnsi="Arial" w:cs="Arial"/>
          <w:b/>
          <w:sz w:val="20"/>
          <w:szCs w:val="20"/>
        </w:rPr>
        <w:t>Document for:</w:t>
      </w:r>
      <w:bookmarkStart w:id="1" w:name="DocumentFor"/>
      <w:bookmarkEnd w:id="1"/>
      <w:r>
        <w:rPr>
          <w:rFonts w:ascii="Arial" w:hAnsi="Arial" w:cs="Arial"/>
          <w:b/>
          <w:sz w:val="20"/>
          <w:szCs w:val="20"/>
        </w:rPr>
        <w:t xml:space="preserve">     Discussion and Decision</w:t>
      </w:r>
    </w:p>
    <w:p w14:paraId="26A8535A" w14:textId="77777777" w:rsidR="00F36072" w:rsidRDefault="002A5014" w:rsidP="00F329FC">
      <w:pPr>
        <w:pStyle w:val="Heading1"/>
      </w:pPr>
      <w:bookmarkStart w:id="2" w:name="_Hlk54799795"/>
      <w:r>
        <w:t>Introduction</w:t>
      </w:r>
    </w:p>
    <w:bookmarkEnd w:id="2"/>
    <w:p w14:paraId="22926124" w14:textId="77777777" w:rsidR="00F36072" w:rsidRDefault="002A5014" w:rsidP="00F329FC">
      <w:pPr>
        <w:spacing w:after="180"/>
        <w:rPr>
          <w:rFonts w:ascii="Arial" w:eastAsia="宋体" w:hAnsi="Arial" w:cs="Arial"/>
          <w:sz w:val="20"/>
          <w:szCs w:val="16"/>
          <w:lang w:eastAsia="en-US"/>
        </w:rPr>
      </w:pPr>
      <w:r>
        <w:rPr>
          <w:rFonts w:ascii="Arial" w:eastAsia="宋体" w:hAnsi="Arial" w:cs="Arial"/>
          <w:sz w:val="20"/>
          <w:szCs w:val="16"/>
          <w:lang w:eastAsia="en-US"/>
        </w:rPr>
        <w:t>This document summarizes the remaining issues on multi-cell scheduling from contributions submitted under the agenda item of “</w:t>
      </w:r>
      <w:r>
        <w:rPr>
          <w:rFonts w:ascii="Arial" w:hAnsi="Arial"/>
          <w:b/>
          <w:sz w:val="20"/>
          <w:szCs w:val="22"/>
        </w:rPr>
        <w:t xml:space="preserve">8.1 </w:t>
      </w:r>
      <w:bookmarkStart w:id="3" w:name="_Hlk102662123"/>
      <w:r>
        <w:rPr>
          <w:rFonts w:ascii="Arial" w:hAnsi="Arial"/>
          <w:b/>
          <w:sz w:val="20"/>
          <w:szCs w:val="22"/>
        </w:rPr>
        <w:t>Maintenance on Multi-Carrier Enhancements for NR</w:t>
      </w:r>
      <w:bookmarkEnd w:id="3"/>
      <w:r>
        <w:rPr>
          <w:rFonts w:ascii="Arial" w:eastAsia="宋体" w:hAnsi="Arial" w:cs="Arial"/>
          <w:sz w:val="20"/>
          <w:szCs w:val="16"/>
          <w:lang w:eastAsia="en-US"/>
        </w:rPr>
        <w:t xml:space="preserve">” for Rel-18 WI Multi-carrier enhancements. </w:t>
      </w:r>
    </w:p>
    <w:p w14:paraId="64A56A75" w14:textId="77777777" w:rsidR="00F36072" w:rsidRDefault="002A5014" w:rsidP="00F329FC">
      <w:pPr>
        <w:spacing w:after="180"/>
        <w:rPr>
          <w:rFonts w:ascii="Arial" w:eastAsia="宋体" w:hAnsi="Arial" w:cs="Arial"/>
          <w:sz w:val="20"/>
          <w:szCs w:val="16"/>
          <w:lang w:eastAsia="en-US"/>
        </w:rPr>
      </w:pPr>
      <w:r>
        <w:rPr>
          <w:rFonts w:ascii="Arial" w:eastAsia="宋体" w:hAnsi="Arial" w:cs="Arial"/>
          <w:sz w:val="20"/>
          <w:szCs w:val="16"/>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F36072" w14:paraId="73FC7999" w14:textId="77777777">
        <w:tc>
          <w:tcPr>
            <w:tcW w:w="9355" w:type="dxa"/>
          </w:tcPr>
          <w:p w14:paraId="38F1F62D" w14:textId="77777777" w:rsidR="00F36072" w:rsidRDefault="002A5014" w:rsidP="00F329FC">
            <w:pPr>
              <w:wordWrap/>
              <w:rPr>
                <w:rStyle w:val="Emphasis"/>
                <w:b/>
                <w:bCs/>
                <w:i w:val="0"/>
                <w:iCs w:val="0"/>
                <w:sz w:val="20"/>
                <w:szCs w:val="20"/>
              </w:rPr>
            </w:pPr>
            <w:r>
              <w:rPr>
                <w:rStyle w:val="Emphasis"/>
                <w:b/>
                <w:bCs/>
                <w:sz w:val="20"/>
                <w:szCs w:val="20"/>
              </w:rPr>
              <w:t>1. Specify a solution for multi-cell PUSCH/PDSCH scheduling (one PDSCH/PUSCH per cell) with a single DCI [RAN1]</w:t>
            </w:r>
          </w:p>
          <w:p w14:paraId="357DF6DD" w14:textId="77777777" w:rsidR="00F36072" w:rsidRDefault="002A5014" w:rsidP="00F329FC">
            <w:pPr>
              <w:numPr>
                <w:ilvl w:val="0"/>
                <w:numId w:val="41"/>
              </w:numPr>
              <w:wordWrap/>
              <w:spacing w:after="180"/>
              <w:rPr>
                <w:rStyle w:val="Emphasis"/>
                <w:b/>
                <w:bCs/>
                <w:i w:val="0"/>
                <w:iCs w:val="0"/>
                <w:sz w:val="20"/>
                <w:szCs w:val="20"/>
              </w:rPr>
            </w:pPr>
            <w:r>
              <w:rPr>
                <w:rStyle w:val="Emphasis"/>
                <w:b/>
                <w:bCs/>
                <w:sz w:val="20"/>
                <w:szCs w:val="20"/>
              </w:rPr>
              <w:t>Identify the maximum number of cells that can be scheduled simultaneously</w:t>
            </w:r>
          </w:p>
          <w:p w14:paraId="3C743FF2" w14:textId="77777777" w:rsidR="00F36072" w:rsidRDefault="002A5014" w:rsidP="00F329FC">
            <w:pPr>
              <w:numPr>
                <w:ilvl w:val="0"/>
                <w:numId w:val="41"/>
              </w:numPr>
              <w:wordWrap/>
              <w:spacing w:after="180"/>
              <w:rPr>
                <w:rStyle w:val="Emphasis"/>
                <w:b/>
                <w:bCs/>
                <w:i w:val="0"/>
                <w:iCs w:val="0"/>
                <w:sz w:val="20"/>
                <w:szCs w:val="20"/>
              </w:rPr>
            </w:pPr>
            <w:r>
              <w:rPr>
                <w:rStyle w:val="Emphasis"/>
                <w:b/>
                <w:bCs/>
                <w:sz w:val="20"/>
                <w:szCs w:val="20"/>
              </w:rPr>
              <w:t>Consider both intra-band and inter-band CA operation</w:t>
            </w:r>
          </w:p>
          <w:p w14:paraId="52C60194" w14:textId="77777777" w:rsidR="00F36072" w:rsidRDefault="002A5014" w:rsidP="00F329FC">
            <w:pPr>
              <w:numPr>
                <w:ilvl w:val="0"/>
                <w:numId w:val="41"/>
              </w:numPr>
              <w:wordWrap/>
              <w:spacing w:after="180"/>
              <w:rPr>
                <w:rStyle w:val="Emphasis"/>
                <w:b/>
                <w:bCs/>
                <w:i w:val="0"/>
                <w:iCs w:val="0"/>
                <w:sz w:val="20"/>
                <w:szCs w:val="20"/>
              </w:rPr>
            </w:pPr>
            <w:r>
              <w:rPr>
                <w:rStyle w:val="Emphasis"/>
                <w:b/>
                <w:bCs/>
                <w:sz w:val="20"/>
                <w:szCs w:val="20"/>
              </w:rPr>
              <w:t>Consider both FR1 and FR2</w:t>
            </w:r>
          </w:p>
          <w:p w14:paraId="11375C5E" w14:textId="77777777" w:rsidR="00F36072" w:rsidRDefault="002A5014" w:rsidP="00F329FC">
            <w:pPr>
              <w:numPr>
                <w:ilvl w:val="0"/>
                <w:numId w:val="41"/>
              </w:numPr>
              <w:wordWrap/>
              <w:spacing w:after="180"/>
              <w:rPr>
                <w:b/>
                <w:bCs/>
                <w:i/>
                <w:iCs/>
                <w:sz w:val="20"/>
                <w:szCs w:val="20"/>
              </w:rPr>
            </w:pPr>
            <w:r>
              <w:rPr>
                <w:b/>
                <w:bCs/>
                <w:i/>
                <w:iCs/>
                <w:sz w:val="20"/>
                <w:szCs w:val="20"/>
              </w:rPr>
              <w:t>The single DCI shall be optimized for 3 or more cells for the multi-cell PUSCH/PDSCH scheduling</w:t>
            </w:r>
          </w:p>
          <w:p w14:paraId="13DF2E36" w14:textId="77777777" w:rsidR="00F36072" w:rsidRDefault="00F36072" w:rsidP="00F329FC">
            <w:pPr>
              <w:wordWrap/>
              <w:ind w:left="720"/>
              <w:rPr>
                <w:rFonts w:eastAsia="宋体"/>
                <w:sz w:val="20"/>
                <w:szCs w:val="16"/>
                <w:lang w:eastAsia="en-US"/>
              </w:rPr>
            </w:pPr>
          </w:p>
        </w:tc>
      </w:tr>
    </w:tbl>
    <w:p w14:paraId="37D1D453" w14:textId="77777777" w:rsidR="00F36072" w:rsidRDefault="00F36072" w:rsidP="00F329FC">
      <w:pPr>
        <w:rPr>
          <w:sz w:val="20"/>
          <w:szCs w:val="20"/>
        </w:rPr>
      </w:pPr>
    </w:p>
    <w:p w14:paraId="07CB43CE" w14:textId="77777777" w:rsidR="00F36072" w:rsidRDefault="002A5014" w:rsidP="00F329FC">
      <w:pPr>
        <w:spacing w:after="180"/>
        <w:rPr>
          <w:rFonts w:ascii="Arial" w:eastAsia="宋体" w:hAnsi="Arial" w:cs="Arial"/>
          <w:sz w:val="20"/>
          <w:szCs w:val="16"/>
        </w:rPr>
      </w:pPr>
      <w:r>
        <w:rPr>
          <w:rFonts w:ascii="Arial" w:eastAsia="宋体" w:hAnsi="Arial" w:cs="Arial"/>
          <w:sz w:val="20"/>
          <w:szCs w:val="16"/>
          <w:lang w:eastAsia="en-US"/>
        </w:rPr>
        <w:t xml:space="preserve">In this contribution, the related issues and proposals are summarized based on the contributions submitted in RAN1#118 under the agenda item 8.1. </w:t>
      </w:r>
    </w:p>
    <w:p w14:paraId="1BF4EC89" w14:textId="50B4C43F" w:rsidR="00F36072" w:rsidRDefault="002A5014" w:rsidP="00F329FC">
      <w:pPr>
        <w:spacing w:after="180"/>
        <w:rPr>
          <w:rFonts w:ascii="Arial" w:eastAsia="宋体" w:hAnsi="Arial" w:cs="Arial"/>
          <w:sz w:val="20"/>
          <w:szCs w:val="16"/>
          <w:u w:val="single"/>
          <w:lang w:eastAsia="en-US"/>
        </w:rPr>
      </w:pPr>
      <w:r>
        <w:rPr>
          <w:rFonts w:ascii="Arial" w:eastAsia="宋体" w:hAnsi="Arial" w:cs="Arial"/>
          <w:sz w:val="20"/>
          <w:szCs w:val="16"/>
          <w:u w:val="single"/>
          <w:lang w:eastAsia="en-US"/>
        </w:rPr>
        <w:t xml:space="preserve">For this meeting, moderator </w:t>
      </w:r>
      <w:r w:rsidR="00D16C9E">
        <w:rPr>
          <w:rFonts w:ascii="Arial" w:eastAsia="宋体" w:hAnsi="Arial" w:cs="Arial"/>
          <w:sz w:val="20"/>
          <w:szCs w:val="16"/>
          <w:u w:val="single"/>
          <w:lang w:eastAsia="en-US"/>
        </w:rPr>
        <w:t>attempts to give opportunity to discuss each CR</w:t>
      </w:r>
      <w:r>
        <w:rPr>
          <w:rFonts w:ascii="Arial" w:eastAsia="宋体" w:hAnsi="Arial" w:cs="Arial"/>
          <w:sz w:val="20"/>
          <w:szCs w:val="16"/>
          <w:u w:val="single"/>
          <w:lang w:eastAsia="en-US"/>
        </w:rPr>
        <w:t xml:space="preserve"> at the first step. Companies are highly encouraged to provide views as soon as possible. Moderator will try to update the proposals based on companies’ inputs at least on daily basis.</w:t>
      </w:r>
    </w:p>
    <w:p w14:paraId="1E230E2D" w14:textId="77777777" w:rsidR="00F36072" w:rsidRDefault="00F36072" w:rsidP="00F329FC">
      <w:pPr>
        <w:rPr>
          <w:rFonts w:ascii="Arial" w:hAnsi="Arial" w:cs="Arial"/>
        </w:rPr>
      </w:pPr>
    </w:p>
    <w:p w14:paraId="48785E25" w14:textId="77777777" w:rsidR="00037257" w:rsidRDefault="00037257" w:rsidP="00F329FC">
      <w:pPr>
        <w:pStyle w:val="Heading1"/>
        <w:rPr>
          <w:lang w:val="en-US"/>
        </w:rPr>
      </w:pPr>
      <w:r>
        <w:rPr>
          <w:lang w:val="en-US"/>
        </w:rPr>
        <w:t>Proposals for online/offline discussion</w:t>
      </w:r>
    </w:p>
    <w:p w14:paraId="246EC495" w14:textId="77777777" w:rsidR="00037257" w:rsidRDefault="00037257" w:rsidP="00F329FC">
      <w:pPr>
        <w:rPr>
          <w:rFonts w:ascii="Arial" w:hAnsi="Arial" w:cs="Arial"/>
        </w:rPr>
      </w:pPr>
    </w:p>
    <w:p w14:paraId="2D95B8DD" w14:textId="7E19E658" w:rsidR="0061449A" w:rsidRDefault="0061449A" w:rsidP="00F329FC">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1:</w:t>
      </w:r>
    </w:p>
    <w:p w14:paraId="6B40B2CE" w14:textId="7C844CAC" w:rsidR="0061449A" w:rsidRPr="00094F6A" w:rsidRDefault="00236163" w:rsidP="00F329FC">
      <w:pPr>
        <w:numPr>
          <w:ilvl w:val="0"/>
          <w:numId w:val="43"/>
        </w:numPr>
        <w:snapToGrid w:val="0"/>
        <w:rPr>
          <w:rFonts w:ascii="Times" w:eastAsia="Batang" w:hAnsi="Times"/>
          <w:sz w:val="20"/>
          <w:szCs w:val="20"/>
          <w:lang w:val="en-GB" w:eastAsia="en-US"/>
        </w:rPr>
      </w:pPr>
      <w:r>
        <w:rPr>
          <w:rFonts w:ascii="Times" w:eastAsia="DengXian" w:hAnsi="Times"/>
          <w:sz w:val="20"/>
          <w:szCs w:val="20"/>
          <w:lang w:val="en-GB"/>
        </w:rPr>
        <w:t>T</w:t>
      </w:r>
      <w:r w:rsidR="0061449A" w:rsidRPr="00094F6A">
        <w:rPr>
          <w:rFonts w:ascii="Times" w:eastAsia="DengXian" w:hAnsi="Times" w:hint="eastAsia"/>
          <w:sz w:val="20"/>
          <w:szCs w:val="20"/>
          <w:lang w:val="en-GB"/>
        </w:rPr>
        <w:t xml:space="preserve">he following </w:t>
      </w:r>
      <w:r w:rsidR="0061449A" w:rsidRPr="00094F6A">
        <w:rPr>
          <w:rFonts w:ascii="Times" w:eastAsia="Batang" w:hAnsi="Times" w:hint="eastAsia"/>
          <w:sz w:val="20"/>
          <w:szCs w:val="20"/>
          <w:lang w:val="en-GB" w:eastAsia="en-US"/>
        </w:rPr>
        <w:t xml:space="preserve">TP </w:t>
      </w:r>
      <w:r w:rsidR="0061449A" w:rsidRPr="00094F6A">
        <w:rPr>
          <w:rFonts w:ascii="Times" w:eastAsia="DengXian" w:hAnsi="Times" w:hint="eastAsia"/>
          <w:sz w:val="20"/>
          <w:szCs w:val="20"/>
          <w:lang w:val="en-GB"/>
        </w:rPr>
        <w:t xml:space="preserve">for Section </w:t>
      </w:r>
      <w:r w:rsidR="0061449A" w:rsidRPr="0061449A">
        <w:rPr>
          <w:rFonts w:ascii="Times" w:eastAsia="DengXian" w:hAnsi="Times"/>
          <w:sz w:val="20"/>
          <w:szCs w:val="20"/>
          <w:lang w:val="en-GB"/>
        </w:rPr>
        <w:t>6.1.2.2</w:t>
      </w:r>
      <w:r w:rsidR="0061449A" w:rsidRPr="00094F6A">
        <w:rPr>
          <w:rFonts w:ascii="Times" w:eastAsia="DengXian" w:hAnsi="Times" w:hint="eastAsia"/>
          <w:sz w:val="20"/>
          <w:szCs w:val="20"/>
          <w:lang w:val="en-GB"/>
        </w:rPr>
        <w:t xml:space="preserve">, </w:t>
      </w:r>
      <w:r w:rsidR="0061449A" w:rsidRPr="00094F6A">
        <w:rPr>
          <w:rFonts w:ascii="Times" w:eastAsia="Batang" w:hAnsi="Times"/>
          <w:sz w:val="20"/>
          <w:szCs w:val="20"/>
          <w:lang w:val="en-GB" w:eastAsia="en-US"/>
        </w:rPr>
        <w:t>TS38.21</w:t>
      </w:r>
      <w:r w:rsidR="0061449A">
        <w:rPr>
          <w:rFonts w:ascii="Times" w:eastAsia="Batang" w:hAnsi="Times"/>
          <w:sz w:val="20"/>
          <w:szCs w:val="20"/>
          <w:lang w:val="en-GB" w:eastAsia="en-US"/>
        </w:rPr>
        <w:t>4</w:t>
      </w:r>
      <w:r w:rsidR="0061449A" w:rsidRPr="00094F6A">
        <w:rPr>
          <w:rFonts w:ascii="Times" w:eastAsia="Batang" w:hAnsi="Times" w:hint="eastAsia"/>
          <w:sz w:val="20"/>
          <w:szCs w:val="20"/>
          <w:lang w:val="en-GB" w:eastAsia="en-US"/>
        </w:rPr>
        <w:t xml:space="preserve"> on </w:t>
      </w:r>
      <w:r w:rsidR="0061449A" w:rsidRPr="0061449A">
        <w:rPr>
          <w:rFonts w:ascii="Times" w:eastAsia="DengXian" w:hAnsi="Times"/>
          <w:sz w:val="20"/>
          <w:szCs w:val="20"/>
          <w:lang w:val="en-GB" w:eastAsia="en-US"/>
        </w:rPr>
        <w:t>Resource allocation in frequency domain</w:t>
      </w:r>
      <w:r w:rsidR="0061449A" w:rsidRPr="0061449A">
        <w:rPr>
          <w:rFonts w:ascii="Times" w:eastAsia="DengXian" w:hAnsi="Times"/>
          <w:sz w:val="20"/>
          <w:szCs w:val="20"/>
          <w:lang w:val="en-GB" w:eastAsia="en-US"/>
        </w:rPr>
        <w:t xml:space="preserve"> </w:t>
      </w:r>
      <w:r w:rsidR="0061449A" w:rsidRPr="00094F6A">
        <w:rPr>
          <w:rFonts w:ascii="Times" w:eastAsia="Batang" w:hAnsi="Times"/>
          <w:sz w:val="20"/>
          <w:szCs w:val="20"/>
          <w:lang w:val="en-GB" w:eastAsia="en-US"/>
        </w:rPr>
        <w:t>is agreed</w:t>
      </w:r>
      <w:r w:rsidR="0061449A" w:rsidRPr="00094F6A">
        <w:rPr>
          <w:rFonts w:ascii="Times" w:eastAsia="DengXian" w:hAnsi="Times" w:hint="eastAsia"/>
          <w:sz w:val="20"/>
          <w:szCs w:val="20"/>
          <w:lang w:val="en-GB"/>
        </w:rPr>
        <w:t xml:space="preserve"> in principle for alignment</w:t>
      </w:r>
      <w:r w:rsidR="0061449A" w:rsidRPr="00094F6A">
        <w:rPr>
          <w:rFonts w:ascii="Times" w:eastAsia="Batang" w:hAnsi="Times" w:hint="eastAsia"/>
          <w:sz w:val="20"/>
          <w:szCs w:val="20"/>
          <w:lang w:val="en-GB" w:eastAsia="en-US"/>
        </w:rPr>
        <w:t>.</w:t>
      </w:r>
    </w:p>
    <w:p w14:paraId="7DE592E1" w14:textId="77777777" w:rsidR="0061449A" w:rsidRPr="00F52830" w:rsidRDefault="0061449A" w:rsidP="00F329FC">
      <w:pPr>
        <w:snapToGrid w:val="0"/>
        <w:ind w:left="360"/>
        <w:rPr>
          <w:sz w:val="20"/>
          <w:szCs w:val="20"/>
        </w:rPr>
      </w:pPr>
    </w:p>
    <w:tbl>
      <w:tblPr>
        <w:tblW w:w="9640" w:type="dxa"/>
        <w:tblInd w:w="42" w:type="dxa"/>
        <w:tblCellMar>
          <w:left w:w="42" w:type="dxa"/>
          <w:right w:w="42" w:type="dxa"/>
        </w:tblCellMar>
        <w:tblLook w:val="04A0" w:firstRow="1" w:lastRow="0" w:firstColumn="1" w:lastColumn="0" w:noHBand="0" w:noVBand="1"/>
      </w:tblPr>
      <w:tblGrid>
        <w:gridCol w:w="2383"/>
        <w:gridCol w:w="7257"/>
      </w:tblGrid>
      <w:tr w:rsidR="0061449A" w14:paraId="1D681912" w14:textId="77777777" w:rsidTr="00607C03">
        <w:tc>
          <w:tcPr>
            <w:tcW w:w="2383" w:type="dxa"/>
            <w:tcBorders>
              <w:top w:val="single" w:sz="4" w:space="0" w:color="auto"/>
              <w:left w:val="single" w:sz="4" w:space="0" w:color="auto"/>
            </w:tcBorders>
          </w:tcPr>
          <w:p w14:paraId="0A9EA337" w14:textId="77777777" w:rsidR="0061449A" w:rsidRPr="0061449A" w:rsidRDefault="0061449A" w:rsidP="00F329FC">
            <w:pPr>
              <w:pStyle w:val="ListParagraph"/>
              <w:numPr>
                <w:ilvl w:val="0"/>
                <w:numId w:val="43"/>
              </w:numPr>
              <w:tabs>
                <w:tab w:val="right" w:pos="2184"/>
              </w:tabs>
              <w:rPr>
                <w:rFonts w:ascii="Arial" w:eastAsia="MS Mincho" w:hAnsi="Arial"/>
                <w:b/>
                <w:i/>
                <w:sz w:val="20"/>
                <w:szCs w:val="20"/>
                <w:lang w:val="en-GB" w:eastAsia="en-US"/>
              </w:rPr>
            </w:pPr>
            <w:r w:rsidRPr="0061449A">
              <w:rPr>
                <w:rFonts w:ascii="Arial" w:eastAsia="MS Mincho" w:hAnsi="Arial"/>
                <w:b/>
                <w:i/>
                <w:sz w:val="20"/>
                <w:szCs w:val="20"/>
                <w:lang w:val="en-GB" w:eastAsia="en-US"/>
              </w:rPr>
              <w:t>Reason for change:</w:t>
            </w:r>
          </w:p>
        </w:tc>
        <w:tc>
          <w:tcPr>
            <w:tcW w:w="7257" w:type="dxa"/>
            <w:tcBorders>
              <w:top w:val="single" w:sz="4" w:space="0" w:color="auto"/>
              <w:right w:val="single" w:sz="4" w:space="0" w:color="auto"/>
            </w:tcBorders>
            <w:shd w:val="pct30" w:color="FFFF00" w:fill="auto"/>
          </w:tcPr>
          <w:p w14:paraId="02E81B33" w14:textId="77777777" w:rsidR="0061449A" w:rsidRPr="000365CD" w:rsidRDefault="0061449A" w:rsidP="00F329FC">
            <w:pPr>
              <w:spacing w:after="180"/>
              <w:jc w:val="both"/>
              <w:rPr>
                <w:rFonts w:ascii="Arial" w:eastAsia="DengXian" w:hAnsi="Arial" w:cs="Arial"/>
                <w:sz w:val="20"/>
                <w:szCs w:val="20"/>
              </w:rPr>
            </w:pPr>
            <w:r w:rsidRPr="000365CD">
              <w:rPr>
                <w:rFonts w:ascii="Arial" w:hAnsi="Arial" w:cs="Arial"/>
                <w:bCs/>
                <w:sz w:val="20"/>
                <w:szCs w:val="20"/>
              </w:rPr>
              <w:t xml:space="preserve">As defined in TS 38.214, if a higher layer parameter </w:t>
            </w:r>
            <w:r w:rsidRPr="000365CD">
              <w:rPr>
                <w:rFonts w:ascii="Arial" w:hAnsi="Arial" w:cs="Arial"/>
                <w:bCs/>
                <w:i/>
                <w:sz w:val="20"/>
                <w:szCs w:val="20"/>
              </w:rPr>
              <w:t>resourceAllocationDCI-0-3</w:t>
            </w:r>
            <w:r w:rsidRPr="000365CD">
              <w:rPr>
                <w:rFonts w:ascii="Arial" w:hAnsi="Arial" w:cs="Arial"/>
                <w:bCs/>
                <w:sz w:val="20"/>
                <w:szCs w:val="20"/>
              </w:rPr>
              <w:t xml:space="preserve"> in </w:t>
            </w:r>
            <w:r w:rsidRPr="000365CD">
              <w:rPr>
                <w:rFonts w:ascii="Arial" w:hAnsi="Arial" w:cs="Arial"/>
                <w:bCs/>
                <w:i/>
                <w:sz w:val="20"/>
                <w:szCs w:val="20"/>
              </w:rPr>
              <w:t>pusch-ConfigDCI-0-3</w:t>
            </w:r>
            <w:r w:rsidRPr="000365CD">
              <w:rPr>
                <w:rFonts w:ascii="Arial" w:hAnsi="Arial" w:cs="Arial"/>
                <w:bCs/>
                <w:sz w:val="20"/>
                <w:szCs w:val="20"/>
              </w:rPr>
              <w:t xml:space="preserve"> is </w:t>
            </w:r>
            <w:proofErr w:type="spellStart"/>
            <w:r w:rsidRPr="000365CD">
              <w:rPr>
                <w:rFonts w:ascii="Arial" w:hAnsi="Arial" w:cs="Arial"/>
                <w:bCs/>
                <w:sz w:val="20"/>
                <w:szCs w:val="20"/>
              </w:rPr>
              <w:t>setted</w:t>
            </w:r>
            <w:proofErr w:type="spellEnd"/>
            <w:r w:rsidRPr="000365CD">
              <w:rPr>
                <w:rFonts w:ascii="Arial" w:hAnsi="Arial" w:cs="Arial"/>
                <w:bCs/>
                <w:sz w:val="20"/>
                <w:szCs w:val="20"/>
              </w:rPr>
              <w:t xml:space="preserve"> to '</w:t>
            </w:r>
            <w:proofErr w:type="spellStart"/>
            <w:r w:rsidRPr="000365CD">
              <w:rPr>
                <w:rFonts w:ascii="Arial" w:hAnsi="Arial" w:cs="Arial"/>
                <w:bCs/>
                <w:i/>
                <w:sz w:val="20"/>
                <w:szCs w:val="20"/>
              </w:rPr>
              <w:t>dynamicSwitch</w:t>
            </w:r>
            <w:proofErr w:type="spellEnd"/>
            <w:r w:rsidRPr="000365CD">
              <w:rPr>
                <w:rFonts w:ascii="Arial" w:hAnsi="Arial" w:cs="Arial"/>
                <w:bCs/>
                <w:sz w:val="20"/>
                <w:szCs w:val="20"/>
              </w:rPr>
              <w:t xml:space="preserve">' for DCI format 0_3, the UE shall use the uplink </w:t>
            </w:r>
            <w:proofErr w:type="spellStart"/>
            <w:r w:rsidRPr="000365CD">
              <w:rPr>
                <w:rFonts w:ascii="Arial" w:hAnsi="Arial" w:cs="Arial"/>
                <w:bCs/>
                <w:sz w:val="20"/>
                <w:szCs w:val="20"/>
              </w:rPr>
              <w:t>frequenc</w:t>
            </w:r>
            <w:proofErr w:type="spellEnd"/>
            <w:r w:rsidRPr="000365CD">
              <w:rPr>
                <w:rFonts w:ascii="Arial" w:hAnsi="Arial" w:cs="Arial"/>
                <w:bCs/>
                <w:sz w:val="20"/>
                <w:szCs w:val="20"/>
              </w:rPr>
              <w:t xml:space="preserve"> resource allocation type as indicated by FDRA field in DCI format 0_3. However, for the case of </w:t>
            </w:r>
            <w:r w:rsidRPr="000365CD">
              <w:rPr>
                <w:rFonts w:ascii="Arial" w:hAnsi="Arial" w:cs="Arial"/>
                <w:bCs/>
                <w:i/>
                <w:sz w:val="20"/>
                <w:szCs w:val="20"/>
              </w:rPr>
              <w:t>resourceAllocationDCI-0-3</w:t>
            </w:r>
            <w:r w:rsidRPr="000365CD">
              <w:rPr>
                <w:rFonts w:ascii="Arial" w:hAnsi="Arial" w:cs="Arial"/>
                <w:bCs/>
                <w:sz w:val="20"/>
                <w:szCs w:val="20"/>
              </w:rPr>
              <w:t xml:space="preserve"> not configured with '</w:t>
            </w:r>
            <w:proofErr w:type="spellStart"/>
            <w:r w:rsidRPr="000365CD">
              <w:rPr>
                <w:rFonts w:ascii="Arial" w:hAnsi="Arial" w:cs="Arial"/>
                <w:bCs/>
                <w:sz w:val="20"/>
                <w:szCs w:val="20"/>
              </w:rPr>
              <w:t>dynamicSwitch</w:t>
            </w:r>
            <w:proofErr w:type="spellEnd"/>
            <w:r w:rsidRPr="000365CD">
              <w:rPr>
                <w:rFonts w:ascii="Arial" w:hAnsi="Arial" w:cs="Arial"/>
                <w:bCs/>
                <w:sz w:val="20"/>
                <w:szCs w:val="20"/>
              </w:rPr>
              <w:t xml:space="preserve">' for DCI format 0_3, how to determine the uplink </w:t>
            </w:r>
            <w:proofErr w:type="spellStart"/>
            <w:r w:rsidRPr="000365CD">
              <w:rPr>
                <w:rFonts w:ascii="Arial" w:hAnsi="Arial" w:cs="Arial"/>
                <w:bCs/>
                <w:sz w:val="20"/>
                <w:szCs w:val="20"/>
              </w:rPr>
              <w:t>frequenc</w:t>
            </w:r>
            <w:proofErr w:type="spellEnd"/>
            <w:r w:rsidRPr="000365CD">
              <w:rPr>
                <w:rFonts w:ascii="Arial" w:hAnsi="Arial" w:cs="Arial"/>
                <w:bCs/>
                <w:sz w:val="20"/>
                <w:szCs w:val="20"/>
              </w:rPr>
              <w:t xml:space="preserve"> resource allocation type for DCI format 0_3 was missed in TS 38.214.</w:t>
            </w:r>
          </w:p>
        </w:tc>
      </w:tr>
      <w:tr w:rsidR="0061449A" w14:paraId="1781F934" w14:textId="77777777" w:rsidTr="00607C03">
        <w:tc>
          <w:tcPr>
            <w:tcW w:w="2383" w:type="dxa"/>
            <w:tcBorders>
              <w:left w:val="single" w:sz="4" w:space="0" w:color="auto"/>
            </w:tcBorders>
          </w:tcPr>
          <w:p w14:paraId="3D967B18" w14:textId="77777777" w:rsidR="0061449A" w:rsidRDefault="0061449A" w:rsidP="00F329FC">
            <w:pPr>
              <w:rPr>
                <w:rFonts w:ascii="Arial" w:eastAsia="MS Mincho" w:hAnsi="Arial"/>
                <w:b/>
                <w:i/>
                <w:sz w:val="8"/>
                <w:szCs w:val="8"/>
                <w:lang w:val="en-GB" w:eastAsia="en-US"/>
              </w:rPr>
            </w:pPr>
          </w:p>
        </w:tc>
        <w:tc>
          <w:tcPr>
            <w:tcW w:w="7257" w:type="dxa"/>
            <w:tcBorders>
              <w:right w:val="single" w:sz="4" w:space="0" w:color="auto"/>
            </w:tcBorders>
          </w:tcPr>
          <w:p w14:paraId="50FD10FF" w14:textId="77777777" w:rsidR="0061449A" w:rsidRPr="000365CD" w:rsidRDefault="0061449A" w:rsidP="00F329FC">
            <w:pPr>
              <w:rPr>
                <w:rFonts w:ascii="Arial" w:eastAsia="MS Mincho" w:hAnsi="Arial" w:cs="Arial"/>
                <w:sz w:val="20"/>
                <w:szCs w:val="20"/>
                <w:lang w:val="en-GB" w:eastAsia="en-US"/>
              </w:rPr>
            </w:pPr>
          </w:p>
        </w:tc>
      </w:tr>
      <w:tr w:rsidR="0061449A" w14:paraId="400350F9" w14:textId="77777777" w:rsidTr="00607C03">
        <w:tc>
          <w:tcPr>
            <w:tcW w:w="2383" w:type="dxa"/>
            <w:tcBorders>
              <w:left w:val="single" w:sz="4" w:space="0" w:color="auto"/>
            </w:tcBorders>
          </w:tcPr>
          <w:p w14:paraId="70420F50" w14:textId="77777777" w:rsidR="0061449A" w:rsidRDefault="0061449A" w:rsidP="00F329FC">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7257" w:type="dxa"/>
            <w:tcBorders>
              <w:right w:val="single" w:sz="4" w:space="0" w:color="auto"/>
            </w:tcBorders>
            <w:shd w:val="pct30" w:color="FFFF00" w:fill="auto"/>
          </w:tcPr>
          <w:p w14:paraId="31525E95" w14:textId="77777777" w:rsidR="0061449A" w:rsidRPr="000365CD" w:rsidRDefault="0061449A" w:rsidP="00F329FC">
            <w:pPr>
              <w:rPr>
                <w:rFonts w:ascii="Arial" w:hAnsi="Arial" w:cs="Arial"/>
                <w:sz w:val="20"/>
                <w:szCs w:val="20"/>
              </w:rPr>
            </w:pPr>
            <w:r w:rsidRPr="000365CD">
              <w:rPr>
                <w:rFonts w:ascii="Arial" w:hAnsi="Arial" w:cs="Arial"/>
                <w:noProof/>
                <w:sz w:val="20"/>
                <w:szCs w:val="20"/>
              </w:rPr>
              <w:t>Add ‘or by the higher layer parameter resourceAllocationDCI-0-3 for DCI format 0_3’ to the branch of ‘Otherwise’.</w:t>
            </w:r>
          </w:p>
        </w:tc>
      </w:tr>
      <w:tr w:rsidR="0061449A" w14:paraId="01531756" w14:textId="77777777" w:rsidTr="00607C03">
        <w:tc>
          <w:tcPr>
            <w:tcW w:w="2383" w:type="dxa"/>
            <w:tcBorders>
              <w:left w:val="single" w:sz="4" w:space="0" w:color="auto"/>
            </w:tcBorders>
          </w:tcPr>
          <w:p w14:paraId="5A4627F0" w14:textId="77777777" w:rsidR="0061449A" w:rsidRDefault="0061449A" w:rsidP="00F329FC">
            <w:pPr>
              <w:rPr>
                <w:rFonts w:ascii="Arial" w:eastAsia="MS Mincho" w:hAnsi="Arial"/>
                <w:b/>
                <w:i/>
                <w:sz w:val="8"/>
                <w:szCs w:val="8"/>
                <w:lang w:val="en-GB" w:eastAsia="en-US"/>
              </w:rPr>
            </w:pPr>
          </w:p>
        </w:tc>
        <w:tc>
          <w:tcPr>
            <w:tcW w:w="7257" w:type="dxa"/>
            <w:tcBorders>
              <w:right w:val="single" w:sz="4" w:space="0" w:color="auto"/>
            </w:tcBorders>
          </w:tcPr>
          <w:p w14:paraId="507706F7" w14:textId="77777777" w:rsidR="0061449A" w:rsidRPr="000365CD" w:rsidRDefault="0061449A" w:rsidP="00F329FC">
            <w:pPr>
              <w:rPr>
                <w:rFonts w:ascii="Arial" w:hAnsi="Arial" w:cs="Arial"/>
                <w:sz w:val="20"/>
                <w:szCs w:val="20"/>
              </w:rPr>
            </w:pPr>
          </w:p>
        </w:tc>
      </w:tr>
      <w:tr w:rsidR="0061449A" w14:paraId="24F9C0D4" w14:textId="77777777" w:rsidTr="00607C03">
        <w:tc>
          <w:tcPr>
            <w:tcW w:w="2383" w:type="dxa"/>
            <w:tcBorders>
              <w:left w:val="single" w:sz="4" w:space="0" w:color="auto"/>
              <w:bottom w:val="single" w:sz="4" w:space="0" w:color="auto"/>
            </w:tcBorders>
          </w:tcPr>
          <w:p w14:paraId="6BB2FD68" w14:textId="77777777" w:rsidR="0061449A" w:rsidRDefault="0061449A" w:rsidP="00F329FC">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lastRenderedPageBreak/>
              <w:t>Consequences if not approved:</w:t>
            </w:r>
          </w:p>
        </w:tc>
        <w:tc>
          <w:tcPr>
            <w:tcW w:w="7257" w:type="dxa"/>
            <w:tcBorders>
              <w:bottom w:val="single" w:sz="4" w:space="0" w:color="auto"/>
              <w:right w:val="single" w:sz="4" w:space="0" w:color="auto"/>
            </w:tcBorders>
            <w:shd w:val="pct30" w:color="FFFF00" w:fill="auto"/>
          </w:tcPr>
          <w:p w14:paraId="4CB05D57" w14:textId="77777777" w:rsidR="0061449A" w:rsidRPr="000365CD" w:rsidRDefault="0061449A" w:rsidP="00F329FC">
            <w:pPr>
              <w:rPr>
                <w:rFonts w:ascii="Arial" w:hAnsi="Arial" w:cs="Arial"/>
                <w:sz w:val="20"/>
                <w:szCs w:val="20"/>
              </w:rPr>
            </w:pPr>
            <w:r w:rsidRPr="000365CD">
              <w:rPr>
                <w:rFonts w:ascii="Arial" w:hAnsi="Arial" w:cs="Arial"/>
                <w:noProof/>
                <w:sz w:val="20"/>
                <w:szCs w:val="20"/>
              </w:rPr>
              <w:t>If a higher layer parameter resourceAllocationDCI-0-3 in pusch-ConfigDCI-0-3 isn’t  setted to 'dynamicSwitch' for DCI format 0_3, the UE behaviour on uplink frequenc resource allocation type determination of DCI format 0_3 is unclear.</w:t>
            </w:r>
          </w:p>
        </w:tc>
      </w:tr>
    </w:tbl>
    <w:p w14:paraId="1C673FE9" w14:textId="77777777" w:rsidR="0061449A" w:rsidRDefault="0061449A" w:rsidP="00F329FC">
      <w:pPr>
        <w:pStyle w:val="ListParagraph1"/>
        <w:kinsoku w:val="0"/>
        <w:overflowPunct w:val="0"/>
        <w:adjustRightInd w:val="0"/>
        <w:spacing w:line="259" w:lineRule="auto"/>
        <w:textAlignment w:val="baseline"/>
        <w:rPr>
          <w:rFonts w:ascii="Times" w:eastAsia="Times New Roman" w:hAnsi="Times" w:cs="Times"/>
          <w:lang w:val="en-GB"/>
        </w:rPr>
      </w:pPr>
    </w:p>
    <w:p w14:paraId="400B9EA4" w14:textId="77777777" w:rsidR="0061449A" w:rsidRPr="000365CD" w:rsidRDefault="0061449A" w:rsidP="00F329FC">
      <w:pPr>
        <w:spacing w:after="180"/>
        <w:rPr>
          <w:rFonts w:ascii="Arial" w:eastAsia="宋体" w:hAnsi="Arial" w:cs="Arial"/>
          <w:lang w:val="en-GB" w:eastAsia="en-US"/>
        </w:rPr>
      </w:pPr>
      <w:r w:rsidRPr="000365CD">
        <w:rPr>
          <w:rFonts w:ascii="Arial" w:eastAsia="宋体" w:hAnsi="Arial" w:cs="Arial"/>
          <w:lang w:val="en-GB" w:eastAsia="en-US"/>
        </w:rPr>
        <w:t>6.1.2.2</w:t>
      </w:r>
      <w:r w:rsidRPr="000365CD">
        <w:rPr>
          <w:rFonts w:ascii="Arial" w:eastAsia="宋体" w:hAnsi="Arial" w:cs="Arial"/>
          <w:lang w:val="en-GB" w:eastAsia="en-US"/>
        </w:rPr>
        <w:tab/>
        <w:t>Resource allocation in frequency domain</w:t>
      </w:r>
    </w:p>
    <w:p w14:paraId="18D1E0FB" w14:textId="77777777" w:rsidR="0061449A" w:rsidRPr="000365CD" w:rsidRDefault="0061449A" w:rsidP="00F329FC">
      <w:pPr>
        <w:spacing w:after="180"/>
        <w:rPr>
          <w:rFonts w:eastAsia="宋体"/>
          <w:sz w:val="20"/>
          <w:szCs w:val="20"/>
          <w:lang w:val="en-GB" w:eastAsia="en-US"/>
        </w:rPr>
      </w:pPr>
      <w:r w:rsidRPr="000365CD">
        <w:rPr>
          <w:rFonts w:eastAsia="宋体"/>
          <w:sz w:val="20"/>
          <w:szCs w:val="20"/>
          <w:lang w:val="en-GB" w:eastAsia="en-US"/>
        </w:rPr>
        <w:t xml:space="preserve">The UE shall determine the resource block assignment in frequency domain using the resource allocation field in the detected PDCCH DCI except for a PUSCH transmission scheduled by a RAR UL grant or </w:t>
      </w:r>
      <w:proofErr w:type="spellStart"/>
      <w:r w:rsidRPr="000365CD">
        <w:rPr>
          <w:rFonts w:eastAsia="宋体"/>
          <w:sz w:val="20"/>
          <w:szCs w:val="20"/>
          <w:lang w:val="en-GB" w:eastAsia="en-US"/>
        </w:rPr>
        <w:t>fallbackRAR</w:t>
      </w:r>
      <w:proofErr w:type="spellEnd"/>
      <w:r w:rsidRPr="000365CD">
        <w:rPr>
          <w:rFonts w:eastAsia="宋体"/>
          <w:sz w:val="20"/>
          <w:szCs w:val="20"/>
          <w:lang w:val="en-GB" w:eastAsia="en-US"/>
        </w:rPr>
        <w:t xml:space="preserve"> UL grant, in which case the frequency domain resource allocation is determined according to clause 8.3 of [6, 38.213] or a </w:t>
      </w:r>
      <w:proofErr w:type="spellStart"/>
      <w:r w:rsidRPr="000365CD">
        <w:rPr>
          <w:rFonts w:eastAsia="宋体"/>
          <w:sz w:val="20"/>
          <w:szCs w:val="20"/>
          <w:lang w:val="en-GB" w:eastAsia="en-US"/>
        </w:rPr>
        <w:t>MsgA</w:t>
      </w:r>
      <w:proofErr w:type="spellEnd"/>
      <w:r w:rsidRPr="000365CD">
        <w:rPr>
          <w:rFonts w:eastAsia="宋体"/>
          <w:sz w:val="20"/>
          <w:szCs w:val="20"/>
          <w:lang w:val="en-GB" w:eastAsia="en-US"/>
        </w:rPr>
        <w:t xml:space="preserve"> PUSCH transmission with frequency domain resource allocation determined according to clause 8.1A of [6, 38.213]. Three uplink resource allocation schemes type 0, type 1 and type 2 are supported. Uplink resource allocation scheme type 0 is supported for PUSCH only when transform precoding is disabled. Uplink resource allocation scheme type </w:t>
      </w:r>
      <w:proofErr w:type="gramStart"/>
      <w:r w:rsidRPr="000365CD">
        <w:rPr>
          <w:rFonts w:eastAsia="宋体"/>
          <w:sz w:val="20"/>
          <w:szCs w:val="20"/>
          <w:lang w:val="en-GB" w:eastAsia="en-US"/>
        </w:rPr>
        <w:t>1</w:t>
      </w:r>
      <w:proofErr w:type="gramEnd"/>
      <w:r w:rsidRPr="000365CD">
        <w:rPr>
          <w:rFonts w:eastAsia="宋体"/>
          <w:sz w:val="20"/>
          <w:szCs w:val="20"/>
          <w:lang w:val="en-GB" w:eastAsia="en-US"/>
        </w:rPr>
        <w:t xml:space="preserve"> and type 2 are supported for PUSCH for both cases when transform precoding is enabled or disabled.</w:t>
      </w:r>
    </w:p>
    <w:p w14:paraId="46B0CA23" w14:textId="0C15034D" w:rsidR="0061449A" w:rsidRPr="000365CD" w:rsidRDefault="0061449A" w:rsidP="00F329FC">
      <w:pPr>
        <w:spacing w:after="180"/>
        <w:rPr>
          <w:rFonts w:eastAsia="宋体"/>
          <w:sz w:val="20"/>
          <w:szCs w:val="20"/>
          <w:lang w:val="en-GB" w:eastAsia="en-US"/>
        </w:rPr>
      </w:pPr>
      <w:r w:rsidRPr="000365CD">
        <w:rPr>
          <w:rFonts w:eastAsia="宋体"/>
          <w:sz w:val="20"/>
          <w:szCs w:val="20"/>
          <w:lang w:val="en-GB" w:eastAsia="en-US"/>
        </w:rPr>
        <w:t>If the scheduling DCI is configured to indicate the uplink resource allocation type as part of the '</w:t>
      </w:r>
      <w:r w:rsidRPr="000365CD">
        <w:rPr>
          <w:rFonts w:eastAsia="宋体"/>
          <w:i/>
          <w:sz w:val="20"/>
          <w:szCs w:val="20"/>
          <w:lang w:val="en-GB" w:eastAsia="en-US"/>
        </w:rPr>
        <w:t>Frequency domain resource'</w:t>
      </w:r>
      <w:r w:rsidRPr="000365CD">
        <w:rPr>
          <w:rFonts w:eastAsia="宋体"/>
          <w:sz w:val="20"/>
          <w:szCs w:val="20"/>
          <w:lang w:val="en-GB" w:eastAsia="en-US"/>
        </w:rPr>
        <w:t xml:space="preserve"> assignment field by setting a higher layer parameter </w:t>
      </w:r>
      <w:proofErr w:type="spellStart"/>
      <w:r w:rsidRPr="000365CD">
        <w:rPr>
          <w:rFonts w:eastAsia="宋体"/>
          <w:sz w:val="20"/>
          <w:szCs w:val="20"/>
          <w:lang w:val="en-GB" w:eastAsia="en-US"/>
        </w:rPr>
        <w:t>r</w:t>
      </w:r>
      <w:r w:rsidRPr="000365CD">
        <w:rPr>
          <w:rFonts w:eastAsia="宋体"/>
          <w:i/>
          <w:sz w:val="20"/>
          <w:szCs w:val="20"/>
          <w:lang w:val="en-GB" w:eastAsia="en-US"/>
        </w:rPr>
        <w:t>esourceAllocation</w:t>
      </w:r>
      <w:proofErr w:type="spellEnd"/>
      <w:r w:rsidRPr="000365CD">
        <w:rPr>
          <w:rFonts w:eastAsia="宋体"/>
          <w:sz w:val="20"/>
          <w:szCs w:val="20"/>
          <w:lang w:val="en-GB" w:eastAsia="en-US"/>
        </w:rPr>
        <w:t xml:space="preserve"> in </w:t>
      </w:r>
      <w:proofErr w:type="spellStart"/>
      <w:r w:rsidRPr="000365CD">
        <w:rPr>
          <w:rFonts w:eastAsia="宋体"/>
          <w:i/>
          <w:sz w:val="20"/>
          <w:szCs w:val="20"/>
          <w:lang w:val="en-GB" w:eastAsia="en-US"/>
        </w:rPr>
        <w:t>pusch</w:t>
      </w:r>
      <w:proofErr w:type="spellEnd"/>
      <w:r w:rsidRPr="000365CD">
        <w:rPr>
          <w:rFonts w:eastAsia="宋体"/>
          <w:i/>
          <w:sz w:val="20"/>
          <w:szCs w:val="20"/>
          <w:lang w:val="en-GB" w:eastAsia="en-US"/>
        </w:rPr>
        <w:t>-Config</w:t>
      </w:r>
      <w:r w:rsidRPr="000365CD">
        <w:rPr>
          <w:rFonts w:eastAsia="宋体"/>
          <w:sz w:val="20"/>
          <w:szCs w:val="20"/>
          <w:lang w:val="en-GB" w:eastAsia="en-US"/>
        </w:rPr>
        <w:t xml:space="preserve"> to '</w:t>
      </w:r>
      <w:proofErr w:type="spellStart"/>
      <w:r w:rsidRPr="000365CD">
        <w:rPr>
          <w:rFonts w:eastAsia="宋体"/>
          <w:sz w:val="20"/>
          <w:szCs w:val="20"/>
          <w:lang w:val="en-GB" w:eastAsia="en-US"/>
        </w:rPr>
        <w:t>dynamicSwitch</w:t>
      </w:r>
      <w:proofErr w:type="spellEnd"/>
      <w:r w:rsidRPr="000365CD">
        <w:rPr>
          <w:rFonts w:eastAsia="宋体"/>
          <w:sz w:val="20"/>
          <w:szCs w:val="20"/>
          <w:lang w:val="en-GB" w:eastAsia="en-US"/>
        </w:rPr>
        <w:t xml:space="preserve">', for DCI format 0_1 or setting a higher layer parameter </w:t>
      </w:r>
      <w:r w:rsidRPr="000365CD">
        <w:rPr>
          <w:rFonts w:eastAsia="宋体"/>
          <w:i/>
          <w:sz w:val="20"/>
          <w:szCs w:val="20"/>
          <w:lang w:val="en-GB" w:eastAsia="en-US"/>
        </w:rPr>
        <w:t>resourceAllocationDCI-0-2</w:t>
      </w:r>
      <w:r w:rsidRPr="000365CD">
        <w:rPr>
          <w:rFonts w:eastAsia="宋体"/>
          <w:sz w:val="20"/>
          <w:szCs w:val="20"/>
          <w:lang w:val="en-GB" w:eastAsia="en-US"/>
        </w:rPr>
        <w:t xml:space="preserve"> in </w:t>
      </w:r>
      <w:proofErr w:type="spellStart"/>
      <w:r w:rsidRPr="000365CD">
        <w:rPr>
          <w:rFonts w:eastAsia="宋体"/>
          <w:i/>
          <w:sz w:val="20"/>
          <w:szCs w:val="20"/>
          <w:lang w:val="en-GB" w:eastAsia="en-US"/>
        </w:rPr>
        <w:t>pusch</w:t>
      </w:r>
      <w:proofErr w:type="spellEnd"/>
      <w:r w:rsidRPr="000365CD">
        <w:rPr>
          <w:rFonts w:eastAsia="宋体"/>
          <w:i/>
          <w:sz w:val="20"/>
          <w:szCs w:val="20"/>
          <w:lang w:val="en-GB" w:eastAsia="en-US"/>
        </w:rPr>
        <w:t>-Config</w:t>
      </w:r>
      <w:r w:rsidRPr="000365CD">
        <w:rPr>
          <w:rFonts w:eastAsia="宋体"/>
          <w:sz w:val="20"/>
          <w:szCs w:val="20"/>
          <w:lang w:val="en-GB" w:eastAsia="en-US"/>
        </w:rPr>
        <w:t xml:space="preserve"> to '</w:t>
      </w:r>
      <w:proofErr w:type="spellStart"/>
      <w:r w:rsidRPr="000365CD">
        <w:rPr>
          <w:rFonts w:eastAsia="宋体"/>
          <w:sz w:val="20"/>
          <w:szCs w:val="20"/>
          <w:lang w:val="en-GB" w:eastAsia="en-US"/>
        </w:rPr>
        <w:t>dynamicSwitch</w:t>
      </w:r>
      <w:proofErr w:type="spellEnd"/>
      <w:r w:rsidRPr="000365CD">
        <w:rPr>
          <w:rFonts w:eastAsia="宋体"/>
          <w:sz w:val="20"/>
          <w:szCs w:val="20"/>
          <w:lang w:val="en-GB" w:eastAsia="en-US"/>
        </w:rPr>
        <w:t xml:space="preserve">' for DCI format 0_2 or setting a higher layer parameter </w:t>
      </w:r>
      <w:r w:rsidRPr="000365CD">
        <w:rPr>
          <w:rFonts w:eastAsia="宋体"/>
          <w:i/>
          <w:sz w:val="20"/>
          <w:szCs w:val="20"/>
          <w:lang w:val="en-GB" w:eastAsia="en-US"/>
        </w:rPr>
        <w:t>resourceAllocationDCI-0-3</w:t>
      </w:r>
      <w:r w:rsidRPr="000365CD">
        <w:rPr>
          <w:rFonts w:eastAsia="宋体"/>
          <w:sz w:val="20"/>
          <w:szCs w:val="20"/>
          <w:lang w:val="en-GB" w:eastAsia="en-US"/>
        </w:rPr>
        <w:t xml:space="preserve"> in </w:t>
      </w:r>
      <w:r w:rsidRPr="000365CD">
        <w:rPr>
          <w:rFonts w:eastAsia="宋体"/>
          <w:i/>
          <w:sz w:val="20"/>
          <w:szCs w:val="20"/>
          <w:lang w:val="en-GB" w:eastAsia="en-US"/>
        </w:rPr>
        <w:t>pusch-Config</w:t>
      </w:r>
      <w:r w:rsidRPr="000365CD">
        <w:rPr>
          <w:rFonts w:eastAsia="宋体"/>
          <w:i/>
          <w:iCs/>
          <w:sz w:val="20"/>
          <w:szCs w:val="20"/>
          <w:lang w:val="en-GB" w:eastAsia="en-US"/>
        </w:rPr>
        <w:t>DCI-0-3</w:t>
      </w:r>
      <w:r w:rsidRPr="000365CD">
        <w:rPr>
          <w:rFonts w:eastAsia="宋体"/>
          <w:i/>
          <w:sz w:val="20"/>
          <w:szCs w:val="20"/>
          <w:lang w:val="en-GB" w:eastAsia="en-US"/>
        </w:rPr>
        <w:t xml:space="preserve"> </w:t>
      </w:r>
      <w:r w:rsidRPr="000365CD">
        <w:rPr>
          <w:rFonts w:eastAsia="宋体"/>
          <w:sz w:val="20"/>
          <w:szCs w:val="20"/>
          <w:lang w:val="en-GB" w:eastAsia="en-US"/>
        </w:rPr>
        <w:t>to '</w:t>
      </w:r>
      <w:proofErr w:type="spellStart"/>
      <w:r w:rsidRPr="000365CD">
        <w:rPr>
          <w:rFonts w:eastAsia="宋体"/>
          <w:sz w:val="20"/>
          <w:szCs w:val="20"/>
          <w:lang w:val="en-GB" w:eastAsia="en-US"/>
        </w:rPr>
        <w:t>dynamicSwitch</w:t>
      </w:r>
      <w:proofErr w:type="spellEnd"/>
      <w:r w:rsidRPr="000365CD">
        <w:rPr>
          <w:rFonts w:eastAsia="宋体"/>
          <w:sz w:val="20"/>
          <w:szCs w:val="20"/>
          <w:lang w:val="en-GB" w:eastAsia="en-US"/>
        </w:rPr>
        <w:t xml:space="preserve">' for DCI format 0_3, the UE shall use uplink resource allocation type 0 or type 1 as defined by this DCI field. </w:t>
      </w:r>
      <w:proofErr w:type="gramStart"/>
      <w:r w:rsidRPr="000365CD">
        <w:rPr>
          <w:rFonts w:eastAsia="宋体"/>
          <w:sz w:val="20"/>
          <w:szCs w:val="20"/>
          <w:lang w:val="en-GB" w:eastAsia="en-US"/>
        </w:rPr>
        <w:t>Otherwise</w:t>
      </w:r>
      <w:proofErr w:type="gramEnd"/>
      <w:r w:rsidRPr="000365CD">
        <w:rPr>
          <w:rFonts w:eastAsia="宋体"/>
          <w:sz w:val="20"/>
          <w:szCs w:val="20"/>
          <w:lang w:val="en-GB" w:eastAsia="en-US"/>
        </w:rPr>
        <w:t xml:space="preserve"> the UE shall use the uplink frequency resource allocation type as defined by the higher layer parameter </w:t>
      </w:r>
      <w:proofErr w:type="spellStart"/>
      <w:r w:rsidRPr="000365CD">
        <w:rPr>
          <w:rFonts w:eastAsia="宋体"/>
          <w:i/>
          <w:sz w:val="20"/>
          <w:szCs w:val="20"/>
          <w:lang w:val="en-GB" w:eastAsia="en-US"/>
        </w:rPr>
        <w:t>resourceAllocation</w:t>
      </w:r>
      <w:proofErr w:type="spellEnd"/>
      <w:r w:rsidRPr="000365CD">
        <w:rPr>
          <w:rFonts w:eastAsia="宋体"/>
          <w:i/>
          <w:sz w:val="20"/>
          <w:szCs w:val="20"/>
          <w:lang w:val="en-GB" w:eastAsia="en-US"/>
        </w:rPr>
        <w:t xml:space="preserve"> </w:t>
      </w:r>
      <w:r w:rsidRPr="000365CD">
        <w:rPr>
          <w:rFonts w:eastAsia="宋体"/>
          <w:sz w:val="20"/>
          <w:szCs w:val="20"/>
          <w:lang w:val="en-GB" w:eastAsia="en-US"/>
        </w:rPr>
        <w:t xml:space="preserve">for DCI format 0_1 or the higher layer parameter </w:t>
      </w:r>
      <w:r w:rsidRPr="000365CD">
        <w:rPr>
          <w:rFonts w:eastAsia="宋体"/>
          <w:i/>
          <w:sz w:val="20"/>
          <w:szCs w:val="20"/>
          <w:lang w:val="en-GB" w:eastAsia="en-US"/>
        </w:rPr>
        <w:t>resourceAllocationDCI-0-2</w:t>
      </w:r>
      <w:r w:rsidRPr="000365CD">
        <w:rPr>
          <w:rFonts w:eastAsia="宋体"/>
          <w:sz w:val="20"/>
          <w:szCs w:val="20"/>
          <w:lang w:val="en-GB" w:eastAsia="en-US"/>
        </w:rPr>
        <w:t xml:space="preserve"> for DCI format 0_2</w:t>
      </w:r>
      <w:ins w:id="4" w:author="CATT" w:date="2024-09-27T09:40:00Z">
        <w:r w:rsidRPr="000365CD">
          <w:rPr>
            <w:rFonts w:eastAsia="宋体" w:hint="eastAsia"/>
            <w:sz w:val="20"/>
            <w:szCs w:val="20"/>
            <w:lang w:val="en-GB"/>
          </w:rPr>
          <w:t xml:space="preserve"> or by the higher layer parameter </w:t>
        </w:r>
        <w:r w:rsidRPr="000365CD">
          <w:rPr>
            <w:rFonts w:eastAsia="宋体"/>
            <w:i/>
            <w:sz w:val="20"/>
            <w:szCs w:val="20"/>
            <w:lang w:val="en-GB" w:eastAsia="en-US"/>
          </w:rPr>
          <w:t>resourceAllocationDCI-0-3</w:t>
        </w:r>
        <w:r w:rsidRPr="000365CD">
          <w:rPr>
            <w:rFonts w:eastAsia="宋体" w:hint="eastAsia"/>
            <w:sz w:val="20"/>
            <w:szCs w:val="20"/>
            <w:lang w:val="en-GB"/>
          </w:rPr>
          <w:t xml:space="preserve"> for DCI format 0_3</w:t>
        </w:r>
      </w:ins>
      <w:r w:rsidRPr="000365CD">
        <w:rPr>
          <w:rFonts w:eastAsia="宋体"/>
          <w:sz w:val="20"/>
          <w:szCs w:val="20"/>
          <w:lang w:val="en-GB" w:eastAsia="en-US"/>
        </w:rPr>
        <w:t>. The UE shall assume that when the scheduling PDCCH is received with DCI format 0_1</w:t>
      </w:r>
      <w:ins w:id="5" w:author="Haipeng HP1 Lei" w:date="2024-10-11T14:36:00Z">
        <w:r>
          <w:rPr>
            <w:rFonts w:eastAsia="宋体"/>
            <w:sz w:val="20"/>
            <w:szCs w:val="20"/>
            <w:lang w:val="en-GB" w:eastAsia="en-US"/>
          </w:rPr>
          <w:t>/0_</w:t>
        </w:r>
        <w:proofErr w:type="gramStart"/>
        <w:r>
          <w:rPr>
            <w:rFonts w:eastAsia="宋体"/>
            <w:sz w:val="20"/>
            <w:szCs w:val="20"/>
            <w:lang w:val="en-GB" w:eastAsia="en-US"/>
          </w:rPr>
          <w:t>3</w:t>
        </w:r>
      </w:ins>
      <w:r w:rsidRPr="000365CD">
        <w:rPr>
          <w:rFonts w:eastAsia="宋体"/>
          <w:sz w:val="20"/>
          <w:szCs w:val="20"/>
          <w:lang w:val="en-GB" w:eastAsia="en-US"/>
        </w:rPr>
        <w:t xml:space="preserve">  and</w:t>
      </w:r>
      <w:proofErr w:type="gramEnd"/>
      <w:r w:rsidRPr="000365CD">
        <w:rPr>
          <w:rFonts w:eastAsia="宋体"/>
          <w:sz w:val="20"/>
          <w:szCs w:val="20"/>
          <w:lang w:val="en-GB" w:eastAsia="en-US"/>
        </w:rPr>
        <w:t xml:space="preserve"> </w:t>
      </w:r>
      <w:proofErr w:type="spellStart"/>
      <w:r w:rsidRPr="000365CD">
        <w:rPr>
          <w:rFonts w:eastAsia="宋体"/>
          <w:i/>
          <w:sz w:val="20"/>
          <w:szCs w:val="20"/>
          <w:lang w:val="en-GB" w:eastAsia="en-US"/>
        </w:rPr>
        <w:t>useInterlacePUCCH</w:t>
      </w:r>
      <w:proofErr w:type="spellEnd"/>
      <w:r w:rsidRPr="000365CD">
        <w:rPr>
          <w:rFonts w:eastAsia="宋体"/>
          <w:i/>
          <w:sz w:val="20"/>
          <w:szCs w:val="20"/>
          <w:lang w:val="en-GB" w:eastAsia="en-US"/>
        </w:rPr>
        <w:t>-PUSCH</w:t>
      </w:r>
      <w:r w:rsidRPr="000365CD">
        <w:rPr>
          <w:rFonts w:eastAsia="宋体"/>
          <w:iCs/>
          <w:sz w:val="20"/>
          <w:szCs w:val="20"/>
          <w:lang w:val="en-GB" w:eastAsia="en-US"/>
        </w:rPr>
        <w:t xml:space="preserve"> in </w:t>
      </w:r>
      <w:r w:rsidRPr="000365CD">
        <w:rPr>
          <w:rFonts w:eastAsia="宋体"/>
          <w:i/>
          <w:sz w:val="20"/>
          <w:szCs w:val="20"/>
          <w:lang w:val="en-GB" w:eastAsia="en-US"/>
        </w:rPr>
        <w:t>BWP-</w:t>
      </w:r>
      <w:proofErr w:type="spellStart"/>
      <w:r w:rsidRPr="000365CD">
        <w:rPr>
          <w:rFonts w:eastAsia="宋体"/>
          <w:i/>
          <w:sz w:val="20"/>
          <w:szCs w:val="20"/>
          <w:lang w:val="en-GB" w:eastAsia="en-US"/>
        </w:rPr>
        <w:t>UplinkDedicated</w:t>
      </w:r>
      <w:proofErr w:type="spellEnd"/>
      <w:r w:rsidRPr="000365CD">
        <w:rPr>
          <w:rFonts w:eastAsia="宋体"/>
          <w:iCs/>
          <w:sz w:val="20"/>
          <w:szCs w:val="20"/>
          <w:lang w:val="en-GB" w:eastAsia="en-US"/>
        </w:rPr>
        <w:t xml:space="preserve"> is configured</w:t>
      </w:r>
      <w:r w:rsidRPr="000365CD">
        <w:rPr>
          <w:rFonts w:eastAsia="宋体"/>
          <w:sz w:val="20"/>
          <w:szCs w:val="20"/>
          <w:lang w:val="en-GB" w:eastAsia="en-US"/>
        </w:rPr>
        <w:t>, uplink type 2 resource allocation is used.</w:t>
      </w:r>
    </w:p>
    <w:p w14:paraId="62FC2A59" w14:textId="77777777" w:rsidR="00037257" w:rsidRPr="0061449A" w:rsidRDefault="00037257" w:rsidP="00F329FC">
      <w:pPr>
        <w:rPr>
          <w:rFonts w:ascii="Arial" w:hAnsi="Arial" w:cs="Arial"/>
          <w:lang w:val="en-GB"/>
        </w:rPr>
      </w:pPr>
    </w:p>
    <w:p w14:paraId="0FE3D197" w14:textId="77777777" w:rsidR="00037257" w:rsidRPr="0061449A" w:rsidRDefault="00037257" w:rsidP="00F329FC">
      <w:pPr>
        <w:rPr>
          <w:rFonts w:ascii="Arial" w:hAnsi="Arial" w:cs="Arial"/>
          <w:lang w:val="en-GB"/>
        </w:rPr>
      </w:pPr>
    </w:p>
    <w:p w14:paraId="0C287EB4" w14:textId="5582015C" w:rsidR="00F329FC" w:rsidRDefault="00F329FC" w:rsidP="00F329FC">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color w:val="000000" w:themeColor="text1"/>
          <w:sz w:val="20"/>
          <w:szCs w:val="20"/>
        </w:rPr>
        <w:t>2</w:t>
      </w:r>
      <w:r>
        <w:rPr>
          <w:rFonts w:eastAsia="宋体"/>
          <w:color w:val="000000" w:themeColor="text1"/>
          <w:sz w:val="20"/>
          <w:szCs w:val="20"/>
        </w:rPr>
        <w:t>:</w:t>
      </w:r>
    </w:p>
    <w:p w14:paraId="089188AD" w14:textId="50848AC6" w:rsidR="00F329FC" w:rsidRPr="00094F6A" w:rsidRDefault="00F329FC" w:rsidP="00F329FC">
      <w:pPr>
        <w:numPr>
          <w:ilvl w:val="0"/>
          <w:numId w:val="43"/>
        </w:numPr>
        <w:snapToGrid w:val="0"/>
        <w:rPr>
          <w:rFonts w:ascii="Times" w:eastAsia="Batang" w:hAnsi="Times"/>
          <w:sz w:val="20"/>
          <w:szCs w:val="20"/>
          <w:lang w:val="en-GB" w:eastAsia="en-US"/>
        </w:rPr>
      </w:pPr>
      <w:r>
        <w:rPr>
          <w:rFonts w:ascii="Times" w:eastAsia="DengXian" w:hAnsi="Times"/>
          <w:sz w:val="20"/>
          <w:szCs w:val="20"/>
          <w:lang w:val="en-GB"/>
        </w:rPr>
        <w:t>T</w:t>
      </w:r>
      <w:r w:rsidRPr="00094F6A">
        <w:rPr>
          <w:rFonts w:ascii="Times" w:eastAsia="DengXian" w:hAnsi="Times" w:hint="eastAsia"/>
          <w:sz w:val="20"/>
          <w:szCs w:val="20"/>
          <w:lang w:val="en-GB"/>
        </w:rPr>
        <w:t xml:space="preserve">he </w:t>
      </w:r>
      <w:r w:rsidRPr="00094F6A">
        <w:rPr>
          <w:rFonts w:ascii="Times" w:eastAsia="Batang" w:hAnsi="Times" w:hint="eastAsia"/>
          <w:sz w:val="20"/>
          <w:szCs w:val="20"/>
          <w:lang w:val="en-GB" w:eastAsia="en-US"/>
        </w:rPr>
        <w:t xml:space="preserve">TP </w:t>
      </w:r>
      <w:r>
        <w:rPr>
          <w:rFonts w:ascii="Times" w:eastAsia="Batang" w:hAnsi="Times"/>
          <w:sz w:val="20"/>
          <w:szCs w:val="20"/>
          <w:lang w:val="en-GB" w:eastAsia="en-US"/>
        </w:rPr>
        <w:t xml:space="preserve">in </w:t>
      </w:r>
      <w:r w:rsidRPr="000C0CF3">
        <w:rPr>
          <w:sz w:val="20"/>
          <w:szCs w:val="20"/>
        </w:rPr>
        <w:t>R1-240</w:t>
      </w:r>
      <w:r w:rsidR="00236163">
        <w:rPr>
          <w:sz w:val="20"/>
          <w:szCs w:val="20"/>
        </w:rPr>
        <w:t>7805</w:t>
      </w:r>
      <w:r>
        <w:rPr>
          <w:sz w:val="20"/>
          <w:szCs w:val="20"/>
        </w:rPr>
        <w:t xml:space="preserve"> </w:t>
      </w:r>
      <w:r w:rsidRPr="00094F6A">
        <w:rPr>
          <w:rFonts w:ascii="Times" w:eastAsia="DengXian" w:hAnsi="Times" w:hint="eastAsia"/>
          <w:sz w:val="20"/>
          <w:szCs w:val="20"/>
          <w:lang w:val="en-GB"/>
        </w:rPr>
        <w:t xml:space="preserve">for Section </w:t>
      </w:r>
      <w:r w:rsidR="00236163">
        <w:rPr>
          <w:rFonts w:ascii="Times" w:eastAsia="DengXian" w:hAnsi="Times"/>
          <w:sz w:val="20"/>
          <w:szCs w:val="20"/>
          <w:lang w:val="en-GB"/>
        </w:rPr>
        <w:t>5.1.5</w:t>
      </w:r>
      <w:r w:rsidRPr="00094F6A">
        <w:rPr>
          <w:rFonts w:ascii="Times" w:eastAsia="DengXian" w:hAnsi="Times" w:hint="eastAsia"/>
          <w:sz w:val="20"/>
          <w:szCs w:val="20"/>
          <w:lang w:val="en-GB"/>
        </w:rPr>
        <w:t xml:space="preserve">, </w:t>
      </w:r>
      <w:r w:rsidRPr="00094F6A">
        <w:rPr>
          <w:rFonts w:ascii="Times" w:eastAsia="Batang" w:hAnsi="Times"/>
          <w:sz w:val="20"/>
          <w:szCs w:val="20"/>
          <w:lang w:val="en-GB" w:eastAsia="en-US"/>
        </w:rPr>
        <w:t>TS38.21</w:t>
      </w:r>
      <w:r w:rsidR="00236163">
        <w:rPr>
          <w:rFonts w:ascii="Times" w:eastAsia="Batang" w:hAnsi="Times"/>
          <w:sz w:val="20"/>
          <w:szCs w:val="20"/>
          <w:lang w:val="en-GB" w:eastAsia="en-US"/>
        </w:rPr>
        <w:t>4</w:t>
      </w:r>
      <w:r w:rsidRPr="00094F6A">
        <w:rPr>
          <w:rFonts w:ascii="Times" w:eastAsia="Batang" w:hAnsi="Times" w:hint="eastAsia"/>
          <w:sz w:val="20"/>
          <w:szCs w:val="20"/>
          <w:lang w:val="en-GB" w:eastAsia="en-US"/>
        </w:rPr>
        <w:t xml:space="preserve"> on </w:t>
      </w:r>
      <w:r w:rsidR="00236163" w:rsidRPr="00782619">
        <w:rPr>
          <w:sz w:val="20"/>
          <w:szCs w:val="20"/>
        </w:rPr>
        <w:t>indicated unified TCI state for multi-cell scheduling</w:t>
      </w:r>
      <w:r>
        <w:rPr>
          <w:sz w:val="20"/>
          <w:szCs w:val="20"/>
        </w:rPr>
        <w:t xml:space="preserve"> </w:t>
      </w:r>
      <w:r w:rsidRPr="00094F6A">
        <w:rPr>
          <w:rFonts w:ascii="Times" w:eastAsia="Batang" w:hAnsi="Times"/>
          <w:sz w:val="20"/>
          <w:szCs w:val="20"/>
          <w:lang w:val="en-GB" w:eastAsia="en-US"/>
        </w:rPr>
        <w:t>is agreed</w:t>
      </w:r>
      <w:r w:rsidRPr="00094F6A">
        <w:rPr>
          <w:rFonts w:ascii="Times" w:eastAsia="DengXian" w:hAnsi="Times" w:hint="eastAsia"/>
          <w:sz w:val="20"/>
          <w:szCs w:val="20"/>
          <w:lang w:val="en-GB"/>
        </w:rPr>
        <w:t xml:space="preserve"> for alignment</w:t>
      </w:r>
      <w:r>
        <w:rPr>
          <w:rFonts w:ascii="Times" w:eastAsia="DengXian" w:hAnsi="Times"/>
          <w:sz w:val="20"/>
          <w:szCs w:val="20"/>
          <w:lang w:val="en-GB"/>
        </w:rPr>
        <w:t xml:space="preserve"> CR</w:t>
      </w:r>
      <w:r w:rsidRPr="00094F6A">
        <w:rPr>
          <w:rFonts w:ascii="Times" w:eastAsia="Batang" w:hAnsi="Times" w:hint="eastAsia"/>
          <w:sz w:val="20"/>
          <w:szCs w:val="20"/>
          <w:lang w:val="en-GB" w:eastAsia="en-US"/>
        </w:rPr>
        <w:t>.</w:t>
      </w:r>
    </w:p>
    <w:p w14:paraId="29C17399" w14:textId="77777777" w:rsidR="00037257" w:rsidRPr="00236163" w:rsidRDefault="00037257" w:rsidP="00F329FC">
      <w:pPr>
        <w:rPr>
          <w:rFonts w:ascii="Arial" w:hAnsi="Arial" w:cs="Arial"/>
          <w:lang w:val="en-GB"/>
        </w:rPr>
      </w:pPr>
    </w:p>
    <w:p w14:paraId="03ABBF6A" w14:textId="77777777" w:rsidR="00F329FC" w:rsidRDefault="00F329FC" w:rsidP="00F329FC">
      <w:pPr>
        <w:rPr>
          <w:rFonts w:ascii="Arial" w:hAnsi="Arial" w:cs="Arial"/>
        </w:rPr>
      </w:pPr>
    </w:p>
    <w:p w14:paraId="5135095C" w14:textId="5BCBD275" w:rsidR="00236163" w:rsidRDefault="00236163" w:rsidP="00236163">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color w:val="000000" w:themeColor="text1"/>
          <w:sz w:val="20"/>
          <w:szCs w:val="20"/>
        </w:rPr>
        <w:t>3</w:t>
      </w:r>
      <w:r>
        <w:rPr>
          <w:rFonts w:eastAsia="宋体"/>
          <w:color w:val="000000" w:themeColor="text1"/>
          <w:sz w:val="20"/>
          <w:szCs w:val="20"/>
        </w:rPr>
        <w:t>:</w:t>
      </w:r>
    </w:p>
    <w:p w14:paraId="7AB4FA17" w14:textId="77777777" w:rsidR="00236163" w:rsidRPr="00094F6A" w:rsidRDefault="00236163" w:rsidP="00236163">
      <w:pPr>
        <w:numPr>
          <w:ilvl w:val="0"/>
          <w:numId w:val="43"/>
        </w:numPr>
        <w:snapToGrid w:val="0"/>
        <w:rPr>
          <w:rFonts w:ascii="Times" w:eastAsia="Batang" w:hAnsi="Times"/>
          <w:sz w:val="20"/>
          <w:szCs w:val="20"/>
          <w:lang w:val="en-GB" w:eastAsia="en-US"/>
        </w:rPr>
      </w:pPr>
      <w:r>
        <w:rPr>
          <w:rFonts w:ascii="Times" w:eastAsia="DengXian" w:hAnsi="Times"/>
          <w:sz w:val="20"/>
          <w:szCs w:val="20"/>
          <w:lang w:val="en-GB"/>
        </w:rPr>
        <w:t>T</w:t>
      </w:r>
      <w:r w:rsidRPr="00094F6A">
        <w:rPr>
          <w:rFonts w:ascii="Times" w:eastAsia="DengXian" w:hAnsi="Times" w:hint="eastAsia"/>
          <w:sz w:val="20"/>
          <w:szCs w:val="20"/>
          <w:lang w:val="en-GB"/>
        </w:rPr>
        <w:t xml:space="preserve">he </w:t>
      </w:r>
      <w:r w:rsidRPr="00094F6A">
        <w:rPr>
          <w:rFonts w:ascii="Times" w:eastAsia="Batang" w:hAnsi="Times" w:hint="eastAsia"/>
          <w:sz w:val="20"/>
          <w:szCs w:val="20"/>
          <w:lang w:val="en-GB" w:eastAsia="en-US"/>
        </w:rPr>
        <w:t xml:space="preserve">TP </w:t>
      </w:r>
      <w:r>
        <w:rPr>
          <w:rFonts w:ascii="Times" w:eastAsia="Batang" w:hAnsi="Times"/>
          <w:sz w:val="20"/>
          <w:szCs w:val="20"/>
          <w:lang w:val="en-GB" w:eastAsia="en-US"/>
        </w:rPr>
        <w:t xml:space="preserve">in </w:t>
      </w:r>
      <w:r w:rsidRPr="000C0CF3">
        <w:rPr>
          <w:sz w:val="20"/>
          <w:szCs w:val="20"/>
        </w:rPr>
        <w:t>R1-2408629</w:t>
      </w:r>
      <w:r>
        <w:rPr>
          <w:sz w:val="20"/>
          <w:szCs w:val="20"/>
        </w:rPr>
        <w:t xml:space="preserve"> </w:t>
      </w:r>
      <w:r w:rsidRPr="00094F6A">
        <w:rPr>
          <w:rFonts w:ascii="Times" w:eastAsia="DengXian" w:hAnsi="Times" w:hint="eastAsia"/>
          <w:sz w:val="20"/>
          <w:szCs w:val="20"/>
          <w:lang w:val="en-GB"/>
        </w:rPr>
        <w:t xml:space="preserve">for Section </w:t>
      </w:r>
      <w:r w:rsidRPr="00F329FC">
        <w:rPr>
          <w:rFonts w:ascii="Times" w:eastAsia="DengXian" w:hAnsi="Times"/>
          <w:sz w:val="20"/>
          <w:szCs w:val="20"/>
          <w:lang w:val="en-GB"/>
        </w:rPr>
        <w:t>7.3.1.1.4</w:t>
      </w:r>
      <w:r w:rsidRPr="00094F6A">
        <w:rPr>
          <w:rFonts w:ascii="Times" w:eastAsia="DengXian" w:hAnsi="Times" w:hint="eastAsia"/>
          <w:sz w:val="20"/>
          <w:szCs w:val="20"/>
          <w:lang w:val="en-GB"/>
        </w:rPr>
        <w:t xml:space="preserve">, </w:t>
      </w:r>
      <w:r w:rsidRPr="00094F6A">
        <w:rPr>
          <w:rFonts w:ascii="Times" w:eastAsia="Batang" w:hAnsi="Times"/>
          <w:sz w:val="20"/>
          <w:szCs w:val="20"/>
          <w:lang w:val="en-GB" w:eastAsia="en-US"/>
        </w:rPr>
        <w:t>TS38.21</w:t>
      </w:r>
      <w:r>
        <w:rPr>
          <w:rFonts w:ascii="Times" w:eastAsia="Batang" w:hAnsi="Times"/>
          <w:sz w:val="20"/>
          <w:szCs w:val="20"/>
          <w:lang w:val="en-GB" w:eastAsia="en-US"/>
        </w:rPr>
        <w:t>2</w:t>
      </w:r>
      <w:r w:rsidRPr="00094F6A">
        <w:rPr>
          <w:rFonts w:ascii="Times" w:eastAsia="Batang" w:hAnsi="Times" w:hint="eastAsia"/>
          <w:sz w:val="20"/>
          <w:szCs w:val="20"/>
          <w:lang w:val="en-GB" w:eastAsia="en-US"/>
        </w:rPr>
        <w:t xml:space="preserve"> on </w:t>
      </w:r>
      <w:r w:rsidRPr="000C0CF3">
        <w:rPr>
          <w:sz w:val="20"/>
          <w:szCs w:val="20"/>
        </w:rPr>
        <w:t>open-loop power control parameter set indication field in DCI format 0_3</w:t>
      </w:r>
      <w:r>
        <w:rPr>
          <w:sz w:val="20"/>
          <w:szCs w:val="20"/>
        </w:rPr>
        <w:t xml:space="preserve"> </w:t>
      </w:r>
      <w:r w:rsidRPr="00094F6A">
        <w:rPr>
          <w:rFonts w:ascii="Times" w:eastAsia="Batang" w:hAnsi="Times"/>
          <w:sz w:val="20"/>
          <w:szCs w:val="20"/>
          <w:lang w:val="en-GB" w:eastAsia="en-US"/>
        </w:rPr>
        <w:t>is agreed</w:t>
      </w:r>
      <w:r w:rsidRPr="00094F6A">
        <w:rPr>
          <w:rFonts w:ascii="Times" w:eastAsia="DengXian" w:hAnsi="Times" w:hint="eastAsia"/>
          <w:sz w:val="20"/>
          <w:szCs w:val="20"/>
          <w:lang w:val="en-GB"/>
        </w:rPr>
        <w:t xml:space="preserve"> for alignment</w:t>
      </w:r>
      <w:r>
        <w:rPr>
          <w:rFonts w:ascii="Times" w:eastAsia="DengXian" w:hAnsi="Times"/>
          <w:sz w:val="20"/>
          <w:szCs w:val="20"/>
          <w:lang w:val="en-GB"/>
        </w:rPr>
        <w:t xml:space="preserve"> CR</w:t>
      </w:r>
      <w:r w:rsidRPr="00094F6A">
        <w:rPr>
          <w:rFonts w:ascii="Times" w:eastAsia="Batang" w:hAnsi="Times" w:hint="eastAsia"/>
          <w:sz w:val="20"/>
          <w:szCs w:val="20"/>
          <w:lang w:val="en-GB" w:eastAsia="en-US"/>
        </w:rPr>
        <w:t>.</w:t>
      </w:r>
    </w:p>
    <w:p w14:paraId="5FDF809E" w14:textId="77777777" w:rsidR="00F329FC" w:rsidRPr="00236163" w:rsidRDefault="00F329FC" w:rsidP="00F329FC">
      <w:pPr>
        <w:rPr>
          <w:rFonts w:ascii="Arial" w:hAnsi="Arial" w:cs="Arial"/>
          <w:lang w:val="en-GB"/>
        </w:rPr>
      </w:pPr>
    </w:p>
    <w:p w14:paraId="133089CE" w14:textId="7290AE1D" w:rsidR="00236163" w:rsidRDefault="00236163" w:rsidP="00236163">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color w:val="000000" w:themeColor="text1"/>
          <w:sz w:val="20"/>
          <w:szCs w:val="20"/>
        </w:rPr>
        <w:t>4</w:t>
      </w:r>
      <w:r>
        <w:rPr>
          <w:rFonts w:eastAsia="宋体"/>
          <w:color w:val="000000" w:themeColor="text1"/>
          <w:sz w:val="20"/>
          <w:szCs w:val="20"/>
        </w:rPr>
        <w:t>:</w:t>
      </w:r>
    </w:p>
    <w:p w14:paraId="48236985" w14:textId="0707641D" w:rsidR="00236163" w:rsidRPr="00094F6A" w:rsidRDefault="00236163" w:rsidP="00236163">
      <w:pPr>
        <w:numPr>
          <w:ilvl w:val="0"/>
          <w:numId w:val="43"/>
        </w:numPr>
        <w:snapToGrid w:val="0"/>
        <w:rPr>
          <w:rFonts w:ascii="Times" w:eastAsia="Batang" w:hAnsi="Times"/>
          <w:sz w:val="20"/>
          <w:szCs w:val="20"/>
          <w:lang w:val="en-GB" w:eastAsia="en-US"/>
        </w:rPr>
      </w:pPr>
      <w:r>
        <w:rPr>
          <w:rFonts w:ascii="Times" w:eastAsia="DengXian" w:hAnsi="Times"/>
          <w:sz w:val="20"/>
          <w:szCs w:val="20"/>
          <w:lang w:val="en-GB"/>
        </w:rPr>
        <w:t>T</w:t>
      </w:r>
      <w:r w:rsidRPr="00094F6A">
        <w:rPr>
          <w:rFonts w:ascii="Times" w:eastAsia="DengXian" w:hAnsi="Times" w:hint="eastAsia"/>
          <w:sz w:val="20"/>
          <w:szCs w:val="20"/>
          <w:lang w:val="en-GB"/>
        </w:rPr>
        <w:t xml:space="preserve">he following </w:t>
      </w:r>
      <w:r w:rsidRPr="00094F6A">
        <w:rPr>
          <w:rFonts w:ascii="Times" w:eastAsia="Batang" w:hAnsi="Times" w:hint="eastAsia"/>
          <w:sz w:val="20"/>
          <w:szCs w:val="20"/>
          <w:lang w:val="en-GB" w:eastAsia="en-US"/>
        </w:rPr>
        <w:t xml:space="preserve">TP </w:t>
      </w:r>
      <w:r w:rsidRPr="00094F6A">
        <w:rPr>
          <w:rFonts w:ascii="Times" w:eastAsia="DengXian" w:hAnsi="Times" w:hint="eastAsia"/>
          <w:sz w:val="20"/>
          <w:szCs w:val="20"/>
          <w:lang w:val="en-GB"/>
        </w:rPr>
        <w:t xml:space="preserve">for Section </w:t>
      </w:r>
      <w:r>
        <w:rPr>
          <w:rFonts w:ascii="Times" w:eastAsia="DengXian" w:hAnsi="Times"/>
          <w:sz w:val="20"/>
          <w:szCs w:val="20"/>
          <w:lang w:val="en-GB"/>
        </w:rPr>
        <w:t>1</w:t>
      </w:r>
      <w:r w:rsidRPr="0061449A">
        <w:rPr>
          <w:rFonts w:ascii="Times" w:eastAsia="DengXian" w:hAnsi="Times"/>
          <w:sz w:val="20"/>
          <w:szCs w:val="20"/>
          <w:lang w:val="en-GB"/>
        </w:rPr>
        <w:t>2</w:t>
      </w:r>
      <w:r w:rsidRPr="00094F6A">
        <w:rPr>
          <w:rFonts w:ascii="Times" w:eastAsia="DengXian" w:hAnsi="Times" w:hint="eastAsia"/>
          <w:sz w:val="20"/>
          <w:szCs w:val="20"/>
          <w:lang w:val="en-GB"/>
        </w:rPr>
        <w:t xml:space="preserve">, </w:t>
      </w:r>
      <w:r w:rsidRPr="00094F6A">
        <w:rPr>
          <w:rFonts w:ascii="Times" w:eastAsia="Batang" w:hAnsi="Times"/>
          <w:sz w:val="20"/>
          <w:szCs w:val="20"/>
          <w:lang w:val="en-GB" w:eastAsia="en-US"/>
        </w:rPr>
        <w:t>TS38.21</w:t>
      </w:r>
      <w:r>
        <w:rPr>
          <w:rFonts w:ascii="Times" w:eastAsia="Batang" w:hAnsi="Times"/>
          <w:sz w:val="20"/>
          <w:szCs w:val="20"/>
          <w:lang w:val="en-GB" w:eastAsia="en-US"/>
        </w:rPr>
        <w:t>3</w:t>
      </w:r>
      <w:r w:rsidRPr="00094F6A">
        <w:rPr>
          <w:rFonts w:ascii="Times" w:eastAsia="Batang" w:hAnsi="Times" w:hint="eastAsia"/>
          <w:sz w:val="20"/>
          <w:szCs w:val="20"/>
          <w:lang w:val="en-GB" w:eastAsia="en-US"/>
        </w:rPr>
        <w:t xml:space="preserve"> on </w:t>
      </w:r>
      <w:r w:rsidRPr="00375977">
        <w:rPr>
          <w:sz w:val="20"/>
          <w:szCs w:val="20"/>
        </w:rPr>
        <w:t xml:space="preserve">BWP change indication for </w:t>
      </w:r>
      <w:proofErr w:type="spellStart"/>
      <w:r w:rsidRPr="00375977">
        <w:rPr>
          <w:sz w:val="20"/>
          <w:szCs w:val="20"/>
        </w:rPr>
        <w:t>SCell</w:t>
      </w:r>
      <w:proofErr w:type="spellEnd"/>
      <w:r w:rsidRPr="00375977">
        <w:rPr>
          <w:sz w:val="20"/>
          <w:szCs w:val="20"/>
        </w:rPr>
        <w:t xml:space="preserve"> </w:t>
      </w:r>
      <w:r w:rsidRPr="00094F6A">
        <w:rPr>
          <w:rFonts w:ascii="Times" w:eastAsia="Batang" w:hAnsi="Times"/>
          <w:sz w:val="20"/>
          <w:szCs w:val="20"/>
          <w:lang w:val="en-GB" w:eastAsia="en-US"/>
        </w:rPr>
        <w:t>is agreed</w:t>
      </w:r>
      <w:r w:rsidRPr="00094F6A">
        <w:rPr>
          <w:rFonts w:ascii="Times" w:eastAsia="DengXian" w:hAnsi="Times" w:hint="eastAsia"/>
          <w:sz w:val="20"/>
          <w:szCs w:val="20"/>
          <w:lang w:val="en-GB"/>
        </w:rPr>
        <w:t xml:space="preserve"> in principle for alignment</w:t>
      </w:r>
      <w:r w:rsidRPr="00094F6A">
        <w:rPr>
          <w:rFonts w:ascii="Times" w:eastAsia="Batang" w:hAnsi="Times" w:hint="eastAsia"/>
          <w:sz w:val="20"/>
          <w:szCs w:val="20"/>
          <w:lang w:val="en-GB" w:eastAsia="en-US"/>
        </w:rPr>
        <w:t>.</w:t>
      </w:r>
    </w:p>
    <w:p w14:paraId="2BF5FA1C" w14:textId="77777777" w:rsidR="00F329FC" w:rsidRPr="00236163" w:rsidRDefault="00F329FC" w:rsidP="00F329FC">
      <w:pPr>
        <w:rPr>
          <w:rFonts w:ascii="Arial" w:hAnsi="Arial" w:cs="Arial"/>
          <w:lang w:val="en-GB"/>
        </w:rPr>
      </w:pPr>
    </w:p>
    <w:tbl>
      <w:tblPr>
        <w:tblW w:w="9640" w:type="dxa"/>
        <w:tblInd w:w="42" w:type="dxa"/>
        <w:tblCellMar>
          <w:left w:w="42" w:type="dxa"/>
          <w:right w:w="42" w:type="dxa"/>
        </w:tblCellMar>
        <w:tblLook w:val="04A0" w:firstRow="1" w:lastRow="0" w:firstColumn="1" w:lastColumn="0" w:noHBand="0" w:noVBand="1"/>
      </w:tblPr>
      <w:tblGrid>
        <w:gridCol w:w="2684"/>
        <w:gridCol w:w="6956"/>
      </w:tblGrid>
      <w:tr w:rsidR="00236163" w:rsidRPr="00CA16B5" w14:paraId="3033026A" w14:textId="77777777" w:rsidTr="00607C03">
        <w:tc>
          <w:tcPr>
            <w:tcW w:w="2684" w:type="dxa"/>
            <w:tcBorders>
              <w:top w:val="single" w:sz="4" w:space="0" w:color="auto"/>
              <w:left w:val="single" w:sz="4" w:space="0" w:color="auto"/>
            </w:tcBorders>
          </w:tcPr>
          <w:p w14:paraId="051CEB35" w14:textId="77777777" w:rsidR="00236163" w:rsidRPr="00CA16B5" w:rsidRDefault="00236163" w:rsidP="00607C03">
            <w:pPr>
              <w:tabs>
                <w:tab w:val="right" w:pos="2184"/>
              </w:tabs>
              <w:rPr>
                <w:rFonts w:ascii="Arial" w:eastAsia="MS Mincho" w:hAnsi="Arial"/>
                <w:b/>
                <w:i/>
                <w:sz w:val="20"/>
                <w:szCs w:val="20"/>
                <w:lang w:val="en-GB" w:eastAsia="en-US"/>
              </w:rPr>
            </w:pPr>
            <w:r w:rsidRPr="00CA16B5">
              <w:rPr>
                <w:rFonts w:ascii="Arial" w:eastAsia="MS Mincho" w:hAnsi="Arial"/>
                <w:b/>
                <w:i/>
                <w:sz w:val="20"/>
                <w:szCs w:val="20"/>
                <w:lang w:val="en-GB" w:eastAsia="en-US"/>
              </w:rPr>
              <w:t>Reason for change:</w:t>
            </w:r>
          </w:p>
        </w:tc>
        <w:tc>
          <w:tcPr>
            <w:tcW w:w="6956" w:type="dxa"/>
            <w:tcBorders>
              <w:top w:val="single" w:sz="4" w:space="0" w:color="auto"/>
              <w:right w:val="single" w:sz="4" w:space="0" w:color="auto"/>
            </w:tcBorders>
            <w:shd w:val="pct30" w:color="FFFF00" w:fill="auto"/>
          </w:tcPr>
          <w:p w14:paraId="417812B7" w14:textId="77777777" w:rsidR="00236163" w:rsidRPr="00CA16B5" w:rsidRDefault="00236163" w:rsidP="00607C03">
            <w:pPr>
              <w:pStyle w:val="CRCoverPage"/>
              <w:spacing w:after="0"/>
              <w:ind w:left="100"/>
              <w:rPr>
                <w:rFonts w:cs="Arial"/>
                <w:bCs/>
                <w:lang w:eastAsia="zh-CN"/>
              </w:rPr>
            </w:pPr>
            <w:r w:rsidRPr="00CA16B5">
              <w:rPr>
                <w:rFonts w:cs="Arial"/>
                <w:bCs/>
                <w:lang w:eastAsia="zh-CN"/>
              </w:rPr>
              <w:t xml:space="preserve">In RAN1#116, it was agreed that a UE doesn’t expect a DCI format 0_3/1_3 schedule a </w:t>
            </w:r>
            <w:proofErr w:type="spellStart"/>
            <w:r w:rsidRPr="00CA16B5">
              <w:rPr>
                <w:rFonts w:cs="Arial"/>
                <w:bCs/>
                <w:lang w:eastAsia="zh-CN"/>
              </w:rPr>
              <w:t>SCell</w:t>
            </w:r>
            <w:proofErr w:type="spellEnd"/>
            <w:r w:rsidRPr="00CA16B5">
              <w:rPr>
                <w:rFonts w:cs="Arial"/>
                <w:bCs/>
                <w:lang w:eastAsia="zh-CN"/>
              </w:rPr>
              <w:t xml:space="preserve"> with valid FDRA and </w:t>
            </w:r>
            <w:proofErr w:type="spellStart"/>
            <w:r w:rsidRPr="00CA16B5">
              <w:rPr>
                <w:rFonts w:cs="Arial"/>
                <w:bCs/>
                <w:lang w:eastAsia="zh-CN"/>
              </w:rPr>
              <w:t>indicats</w:t>
            </w:r>
            <w:proofErr w:type="spellEnd"/>
            <w:r w:rsidRPr="00CA16B5">
              <w:rPr>
                <w:rFonts w:cs="Arial"/>
                <w:bCs/>
                <w:lang w:eastAsia="zh-CN"/>
              </w:rPr>
              <w:t xml:space="preserve"> the </w:t>
            </w:r>
            <w:proofErr w:type="spellStart"/>
            <w:r w:rsidRPr="00CA16B5">
              <w:rPr>
                <w:rFonts w:cs="Arial"/>
                <w:bCs/>
                <w:lang w:eastAsia="zh-CN"/>
              </w:rPr>
              <w:t>SCell</w:t>
            </w:r>
            <w:proofErr w:type="spellEnd"/>
            <w:r w:rsidRPr="00CA16B5">
              <w:rPr>
                <w:rFonts w:cs="Arial"/>
                <w:bCs/>
                <w:lang w:eastAsia="zh-CN"/>
              </w:rPr>
              <w:t xml:space="preserve"> to switch to dormant BWP as following: </w:t>
            </w:r>
          </w:p>
          <w:tbl>
            <w:tblPr>
              <w:tblStyle w:val="TableGrid"/>
              <w:tblW w:w="0" w:type="auto"/>
              <w:tblInd w:w="100" w:type="dxa"/>
              <w:tblLook w:val="04A0" w:firstRow="1" w:lastRow="0" w:firstColumn="1" w:lastColumn="0" w:noHBand="0" w:noVBand="1"/>
            </w:tblPr>
            <w:tblGrid>
              <w:gridCol w:w="6762"/>
            </w:tblGrid>
            <w:tr w:rsidR="00236163" w:rsidRPr="00CA16B5" w14:paraId="4B2F0ECE" w14:textId="77777777" w:rsidTr="00607C03">
              <w:tc>
                <w:tcPr>
                  <w:tcW w:w="6847" w:type="dxa"/>
                </w:tcPr>
                <w:p w14:paraId="3672D4BE" w14:textId="77777777" w:rsidR="00236163" w:rsidRPr="00CA16B5" w:rsidRDefault="00236163" w:rsidP="00607C03">
                  <w:pPr>
                    <w:rPr>
                      <w:rFonts w:ascii="Arial" w:eastAsia="Batang" w:hAnsi="Arial" w:cs="Arial"/>
                      <w:b/>
                      <w:bCs/>
                      <w:sz w:val="20"/>
                      <w:szCs w:val="20"/>
                      <w:highlight w:val="green"/>
                      <w:lang w:eastAsia="x-none"/>
                    </w:rPr>
                  </w:pPr>
                  <w:r w:rsidRPr="00CA16B5">
                    <w:rPr>
                      <w:rFonts w:ascii="Arial" w:eastAsia="Batang" w:hAnsi="Arial" w:cs="Arial"/>
                      <w:b/>
                      <w:bCs/>
                      <w:sz w:val="20"/>
                      <w:szCs w:val="20"/>
                      <w:highlight w:val="green"/>
                      <w:lang w:eastAsia="x-none"/>
                    </w:rPr>
                    <w:t>Agreement</w:t>
                  </w:r>
                </w:p>
                <w:p w14:paraId="6E5843D4" w14:textId="77777777" w:rsidR="00236163" w:rsidRPr="00CA16B5" w:rsidRDefault="00236163" w:rsidP="00607C03">
                  <w:pPr>
                    <w:snapToGrid w:val="0"/>
                    <w:rPr>
                      <w:rFonts w:ascii="Arial" w:hAnsi="Arial" w:cs="Arial"/>
                      <w:bCs/>
                      <w:sz w:val="20"/>
                      <w:szCs w:val="20"/>
                    </w:rPr>
                  </w:pPr>
                  <w:r w:rsidRPr="00CA16B5">
                    <w:rPr>
                      <w:rFonts w:ascii="Arial" w:eastAsia="Malgun Gothic" w:hAnsi="Arial" w:cs="Arial"/>
                      <w:bCs/>
                      <w:sz w:val="20"/>
                      <w:szCs w:val="20"/>
                    </w:rPr>
                    <w:t xml:space="preserve">A UE does not expect a DCI format 0_3/1_3 schedules an </w:t>
                  </w:r>
                  <w:proofErr w:type="spellStart"/>
                  <w:r w:rsidRPr="00CA16B5">
                    <w:rPr>
                      <w:rFonts w:ascii="Arial" w:eastAsia="Malgun Gothic" w:hAnsi="Arial" w:cs="Arial"/>
                      <w:bCs/>
                      <w:sz w:val="20"/>
                      <w:szCs w:val="20"/>
                    </w:rPr>
                    <w:t>SCell</w:t>
                  </w:r>
                  <w:proofErr w:type="spellEnd"/>
                  <w:r w:rsidRPr="00CA16B5">
                    <w:rPr>
                      <w:rFonts w:ascii="Arial" w:eastAsia="Malgun Gothic" w:hAnsi="Arial" w:cs="Arial"/>
                      <w:bCs/>
                      <w:sz w:val="20"/>
                      <w:szCs w:val="20"/>
                    </w:rPr>
                    <w:t xml:space="preserve"> with valid FDRA value and indicates the </w:t>
                  </w:r>
                  <w:proofErr w:type="spellStart"/>
                  <w:r w:rsidRPr="00CA16B5">
                    <w:rPr>
                      <w:rFonts w:ascii="Arial" w:eastAsia="Malgun Gothic" w:hAnsi="Arial" w:cs="Arial"/>
                      <w:bCs/>
                      <w:sz w:val="20"/>
                      <w:szCs w:val="20"/>
                    </w:rPr>
                    <w:t>SCell</w:t>
                  </w:r>
                  <w:proofErr w:type="spellEnd"/>
                  <w:r w:rsidRPr="00CA16B5">
                    <w:rPr>
                      <w:rFonts w:ascii="Arial" w:eastAsia="Malgun Gothic" w:hAnsi="Arial" w:cs="Arial"/>
                      <w:bCs/>
                      <w:sz w:val="20"/>
                      <w:szCs w:val="20"/>
                    </w:rPr>
                    <w:t xml:space="preserve"> to switch to dormant BWP.</w:t>
                  </w:r>
                </w:p>
              </w:tc>
            </w:tr>
          </w:tbl>
          <w:p w14:paraId="6757D92A" w14:textId="77777777" w:rsidR="00236163" w:rsidRPr="00747BD4" w:rsidRDefault="00236163" w:rsidP="00607C03">
            <w:pPr>
              <w:spacing w:after="180"/>
              <w:jc w:val="both"/>
              <w:rPr>
                <w:rFonts w:ascii="Arial" w:eastAsiaTheme="minorEastAsia" w:hAnsi="Arial" w:cs="Arial"/>
                <w:sz w:val="20"/>
                <w:szCs w:val="20"/>
              </w:rPr>
            </w:pPr>
            <w:r w:rsidRPr="00CA16B5">
              <w:rPr>
                <w:rFonts w:ascii="Arial" w:hAnsi="Arial" w:cs="Arial"/>
                <w:bCs/>
                <w:sz w:val="20"/>
                <w:szCs w:val="20"/>
              </w:rPr>
              <w:t xml:space="preserve">However, in current TS 38.213, it was described as if a DCI format 1_3 schedules a </w:t>
            </w:r>
            <w:proofErr w:type="spellStart"/>
            <w:r w:rsidRPr="00CA16B5">
              <w:rPr>
                <w:rFonts w:ascii="Arial" w:hAnsi="Arial" w:cs="Arial"/>
                <w:bCs/>
                <w:sz w:val="20"/>
                <w:szCs w:val="20"/>
              </w:rPr>
              <w:t>SCell</w:t>
            </w:r>
            <w:proofErr w:type="spellEnd"/>
            <w:r w:rsidRPr="00CA16B5">
              <w:rPr>
                <w:rFonts w:ascii="Arial" w:hAnsi="Arial" w:cs="Arial"/>
                <w:bCs/>
                <w:sz w:val="20"/>
                <w:szCs w:val="20"/>
              </w:rPr>
              <w:t xml:space="preserve"> with valid FDRA value and indicates the </w:t>
            </w:r>
            <w:proofErr w:type="spellStart"/>
            <w:r w:rsidRPr="00CA16B5">
              <w:rPr>
                <w:rFonts w:ascii="Arial" w:hAnsi="Arial" w:cs="Arial"/>
                <w:bCs/>
                <w:sz w:val="20"/>
                <w:szCs w:val="20"/>
              </w:rPr>
              <w:t>SCell</w:t>
            </w:r>
            <w:proofErr w:type="spellEnd"/>
            <w:r w:rsidRPr="00CA16B5">
              <w:rPr>
                <w:rFonts w:ascii="Arial" w:hAnsi="Arial" w:cs="Arial"/>
                <w:bCs/>
                <w:sz w:val="20"/>
                <w:szCs w:val="20"/>
              </w:rPr>
              <w:t xml:space="preserve"> to switch to dormant BWP, the UE does not expect to be scheduled by a DCI format 1_3 to receive a PDSCH on an activated </w:t>
            </w:r>
            <w:proofErr w:type="spellStart"/>
            <w:r w:rsidRPr="00CA16B5">
              <w:rPr>
                <w:rFonts w:ascii="Arial" w:hAnsi="Arial" w:cs="Arial"/>
                <w:bCs/>
                <w:sz w:val="20"/>
                <w:szCs w:val="20"/>
              </w:rPr>
              <w:t>SCell</w:t>
            </w:r>
            <w:proofErr w:type="spellEnd"/>
            <w:r w:rsidRPr="00CA16B5">
              <w:rPr>
                <w:rFonts w:ascii="Arial" w:hAnsi="Arial" w:cs="Arial"/>
                <w:bCs/>
                <w:sz w:val="20"/>
                <w:szCs w:val="20"/>
              </w:rPr>
              <w:t xml:space="preserve">. The description of dormant BWP switching in TS 38.213 doesn’t align with the agreement. </w:t>
            </w:r>
          </w:p>
        </w:tc>
      </w:tr>
      <w:tr w:rsidR="00236163" w:rsidRPr="00CA16B5" w14:paraId="57416C98" w14:textId="77777777" w:rsidTr="00607C03">
        <w:tc>
          <w:tcPr>
            <w:tcW w:w="2684" w:type="dxa"/>
            <w:tcBorders>
              <w:left w:val="single" w:sz="4" w:space="0" w:color="auto"/>
            </w:tcBorders>
          </w:tcPr>
          <w:p w14:paraId="2FF07466" w14:textId="77777777" w:rsidR="00236163" w:rsidRPr="00CA16B5" w:rsidRDefault="00236163" w:rsidP="00607C03">
            <w:pPr>
              <w:rPr>
                <w:rFonts w:ascii="Arial" w:eastAsia="MS Mincho" w:hAnsi="Arial"/>
                <w:b/>
                <w:i/>
                <w:sz w:val="20"/>
                <w:szCs w:val="20"/>
                <w:lang w:val="en-GB" w:eastAsia="en-US"/>
              </w:rPr>
            </w:pPr>
          </w:p>
        </w:tc>
        <w:tc>
          <w:tcPr>
            <w:tcW w:w="6956" w:type="dxa"/>
            <w:tcBorders>
              <w:right w:val="single" w:sz="4" w:space="0" w:color="auto"/>
            </w:tcBorders>
          </w:tcPr>
          <w:p w14:paraId="36AE495E" w14:textId="77777777" w:rsidR="00236163" w:rsidRPr="00CA16B5" w:rsidRDefault="00236163" w:rsidP="00607C03">
            <w:pPr>
              <w:rPr>
                <w:rFonts w:ascii="Arial" w:eastAsia="MS Mincho" w:hAnsi="Arial" w:cs="Arial"/>
                <w:sz w:val="20"/>
                <w:szCs w:val="20"/>
                <w:lang w:val="en-GB" w:eastAsia="en-US"/>
              </w:rPr>
            </w:pPr>
          </w:p>
        </w:tc>
      </w:tr>
      <w:tr w:rsidR="00236163" w:rsidRPr="00CA16B5" w14:paraId="04FE15D6" w14:textId="77777777" w:rsidTr="00607C03">
        <w:tc>
          <w:tcPr>
            <w:tcW w:w="2684" w:type="dxa"/>
            <w:tcBorders>
              <w:left w:val="single" w:sz="4" w:space="0" w:color="auto"/>
            </w:tcBorders>
          </w:tcPr>
          <w:p w14:paraId="03EFEE12" w14:textId="77777777" w:rsidR="00236163" w:rsidRPr="00CA16B5" w:rsidRDefault="00236163" w:rsidP="00607C03">
            <w:pPr>
              <w:tabs>
                <w:tab w:val="right" w:pos="2184"/>
              </w:tabs>
              <w:rPr>
                <w:rFonts w:ascii="Arial" w:eastAsia="MS Mincho" w:hAnsi="Arial"/>
                <w:b/>
                <w:i/>
                <w:sz w:val="20"/>
                <w:szCs w:val="20"/>
                <w:lang w:val="en-GB" w:eastAsia="en-US"/>
              </w:rPr>
            </w:pPr>
            <w:r w:rsidRPr="00CA16B5">
              <w:rPr>
                <w:rFonts w:ascii="Arial" w:eastAsia="MS Mincho" w:hAnsi="Arial"/>
                <w:b/>
                <w:i/>
                <w:sz w:val="20"/>
                <w:szCs w:val="20"/>
                <w:lang w:val="en-GB" w:eastAsia="en-US"/>
              </w:rPr>
              <w:t>Summary of change:</w:t>
            </w:r>
          </w:p>
        </w:tc>
        <w:tc>
          <w:tcPr>
            <w:tcW w:w="6956" w:type="dxa"/>
            <w:tcBorders>
              <w:right w:val="single" w:sz="4" w:space="0" w:color="auto"/>
            </w:tcBorders>
            <w:shd w:val="pct30" w:color="FFFF00" w:fill="auto"/>
          </w:tcPr>
          <w:p w14:paraId="268CDCC4" w14:textId="77777777" w:rsidR="00236163" w:rsidRPr="00CA16B5" w:rsidRDefault="00236163" w:rsidP="00607C03">
            <w:pPr>
              <w:rPr>
                <w:rFonts w:ascii="Arial" w:hAnsi="Arial" w:cs="Arial"/>
                <w:sz w:val="20"/>
                <w:szCs w:val="20"/>
              </w:rPr>
            </w:pPr>
            <w:r w:rsidRPr="00CA16B5">
              <w:rPr>
                <w:rFonts w:ascii="Arial" w:hAnsi="Arial" w:cs="Arial"/>
                <w:noProof/>
                <w:sz w:val="20"/>
                <w:szCs w:val="20"/>
              </w:rPr>
              <w:t xml:space="preserve">Capture that the if a DCI format 0_3/1_3 indicates SCell to switch to dormant BWP, the UE doesn’t expect the DCI format 0_3/1_3 scheduls a SCell with valid FDRA. </w:t>
            </w:r>
          </w:p>
        </w:tc>
      </w:tr>
      <w:tr w:rsidR="00236163" w:rsidRPr="00CA16B5" w14:paraId="6AA1F3A7" w14:textId="77777777" w:rsidTr="00607C03">
        <w:tc>
          <w:tcPr>
            <w:tcW w:w="2684" w:type="dxa"/>
            <w:tcBorders>
              <w:left w:val="single" w:sz="4" w:space="0" w:color="auto"/>
            </w:tcBorders>
          </w:tcPr>
          <w:p w14:paraId="229862EC" w14:textId="77777777" w:rsidR="00236163" w:rsidRPr="00CA16B5" w:rsidRDefault="00236163" w:rsidP="00607C03">
            <w:pPr>
              <w:rPr>
                <w:rFonts w:ascii="Arial" w:eastAsia="MS Mincho" w:hAnsi="Arial"/>
                <w:b/>
                <w:i/>
                <w:sz w:val="20"/>
                <w:szCs w:val="20"/>
                <w:lang w:val="en-GB" w:eastAsia="en-US"/>
              </w:rPr>
            </w:pPr>
          </w:p>
        </w:tc>
        <w:tc>
          <w:tcPr>
            <w:tcW w:w="6956" w:type="dxa"/>
            <w:tcBorders>
              <w:right w:val="single" w:sz="4" w:space="0" w:color="auto"/>
            </w:tcBorders>
          </w:tcPr>
          <w:p w14:paraId="4B17C9B5" w14:textId="77777777" w:rsidR="00236163" w:rsidRPr="00CA16B5" w:rsidRDefault="00236163" w:rsidP="00607C03">
            <w:pPr>
              <w:rPr>
                <w:rFonts w:ascii="Arial" w:hAnsi="Arial" w:cs="Arial"/>
                <w:sz w:val="20"/>
                <w:szCs w:val="20"/>
              </w:rPr>
            </w:pPr>
          </w:p>
        </w:tc>
      </w:tr>
      <w:tr w:rsidR="00236163" w:rsidRPr="00CA16B5" w14:paraId="100036F8" w14:textId="77777777" w:rsidTr="00607C03">
        <w:tc>
          <w:tcPr>
            <w:tcW w:w="2684" w:type="dxa"/>
            <w:tcBorders>
              <w:left w:val="single" w:sz="4" w:space="0" w:color="auto"/>
              <w:bottom w:val="single" w:sz="4" w:space="0" w:color="auto"/>
            </w:tcBorders>
          </w:tcPr>
          <w:p w14:paraId="620D31C5" w14:textId="77777777" w:rsidR="00236163" w:rsidRPr="00CA16B5" w:rsidRDefault="00236163" w:rsidP="00607C03">
            <w:pPr>
              <w:tabs>
                <w:tab w:val="right" w:pos="2184"/>
              </w:tabs>
              <w:rPr>
                <w:rFonts w:ascii="Arial" w:eastAsia="MS Mincho" w:hAnsi="Arial"/>
                <w:b/>
                <w:i/>
                <w:sz w:val="20"/>
                <w:szCs w:val="20"/>
                <w:lang w:val="en-GB" w:eastAsia="en-US"/>
              </w:rPr>
            </w:pPr>
            <w:r w:rsidRPr="00CA16B5">
              <w:rPr>
                <w:rFonts w:ascii="Arial" w:eastAsia="MS Mincho" w:hAnsi="Arial"/>
                <w:b/>
                <w:i/>
                <w:sz w:val="20"/>
                <w:szCs w:val="20"/>
                <w:lang w:val="en-GB" w:eastAsia="en-US"/>
              </w:rPr>
              <w:t>Consequences if not approved:</w:t>
            </w:r>
          </w:p>
        </w:tc>
        <w:tc>
          <w:tcPr>
            <w:tcW w:w="6956" w:type="dxa"/>
            <w:tcBorders>
              <w:bottom w:val="single" w:sz="4" w:space="0" w:color="auto"/>
              <w:right w:val="single" w:sz="4" w:space="0" w:color="auto"/>
            </w:tcBorders>
            <w:shd w:val="pct30" w:color="FFFF00" w:fill="auto"/>
          </w:tcPr>
          <w:p w14:paraId="2F3B462F" w14:textId="77777777" w:rsidR="00236163" w:rsidRPr="00CA16B5" w:rsidRDefault="00236163" w:rsidP="00607C03">
            <w:pPr>
              <w:rPr>
                <w:rFonts w:ascii="Arial" w:hAnsi="Arial" w:cs="Arial"/>
                <w:sz w:val="20"/>
                <w:szCs w:val="20"/>
              </w:rPr>
            </w:pPr>
            <w:r w:rsidRPr="00CA16B5">
              <w:rPr>
                <w:rFonts w:ascii="Arial" w:hAnsi="Arial" w:cs="Arial"/>
                <w:noProof/>
                <w:sz w:val="20"/>
                <w:szCs w:val="20"/>
              </w:rPr>
              <w:t>The agreement in RAN1#116 doesn’t capture correctly in TS 38.213.</w:t>
            </w:r>
          </w:p>
        </w:tc>
      </w:tr>
    </w:tbl>
    <w:p w14:paraId="73497CEA" w14:textId="77777777" w:rsidR="00236163" w:rsidRDefault="00236163" w:rsidP="00236163">
      <w:pPr>
        <w:pStyle w:val="ListParagraph1"/>
        <w:kinsoku w:val="0"/>
        <w:overflowPunct w:val="0"/>
        <w:adjustRightInd w:val="0"/>
        <w:spacing w:line="259" w:lineRule="auto"/>
        <w:textAlignment w:val="baseline"/>
        <w:rPr>
          <w:rFonts w:ascii="Times" w:eastAsia="Times New Roman" w:hAnsi="Times" w:cs="Times"/>
          <w:lang w:val="en-GB"/>
        </w:rPr>
      </w:pPr>
    </w:p>
    <w:p w14:paraId="654A1F62" w14:textId="77777777" w:rsidR="00236163" w:rsidRDefault="00236163" w:rsidP="00236163">
      <w:pPr>
        <w:spacing w:after="180"/>
        <w:rPr>
          <w:rFonts w:ascii="Arial" w:eastAsia="宋体" w:hAnsi="Arial" w:cs="Arial"/>
          <w:sz w:val="32"/>
          <w:szCs w:val="32"/>
          <w:lang w:val="en-GB" w:eastAsia="en-US"/>
        </w:rPr>
      </w:pPr>
      <w:r w:rsidRPr="00CA16B5">
        <w:rPr>
          <w:rFonts w:ascii="Arial" w:eastAsia="宋体" w:hAnsi="Arial" w:cs="Arial"/>
          <w:sz w:val="32"/>
          <w:szCs w:val="32"/>
          <w:lang w:val="en-GB" w:eastAsia="en-US"/>
        </w:rPr>
        <w:t>12</w:t>
      </w:r>
      <w:r w:rsidRPr="00CA16B5">
        <w:rPr>
          <w:rFonts w:ascii="Arial" w:eastAsia="宋体" w:hAnsi="Arial" w:cs="Arial" w:hint="eastAsia"/>
          <w:sz w:val="32"/>
          <w:szCs w:val="32"/>
          <w:lang w:val="en-GB" w:eastAsia="en-US"/>
        </w:rPr>
        <w:tab/>
      </w:r>
      <w:r w:rsidRPr="00CA16B5">
        <w:rPr>
          <w:rFonts w:ascii="Arial" w:eastAsia="宋体" w:hAnsi="Arial" w:cs="Arial"/>
          <w:sz w:val="32"/>
          <w:szCs w:val="32"/>
          <w:lang w:val="en-GB" w:eastAsia="en-US"/>
        </w:rPr>
        <w:t xml:space="preserve">Bandwidth part operation </w:t>
      </w:r>
    </w:p>
    <w:p w14:paraId="420423EC" w14:textId="77777777" w:rsidR="00236163" w:rsidRPr="00CA16B5" w:rsidRDefault="00236163" w:rsidP="00236163">
      <w:pPr>
        <w:spacing w:before="120" w:after="120"/>
        <w:jc w:val="center"/>
        <w:rPr>
          <w:rFonts w:eastAsia="宋体"/>
          <w:color w:val="FF0000"/>
          <w:szCs w:val="20"/>
          <w:lang w:val="en-GB"/>
        </w:rPr>
      </w:pPr>
      <w:r w:rsidRPr="00CA16B5">
        <w:rPr>
          <w:rFonts w:eastAsia="宋体"/>
          <w:color w:val="FF0000"/>
          <w:szCs w:val="20"/>
          <w:lang w:val="en-GB" w:eastAsia="en-US"/>
        </w:rPr>
        <w:t>&lt; Unchanged parts are omitted &gt;</w:t>
      </w:r>
    </w:p>
    <w:p w14:paraId="2FF73B10" w14:textId="77777777" w:rsidR="00236163" w:rsidRPr="00CA16B5" w:rsidRDefault="00236163" w:rsidP="00236163">
      <w:pPr>
        <w:spacing w:after="180"/>
        <w:ind w:left="284"/>
        <w:rPr>
          <w:sz w:val="20"/>
          <w:szCs w:val="20"/>
          <w:lang w:val="en-GB" w:eastAsia="en-US"/>
        </w:rPr>
      </w:pPr>
      <w:r w:rsidRPr="00CA16B5">
        <w:rPr>
          <w:sz w:val="20"/>
          <w:szCs w:val="20"/>
          <w:lang w:val="en-GB" w:eastAsia="en-US"/>
        </w:rPr>
        <w:t xml:space="preserve">The UE does not expect to be scheduled by a DCI format </w:t>
      </w:r>
      <w:ins w:id="6" w:author="Haipeng HP1 Lei" w:date="2024-10-11T13:13:00Z">
        <w:r>
          <w:rPr>
            <w:sz w:val="20"/>
            <w:szCs w:val="20"/>
            <w:lang w:val="en-GB" w:eastAsia="en-US"/>
          </w:rPr>
          <w:t>0_3/</w:t>
        </w:r>
      </w:ins>
      <w:r w:rsidRPr="00CA16B5">
        <w:rPr>
          <w:sz w:val="20"/>
          <w:szCs w:val="20"/>
          <w:lang w:val="en-GB" w:eastAsia="en-US"/>
        </w:rPr>
        <w:t xml:space="preserve">1_3 to </w:t>
      </w:r>
      <w:ins w:id="7" w:author="Haipeng HP1 Lei" w:date="2024-10-11T13:15:00Z">
        <w:r>
          <w:rPr>
            <w:sz w:val="20"/>
            <w:szCs w:val="20"/>
            <w:lang w:val="en-GB" w:eastAsia="en-US"/>
          </w:rPr>
          <w:t>transmit/</w:t>
        </w:r>
      </w:ins>
      <w:r w:rsidRPr="00CA16B5">
        <w:rPr>
          <w:sz w:val="20"/>
          <w:szCs w:val="20"/>
          <w:lang w:val="en-GB" w:eastAsia="en-US"/>
        </w:rPr>
        <w:t xml:space="preserve">receive a </w:t>
      </w:r>
      <w:ins w:id="8" w:author="Haipeng HP1 Lei" w:date="2024-10-11T13:15:00Z">
        <w:r>
          <w:rPr>
            <w:sz w:val="20"/>
            <w:szCs w:val="20"/>
            <w:lang w:val="en-GB" w:eastAsia="en-US"/>
          </w:rPr>
          <w:t>PUSCH/</w:t>
        </w:r>
      </w:ins>
      <w:r w:rsidRPr="00CA16B5">
        <w:rPr>
          <w:sz w:val="20"/>
          <w:szCs w:val="20"/>
          <w:lang w:val="en-GB" w:eastAsia="en-US"/>
        </w:rPr>
        <w:t xml:space="preserve">PDSCH on an activated </w:t>
      </w:r>
      <w:proofErr w:type="spellStart"/>
      <w:r w:rsidRPr="00CA16B5">
        <w:rPr>
          <w:sz w:val="20"/>
          <w:szCs w:val="20"/>
          <w:lang w:val="en-GB" w:eastAsia="en-US"/>
        </w:rPr>
        <w:t>SCell</w:t>
      </w:r>
      <w:proofErr w:type="spellEnd"/>
      <w:r w:rsidRPr="00CA16B5">
        <w:rPr>
          <w:sz w:val="20"/>
          <w:szCs w:val="20"/>
          <w:lang w:val="en-GB" w:eastAsia="en-US"/>
        </w:rPr>
        <w:t>, if:</w:t>
      </w:r>
    </w:p>
    <w:p w14:paraId="3AA19780" w14:textId="77777777" w:rsidR="00236163" w:rsidRPr="00CA16B5" w:rsidRDefault="00236163" w:rsidP="00236163">
      <w:pPr>
        <w:spacing w:after="180"/>
        <w:ind w:left="284"/>
        <w:rPr>
          <w:rFonts w:eastAsia="宋体"/>
          <w:sz w:val="20"/>
          <w:szCs w:val="20"/>
        </w:rPr>
      </w:pPr>
      <w:r w:rsidRPr="00CA16B5">
        <w:rPr>
          <w:rFonts w:eastAsia="宋体"/>
          <w:sz w:val="20"/>
          <w:szCs w:val="20"/>
          <w:lang w:val="en-GB" w:eastAsia="en-US"/>
        </w:rPr>
        <w:t>-</w:t>
      </w:r>
      <w:r w:rsidRPr="00CA16B5">
        <w:rPr>
          <w:rFonts w:eastAsia="宋体"/>
          <w:sz w:val="20"/>
          <w:szCs w:val="20"/>
          <w:lang w:val="en-GB" w:eastAsia="en-US"/>
        </w:rPr>
        <w:tab/>
      </w:r>
      <w:r w:rsidRPr="00CA16B5">
        <w:rPr>
          <w:rFonts w:eastAsia="宋体"/>
          <w:sz w:val="20"/>
          <w:szCs w:val="20"/>
          <w:lang w:eastAsia="en-US"/>
        </w:rPr>
        <w:t xml:space="preserve">the DCI format </w:t>
      </w:r>
      <w:ins w:id="9" w:author="Haipeng HP1 Lei" w:date="2024-10-11T13:15:00Z">
        <w:r>
          <w:rPr>
            <w:rFonts w:eastAsia="宋体"/>
            <w:sz w:val="20"/>
            <w:szCs w:val="20"/>
            <w:lang w:eastAsia="en-US"/>
          </w:rPr>
          <w:t>0_3/</w:t>
        </w:r>
      </w:ins>
      <w:r w:rsidRPr="00CA16B5">
        <w:rPr>
          <w:rFonts w:eastAsia="宋体"/>
          <w:sz w:val="20"/>
          <w:szCs w:val="20"/>
          <w:lang w:eastAsia="en-US"/>
        </w:rPr>
        <w:t xml:space="preserve">1_3 indicates </w:t>
      </w:r>
      <w:r w:rsidRPr="00CA16B5">
        <w:rPr>
          <w:rFonts w:eastAsia="宋体"/>
          <w:sz w:val="20"/>
          <w:szCs w:val="20"/>
          <w:lang w:val="en-GB" w:eastAsia="en-US"/>
        </w:rPr>
        <w:t xml:space="preserve">an active DL BWP provided by </w:t>
      </w:r>
      <w:proofErr w:type="spellStart"/>
      <w:r w:rsidRPr="00CA16B5">
        <w:rPr>
          <w:rFonts w:eastAsia="宋体"/>
          <w:i/>
          <w:sz w:val="20"/>
          <w:szCs w:val="20"/>
          <w:lang w:val="en-GB" w:eastAsia="en-US"/>
        </w:rPr>
        <w:t>dormantBWP</w:t>
      </w:r>
      <w:proofErr w:type="spellEnd"/>
      <w:r w:rsidRPr="00CA16B5">
        <w:rPr>
          <w:rFonts w:eastAsia="宋体"/>
          <w:i/>
          <w:sz w:val="20"/>
          <w:szCs w:val="20"/>
          <w:lang w:val="en-GB" w:eastAsia="en-US"/>
        </w:rPr>
        <w:t>-Id</w:t>
      </w:r>
      <w:r w:rsidRPr="00CA16B5">
        <w:rPr>
          <w:rFonts w:eastAsia="宋体"/>
          <w:sz w:val="20"/>
          <w:szCs w:val="20"/>
          <w:lang w:val="en-GB" w:eastAsia="en-US"/>
        </w:rPr>
        <w:t xml:space="preserve"> for </w:t>
      </w:r>
      <w:r w:rsidRPr="00CA16B5">
        <w:rPr>
          <w:rFonts w:eastAsia="Malgun Gothic"/>
          <w:bCs/>
          <w:sz w:val="20"/>
          <w:szCs w:val="20"/>
          <w:lang w:val="en-GB" w:eastAsia="en-US"/>
        </w:rPr>
        <w:t xml:space="preserve">the </w:t>
      </w:r>
      <w:r w:rsidRPr="00CA16B5">
        <w:rPr>
          <w:rFonts w:eastAsia="宋体"/>
          <w:sz w:val="20"/>
          <w:szCs w:val="20"/>
          <w:lang w:val="en-GB" w:eastAsia="en-US"/>
        </w:rPr>
        <w:t>activated</w:t>
      </w:r>
      <w:r w:rsidRPr="00CA16B5">
        <w:rPr>
          <w:rFonts w:eastAsia="Malgun Gothic"/>
          <w:bCs/>
          <w:sz w:val="20"/>
          <w:szCs w:val="20"/>
          <w:lang w:val="en-GB" w:eastAsia="en-US"/>
        </w:rPr>
        <w:t xml:space="preserve"> </w:t>
      </w:r>
      <w:proofErr w:type="spellStart"/>
      <w:r w:rsidRPr="00CA16B5">
        <w:rPr>
          <w:rFonts w:eastAsia="Malgun Gothic"/>
          <w:bCs/>
          <w:sz w:val="20"/>
          <w:szCs w:val="20"/>
          <w:lang w:val="en-GB" w:eastAsia="en-US"/>
        </w:rPr>
        <w:t>SCell</w:t>
      </w:r>
      <w:proofErr w:type="spellEnd"/>
      <w:r w:rsidRPr="00CA16B5">
        <w:rPr>
          <w:rFonts w:eastAsia="宋体"/>
          <w:sz w:val="20"/>
          <w:szCs w:val="20"/>
          <w:lang w:eastAsia="en-US"/>
        </w:rPr>
        <w:t>, and</w:t>
      </w:r>
    </w:p>
    <w:p w14:paraId="643DD64D" w14:textId="77777777" w:rsidR="00236163" w:rsidRPr="00CA16B5" w:rsidRDefault="00236163" w:rsidP="00236163">
      <w:pPr>
        <w:spacing w:after="180"/>
        <w:ind w:left="568" w:hanging="284"/>
        <w:rPr>
          <w:rFonts w:eastAsia="宋体"/>
          <w:sz w:val="20"/>
          <w:szCs w:val="20"/>
          <w:lang w:val="en-GB"/>
        </w:rPr>
      </w:pPr>
      <w:r w:rsidRPr="00CA16B5">
        <w:rPr>
          <w:rFonts w:eastAsia="宋体"/>
          <w:sz w:val="20"/>
          <w:szCs w:val="20"/>
          <w:lang w:val="en-GB" w:eastAsia="en-US"/>
        </w:rPr>
        <w:t>-</w:t>
      </w:r>
      <w:r w:rsidRPr="00CA16B5">
        <w:rPr>
          <w:rFonts w:eastAsia="宋体"/>
          <w:sz w:val="20"/>
          <w:szCs w:val="20"/>
          <w:lang w:val="en-GB" w:eastAsia="en-US"/>
        </w:rPr>
        <w:tab/>
      </w:r>
      <w:proofErr w:type="spellStart"/>
      <w:r w:rsidRPr="00CA16B5">
        <w:rPr>
          <w:rFonts w:eastAsia="宋体"/>
          <w:i/>
          <w:sz w:val="20"/>
          <w:szCs w:val="20"/>
          <w:lang w:val="en-GB" w:eastAsia="ja-JP"/>
        </w:rPr>
        <w:t>resourceAllocation</w:t>
      </w:r>
      <w:proofErr w:type="spellEnd"/>
      <w:r w:rsidRPr="00CA16B5">
        <w:rPr>
          <w:rFonts w:eastAsia="宋体"/>
          <w:sz w:val="20"/>
          <w:szCs w:val="20"/>
          <w:lang w:val="en-GB" w:eastAsia="en-US"/>
        </w:rPr>
        <w:t xml:space="preserve"> = </w:t>
      </w:r>
      <w:r w:rsidRPr="00CA16B5">
        <w:rPr>
          <w:rFonts w:eastAsia="宋体"/>
          <w:i/>
          <w:sz w:val="20"/>
          <w:szCs w:val="20"/>
          <w:lang w:val="en-GB" w:eastAsia="en-US"/>
        </w:rPr>
        <w:t>resourceAllocationType0</w:t>
      </w:r>
      <w:r w:rsidRPr="00CA16B5">
        <w:rPr>
          <w:rFonts w:eastAsia="宋体"/>
          <w:sz w:val="20"/>
          <w:szCs w:val="20"/>
          <w:lang w:val="en-GB" w:eastAsia="en-US"/>
        </w:rPr>
        <w:t xml:space="preserve"> and not all bits of </w:t>
      </w:r>
      <w:r w:rsidRPr="00CA16B5">
        <w:rPr>
          <w:rFonts w:eastAsia="宋体"/>
          <w:sz w:val="20"/>
          <w:szCs w:val="20"/>
          <w:lang w:eastAsia="en-US"/>
        </w:rPr>
        <w:t xml:space="preserve">a </w:t>
      </w:r>
      <w:r w:rsidRPr="00CA16B5">
        <w:rPr>
          <w:rFonts w:eastAsia="宋体"/>
          <w:sz w:val="20"/>
          <w:szCs w:val="20"/>
          <w:lang w:val="en-GB"/>
        </w:rPr>
        <w:t>block</w:t>
      </w:r>
      <w:r w:rsidRPr="00CA16B5">
        <w:rPr>
          <w:rFonts w:eastAsia="宋体"/>
          <w:sz w:val="20"/>
          <w:szCs w:val="20"/>
        </w:rPr>
        <w:t xml:space="preserve"> </w:t>
      </w:r>
      <w:r w:rsidRPr="00CA16B5">
        <w:rPr>
          <w:rFonts w:eastAsia="宋体"/>
          <w:sz w:val="20"/>
          <w:szCs w:val="20"/>
          <w:lang w:val="en-GB"/>
        </w:rPr>
        <w:t xml:space="preserve">of the </w:t>
      </w:r>
      <w:r w:rsidRPr="00CA16B5">
        <w:rPr>
          <w:rFonts w:eastAsia="宋体" w:hint="eastAsia"/>
          <w:sz w:val="20"/>
          <w:szCs w:val="20"/>
          <w:lang w:val="en-GB"/>
        </w:rPr>
        <w:t>frequency domain resource assignment</w:t>
      </w:r>
      <w:r w:rsidRPr="00CA16B5">
        <w:rPr>
          <w:rFonts w:eastAsia="宋体"/>
          <w:sz w:val="20"/>
          <w:szCs w:val="20"/>
          <w:lang w:val="en-GB"/>
        </w:rPr>
        <w:t xml:space="preserve"> </w:t>
      </w:r>
      <w:r w:rsidRPr="00CA16B5">
        <w:rPr>
          <w:rFonts w:eastAsia="宋体" w:hint="eastAsia"/>
          <w:sz w:val="20"/>
          <w:szCs w:val="20"/>
          <w:lang w:val="en-GB"/>
        </w:rPr>
        <w:t xml:space="preserve">field </w:t>
      </w:r>
      <w:r w:rsidRPr="00CA16B5">
        <w:rPr>
          <w:rFonts w:eastAsia="宋体"/>
          <w:sz w:val="20"/>
          <w:szCs w:val="20"/>
        </w:rPr>
        <w:t xml:space="preserve">associated with the </w:t>
      </w:r>
      <w:r w:rsidRPr="00CA16B5">
        <w:rPr>
          <w:rFonts w:eastAsia="宋体"/>
          <w:sz w:val="20"/>
          <w:szCs w:val="20"/>
          <w:lang w:val="en-GB" w:eastAsia="en-US"/>
        </w:rPr>
        <w:t xml:space="preserve">activated </w:t>
      </w:r>
      <w:proofErr w:type="spellStart"/>
      <w:r w:rsidRPr="00CA16B5">
        <w:rPr>
          <w:rFonts w:eastAsia="宋体"/>
          <w:sz w:val="20"/>
          <w:szCs w:val="20"/>
          <w:lang w:val="en-GB" w:eastAsia="en-US"/>
        </w:rPr>
        <w:t>SCell</w:t>
      </w:r>
      <w:proofErr w:type="spellEnd"/>
      <w:r w:rsidRPr="00CA16B5">
        <w:rPr>
          <w:rFonts w:eastAsia="宋体"/>
          <w:sz w:val="20"/>
          <w:szCs w:val="20"/>
          <w:lang w:val="en-GB"/>
        </w:rPr>
        <w:t xml:space="preserve"> in </w:t>
      </w:r>
      <w:r w:rsidRPr="00CA16B5">
        <w:rPr>
          <w:rFonts w:eastAsia="宋体"/>
          <w:sz w:val="20"/>
          <w:szCs w:val="20"/>
        </w:rPr>
        <w:t xml:space="preserve">the </w:t>
      </w:r>
      <w:r w:rsidRPr="00CA16B5">
        <w:rPr>
          <w:rFonts w:eastAsia="宋体"/>
          <w:sz w:val="20"/>
          <w:szCs w:val="20"/>
          <w:lang w:val="en-GB"/>
        </w:rPr>
        <w:t xml:space="preserve">DCI format </w:t>
      </w:r>
      <w:ins w:id="10" w:author="Haipeng HP1 Lei" w:date="2024-10-11T13:15:00Z">
        <w:r>
          <w:rPr>
            <w:rFonts w:eastAsia="宋体"/>
            <w:sz w:val="20"/>
            <w:szCs w:val="20"/>
            <w:lang w:val="en-GB"/>
          </w:rPr>
          <w:t>0_3/</w:t>
        </w:r>
      </w:ins>
      <w:r w:rsidRPr="00CA16B5">
        <w:rPr>
          <w:rFonts w:eastAsia="宋体"/>
          <w:sz w:val="20"/>
          <w:szCs w:val="20"/>
          <w:lang w:val="en-GB"/>
        </w:rPr>
        <w:t xml:space="preserve">1_3 </w:t>
      </w:r>
      <w:proofErr w:type="gramStart"/>
      <w:r w:rsidRPr="00CA16B5">
        <w:rPr>
          <w:rFonts w:eastAsia="宋体"/>
          <w:sz w:val="20"/>
          <w:szCs w:val="20"/>
          <w:lang w:val="en-GB"/>
        </w:rPr>
        <w:t>are</w:t>
      </w:r>
      <w:proofErr w:type="gramEnd"/>
      <w:r w:rsidRPr="00CA16B5">
        <w:rPr>
          <w:rFonts w:eastAsia="宋体"/>
          <w:sz w:val="20"/>
          <w:szCs w:val="20"/>
        </w:rPr>
        <w:t xml:space="preserve"> </w:t>
      </w:r>
      <w:r w:rsidRPr="00CA16B5">
        <w:rPr>
          <w:rFonts w:eastAsia="宋体"/>
          <w:sz w:val="20"/>
          <w:szCs w:val="20"/>
          <w:lang w:val="en-GB"/>
        </w:rPr>
        <w:t>equal to 0, or</w:t>
      </w:r>
    </w:p>
    <w:p w14:paraId="335328C8" w14:textId="77777777" w:rsidR="00236163" w:rsidRPr="00CA16B5" w:rsidRDefault="00236163" w:rsidP="00236163">
      <w:pPr>
        <w:spacing w:after="180"/>
        <w:ind w:left="568" w:hanging="284"/>
        <w:rPr>
          <w:rFonts w:eastAsia="宋体"/>
          <w:sz w:val="20"/>
          <w:szCs w:val="20"/>
        </w:rPr>
      </w:pPr>
      <w:r w:rsidRPr="00CA16B5">
        <w:rPr>
          <w:rFonts w:eastAsia="宋体"/>
          <w:sz w:val="20"/>
          <w:szCs w:val="20"/>
          <w:lang w:val="en-GB" w:eastAsia="en-US"/>
        </w:rPr>
        <w:t>-</w:t>
      </w:r>
      <w:r w:rsidRPr="00CA16B5">
        <w:rPr>
          <w:rFonts w:eastAsia="宋体"/>
          <w:sz w:val="20"/>
          <w:szCs w:val="20"/>
          <w:lang w:val="en-GB" w:eastAsia="en-US"/>
        </w:rPr>
        <w:tab/>
      </w:r>
      <w:proofErr w:type="spellStart"/>
      <w:r w:rsidRPr="00CA16B5">
        <w:rPr>
          <w:rFonts w:eastAsia="宋体"/>
          <w:i/>
          <w:sz w:val="20"/>
          <w:szCs w:val="20"/>
          <w:lang w:val="en-GB" w:eastAsia="ja-JP"/>
        </w:rPr>
        <w:t>resourceAllocation</w:t>
      </w:r>
      <w:proofErr w:type="spellEnd"/>
      <w:r w:rsidRPr="00CA16B5">
        <w:rPr>
          <w:rFonts w:eastAsia="宋体"/>
          <w:sz w:val="20"/>
          <w:szCs w:val="20"/>
          <w:lang w:val="en-GB" w:eastAsia="en-US"/>
        </w:rPr>
        <w:t xml:space="preserve"> = </w:t>
      </w:r>
      <w:r w:rsidRPr="00CA16B5">
        <w:rPr>
          <w:rFonts w:eastAsia="宋体"/>
          <w:i/>
          <w:sz w:val="20"/>
          <w:szCs w:val="20"/>
          <w:lang w:val="en-GB" w:eastAsia="en-US"/>
        </w:rPr>
        <w:t>resourceAllocationType1</w:t>
      </w:r>
      <w:r w:rsidRPr="00CA16B5">
        <w:rPr>
          <w:rFonts w:eastAsia="宋体"/>
          <w:sz w:val="20"/>
          <w:szCs w:val="20"/>
          <w:lang w:val="en-GB" w:eastAsia="en-US"/>
        </w:rPr>
        <w:t xml:space="preserve"> and not all bits of </w:t>
      </w:r>
      <w:r w:rsidRPr="00CA16B5">
        <w:rPr>
          <w:rFonts w:eastAsia="宋体"/>
          <w:sz w:val="20"/>
          <w:szCs w:val="20"/>
          <w:lang w:eastAsia="en-US"/>
        </w:rPr>
        <w:t xml:space="preserve">a </w:t>
      </w:r>
      <w:r w:rsidRPr="00CA16B5">
        <w:rPr>
          <w:rFonts w:eastAsia="宋体"/>
          <w:sz w:val="20"/>
          <w:szCs w:val="20"/>
          <w:lang w:val="en-GB"/>
        </w:rPr>
        <w:t xml:space="preserve">block of the </w:t>
      </w:r>
      <w:r w:rsidRPr="00CA16B5">
        <w:rPr>
          <w:rFonts w:eastAsia="宋体" w:hint="eastAsia"/>
          <w:sz w:val="20"/>
          <w:szCs w:val="20"/>
          <w:lang w:val="en-GB"/>
        </w:rPr>
        <w:t>frequency domain resource assignment</w:t>
      </w:r>
      <w:r w:rsidRPr="00CA16B5">
        <w:rPr>
          <w:rFonts w:eastAsia="宋体"/>
          <w:sz w:val="20"/>
          <w:szCs w:val="20"/>
          <w:lang w:val="en-GB"/>
        </w:rPr>
        <w:t xml:space="preserve"> </w:t>
      </w:r>
      <w:r w:rsidRPr="00CA16B5">
        <w:rPr>
          <w:rFonts w:eastAsia="宋体" w:hint="eastAsia"/>
          <w:sz w:val="20"/>
          <w:szCs w:val="20"/>
          <w:lang w:val="en-GB"/>
        </w:rPr>
        <w:t xml:space="preserve">field </w:t>
      </w:r>
      <w:r w:rsidRPr="00CA16B5">
        <w:rPr>
          <w:rFonts w:eastAsia="宋体"/>
          <w:sz w:val="20"/>
          <w:szCs w:val="20"/>
        </w:rPr>
        <w:t xml:space="preserve">associated with the </w:t>
      </w:r>
      <w:r w:rsidRPr="00CA16B5">
        <w:rPr>
          <w:rFonts w:eastAsia="宋体"/>
          <w:sz w:val="20"/>
          <w:szCs w:val="20"/>
          <w:lang w:val="en-GB" w:eastAsia="en-US"/>
        </w:rPr>
        <w:t xml:space="preserve">activated </w:t>
      </w:r>
      <w:proofErr w:type="spellStart"/>
      <w:r w:rsidRPr="00CA16B5">
        <w:rPr>
          <w:rFonts w:eastAsia="宋体"/>
          <w:sz w:val="20"/>
          <w:szCs w:val="20"/>
          <w:lang w:val="en-GB" w:eastAsia="en-US"/>
        </w:rPr>
        <w:t>SCell</w:t>
      </w:r>
      <w:proofErr w:type="spellEnd"/>
      <w:r w:rsidRPr="00CA16B5">
        <w:rPr>
          <w:rFonts w:eastAsia="宋体"/>
          <w:sz w:val="20"/>
          <w:szCs w:val="20"/>
          <w:lang w:val="en-GB"/>
        </w:rPr>
        <w:t xml:space="preserve"> in </w:t>
      </w:r>
      <w:r w:rsidRPr="00CA16B5">
        <w:rPr>
          <w:rFonts w:eastAsia="宋体"/>
          <w:sz w:val="20"/>
          <w:szCs w:val="20"/>
        </w:rPr>
        <w:t xml:space="preserve">the </w:t>
      </w:r>
      <w:r w:rsidRPr="00CA16B5">
        <w:rPr>
          <w:rFonts w:eastAsia="宋体"/>
          <w:sz w:val="20"/>
          <w:szCs w:val="20"/>
          <w:lang w:val="en-GB"/>
        </w:rPr>
        <w:t xml:space="preserve">DCI format </w:t>
      </w:r>
      <w:ins w:id="11" w:author="Haipeng HP1 Lei" w:date="2024-10-11T13:15:00Z">
        <w:r>
          <w:rPr>
            <w:rFonts w:eastAsia="宋体"/>
            <w:sz w:val="20"/>
            <w:szCs w:val="20"/>
            <w:lang w:val="en-GB"/>
          </w:rPr>
          <w:t>0_3/</w:t>
        </w:r>
      </w:ins>
      <w:r w:rsidRPr="00CA16B5">
        <w:rPr>
          <w:rFonts w:eastAsia="宋体"/>
          <w:sz w:val="20"/>
          <w:szCs w:val="20"/>
          <w:lang w:val="en-GB"/>
        </w:rPr>
        <w:t xml:space="preserve">1_3 </w:t>
      </w:r>
      <w:proofErr w:type="gramStart"/>
      <w:r w:rsidRPr="00CA16B5">
        <w:rPr>
          <w:rFonts w:eastAsia="宋体"/>
          <w:sz w:val="20"/>
          <w:szCs w:val="20"/>
          <w:lang w:val="en-GB"/>
        </w:rPr>
        <w:t>are</w:t>
      </w:r>
      <w:proofErr w:type="gramEnd"/>
      <w:r w:rsidRPr="00CA16B5">
        <w:rPr>
          <w:rFonts w:eastAsia="宋体"/>
          <w:sz w:val="20"/>
          <w:szCs w:val="20"/>
        </w:rPr>
        <w:t xml:space="preserve"> </w:t>
      </w:r>
      <w:r w:rsidRPr="00CA16B5">
        <w:rPr>
          <w:rFonts w:eastAsia="宋体"/>
          <w:sz w:val="20"/>
          <w:szCs w:val="20"/>
          <w:lang w:val="en-GB"/>
        </w:rPr>
        <w:t>equal to 1</w:t>
      </w:r>
      <w:r w:rsidRPr="00CA16B5">
        <w:rPr>
          <w:rFonts w:eastAsia="宋体"/>
          <w:sz w:val="20"/>
          <w:szCs w:val="20"/>
        </w:rPr>
        <w:t>, or</w:t>
      </w:r>
    </w:p>
    <w:p w14:paraId="18504E36" w14:textId="77777777" w:rsidR="00236163" w:rsidRDefault="00236163" w:rsidP="00236163">
      <w:pPr>
        <w:spacing w:after="180"/>
        <w:ind w:left="568" w:hanging="284"/>
        <w:rPr>
          <w:ins w:id="12" w:author="Haipeng HP1 Lei" w:date="2024-10-11T13:30:00Z"/>
          <w:rFonts w:eastAsia="宋体"/>
          <w:sz w:val="20"/>
          <w:szCs w:val="20"/>
        </w:rPr>
      </w:pPr>
      <w:r w:rsidRPr="00CA16B5">
        <w:rPr>
          <w:rFonts w:eastAsia="宋体"/>
          <w:sz w:val="20"/>
          <w:szCs w:val="20"/>
          <w:lang w:val="en-GB" w:eastAsia="en-US"/>
        </w:rPr>
        <w:t>-</w:t>
      </w:r>
      <w:r w:rsidRPr="00CA16B5">
        <w:rPr>
          <w:rFonts w:eastAsia="宋体"/>
          <w:sz w:val="20"/>
          <w:szCs w:val="20"/>
          <w:lang w:val="en-GB" w:eastAsia="en-US"/>
        </w:rPr>
        <w:tab/>
      </w:r>
      <w:proofErr w:type="spellStart"/>
      <w:r w:rsidRPr="00CA16B5">
        <w:rPr>
          <w:rFonts w:eastAsia="宋体"/>
          <w:i/>
          <w:iCs/>
          <w:sz w:val="20"/>
          <w:szCs w:val="20"/>
          <w:lang w:val="en-GB"/>
        </w:rPr>
        <w:t>resourceAllocation</w:t>
      </w:r>
      <w:proofErr w:type="spellEnd"/>
      <w:r w:rsidRPr="00CA16B5">
        <w:rPr>
          <w:rFonts w:eastAsia="宋体"/>
          <w:i/>
          <w:iCs/>
          <w:sz w:val="20"/>
          <w:szCs w:val="20"/>
          <w:lang w:val="en-GB"/>
        </w:rPr>
        <w:t xml:space="preserve"> = </w:t>
      </w:r>
      <w:proofErr w:type="spellStart"/>
      <w:r w:rsidRPr="00CA16B5">
        <w:rPr>
          <w:rFonts w:eastAsia="宋体"/>
          <w:i/>
          <w:iCs/>
          <w:sz w:val="20"/>
          <w:szCs w:val="20"/>
          <w:lang w:val="en-GB"/>
        </w:rPr>
        <w:t>dynamicSwitch</w:t>
      </w:r>
      <w:proofErr w:type="spellEnd"/>
      <w:r w:rsidRPr="00CA16B5">
        <w:rPr>
          <w:rFonts w:eastAsia="宋体"/>
          <w:sz w:val="20"/>
          <w:szCs w:val="20"/>
          <w:lang w:val="en-GB"/>
        </w:rPr>
        <w:t xml:space="preserve"> and not all bits of </w:t>
      </w:r>
      <w:r w:rsidRPr="00CA16B5">
        <w:rPr>
          <w:rFonts w:eastAsia="宋体"/>
          <w:sz w:val="20"/>
          <w:szCs w:val="20"/>
          <w:lang w:eastAsia="en-US"/>
        </w:rPr>
        <w:t xml:space="preserve">a </w:t>
      </w:r>
      <w:r w:rsidRPr="00CA16B5">
        <w:rPr>
          <w:rFonts w:eastAsia="宋体"/>
          <w:sz w:val="20"/>
          <w:szCs w:val="20"/>
          <w:lang w:val="en-GB"/>
        </w:rPr>
        <w:t xml:space="preserve">block of the </w:t>
      </w:r>
      <w:r w:rsidRPr="00CA16B5">
        <w:rPr>
          <w:rFonts w:eastAsia="宋体" w:hint="eastAsia"/>
          <w:sz w:val="20"/>
          <w:szCs w:val="20"/>
          <w:lang w:val="en-GB"/>
        </w:rPr>
        <w:t>frequency domain resource assignment</w:t>
      </w:r>
      <w:r w:rsidRPr="00CA16B5">
        <w:rPr>
          <w:rFonts w:eastAsia="宋体"/>
          <w:sz w:val="20"/>
          <w:szCs w:val="20"/>
          <w:lang w:val="en-GB"/>
        </w:rPr>
        <w:t xml:space="preserve"> </w:t>
      </w:r>
      <w:r w:rsidRPr="00CA16B5">
        <w:rPr>
          <w:rFonts w:eastAsia="宋体" w:hint="eastAsia"/>
          <w:sz w:val="20"/>
          <w:szCs w:val="20"/>
          <w:lang w:val="en-GB"/>
        </w:rPr>
        <w:t xml:space="preserve">field </w:t>
      </w:r>
      <w:r w:rsidRPr="00CA16B5">
        <w:rPr>
          <w:rFonts w:eastAsia="宋体"/>
          <w:sz w:val="20"/>
          <w:szCs w:val="20"/>
        </w:rPr>
        <w:t xml:space="preserve">associated with the </w:t>
      </w:r>
      <w:r w:rsidRPr="00CA16B5">
        <w:rPr>
          <w:rFonts w:eastAsia="宋体"/>
          <w:sz w:val="20"/>
          <w:szCs w:val="20"/>
          <w:lang w:val="en-GB" w:eastAsia="en-US"/>
        </w:rPr>
        <w:t xml:space="preserve">activated </w:t>
      </w:r>
      <w:proofErr w:type="spellStart"/>
      <w:r w:rsidRPr="00CA16B5">
        <w:rPr>
          <w:rFonts w:eastAsia="宋体"/>
          <w:sz w:val="20"/>
          <w:szCs w:val="20"/>
          <w:lang w:val="en-GB" w:eastAsia="en-US"/>
        </w:rPr>
        <w:t>SCell</w:t>
      </w:r>
      <w:proofErr w:type="spellEnd"/>
      <w:r w:rsidRPr="00CA16B5">
        <w:rPr>
          <w:rFonts w:eastAsia="宋体"/>
          <w:sz w:val="20"/>
          <w:szCs w:val="20"/>
          <w:lang w:val="en-GB"/>
        </w:rPr>
        <w:t xml:space="preserve"> in </w:t>
      </w:r>
      <w:r w:rsidRPr="00CA16B5">
        <w:rPr>
          <w:rFonts w:eastAsia="宋体"/>
          <w:sz w:val="20"/>
          <w:szCs w:val="20"/>
        </w:rPr>
        <w:t xml:space="preserve">the </w:t>
      </w:r>
      <w:r w:rsidRPr="00CA16B5">
        <w:rPr>
          <w:rFonts w:eastAsia="宋体"/>
          <w:sz w:val="20"/>
          <w:szCs w:val="20"/>
          <w:lang w:val="en-GB"/>
        </w:rPr>
        <w:t xml:space="preserve">DCI format </w:t>
      </w:r>
      <w:ins w:id="13" w:author="Haipeng HP1 Lei" w:date="2024-10-11T13:15:00Z">
        <w:r>
          <w:rPr>
            <w:rFonts w:eastAsia="宋体"/>
            <w:sz w:val="20"/>
            <w:szCs w:val="20"/>
            <w:lang w:val="en-GB"/>
          </w:rPr>
          <w:t>0_3/</w:t>
        </w:r>
      </w:ins>
      <w:r w:rsidRPr="00CA16B5">
        <w:rPr>
          <w:rFonts w:eastAsia="宋体"/>
          <w:sz w:val="20"/>
          <w:szCs w:val="20"/>
          <w:lang w:val="en-GB"/>
        </w:rPr>
        <w:t xml:space="preserve">1_3 </w:t>
      </w:r>
      <w:proofErr w:type="gramStart"/>
      <w:r w:rsidRPr="00CA16B5">
        <w:rPr>
          <w:rFonts w:eastAsia="宋体"/>
          <w:sz w:val="20"/>
          <w:szCs w:val="20"/>
          <w:lang w:val="en-GB"/>
        </w:rPr>
        <w:t>are</w:t>
      </w:r>
      <w:proofErr w:type="gramEnd"/>
      <w:r w:rsidRPr="00CA16B5">
        <w:rPr>
          <w:rFonts w:eastAsia="宋体"/>
          <w:sz w:val="20"/>
          <w:szCs w:val="20"/>
        </w:rPr>
        <w:t xml:space="preserve"> </w:t>
      </w:r>
      <w:r w:rsidRPr="00CA16B5">
        <w:rPr>
          <w:rFonts w:eastAsia="宋体"/>
          <w:sz w:val="20"/>
          <w:szCs w:val="20"/>
          <w:lang w:val="en-GB"/>
        </w:rPr>
        <w:t>equal to either 0 or 1</w:t>
      </w:r>
      <w:del w:id="14" w:author="Haipeng HP1 Lei" w:date="2024-10-11T13:31:00Z">
        <w:r w:rsidRPr="00CA16B5" w:rsidDel="00D23CC8">
          <w:rPr>
            <w:rFonts w:eastAsia="宋体"/>
            <w:sz w:val="20"/>
            <w:szCs w:val="20"/>
          </w:rPr>
          <w:delText>.</w:delText>
        </w:r>
      </w:del>
      <w:ins w:id="15" w:author="Haipeng HP1 Lei" w:date="2024-10-11T13:31:00Z">
        <w:r>
          <w:rPr>
            <w:rFonts w:eastAsia="宋体"/>
            <w:sz w:val="20"/>
            <w:szCs w:val="20"/>
          </w:rPr>
          <w:t>, or</w:t>
        </w:r>
      </w:ins>
    </w:p>
    <w:p w14:paraId="5BD52104" w14:textId="77777777" w:rsidR="00236163" w:rsidRDefault="00236163" w:rsidP="00236163">
      <w:pPr>
        <w:spacing w:after="180"/>
        <w:ind w:left="568" w:hanging="284"/>
        <w:rPr>
          <w:rFonts w:eastAsia="宋体"/>
          <w:sz w:val="20"/>
          <w:szCs w:val="20"/>
        </w:rPr>
      </w:pPr>
      <w:ins w:id="16" w:author="Haipeng HP1 Lei" w:date="2024-10-11T13:31:00Z">
        <w:r w:rsidRPr="00CA16B5">
          <w:rPr>
            <w:rFonts w:eastAsia="宋体"/>
            <w:sz w:val="20"/>
            <w:szCs w:val="20"/>
            <w:lang w:val="en-GB" w:eastAsia="en-US"/>
          </w:rPr>
          <w:t>-</w:t>
        </w:r>
        <w:r w:rsidRPr="00CA16B5">
          <w:rPr>
            <w:rFonts w:eastAsia="宋体"/>
            <w:sz w:val="20"/>
            <w:szCs w:val="20"/>
            <w:lang w:val="en-GB" w:eastAsia="en-US"/>
          </w:rPr>
          <w:tab/>
        </w:r>
      </w:ins>
      <w:proofErr w:type="spellStart"/>
      <w:ins w:id="17" w:author="Haipeng HP1 Lei" w:date="2024-10-11T13:30:00Z">
        <w:r w:rsidRPr="003B10B7">
          <w:rPr>
            <w:rFonts w:eastAsia="宋体"/>
            <w:i/>
            <w:iCs/>
            <w:sz w:val="20"/>
            <w:szCs w:val="20"/>
            <w:lang w:val="en-GB"/>
          </w:rPr>
          <w:t>useInterlacePUCCH</w:t>
        </w:r>
        <w:proofErr w:type="spellEnd"/>
        <w:r w:rsidRPr="003B10B7">
          <w:rPr>
            <w:rFonts w:eastAsia="宋体"/>
            <w:i/>
            <w:iCs/>
            <w:sz w:val="20"/>
            <w:szCs w:val="20"/>
            <w:lang w:val="en-GB"/>
          </w:rPr>
          <w:t>-PUSCH</w:t>
        </w:r>
        <w:r w:rsidRPr="003B10B7">
          <w:rPr>
            <w:rFonts w:eastAsia="宋体"/>
            <w:sz w:val="20"/>
            <w:szCs w:val="20"/>
            <w:lang w:val="en-GB"/>
          </w:rPr>
          <w:t xml:space="preserve"> is provided and not all bits of </w:t>
        </w:r>
        <w:r w:rsidRPr="003B10B7">
          <w:rPr>
            <w:rFonts w:eastAsia="宋体"/>
            <w:sz w:val="20"/>
            <w:szCs w:val="20"/>
            <w:lang w:eastAsia="en-US"/>
          </w:rPr>
          <w:t xml:space="preserve">a </w:t>
        </w:r>
        <w:r w:rsidRPr="003B10B7">
          <w:rPr>
            <w:rFonts w:eastAsia="宋体"/>
            <w:sz w:val="20"/>
            <w:szCs w:val="20"/>
            <w:lang w:val="en-GB"/>
          </w:rPr>
          <w:t xml:space="preserve">block of the </w:t>
        </w:r>
        <w:r w:rsidRPr="003B10B7">
          <w:rPr>
            <w:rFonts w:eastAsia="宋体" w:hint="eastAsia"/>
            <w:sz w:val="20"/>
            <w:szCs w:val="20"/>
            <w:lang w:val="en-GB"/>
          </w:rPr>
          <w:t>frequency domain resource assignment</w:t>
        </w:r>
        <w:r w:rsidRPr="003B10B7">
          <w:rPr>
            <w:rFonts w:eastAsia="宋体"/>
            <w:sz w:val="20"/>
            <w:szCs w:val="20"/>
            <w:lang w:val="en-GB"/>
          </w:rPr>
          <w:t xml:space="preserve"> </w:t>
        </w:r>
        <w:r w:rsidRPr="003B10B7">
          <w:rPr>
            <w:rFonts w:eastAsia="宋体" w:hint="eastAsia"/>
            <w:sz w:val="20"/>
            <w:szCs w:val="20"/>
            <w:lang w:val="en-GB"/>
          </w:rPr>
          <w:t xml:space="preserve">field </w:t>
        </w:r>
        <w:r w:rsidRPr="003B10B7">
          <w:rPr>
            <w:rFonts w:eastAsia="宋体"/>
            <w:sz w:val="20"/>
            <w:szCs w:val="20"/>
          </w:rPr>
          <w:t xml:space="preserve">associated with the </w:t>
        </w:r>
        <w:r w:rsidRPr="003B10B7">
          <w:rPr>
            <w:rFonts w:eastAsia="宋体"/>
            <w:sz w:val="20"/>
            <w:szCs w:val="20"/>
            <w:lang w:val="en-GB" w:eastAsia="en-US"/>
          </w:rPr>
          <w:t xml:space="preserve">serving cell </w:t>
        </w:r>
        <w:r w:rsidRPr="003B10B7">
          <w:rPr>
            <w:rFonts w:eastAsia="宋体"/>
            <w:sz w:val="20"/>
            <w:szCs w:val="20"/>
            <w:lang w:val="en-GB"/>
          </w:rPr>
          <w:t xml:space="preserve">in </w:t>
        </w:r>
        <w:r w:rsidRPr="003B10B7">
          <w:rPr>
            <w:rFonts w:eastAsia="宋体"/>
            <w:sz w:val="20"/>
            <w:szCs w:val="20"/>
          </w:rPr>
          <w:t xml:space="preserve">the </w:t>
        </w:r>
        <w:r w:rsidRPr="003B10B7">
          <w:rPr>
            <w:rFonts w:eastAsia="宋体"/>
            <w:sz w:val="20"/>
            <w:szCs w:val="20"/>
            <w:lang w:val="en-GB"/>
          </w:rPr>
          <w:t xml:space="preserve">DCI format </w:t>
        </w:r>
        <w:r w:rsidRPr="003B10B7">
          <w:rPr>
            <w:rFonts w:eastAsia="宋体"/>
            <w:sz w:val="20"/>
            <w:szCs w:val="20"/>
          </w:rPr>
          <w:t xml:space="preserve">0_3 </w:t>
        </w:r>
        <w:proofErr w:type="gramStart"/>
        <w:r w:rsidRPr="003B10B7">
          <w:rPr>
            <w:rFonts w:eastAsia="宋体"/>
            <w:sz w:val="20"/>
            <w:szCs w:val="20"/>
            <w:lang w:val="en-GB"/>
          </w:rPr>
          <w:t>are</w:t>
        </w:r>
        <w:proofErr w:type="gramEnd"/>
        <w:r w:rsidRPr="003B10B7">
          <w:rPr>
            <w:rFonts w:eastAsia="宋体"/>
            <w:sz w:val="20"/>
            <w:szCs w:val="20"/>
          </w:rPr>
          <w:t xml:space="preserve"> </w:t>
        </w:r>
        <w:r w:rsidRPr="003B10B7">
          <w:rPr>
            <w:rFonts w:eastAsia="宋体"/>
            <w:sz w:val="20"/>
            <w:szCs w:val="20"/>
            <w:lang w:val="en-GB"/>
          </w:rPr>
          <w:t>equal to 1</w:t>
        </w:r>
        <w:r w:rsidRPr="003B10B7">
          <w:rPr>
            <w:rFonts w:eastAsia="宋体"/>
            <w:sz w:val="20"/>
            <w:szCs w:val="20"/>
          </w:rPr>
          <w:t xml:space="preserve"> for </w:t>
        </w:r>
      </w:ins>
      <m:oMath>
        <m:r>
          <w:ins w:id="18" w:author="Haipeng HP1 Lei" w:date="2024-10-11T13:30:00Z">
            <w:rPr>
              <w:rFonts w:ascii="Cambria Math" w:eastAsia="宋体" w:hAnsi="Cambria Math" w:cs="Arial"/>
              <w:sz w:val="18"/>
              <w:szCs w:val="18"/>
              <w:lang w:val="sv-SE" w:eastAsia="ja-JP"/>
            </w:rPr>
            <m:t>μ</m:t>
          </w:ins>
        </m:r>
        <m:r>
          <w:ins w:id="19" w:author="Haipeng HP1 Lei" w:date="2024-10-11T13:30:00Z">
            <w:rPr>
              <w:rFonts w:ascii="Cambria Math" w:eastAsia="宋体" w:hAnsi="Cambria Math" w:cs="Arial"/>
              <w:sz w:val="18"/>
              <w:szCs w:val="18"/>
              <w:lang w:val="en-GB" w:eastAsia="ja-JP"/>
            </w:rPr>
            <m:t>=0</m:t>
          </w:ins>
        </m:r>
      </m:oMath>
      <w:ins w:id="20" w:author="Haipeng HP1 Lei" w:date="2024-10-11T13:30:00Z">
        <w:r w:rsidRPr="003B10B7">
          <w:rPr>
            <w:rFonts w:eastAsia="宋体"/>
            <w:sz w:val="20"/>
            <w:szCs w:val="20"/>
            <w:lang w:val="en-GB"/>
          </w:rPr>
          <w:t xml:space="preserve"> or </w:t>
        </w:r>
        <w:r w:rsidRPr="003B10B7">
          <w:rPr>
            <w:rFonts w:eastAsia="宋体"/>
            <w:sz w:val="20"/>
            <w:szCs w:val="20"/>
          </w:rPr>
          <w:t xml:space="preserve">are not equal to </w:t>
        </w:r>
        <w:r w:rsidRPr="003B10B7">
          <w:rPr>
            <w:rFonts w:eastAsia="宋体"/>
            <w:sz w:val="20"/>
            <w:szCs w:val="20"/>
            <w:lang w:val="en-GB"/>
          </w:rPr>
          <w:t>0</w:t>
        </w:r>
        <w:r w:rsidRPr="003B10B7">
          <w:rPr>
            <w:rFonts w:eastAsia="宋体"/>
            <w:sz w:val="20"/>
            <w:szCs w:val="20"/>
          </w:rPr>
          <w:t xml:space="preserve"> for </w:t>
        </w:r>
      </w:ins>
      <m:oMath>
        <m:r>
          <w:ins w:id="21" w:author="Haipeng HP1 Lei" w:date="2024-10-11T13:30:00Z">
            <w:rPr>
              <w:rFonts w:ascii="Cambria Math" w:eastAsia="宋体" w:hAnsi="Cambria Math" w:cs="Arial"/>
              <w:sz w:val="18"/>
              <w:szCs w:val="18"/>
              <w:lang w:val="sv-SE" w:eastAsia="ja-JP"/>
            </w:rPr>
            <m:t>μ</m:t>
          </w:ins>
        </m:r>
        <m:r>
          <w:ins w:id="22" w:author="Haipeng HP1 Lei" w:date="2024-10-11T13:30:00Z">
            <w:rPr>
              <w:rFonts w:ascii="Cambria Math" w:eastAsia="宋体" w:hAnsi="Cambria Math" w:cs="Arial"/>
              <w:sz w:val="18"/>
              <w:szCs w:val="18"/>
              <w:lang w:val="en-GB" w:eastAsia="ja-JP"/>
            </w:rPr>
            <m:t>=1</m:t>
          </w:ins>
        </m:r>
      </m:oMath>
      <w:ins w:id="23" w:author="Haipeng HP1 Lei" w:date="2024-10-11T13:31:00Z">
        <w:r>
          <w:rPr>
            <w:rFonts w:eastAsia="宋体"/>
            <w:sz w:val="18"/>
            <w:szCs w:val="18"/>
            <w:lang w:val="en-GB" w:eastAsia="ja-JP"/>
          </w:rPr>
          <w:t>.</w:t>
        </w:r>
      </w:ins>
    </w:p>
    <w:p w14:paraId="184A5257" w14:textId="77777777" w:rsidR="00F329FC" w:rsidRDefault="00F329FC" w:rsidP="00F329FC">
      <w:pPr>
        <w:rPr>
          <w:rFonts w:ascii="Arial" w:hAnsi="Arial" w:cs="Arial"/>
        </w:rPr>
      </w:pPr>
    </w:p>
    <w:p w14:paraId="24EA0370" w14:textId="77777777" w:rsidR="00236163" w:rsidRDefault="00236163" w:rsidP="00F329FC">
      <w:pPr>
        <w:rPr>
          <w:rFonts w:ascii="Arial" w:hAnsi="Arial" w:cs="Arial"/>
        </w:rPr>
      </w:pPr>
    </w:p>
    <w:p w14:paraId="53FBEEB8" w14:textId="77777777" w:rsidR="00236163" w:rsidRDefault="00236163" w:rsidP="00F329FC">
      <w:pPr>
        <w:rPr>
          <w:rFonts w:ascii="Arial" w:hAnsi="Arial" w:cs="Arial"/>
        </w:rPr>
      </w:pPr>
    </w:p>
    <w:p w14:paraId="149B5A45" w14:textId="42A796C8" w:rsidR="00F36072" w:rsidRDefault="00E73714" w:rsidP="00F329FC">
      <w:pPr>
        <w:pStyle w:val="Heading1"/>
        <w:rPr>
          <w:rFonts w:eastAsiaTheme="minorEastAsia"/>
          <w:lang w:val="en-US" w:eastAsia="zh-CN"/>
        </w:rPr>
      </w:pPr>
      <w:r>
        <w:rPr>
          <w:lang w:val="en-US"/>
        </w:rPr>
        <w:t xml:space="preserve">On </w:t>
      </w:r>
      <w:r w:rsidRPr="00E73714">
        <w:rPr>
          <w:lang w:val="en-US"/>
        </w:rPr>
        <w:t>R1-2407805</w:t>
      </w:r>
    </w:p>
    <w:p w14:paraId="26E2D3D9" w14:textId="77777777" w:rsidR="00F36072" w:rsidRDefault="002A5014" w:rsidP="00F329FC">
      <w:pPr>
        <w:pStyle w:val="Heading2"/>
      </w:pPr>
      <w:r>
        <w:t>Companies’ inputs</w:t>
      </w:r>
    </w:p>
    <w:p w14:paraId="66E5E9F2" w14:textId="77777777" w:rsidR="00F36072" w:rsidRDefault="00F36072" w:rsidP="00F329FC">
      <w:pPr>
        <w:pStyle w:val="ListParagraph1"/>
        <w:kinsoku w:val="0"/>
        <w:overflowPunct w:val="0"/>
        <w:adjustRightInd w:val="0"/>
        <w:spacing w:line="259" w:lineRule="auto"/>
        <w:textAlignment w:val="baseline"/>
        <w:rPr>
          <w:rFonts w:eastAsia="KaiTi"/>
          <w:b/>
          <w:bCs/>
          <w:sz w:val="20"/>
          <w:szCs w:val="20"/>
          <w:lang w:val="en-AU"/>
        </w:rPr>
      </w:pPr>
    </w:p>
    <w:p w14:paraId="4D15AB63" w14:textId="77777777" w:rsidR="00782619" w:rsidRPr="00782619" w:rsidRDefault="00782619" w:rsidP="00F329FC">
      <w:pPr>
        <w:rPr>
          <w:sz w:val="20"/>
          <w:szCs w:val="20"/>
        </w:rPr>
      </w:pPr>
      <w:r w:rsidRPr="00782619">
        <w:rPr>
          <w:sz w:val="20"/>
          <w:szCs w:val="20"/>
        </w:rPr>
        <w:t>R1-2407805</w:t>
      </w:r>
      <w:r w:rsidRPr="00782619">
        <w:rPr>
          <w:sz w:val="20"/>
          <w:szCs w:val="20"/>
        </w:rPr>
        <w:tab/>
        <w:t>Draft CR on indicated unified TCI state for multi-cell scheduling</w:t>
      </w:r>
      <w:r w:rsidRPr="00782619">
        <w:rPr>
          <w:sz w:val="20"/>
          <w:szCs w:val="20"/>
        </w:rPr>
        <w:tab/>
        <w:t>ZTE Corporation, Sanechips</w:t>
      </w:r>
    </w:p>
    <w:p w14:paraId="1D4CD902" w14:textId="4BB27AE5" w:rsidR="00F36072" w:rsidRDefault="00F36072" w:rsidP="00F329FC">
      <w:pPr>
        <w:rPr>
          <w:sz w:val="20"/>
          <w:szCs w:val="20"/>
        </w:rPr>
      </w:pPr>
    </w:p>
    <w:tbl>
      <w:tblPr>
        <w:tblW w:w="9640" w:type="dxa"/>
        <w:tblInd w:w="42" w:type="dxa"/>
        <w:tblCellMar>
          <w:left w:w="42" w:type="dxa"/>
          <w:right w:w="42" w:type="dxa"/>
        </w:tblCellMar>
        <w:tblLook w:val="04A0" w:firstRow="1" w:lastRow="0" w:firstColumn="1" w:lastColumn="0" w:noHBand="0" w:noVBand="1"/>
      </w:tblPr>
      <w:tblGrid>
        <w:gridCol w:w="2684"/>
        <w:gridCol w:w="6956"/>
      </w:tblGrid>
      <w:tr w:rsidR="000E0A80" w14:paraId="77811661" w14:textId="77777777">
        <w:tc>
          <w:tcPr>
            <w:tcW w:w="2694" w:type="dxa"/>
            <w:tcBorders>
              <w:top w:val="single" w:sz="4" w:space="0" w:color="auto"/>
              <w:left w:val="single" w:sz="4" w:space="0" w:color="auto"/>
            </w:tcBorders>
          </w:tcPr>
          <w:p w14:paraId="282DF161" w14:textId="77777777" w:rsidR="000E0A80" w:rsidRDefault="000E0A80" w:rsidP="00F329FC">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4443D1AE" w14:textId="77777777" w:rsidR="000E0A80" w:rsidRPr="000E0A80" w:rsidRDefault="000E0A80" w:rsidP="00F329FC">
            <w:pPr>
              <w:spacing w:afterLines="50" w:after="120"/>
              <w:rPr>
                <w:rFonts w:ascii="Arial" w:hAnsi="Arial" w:cs="Arial"/>
                <w:sz w:val="20"/>
                <w:szCs w:val="20"/>
              </w:rPr>
            </w:pPr>
            <w:r w:rsidRPr="000E0A80">
              <w:rPr>
                <w:rFonts w:ascii="Arial" w:hAnsi="Arial" w:cs="Arial" w:hint="eastAsia"/>
                <w:sz w:val="20"/>
                <w:szCs w:val="20"/>
              </w:rPr>
              <w:t xml:space="preserve">Multi-TRP operation and multi-cell scheduling cannot be configured simultaneously, and a TP to reflect the RAN#97e agreements was agreed in RAN1#116bis. </w:t>
            </w:r>
          </w:p>
          <w:tbl>
            <w:tblPr>
              <w:tblStyle w:val="TableGrid"/>
              <w:tblW w:w="6862" w:type="dxa"/>
              <w:tblLook w:val="04A0" w:firstRow="1" w:lastRow="0" w:firstColumn="1" w:lastColumn="0" w:noHBand="0" w:noVBand="1"/>
            </w:tblPr>
            <w:tblGrid>
              <w:gridCol w:w="6862"/>
            </w:tblGrid>
            <w:tr w:rsidR="000E0A80" w:rsidRPr="000E0A80" w14:paraId="1D700785" w14:textId="77777777" w:rsidTr="0064376B">
              <w:tc>
                <w:tcPr>
                  <w:tcW w:w="6862" w:type="dxa"/>
                </w:tcPr>
                <w:p w14:paraId="78CFDFF7" w14:textId="77777777" w:rsidR="000E0A80" w:rsidRPr="000E0A80" w:rsidRDefault="000E0A80" w:rsidP="00F329FC">
                  <w:pPr>
                    <w:wordWrap/>
                    <w:snapToGrid w:val="0"/>
                    <w:rPr>
                      <w:b/>
                      <w:color w:val="000000"/>
                      <w:sz w:val="20"/>
                      <w:szCs w:val="20"/>
                      <w:highlight w:val="green"/>
                    </w:rPr>
                  </w:pPr>
                  <w:r w:rsidRPr="000E0A80">
                    <w:rPr>
                      <w:rFonts w:eastAsia="宋体"/>
                      <w:b/>
                      <w:color w:val="000000"/>
                      <w:sz w:val="20"/>
                      <w:szCs w:val="20"/>
                      <w:highlight w:val="green"/>
                    </w:rPr>
                    <w:t>Agreement</w:t>
                  </w:r>
                </w:p>
                <w:p w14:paraId="59D00C2D" w14:textId="77777777" w:rsidR="000E0A80" w:rsidRPr="000E0A80" w:rsidRDefault="000E0A80" w:rsidP="00F329FC">
                  <w:pPr>
                    <w:wordWrap/>
                    <w:snapToGrid w:val="0"/>
                    <w:rPr>
                      <w:rFonts w:ascii="Arial" w:hAnsi="Arial" w:cs="Arial"/>
                      <w:sz w:val="20"/>
                      <w:szCs w:val="20"/>
                    </w:rPr>
                  </w:pPr>
                  <w:r w:rsidRPr="000E0A80">
                    <w:rPr>
                      <w:rFonts w:eastAsia="宋体"/>
                      <w:sz w:val="20"/>
                      <w:szCs w:val="20"/>
                    </w:rPr>
                    <w:t xml:space="preserve">Adopt TP3 in Section 8 of </w:t>
                  </w:r>
                  <w:r w:rsidRPr="000E0A80">
                    <w:rPr>
                      <w:rFonts w:eastAsia="宋体"/>
                      <w:b/>
                      <w:bCs/>
                      <w:sz w:val="20"/>
                      <w:szCs w:val="20"/>
                    </w:rPr>
                    <w:t>R1-2403479</w:t>
                  </w:r>
                  <w:r w:rsidRPr="000E0A80">
                    <w:rPr>
                      <w:rFonts w:eastAsia="宋体"/>
                      <w:sz w:val="20"/>
                      <w:szCs w:val="20"/>
                    </w:rPr>
                    <w:t xml:space="preserve"> for TS38.214.</w:t>
                  </w:r>
                </w:p>
              </w:tc>
            </w:tr>
          </w:tbl>
          <w:p w14:paraId="6DDD45BE" w14:textId="77777777" w:rsidR="000E0A80" w:rsidRPr="000E0A80" w:rsidRDefault="000E0A80" w:rsidP="00F329FC">
            <w:pPr>
              <w:spacing w:beforeLines="50" w:before="120"/>
              <w:rPr>
                <w:rFonts w:ascii="Arial" w:hAnsi="Arial" w:cs="Arial"/>
                <w:sz w:val="20"/>
                <w:szCs w:val="20"/>
              </w:rPr>
            </w:pPr>
            <w:r w:rsidRPr="000E0A80">
              <w:rPr>
                <w:rFonts w:ascii="Arial" w:hAnsi="Arial" w:cs="Arial" w:hint="eastAsia"/>
                <w:sz w:val="20"/>
                <w:szCs w:val="20"/>
              </w:rPr>
              <w:t>Meanwhile, the Rel-17 unified TCI framework is tailored for single-TRP (</w:t>
            </w:r>
            <w:proofErr w:type="spellStart"/>
            <w:r w:rsidRPr="000E0A80">
              <w:rPr>
                <w:rFonts w:ascii="Arial" w:hAnsi="Arial" w:cs="Arial" w:hint="eastAsia"/>
                <w:sz w:val="20"/>
                <w:szCs w:val="20"/>
              </w:rPr>
              <w:t>sTRP</w:t>
            </w:r>
            <w:proofErr w:type="spellEnd"/>
            <w:r w:rsidRPr="000E0A80">
              <w:rPr>
                <w:rFonts w:ascii="Arial" w:hAnsi="Arial" w:cs="Arial" w:hint="eastAsia"/>
                <w:sz w:val="20"/>
                <w:szCs w:val="20"/>
              </w:rPr>
              <w:t>) operation. In Rel-18, the unified TCI framework is extended to multi-TRP (mTRP) operation, where a UE can receive/transmit various DL/UL channels or signals from/to more than one TRPs</w:t>
            </w:r>
            <w:r w:rsidRPr="000E0A80">
              <w:rPr>
                <w:rFonts w:ascii="Arial" w:hAnsi="Arial" w:cs="Arial"/>
                <w:sz w:val="20"/>
                <w:szCs w:val="20"/>
              </w:rPr>
              <w:t>. T</w:t>
            </w:r>
            <w:r w:rsidRPr="000E0A80">
              <w:rPr>
                <w:rFonts w:ascii="Arial" w:hAnsi="Arial" w:cs="Arial" w:hint="eastAsia"/>
                <w:sz w:val="20"/>
                <w:szCs w:val="20"/>
              </w:rPr>
              <w:t>hat is, an activated TCI codepoint can correspond to one or two sets of TCI states with each set corresponding to a TRP</w:t>
            </w:r>
            <w:r w:rsidRPr="000E0A80">
              <w:rPr>
                <w:rFonts w:ascii="Arial" w:hAnsi="Arial" w:cs="Arial"/>
                <w:sz w:val="20"/>
                <w:szCs w:val="20"/>
              </w:rPr>
              <w:t>,</w:t>
            </w:r>
            <w:r w:rsidRPr="000E0A80">
              <w:rPr>
                <w:rFonts w:ascii="Arial" w:hAnsi="Arial" w:cs="Arial" w:hint="eastAsia"/>
                <w:sz w:val="20"/>
                <w:szCs w:val="20"/>
              </w:rPr>
              <w:t xml:space="preserve"> and comprise of one joint/DL/UL TCI state or a pair of separate DL and UL TCI states.</w:t>
            </w:r>
            <w:r w:rsidRPr="000E0A80">
              <w:rPr>
                <w:rFonts w:ascii="Arial" w:hAnsi="Arial" w:cs="Arial"/>
                <w:sz w:val="20"/>
                <w:szCs w:val="20"/>
              </w:rPr>
              <w:t xml:space="preserve"> In the specification, the </w:t>
            </w:r>
            <w:r w:rsidRPr="000E0A80">
              <w:rPr>
                <w:rFonts w:ascii="Arial" w:hAnsi="Arial" w:cs="Arial"/>
                <w:i/>
                <w:sz w:val="20"/>
                <w:szCs w:val="20"/>
              </w:rPr>
              <w:t>TCI states</w:t>
            </w:r>
            <w:r w:rsidRPr="000E0A80">
              <w:rPr>
                <w:rFonts w:ascii="Arial" w:hAnsi="Arial" w:cs="Arial"/>
                <w:sz w:val="20"/>
                <w:szCs w:val="20"/>
              </w:rPr>
              <w:t xml:space="preserve"> </w:t>
            </w:r>
            <w:r w:rsidRPr="000E0A80">
              <w:rPr>
                <w:rFonts w:ascii="Arial" w:hAnsi="Arial" w:cs="Arial" w:hint="eastAsia"/>
                <w:sz w:val="20"/>
                <w:szCs w:val="20"/>
              </w:rPr>
              <w:t>and/</w:t>
            </w:r>
            <w:r w:rsidRPr="000E0A80">
              <w:rPr>
                <w:rFonts w:ascii="Arial" w:hAnsi="Arial" w:cs="Arial"/>
                <w:sz w:val="20"/>
                <w:szCs w:val="20"/>
              </w:rPr>
              <w:t xml:space="preserve">or </w:t>
            </w:r>
            <w:r w:rsidRPr="000E0A80">
              <w:rPr>
                <w:rFonts w:ascii="Arial" w:hAnsi="Arial" w:cs="Arial"/>
                <w:i/>
                <w:sz w:val="20"/>
                <w:szCs w:val="20"/>
              </w:rPr>
              <w:t>TCI-UL-States</w:t>
            </w:r>
            <w:r w:rsidRPr="000E0A80">
              <w:rPr>
                <w:rFonts w:ascii="Arial" w:hAnsi="Arial" w:cs="Arial"/>
                <w:sz w:val="20"/>
                <w:szCs w:val="20"/>
              </w:rPr>
              <w:t xml:space="preserve"> </w:t>
            </w:r>
            <w:r w:rsidRPr="000E0A80">
              <w:rPr>
                <w:rFonts w:ascii="Arial" w:hAnsi="Arial" w:cs="Arial" w:hint="eastAsia"/>
                <w:sz w:val="20"/>
                <w:szCs w:val="20"/>
              </w:rPr>
              <w:t>are</w:t>
            </w:r>
            <w:r w:rsidRPr="000E0A80">
              <w:rPr>
                <w:rFonts w:ascii="Arial" w:hAnsi="Arial" w:cs="Arial"/>
                <w:sz w:val="20"/>
                <w:szCs w:val="20"/>
              </w:rPr>
              <w:t xml:space="preserve"> applied only in Rel-18 mTRP operation, and </w:t>
            </w:r>
            <w:r w:rsidRPr="000E0A80">
              <w:rPr>
                <w:rFonts w:ascii="Arial" w:hAnsi="Arial" w:cs="Arial"/>
                <w:i/>
                <w:sz w:val="20"/>
                <w:szCs w:val="20"/>
              </w:rPr>
              <w:t>TCI state</w:t>
            </w:r>
            <w:r w:rsidRPr="000E0A80">
              <w:rPr>
                <w:rFonts w:ascii="Arial" w:hAnsi="Arial" w:cs="Arial"/>
                <w:sz w:val="20"/>
                <w:szCs w:val="20"/>
              </w:rPr>
              <w:t xml:space="preserve"> </w:t>
            </w:r>
            <w:r w:rsidRPr="000E0A80">
              <w:rPr>
                <w:rFonts w:ascii="Arial" w:hAnsi="Arial" w:cs="Arial" w:hint="eastAsia"/>
                <w:sz w:val="20"/>
                <w:szCs w:val="20"/>
              </w:rPr>
              <w:t>and/</w:t>
            </w:r>
            <w:r w:rsidRPr="000E0A80">
              <w:rPr>
                <w:rFonts w:ascii="Arial" w:hAnsi="Arial" w:cs="Arial"/>
                <w:sz w:val="20"/>
                <w:szCs w:val="20"/>
              </w:rPr>
              <w:t xml:space="preserve">or </w:t>
            </w:r>
            <w:r w:rsidRPr="000E0A80">
              <w:rPr>
                <w:rFonts w:ascii="Arial" w:hAnsi="Arial" w:cs="Arial"/>
                <w:i/>
                <w:sz w:val="20"/>
                <w:szCs w:val="20"/>
              </w:rPr>
              <w:t>TCI-UL-State</w:t>
            </w:r>
            <w:r w:rsidRPr="000E0A80">
              <w:rPr>
                <w:rFonts w:ascii="Arial" w:hAnsi="Arial" w:cs="Arial" w:hint="eastAsia"/>
                <w:i/>
                <w:sz w:val="20"/>
                <w:szCs w:val="20"/>
              </w:rPr>
              <w:t xml:space="preserve"> </w:t>
            </w:r>
            <w:r w:rsidRPr="000E0A80">
              <w:rPr>
                <w:rFonts w:ascii="Arial" w:hAnsi="Arial" w:cs="Arial"/>
                <w:sz w:val="20"/>
                <w:szCs w:val="20"/>
              </w:rPr>
              <w:t xml:space="preserve">is applied to </w:t>
            </w:r>
            <w:proofErr w:type="spellStart"/>
            <w:r w:rsidRPr="000E0A80">
              <w:rPr>
                <w:rFonts w:ascii="Arial" w:hAnsi="Arial" w:cs="Arial"/>
                <w:sz w:val="20"/>
                <w:szCs w:val="20"/>
              </w:rPr>
              <w:t>sTRP</w:t>
            </w:r>
            <w:proofErr w:type="spellEnd"/>
            <w:r w:rsidRPr="000E0A80">
              <w:rPr>
                <w:rFonts w:ascii="Arial" w:hAnsi="Arial" w:cs="Arial"/>
                <w:sz w:val="20"/>
                <w:szCs w:val="20"/>
              </w:rPr>
              <w:t xml:space="preserve"> operation instead. Therefore, only </w:t>
            </w:r>
            <w:r w:rsidRPr="000E0A80">
              <w:rPr>
                <w:rFonts w:ascii="Arial" w:hAnsi="Arial" w:cs="Arial"/>
                <w:i/>
                <w:sz w:val="20"/>
                <w:szCs w:val="20"/>
              </w:rPr>
              <w:t>TCI state</w:t>
            </w:r>
            <w:r w:rsidRPr="000E0A80">
              <w:rPr>
                <w:rFonts w:ascii="Arial" w:hAnsi="Arial" w:cs="Arial"/>
                <w:sz w:val="20"/>
                <w:szCs w:val="20"/>
              </w:rPr>
              <w:t xml:space="preserve"> </w:t>
            </w:r>
            <w:r w:rsidRPr="000E0A80">
              <w:rPr>
                <w:rFonts w:ascii="Arial" w:hAnsi="Arial" w:cs="Arial" w:hint="eastAsia"/>
                <w:sz w:val="20"/>
                <w:szCs w:val="20"/>
              </w:rPr>
              <w:t>and/</w:t>
            </w:r>
            <w:r w:rsidRPr="000E0A80">
              <w:rPr>
                <w:rFonts w:ascii="Arial" w:hAnsi="Arial" w:cs="Arial"/>
                <w:sz w:val="20"/>
                <w:szCs w:val="20"/>
              </w:rPr>
              <w:t xml:space="preserve">or </w:t>
            </w:r>
            <w:r w:rsidRPr="000E0A80">
              <w:rPr>
                <w:rFonts w:ascii="Arial" w:hAnsi="Arial" w:cs="Arial"/>
                <w:i/>
                <w:sz w:val="20"/>
                <w:szCs w:val="20"/>
              </w:rPr>
              <w:t>TCI-UL-State</w:t>
            </w:r>
            <w:r w:rsidRPr="000E0A80">
              <w:rPr>
                <w:rFonts w:ascii="Arial" w:hAnsi="Arial" w:cs="Arial" w:hint="eastAsia"/>
                <w:i/>
                <w:sz w:val="20"/>
                <w:szCs w:val="20"/>
              </w:rPr>
              <w:t xml:space="preserve"> </w:t>
            </w:r>
            <w:r w:rsidRPr="000E0A80">
              <w:rPr>
                <w:rFonts w:ascii="Arial" w:hAnsi="Arial" w:cs="Arial"/>
                <w:sz w:val="20"/>
                <w:szCs w:val="20"/>
              </w:rPr>
              <w:t>should be applied to multi-cell scheduling.</w:t>
            </w:r>
          </w:p>
          <w:p w14:paraId="58C77930" w14:textId="5CC96E5A" w:rsidR="000E0A80" w:rsidRPr="000E0A80" w:rsidRDefault="000E0A80" w:rsidP="00F329FC">
            <w:pPr>
              <w:spacing w:after="180"/>
              <w:jc w:val="both"/>
              <w:rPr>
                <w:rFonts w:eastAsia="DengXian"/>
                <w:sz w:val="20"/>
                <w:szCs w:val="20"/>
              </w:rPr>
            </w:pPr>
            <w:r w:rsidRPr="000E0A80">
              <w:rPr>
                <w:rFonts w:ascii="Arial" w:hAnsi="Arial" w:cs="Arial"/>
                <w:sz w:val="20"/>
                <w:szCs w:val="20"/>
              </w:rPr>
              <w:t xml:space="preserve">The current specification </w:t>
            </w:r>
            <w:r w:rsidRPr="000E0A80">
              <w:rPr>
                <w:rFonts w:ascii="Arial" w:hAnsi="Arial" w:cs="Arial" w:hint="eastAsia"/>
                <w:sz w:val="20"/>
                <w:szCs w:val="20"/>
              </w:rPr>
              <w:t>on indicated unified TCI state for multi-cell scheduling</w:t>
            </w:r>
            <w:r w:rsidRPr="000E0A80">
              <w:rPr>
                <w:rFonts w:ascii="Arial" w:hAnsi="Arial" w:cs="Arial"/>
                <w:sz w:val="20"/>
                <w:szCs w:val="20"/>
              </w:rPr>
              <w:t xml:space="preserve"> is not exactly correct. For example, </w:t>
            </w:r>
            <w:r w:rsidRPr="000E0A80">
              <w:rPr>
                <w:rFonts w:ascii="Arial" w:eastAsia="Batang" w:hAnsi="Arial" w:cs="Arial"/>
                <w:sz w:val="20"/>
                <w:szCs w:val="20"/>
                <w:lang w:eastAsia="ja-JP"/>
              </w:rPr>
              <w:t xml:space="preserve">if the UE is scheduled by the DCI format 1_3 to receive PDSCH </w:t>
            </w:r>
            <w:r w:rsidRPr="000E0A80">
              <w:rPr>
                <w:rFonts w:ascii="Arial" w:eastAsia="Batang" w:hAnsi="Arial" w:cs="Arial"/>
                <w:sz w:val="20"/>
                <w:szCs w:val="20"/>
                <w:highlight w:val="yellow"/>
                <w:lang w:eastAsia="ja-JP"/>
              </w:rPr>
              <w:t>on one serving cell</w:t>
            </w:r>
            <w:r w:rsidRPr="000E0A80">
              <w:rPr>
                <w:rFonts w:ascii="Arial" w:eastAsia="Batang" w:hAnsi="Arial" w:cs="Arial"/>
                <w:sz w:val="20"/>
                <w:szCs w:val="20"/>
                <w:lang w:eastAsia="ja-JP"/>
              </w:rPr>
              <w:t xml:space="preserve"> </w:t>
            </w:r>
            <w:r w:rsidRPr="000E0A80">
              <w:rPr>
                <w:rFonts w:ascii="Arial" w:hAnsi="Arial" w:cs="Arial"/>
                <w:sz w:val="20"/>
                <w:szCs w:val="20"/>
                <w:lang w:eastAsia="zh-TW"/>
              </w:rPr>
              <w:t xml:space="preserve">in a </w:t>
            </w:r>
            <w:r w:rsidRPr="000E0A80">
              <w:rPr>
                <w:rFonts w:ascii="Arial" w:hAnsi="Arial" w:cs="Arial"/>
                <w:i/>
                <w:iCs/>
                <w:sz w:val="20"/>
                <w:szCs w:val="20"/>
                <w:lang w:eastAsia="zh-TW"/>
              </w:rPr>
              <w:t>scheduledCellListDCI-1-3</w:t>
            </w:r>
            <w:r w:rsidRPr="000E0A80">
              <w:rPr>
                <w:rFonts w:ascii="Arial" w:hAnsi="Arial" w:cs="Arial"/>
                <w:sz w:val="20"/>
                <w:szCs w:val="20"/>
              </w:rPr>
              <w:t>,</w:t>
            </w:r>
            <w:r w:rsidRPr="000E0A80">
              <w:rPr>
                <w:rFonts w:ascii="Arial" w:hAnsi="Arial" w:cs="Arial" w:hint="eastAsia"/>
                <w:sz w:val="20"/>
                <w:szCs w:val="20"/>
              </w:rPr>
              <w:t xml:space="preserve"> </w:t>
            </w:r>
            <w:r w:rsidRPr="000E0A80">
              <w:rPr>
                <w:rFonts w:ascii="Arial" w:hAnsi="Arial" w:cs="Arial"/>
                <w:sz w:val="20"/>
                <w:szCs w:val="20"/>
              </w:rPr>
              <w:t>t</w:t>
            </w:r>
            <w:r w:rsidRPr="000E0A80">
              <w:rPr>
                <w:rFonts w:ascii="Arial" w:hAnsi="Arial" w:cs="Arial" w:hint="eastAsia"/>
                <w:sz w:val="20"/>
                <w:szCs w:val="20"/>
              </w:rPr>
              <w:t xml:space="preserve">he DCI format 1_3 </w:t>
            </w:r>
            <w:r w:rsidRPr="000E0A80">
              <w:rPr>
                <w:rFonts w:ascii="Arial" w:hAnsi="Arial" w:cs="Arial"/>
                <w:sz w:val="20"/>
                <w:szCs w:val="20"/>
              </w:rPr>
              <w:t>can</w:t>
            </w:r>
            <w:r w:rsidRPr="000E0A80">
              <w:rPr>
                <w:rFonts w:ascii="Arial" w:hAnsi="Arial" w:cs="Arial" w:hint="eastAsia"/>
                <w:sz w:val="20"/>
                <w:szCs w:val="20"/>
              </w:rPr>
              <w:t xml:space="preserve"> provide indicated </w:t>
            </w:r>
            <w:r w:rsidRPr="000E0A80">
              <w:rPr>
                <w:rFonts w:ascii="Arial" w:hAnsi="Arial" w:cs="Arial" w:hint="eastAsia"/>
                <w:i/>
                <w:iCs/>
                <w:sz w:val="20"/>
                <w:szCs w:val="20"/>
                <w:highlight w:val="yellow"/>
              </w:rPr>
              <w:t>TCI states</w:t>
            </w:r>
            <w:r w:rsidRPr="000E0A80">
              <w:rPr>
                <w:rFonts w:ascii="Arial" w:hAnsi="Arial" w:cs="Arial" w:hint="eastAsia"/>
                <w:sz w:val="20"/>
                <w:szCs w:val="20"/>
                <w:highlight w:val="yellow"/>
              </w:rPr>
              <w:t xml:space="preserve"> and/or </w:t>
            </w:r>
            <w:r w:rsidRPr="000E0A80">
              <w:rPr>
                <w:rFonts w:ascii="Arial" w:hAnsi="Arial" w:cs="Arial" w:hint="eastAsia"/>
                <w:i/>
                <w:iCs/>
                <w:sz w:val="20"/>
                <w:szCs w:val="20"/>
                <w:highlight w:val="yellow"/>
              </w:rPr>
              <w:t>TCI-UL-states</w:t>
            </w:r>
            <w:r w:rsidRPr="000E0A80">
              <w:rPr>
                <w:rFonts w:ascii="Arial" w:hAnsi="Arial" w:cs="Arial" w:hint="eastAsia"/>
                <w:sz w:val="20"/>
                <w:szCs w:val="20"/>
                <w:highlight w:val="yellow"/>
              </w:rPr>
              <w:t xml:space="preserve"> for the </w:t>
            </w:r>
            <w:r w:rsidRPr="000E0A80">
              <w:rPr>
                <w:rFonts w:ascii="Arial" w:hAnsi="Arial" w:cs="Arial"/>
                <w:sz w:val="20"/>
                <w:szCs w:val="20"/>
                <w:highlight w:val="yellow"/>
              </w:rPr>
              <w:t>CC</w:t>
            </w:r>
            <w:r w:rsidRPr="000E0A80">
              <w:rPr>
                <w:rFonts w:ascii="Arial" w:hAnsi="Arial" w:cs="Arial"/>
                <w:sz w:val="20"/>
                <w:szCs w:val="20"/>
              </w:rPr>
              <w:t xml:space="preserve"> in </w:t>
            </w:r>
            <w:r w:rsidRPr="000E0A80">
              <w:rPr>
                <w:rFonts w:ascii="Arial" w:hAnsi="Arial" w:cs="Arial"/>
                <w:sz w:val="20"/>
                <w:szCs w:val="20"/>
                <w:lang w:eastAsia="zh-TW"/>
              </w:rPr>
              <w:t xml:space="preserve">the </w:t>
            </w:r>
            <w:r w:rsidRPr="000E0A80">
              <w:rPr>
                <w:rFonts w:ascii="Arial" w:hAnsi="Arial" w:cs="Arial"/>
                <w:i/>
                <w:iCs/>
                <w:sz w:val="20"/>
                <w:szCs w:val="20"/>
                <w:lang w:eastAsia="zh-TW"/>
              </w:rPr>
              <w:t>scheduledCellListDCI-1-3</w:t>
            </w:r>
            <w:r w:rsidRPr="000E0A80">
              <w:rPr>
                <w:rFonts w:ascii="Arial" w:hAnsi="Arial" w:cs="Arial"/>
                <w:sz w:val="20"/>
                <w:szCs w:val="20"/>
              </w:rPr>
              <w:t xml:space="preserve">. </w:t>
            </w:r>
            <w:r w:rsidRPr="000E0A80">
              <w:rPr>
                <w:rFonts w:ascii="Arial" w:hAnsi="Arial" w:cs="Arial" w:hint="eastAsia"/>
                <w:sz w:val="20"/>
                <w:szCs w:val="20"/>
              </w:rPr>
              <w:t>The description should be updated.</w:t>
            </w:r>
          </w:p>
        </w:tc>
      </w:tr>
      <w:tr w:rsidR="000E0A80" w14:paraId="4F6200AC" w14:textId="77777777">
        <w:tc>
          <w:tcPr>
            <w:tcW w:w="2694" w:type="dxa"/>
            <w:tcBorders>
              <w:left w:val="single" w:sz="4" w:space="0" w:color="auto"/>
            </w:tcBorders>
          </w:tcPr>
          <w:p w14:paraId="2E446F51" w14:textId="77777777" w:rsidR="000E0A80" w:rsidRDefault="000E0A80" w:rsidP="00F329FC">
            <w:pPr>
              <w:rPr>
                <w:rFonts w:ascii="Arial" w:eastAsia="MS Mincho" w:hAnsi="Arial"/>
                <w:b/>
                <w:i/>
                <w:sz w:val="8"/>
                <w:szCs w:val="8"/>
                <w:lang w:val="en-GB" w:eastAsia="en-US"/>
              </w:rPr>
            </w:pPr>
          </w:p>
        </w:tc>
        <w:tc>
          <w:tcPr>
            <w:tcW w:w="6946" w:type="dxa"/>
            <w:tcBorders>
              <w:right w:val="single" w:sz="4" w:space="0" w:color="auto"/>
            </w:tcBorders>
          </w:tcPr>
          <w:p w14:paraId="126F3572" w14:textId="77777777" w:rsidR="000E0A80" w:rsidRPr="000E0A80" w:rsidRDefault="000E0A80" w:rsidP="00F329FC">
            <w:pPr>
              <w:rPr>
                <w:rFonts w:ascii="Arial" w:eastAsia="MS Mincho" w:hAnsi="Arial"/>
                <w:sz w:val="20"/>
                <w:szCs w:val="20"/>
                <w:lang w:val="en-GB" w:eastAsia="en-US"/>
              </w:rPr>
            </w:pPr>
          </w:p>
        </w:tc>
      </w:tr>
      <w:tr w:rsidR="000E0A80" w14:paraId="3C130443" w14:textId="77777777">
        <w:tc>
          <w:tcPr>
            <w:tcW w:w="2694" w:type="dxa"/>
            <w:tcBorders>
              <w:left w:val="single" w:sz="4" w:space="0" w:color="auto"/>
            </w:tcBorders>
          </w:tcPr>
          <w:p w14:paraId="7DC0B167" w14:textId="77777777" w:rsidR="000E0A80" w:rsidRDefault="000E0A80" w:rsidP="00F329FC">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46" w:type="dxa"/>
            <w:tcBorders>
              <w:right w:val="single" w:sz="4" w:space="0" w:color="auto"/>
            </w:tcBorders>
            <w:shd w:val="pct30" w:color="FFFF00" w:fill="auto"/>
          </w:tcPr>
          <w:p w14:paraId="6462C456" w14:textId="0015E6F6" w:rsidR="000E0A80" w:rsidRPr="000E0A80" w:rsidRDefault="000E0A80" w:rsidP="00F329FC">
            <w:pPr>
              <w:rPr>
                <w:rFonts w:ascii="Times" w:hAnsi="Times" w:cs="Times"/>
                <w:sz w:val="20"/>
                <w:szCs w:val="20"/>
              </w:rPr>
            </w:pPr>
            <w:r w:rsidRPr="000E0A80">
              <w:rPr>
                <w:rFonts w:ascii="Arial" w:hAnsi="Arial" w:cs="Arial"/>
                <w:sz w:val="20"/>
                <w:szCs w:val="20"/>
              </w:rPr>
              <w:t>Correct t</w:t>
            </w:r>
            <w:r w:rsidRPr="000E0A80">
              <w:rPr>
                <w:rFonts w:ascii="Arial" w:hAnsi="Arial" w:cs="Arial" w:hint="eastAsia"/>
                <w:sz w:val="20"/>
                <w:szCs w:val="20"/>
              </w:rPr>
              <w:t xml:space="preserve">he description on unified TCI state indicated </w:t>
            </w:r>
            <w:r w:rsidRPr="000E0A80">
              <w:rPr>
                <w:rFonts w:ascii="Arial" w:hAnsi="Arial" w:cs="Arial"/>
                <w:sz w:val="20"/>
                <w:szCs w:val="20"/>
              </w:rPr>
              <w:t xml:space="preserve">by DCI format 1_3 </w:t>
            </w:r>
            <w:r w:rsidRPr="000E0A80">
              <w:rPr>
                <w:rFonts w:ascii="Arial" w:hAnsi="Arial" w:cs="Arial" w:hint="eastAsia"/>
                <w:sz w:val="20"/>
                <w:szCs w:val="20"/>
              </w:rPr>
              <w:t xml:space="preserve">for multi-cell scheduling. </w:t>
            </w:r>
          </w:p>
        </w:tc>
      </w:tr>
      <w:tr w:rsidR="000E0A80" w14:paraId="4B838CEB" w14:textId="77777777">
        <w:tc>
          <w:tcPr>
            <w:tcW w:w="2694" w:type="dxa"/>
            <w:tcBorders>
              <w:left w:val="single" w:sz="4" w:space="0" w:color="auto"/>
            </w:tcBorders>
          </w:tcPr>
          <w:p w14:paraId="40976332" w14:textId="77777777" w:rsidR="000E0A80" w:rsidRDefault="000E0A80" w:rsidP="00F329FC">
            <w:pPr>
              <w:rPr>
                <w:rFonts w:ascii="Arial" w:eastAsia="MS Mincho" w:hAnsi="Arial"/>
                <w:b/>
                <w:i/>
                <w:sz w:val="8"/>
                <w:szCs w:val="8"/>
                <w:lang w:val="en-GB" w:eastAsia="en-US"/>
              </w:rPr>
            </w:pPr>
          </w:p>
        </w:tc>
        <w:tc>
          <w:tcPr>
            <w:tcW w:w="6946" w:type="dxa"/>
            <w:tcBorders>
              <w:right w:val="single" w:sz="4" w:space="0" w:color="auto"/>
            </w:tcBorders>
          </w:tcPr>
          <w:p w14:paraId="0AC53B60" w14:textId="77777777" w:rsidR="000E0A80" w:rsidRPr="000E0A80" w:rsidRDefault="000E0A80" w:rsidP="00F329FC">
            <w:pPr>
              <w:rPr>
                <w:rFonts w:ascii="Times" w:hAnsi="Times" w:cs="Times"/>
                <w:sz w:val="20"/>
                <w:szCs w:val="20"/>
              </w:rPr>
            </w:pPr>
          </w:p>
        </w:tc>
      </w:tr>
      <w:tr w:rsidR="000E0A80" w14:paraId="7E36CAD5" w14:textId="77777777">
        <w:tc>
          <w:tcPr>
            <w:tcW w:w="2694" w:type="dxa"/>
            <w:tcBorders>
              <w:left w:val="single" w:sz="4" w:space="0" w:color="auto"/>
              <w:bottom w:val="single" w:sz="4" w:space="0" w:color="auto"/>
            </w:tcBorders>
          </w:tcPr>
          <w:p w14:paraId="10C1F24F" w14:textId="77777777" w:rsidR="000E0A80" w:rsidRDefault="000E0A80" w:rsidP="00F329FC">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7B79797E" w14:textId="2D4ED8FD" w:rsidR="000E0A80" w:rsidRPr="000E0A80" w:rsidRDefault="000E0A80" w:rsidP="00F329FC">
            <w:pPr>
              <w:rPr>
                <w:rFonts w:ascii="Times" w:hAnsi="Times" w:cs="Times"/>
                <w:sz w:val="20"/>
                <w:szCs w:val="20"/>
              </w:rPr>
            </w:pPr>
            <w:r w:rsidRPr="000E0A80">
              <w:rPr>
                <w:rFonts w:ascii="Arial" w:hAnsi="Arial" w:cs="Arial"/>
                <w:sz w:val="20"/>
                <w:szCs w:val="20"/>
              </w:rPr>
              <w:t>T</w:t>
            </w:r>
            <w:r w:rsidRPr="000E0A80">
              <w:rPr>
                <w:rFonts w:ascii="Arial" w:hAnsi="Arial" w:cs="Arial" w:hint="eastAsia"/>
                <w:sz w:val="20"/>
                <w:szCs w:val="20"/>
              </w:rPr>
              <w:t xml:space="preserve">he description on unified TCI state indicated </w:t>
            </w:r>
            <w:r w:rsidRPr="000E0A80">
              <w:rPr>
                <w:rFonts w:ascii="Arial" w:hAnsi="Arial" w:cs="Arial"/>
                <w:sz w:val="20"/>
                <w:szCs w:val="20"/>
              </w:rPr>
              <w:t xml:space="preserve">by DCI format 1_3 </w:t>
            </w:r>
            <w:r w:rsidRPr="000E0A80">
              <w:rPr>
                <w:rFonts w:ascii="Arial" w:hAnsi="Arial" w:cs="Arial" w:hint="eastAsia"/>
                <w:sz w:val="20"/>
                <w:szCs w:val="20"/>
              </w:rPr>
              <w:t>for multi-cell scheduling</w:t>
            </w:r>
            <w:r w:rsidRPr="000E0A80">
              <w:rPr>
                <w:rFonts w:ascii="Arial" w:eastAsia="宋体" w:hAnsi="Arial" w:cs="Arial" w:hint="eastAsia"/>
                <w:sz w:val="20"/>
                <w:szCs w:val="20"/>
              </w:rPr>
              <w:t xml:space="preserve"> is not correct.</w:t>
            </w:r>
          </w:p>
        </w:tc>
      </w:tr>
    </w:tbl>
    <w:p w14:paraId="17105B85" w14:textId="77777777" w:rsidR="00F36072" w:rsidRDefault="00F36072" w:rsidP="00F329FC">
      <w:pPr>
        <w:pStyle w:val="ListParagraph1"/>
        <w:kinsoku w:val="0"/>
        <w:overflowPunct w:val="0"/>
        <w:adjustRightInd w:val="0"/>
        <w:spacing w:line="259" w:lineRule="auto"/>
        <w:textAlignment w:val="baseline"/>
        <w:rPr>
          <w:rFonts w:ascii="Times" w:eastAsia="Times New Roman" w:hAnsi="Times" w:cs="Times"/>
          <w:lang w:val="en-GB"/>
        </w:rPr>
      </w:pPr>
    </w:p>
    <w:p w14:paraId="6993C6D2" w14:textId="77777777" w:rsidR="00F36072" w:rsidRDefault="002A5014" w:rsidP="00F329FC">
      <w:pPr>
        <w:spacing w:after="180"/>
        <w:rPr>
          <w:rFonts w:ascii="Arial" w:eastAsia="宋体" w:hAnsi="Arial" w:cs="Arial"/>
          <w:lang w:val="en-GB" w:eastAsia="en-US"/>
        </w:rPr>
      </w:pPr>
      <w:r>
        <w:rPr>
          <w:rFonts w:ascii="Arial" w:eastAsia="宋体" w:hAnsi="Arial" w:cs="Arial"/>
          <w:lang w:val="en-GB" w:eastAsia="en-US"/>
        </w:rPr>
        <w:t>5.1.5</w:t>
      </w:r>
      <w:r>
        <w:rPr>
          <w:rFonts w:ascii="Arial" w:eastAsia="宋体" w:hAnsi="Arial" w:cs="Arial"/>
          <w:lang w:val="en-GB" w:eastAsia="en-US"/>
        </w:rPr>
        <w:tab/>
        <w:t>Antenna ports quasi co-location</w:t>
      </w:r>
    </w:p>
    <w:p w14:paraId="34308F41" w14:textId="77777777" w:rsidR="000E0A80" w:rsidRPr="000E0A80" w:rsidRDefault="000E0A80" w:rsidP="00F329FC">
      <w:pPr>
        <w:spacing w:before="120" w:after="180" w:line="280" w:lineRule="atLeast"/>
        <w:jc w:val="center"/>
        <w:rPr>
          <w:rFonts w:eastAsia="宋体"/>
          <w:b/>
          <w:iCs/>
          <w:color w:val="FF0000"/>
          <w:sz w:val="20"/>
          <w:szCs w:val="20"/>
          <w:lang w:val="en-GB" w:eastAsia="en-US"/>
        </w:rPr>
      </w:pPr>
      <w:r w:rsidRPr="000E0A80">
        <w:rPr>
          <w:rFonts w:eastAsia="宋体"/>
          <w:b/>
          <w:iCs/>
          <w:color w:val="FF0000"/>
          <w:sz w:val="20"/>
          <w:szCs w:val="20"/>
          <w:lang w:val="en-GB" w:eastAsia="en-US"/>
        </w:rPr>
        <w:t>&lt;Unchanged parts are omitted&gt;</w:t>
      </w:r>
    </w:p>
    <w:p w14:paraId="45F46DE8" w14:textId="77777777" w:rsidR="000E0A80" w:rsidRPr="000E0A80" w:rsidRDefault="000E0A80" w:rsidP="00F329FC">
      <w:pPr>
        <w:spacing w:after="180"/>
        <w:rPr>
          <w:rFonts w:eastAsia="宋体"/>
          <w:sz w:val="20"/>
          <w:szCs w:val="20"/>
          <w:lang w:val="en-GB" w:eastAsia="en-US"/>
        </w:rPr>
      </w:pPr>
      <w:r w:rsidRPr="000E0A80">
        <w:rPr>
          <w:rFonts w:eastAsia="宋体"/>
          <w:sz w:val="20"/>
          <w:szCs w:val="20"/>
          <w:lang w:val="en-GB" w:eastAsia="en-US"/>
        </w:rPr>
        <w:t xml:space="preserve">When </w:t>
      </w:r>
      <w:proofErr w:type="spellStart"/>
      <w:r w:rsidRPr="000E0A80">
        <w:rPr>
          <w:rFonts w:eastAsia="宋体"/>
          <w:i/>
          <w:sz w:val="20"/>
          <w:szCs w:val="20"/>
          <w:lang w:val="en-GB" w:eastAsia="en-US"/>
        </w:rPr>
        <w:t>tci-PresentInDCI</w:t>
      </w:r>
      <w:proofErr w:type="spellEnd"/>
      <w:r w:rsidRPr="000E0A80">
        <w:rPr>
          <w:rFonts w:eastAsia="宋体"/>
          <w:i/>
          <w:sz w:val="20"/>
          <w:szCs w:val="20"/>
          <w:lang w:val="en-GB" w:eastAsia="en-US"/>
        </w:rPr>
        <w:t xml:space="preserve"> </w:t>
      </w:r>
      <w:r w:rsidRPr="000E0A80">
        <w:rPr>
          <w:rFonts w:eastAsia="宋体"/>
          <w:sz w:val="20"/>
          <w:szCs w:val="20"/>
          <w:lang w:val="en-GB" w:eastAsia="en-US"/>
        </w:rPr>
        <w:t xml:space="preserve">is set as 'enabled' or </w:t>
      </w:r>
      <w:r w:rsidRPr="000E0A80">
        <w:rPr>
          <w:rFonts w:eastAsia="宋体"/>
          <w:i/>
          <w:sz w:val="20"/>
          <w:szCs w:val="20"/>
          <w:lang w:val="en-GB" w:eastAsia="en-US"/>
        </w:rPr>
        <w:t xml:space="preserve">tci-PresentDCI-1-2 </w:t>
      </w:r>
      <w:r w:rsidRPr="000E0A80">
        <w:rPr>
          <w:rFonts w:eastAsia="宋体"/>
          <w:sz w:val="20"/>
          <w:szCs w:val="20"/>
          <w:lang w:val="en-GB" w:eastAsia="en-US"/>
        </w:rPr>
        <w:t xml:space="preserve">is configured for the CORESET, a UE configured with </w:t>
      </w:r>
      <w:r w:rsidRPr="000E0A80">
        <w:rPr>
          <w:rFonts w:eastAsia="宋体"/>
          <w:i/>
          <w:iCs/>
          <w:sz w:val="20"/>
          <w:szCs w:val="20"/>
          <w:lang w:val="en-GB" w:eastAsia="en-US"/>
        </w:rPr>
        <w:t>dl-</w:t>
      </w:r>
      <w:proofErr w:type="spellStart"/>
      <w:r w:rsidRPr="000E0A80">
        <w:rPr>
          <w:rFonts w:eastAsia="宋体"/>
          <w:i/>
          <w:iCs/>
          <w:sz w:val="20"/>
          <w:szCs w:val="20"/>
          <w:lang w:val="en-GB" w:eastAsia="en-US"/>
        </w:rPr>
        <w:t>OrJointTCI</w:t>
      </w:r>
      <w:proofErr w:type="spellEnd"/>
      <w:r w:rsidRPr="000E0A80">
        <w:rPr>
          <w:rFonts w:eastAsia="宋体"/>
          <w:i/>
          <w:iCs/>
          <w:sz w:val="20"/>
          <w:szCs w:val="20"/>
          <w:lang w:val="en-GB" w:eastAsia="en-US"/>
        </w:rPr>
        <w:t>-</w:t>
      </w:r>
      <w:proofErr w:type="spellStart"/>
      <w:r w:rsidRPr="000E0A80">
        <w:rPr>
          <w:rFonts w:eastAsia="宋体"/>
          <w:i/>
          <w:iCs/>
          <w:sz w:val="20"/>
          <w:szCs w:val="20"/>
          <w:lang w:val="en-GB" w:eastAsia="en-US"/>
        </w:rPr>
        <w:t>StateList</w:t>
      </w:r>
      <w:proofErr w:type="spellEnd"/>
      <w:r w:rsidRPr="000E0A80">
        <w:rPr>
          <w:rFonts w:eastAsia="宋体"/>
          <w:sz w:val="20"/>
          <w:szCs w:val="20"/>
          <w:lang w:val="en-GB" w:eastAsia="en-US"/>
        </w:rPr>
        <w:t xml:space="preserve"> with activated </w:t>
      </w:r>
      <w:r w:rsidRPr="000E0A80">
        <w:rPr>
          <w:rFonts w:eastAsia="宋体"/>
          <w:i/>
          <w:iCs/>
          <w:sz w:val="20"/>
          <w:szCs w:val="20"/>
          <w:lang w:val="en-GB" w:eastAsia="en-US"/>
        </w:rPr>
        <w:t xml:space="preserve">TCI-State </w:t>
      </w:r>
      <w:r w:rsidRPr="000E0A80">
        <w:rPr>
          <w:rFonts w:eastAsia="宋体"/>
          <w:sz w:val="20"/>
          <w:szCs w:val="20"/>
          <w:lang w:val="en-GB" w:eastAsia="en-US"/>
        </w:rPr>
        <w:t xml:space="preserve">or </w:t>
      </w:r>
      <w:proofErr w:type="spellStart"/>
      <w:r w:rsidRPr="000E0A80">
        <w:rPr>
          <w:rFonts w:eastAsia="宋体"/>
          <w:i/>
          <w:iCs/>
          <w:sz w:val="20"/>
          <w:szCs w:val="18"/>
          <w:lang w:val="en-GB" w:eastAsia="en-US"/>
        </w:rPr>
        <w:t>u</w:t>
      </w:r>
      <w:r w:rsidRPr="000E0A80">
        <w:rPr>
          <w:rFonts w:eastAsia="宋体"/>
          <w:i/>
          <w:iCs/>
          <w:sz w:val="20"/>
          <w:szCs w:val="20"/>
          <w:lang w:val="en-GB" w:eastAsia="en-US"/>
        </w:rPr>
        <w:t>l</w:t>
      </w:r>
      <w:proofErr w:type="spellEnd"/>
      <w:r w:rsidRPr="000E0A80">
        <w:rPr>
          <w:rFonts w:eastAsia="宋体"/>
          <w:i/>
          <w:iCs/>
          <w:sz w:val="20"/>
          <w:szCs w:val="20"/>
          <w:lang w:val="en-GB" w:eastAsia="en-US"/>
        </w:rPr>
        <w:t>-TCI-</w:t>
      </w:r>
      <w:proofErr w:type="spellStart"/>
      <w:r w:rsidRPr="000E0A80">
        <w:rPr>
          <w:rFonts w:eastAsia="宋体"/>
          <w:i/>
          <w:iCs/>
          <w:sz w:val="20"/>
          <w:szCs w:val="20"/>
          <w:lang w:val="en-GB" w:eastAsia="en-US"/>
        </w:rPr>
        <w:t>StateList</w:t>
      </w:r>
      <w:proofErr w:type="spellEnd"/>
      <w:r w:rsidRPr="000E0A80">
        <w:rPr>
          <w:rFonts w:eastAsia="宋体"/>
          <w:sz w:val="20"/>
          <w:szCs w:val="20"/>
          <w:lang w:val="en-GB" w:eastAsia="en-US"/>
        </w:rPr>
        <w:t xml:space="preserve"> with activated</w:t>
      </w:r>
      <w:r w:rsidRPr="000E0A80">
        <w:rPr>
          <w:rFonts w:eastAsia="宋体"/>
          <w:i/>
          <w:iCs/>
          <w:sz w:val="20"/>
          <w:szCs w:val="20"/>
          <w:lang w:val="en-GB" w:eastAsia="en-US"/>
        </w:rPr>
        <w:t xml:space="preserve"> </w:t>
      </w:r>
      <w:r w:rsidRPr="000E0A80">
        <w:rPr>
          <w:rFonts w:eastAsia="宋体"/>
          <w:i/>
          <w:iCs/>
          <w:sz w:val="20"/>
          <w:szCs w:val="20"/>
          <w:lang w:eastAsia="en-US"/>
        </w:rPr>
        <w:t>TCI-UL-State</w:t>
      </w:r>
      <w:r w:rsidRPr="000E0A80">
        <w:rPr>
          <w:rFonts w:eastAsia="宋体"/>
          <w:sz w:val="20"/>
          <w:szCs w:val="20"/>
          <w:lang w:val="en-GB" w:eastAsia="en-US"/>
        </w:rPr>
        <w:t xml:space="preserve"> receives DCI format 1_1/1_2/1_3 providing indicated</w:t>
      </w:r>
      <w:r w:rsidRPr="000E0A80">
        <w:rPr>
          <w:rFonts w:eastAsia="宋体"/>
          <w:i/>
          <w:iCs/>
          <w:sz w:val="20"/>
          <w:szCs w:val="20"/>
          <w:lang w:val="en-GB" w:eastAsia="en-US"/>
        </w:rPr>
        <w:t xml:space="preserve"> TCI-State(s)</w:t>
      </w:r>
      <w:r w:rsidRPr="000E0A80">
        <w:rPr>
          <w:rFonts w:eastAsia="宋体"/>
          <w:sz w:val="20"/>
          <w:szCs w:val="20"/>
          <w:lang w:val="en-GB" w:eastAsia="en-US"/>
        </w:rPr>
        <w:t xml:space="preserve"> and/or</w:t>
      </w:r>
      <w:r w:rsidRPr="000E0A80">
        <w:rPr>
          <w:rFonts w:eastAsia="宋体"/>
          <w:i/>
          <w:iCs/>
          <w:sz w:val="20"/>
          <w:szCs w:val="20"/>
          <w:lang w:val="en-GB" w:eastAsia="en-US"/>
        </w:rPr>
        <w:t xml:space="preserve"> </w:t>
      </w:r>
      <w:r w:rsidRPr="000E0A80">
        <w:rPr>
          <w:rFonts w:eastAsia="宋体"/>
          <w:i/>
          <w:iCs/>
          <w:sz w:val="20"/>
          <w:szCs w:val="20"/>
          <w:lang w:eastAsia="en-US"/>
        </w:rPr>
        <w:t>TCI-UL-State</w:t>
      </w:r>
      <w:r w:rsidRPr="000E0A80">
        <w:rPr>
          <w:rFonts w:eastAsia="宋体"/>
          <w:i/>
          <w:iCs/>
          <w:sz w:val="20"/>
          <w:szCs w:val="20"/>
          <w:lang w:val="en-GB" w:eastAsia="en-US"/>
        </w:rPr>
        <w:t xml:space="preserve">(s) </w:t>
      </w:r>
      <w:r w:rsidRPr="000E0A80">
        <w:rPr>
          <w:rFonts w:eastAsia="宋体"/>
          <w:sz w:val="20"/>
          <w:szCs w:val="20"/>
          <w:lang w:val="en-GB" w:eastAsia="en-US"/>
        </w:rPr>
        <w:t>for a CC or all CCs in the same CC list configured by</w:t>
      </w:r>
      <w:r w:rsidRPr="000E0A80">
        <w:rPr>
          <w:rFonts w:eastAsia="宋体"/>
          <w:i/>
          <w:iCs/>
          <w:sz w:val="20"/>
          <w:szCs w:val="20"/>
          <w:lang w:val="en-GB" w:eastAsia="en-US"/>
        </w:rPr>
        <w:t xml:space="preserve"> simultaneousU-TCI-UpdateList1-r17, simultaneousU-TCI-UpdateList2-r17, simultaneousU-TCI-UpdateList3-r17, simultaneousU-TCI-UpdateList4-r17</w:t>
      </w:r>
      <w:r w:rsidRPr="000E0A80">
        <w:rPr>
          <w:rFonts w:eastAsia="宋体"/>
          <w:sz w:val="20"/>
          <w:szCs w:val="20"/>
          <w:lang w:val="en-GB" w:eastAsia="en-US"/>
        </w:rPr>
        <w:t xml:space="preserve">. </w:t>
      </w:r>
      <w:r w:rsidRPr="000E0A80">
        <w:rPr>
          <w:rFonts w:eastAsia="宋体"/>
          <w:sz w:val="20"/>
          <w:szCs w:val="20"/>
          <w:lang w:val="en-GB" w:eastAsia="ja-JP"/>
        </w:rPr>
        <w:t xml:space="preserve">The DCI format 1_3 </w:t>
      </w:r>
      <w:r w:rsidRPr="000E0A80">
        <w:rPr>
          <w:rFonts w:eastAsia="Batang"/>
          <w:sz w:val="20"/>
          <w:szCs w:val="20"/>
          <w:lang w:val="en-GB" w:eastAsia="ja-JP"/>
        </w:rPr>
        <w:t xml:space="preserve">provides </w:t>
      </w:r>
      <w:r w:rsidRPr="000E0A80">
        <w:rPr>
          <w:rFonts w:eastAsia="Batang"/>
          <w:sz w:val="20"/>
          <w:szCs w:val="20"/>
          <w:lang w:eastAsia="en-US"/>
        </w:rPr>
        <w:t xml:space="preserve">indicated </w:t>
      </w:r>
      <w:r w:rsidRPr="000E0A80">
        <w:rPr>
          <w:rFonts w:eastAsia="Batang"/>
          <w:i/>
          <w:sz w:val="20"/>
          <w:szCs w:val="20"/>
          <w:lang w:eastAsia="en-US"/>
        </w:rPr>
        <w:t>TCI state</w:t>
      </w:r>
      <w:del w:id="24" w:author="ZTE" w:date="2024-07-31T15:04:00Z">
        <w:r w:rsidRPr="000E0A80">
          <w:rPr>
            <w:rFonts w:eastAsia="Batang"/>
            <w:i/>
            <w:sz w:val="20"/>
            <w:szCs w:val="20"/>
            <w:lang w:eastAsia="en-US"/>
          </w:rPr>
          <w:delText>(s)</w:delText>
        </w:r>
      </w:del>
      <w:r w:rsidRPr="000E0A80">
        <w:rPr>
          <w:rFonts w:eastAsia="Batang"/>
          <w:sz w:val="20"/>
          <w:szCs w:val="20"/>
          <w:lang w:eastAsia="ja-JP"/>
        </w:rPr>
        <w:t xml:space="preserve"> </w:t>
      </w:r>
      <w:r w:rsidRPr="000E0A80">
        <w:rPr>
          <w:rFonts w:eastAsia="宋体"/>
          <w:sz w:val="20"/>
          <w:szCs w:val="20"/>
          <w:lang w:val="en-GB" w:eastAsia="zh-TW"/>
        </w:rPr>
        <w:t>and/or</w:t>
      </w:r>
      <w:r w:rsidRPr="000E0A80">
        <w:rPr>
          <w:rFonts w:eastAsia="宋体"/>
          <w:i/>
          <w:iCs/>
          <w:sz w:val="20"/>
          <w:szCs w:val="20"/>
          <w:lang w:val="en-GB" w:eastAsia="zh-TW"/>
        </w:rPr>
        <w:t> TCI-UL-State</w:t>
      </w:r>
      <w:del w:id="25" w:author="ZTE" w:date="2024-07-31T15:05:00Z">
        <w:r w:rsidRPr="000E0A80">
          <w:rPr>
            <w:rFonts w:eastAsia="宋体"/>
            <w:i/>
            <w:iCs/>
            <w:sz w:val="20"/>
            <w:szCs w:val="20"/>
            <w:lang w:val="en-GB" w:eastAsia="zh-TW"/>
          </w:rPr>
          <w:delText>(s)</w:delText>
        </w:r>
      </w:del>
      <w:r w:rsidRPr="000E0A80">
        <w:rPr>
          <w:rFonts w:eastAsia="宋体"/>
          <w:i/>
          <w:iCs/>
          <w:sz w:val="20"/>
          <w:szCs w:val="20"/>
          <w:lang w:val="en-GB" w:eastAsia="zh-TW"/>
        </w:rPr>
        <w:t xml:space="preserve"> </w:t>
      </w:r>
      <w:r w:rsidRPr="000E0A80">
        <w:rPr>
          <w:rFonts w:eastAsia="宋体"/>
          <w:sz w:val="20"/>
          <w:szCs w:val="20"/>
          <w:lang w:val="en-GB" w:eastAsia="zh-TW"/>
        </w:rPr>
        <w:t xml:space="preserve">for </w:t>
      </w:r>
      <w:ins w:id="26" w:author="ZTE" w:date="2024-09-19T13:42:00Z">
        <w:r w:rsidRPr="000E0A80">
          <w:rPr>
            <w:rFonts w:eastAsia="宋体" w:hint="eastAsia"/>
            <w:sz w:val="20"/>
            <w:szCs w:val="20"/>
          </w:rPr>
          <w:t xml:space="preserve">each CC of </w:t>
        </w:r>
      </w:ins>
      <w:r w:rsidRPr="000E0A80">
        <w:rPr>
          <w:rFonts w:eastAsia="宋体"/>
          <w:sz w:val="20"/>
          <w:szCs w:val="20"/>
          <w:lang w:val="en-GB" w:eastAsia="zh-TW"/>
        </w:rPr>
        <w:t xml:space="preserve">the CC(s) in a </w:t>
      </w:r>
      <w:r w:rsidRPr="000E0A80">
        <w:rPr>
          <w:rFonts w:eastAsia="宋体"/>
          <w:i/>
          <w:iCs/>
          <w:sz w:val="20"/>
          <w:szCs w:val="20"/>
          <w:lang w:val="en-GB" w:eastAsia="zh-TW"/>
        </w:rPr>
        <w:t xml:space="preserve">scheduledCellListDCI-1-3 </w:t>
      </w:r>
      <w:r w:rsidRPr="000E0A80">
        <w:rPr>
          <w:rFonts w:eastAsia="Batang"/>
          <w:sz w:val="20"/>
          <w:szCs w:val="20"/>
          <w:lang w:eastAsia="ja-JP"/>
        </w:rPr>
        <w:t>if</w:t>
      </w:r>
      <w:r w:rsidRPr="000E0A80">
        <w:rPr>
          <w:rFonts w:eastAsia="Batang"/>
          <w:sz w:val="20"/>
          <w:szCs w:val="20"/>
          <w:lang w:val="en-GB" w:eastAsia="ja-JP"/>
        </w:rPr>
        <w:t xml:space="preserve"> </w:t>
      </w:r>
      <w:r w:rsidRPr="000E0A80">
        <w:rPr>
          <w:rFonts w:eastAsia="Batang"/>
          <w:sz w:val="20"/>
          <w:szCs w:val="20"/>
          <w:lang w:eastAsia="ja-JP"/>
        </w:rPr>
        <w:t xml:space="preserve">the UE is scheduled by the DCI format 1_3 to receive PDSCH </w:t>
      </w:r>
      <w:r w:rsidRPr="000E0A80">
        <w:rPr>
          <w:rFonts w:eastAsia="Batang"/>
          <w:sz w:val="20"/>
          <w:szCs w:val="20"/>
          <w:lang w:val="en-GB" w:eastAsia="ja-JP"/>
        </w:rPr>
        <w:t xml:space="preserve">at least </w:t>
      </w:r>
      <w:r w:rsidRPr="000E0A80">
        <w:rPr>
          <w:rFonts w:eastAsia="Batang"/>
          <w:sz w:val="20"/>
          <w:szCs w:val="20"/>
          <w:lang w:eastAsia="ja-JP"/>
        </w:rPr>
        <w:t xml:space="preserve">on </w:t>
      </w:r>
      <w:r w:rsidRPr="000E0A80">
        <w:rPr>
          <w:rFonts w:eastAsia="Batang"/>
          <w:sz w:val="20"/>
          <w:szCs w:val="20"/>
          <w:lang w:val="en-GB" w:eastAsia="ja-JP"/>
        </w:rPr>
        <w:t>on</w:t>
      </w:r>
      <w:r w:rsidRPr="000E0A80">
        <w:rPr>
          <w:rFonts w:eastAsia="Batang"/>
          <w:sz w:val="20"/>
          <w:szCs w:val="20"/>
          <w:lang w:eastAsia="ja-JP"/>
        </w:rPr>
        <w:t>e serving cell</w:t>
      </w:r>
      <w:r w:rsidRPr="000E0A80">
        <w:rPr>
          <w:rFonts w:eastAsia="Batang"/>
          <w:sz w:val="20"/>
          <w:szCs w:val="20"/>
          <w:lang w:val="en-GB" w:eastAsia="ja-JP"/>
        </w:rPr>
        <w:t xml:space="preserve"> </w:t>
      </w:r>
      <w:r w:rsidRPr="000E0A80">
        <w:rPr>
          <w:rFonts w:eastAsia="宋体"/>
          <w:sz w:val="20"/>
          <w:szCs w:val="20"/>
          <w:lang w:val="en-GB" w:eastAsia="zh-TW"/>
        </w:rPr>
        <w:t xml:space="preserve">in the </w:t>
      </w:r>
      <w:r w:rsidRPr="000E0A80">
        <w:rPr>
          <w:rFonts w:eastAsia="宋体"/>
          <w:i/>
          <w:iCs/>
          <w:sz w:val="20"/>
          <w:szCs w:val="20"/>
          <w:lang w:val="en-GB" w:eastAsia="zh-TW"/>
        </w:rPr>
        <w:t>scheduledCellListDCI-1-3</w:t>
      </w:r>
      <w:r w:rsidRPr="000E0A80">
        <w:rPr>
          <w:rFonts w:eastAsia="Batang"/>
          <w:sz w:val="20"/>
          <w:szCs w:val="20"/>
          <w:lang w:val="en-GB" w:eastAsia="ja-JP"/>
        </w:rPr>
        <w:t xml:space="preserve">. </w:t>
      </w:r>
      <w:r w:rsidRPr="000E0A80">
        <w:rPr>
          <w:rFonts w:eastAsia="宋体"/>
          <w:sz w:val="20"/>
          <w:szCs w:val="20"/>
          <w:lang w:val="en-GB" w:eastAsia="en-US"/>
        </w:rPr>
        <w:t>The DCI format 1_1/1_2 can be with or without, if applicable, DL assignment. If the DCI format 1_1/1_2 is without DL assignment, the UE can assume the following:</w:t>
      </w:r>
    </w:p>
    <w:p w14:paraId="4D292716" w14:textId="77777777" w:rsidR="000E0A80" w:rsidRPr="000E0A80" w:rsidRDefault="000E0A80" w:rsidP="00F329FC">
      <w:pPr>
        <w:spacing w:after="180"/>
        <w:ind w:left="568" w:hanging="284"/>
        <w:rPr>
          <w:rFonts w:eastAsia="宋体"/>
          <w:sz w:val="20"/>
          <w:szCs w:val="20"/>
          <w:lang w:val="en-GB" w:eastAsia="en-US"/>
        </w:rPr>
      </w:pPr>
      <w:r w:rsidRPr="000E0A80">
        <w:rPr>
          <w:rFonts w:eastAsia="宋体"/>
          <w:sz w:val="20"/>
          <w:szCs w:val="20"/>
          <w:lang w:val="en-GB" w:eastAsia="en-US"/>
        </w:rPr>
        <w:t>-</w:t>
      </w:r>
      <w:r w:rsidRPr="000E0A80">
        <w:rPr>
          <w:rFonts w:eastAsia="宋体"/>
          <w:sz w:val="20"/>
          <w:szCs w:val="20"/>
          <w:lang w:val="en-GB" w:eastAsia="en-US"/>
        </w:rPr>
        <w:tab/>
        <w:t>CS-RNTI is used to scramble the CRC for the DCI</w:t>
      </w:r>
    </w:p>
    <w:p w14:paraId="3ECD4D9C" w14:textId="77777777" w:rsidR="000E0A80" w:rsidRPr="000E0A80" w:rsidRDefault="000E0A80" w:rsidP="00F329FC">
      <w:pPr>
        <w:spacing w:after="180"/>
        <w:ind w:left="568" w:hanging="284"/>
        <w:rPr>
          <w:rFonts w:eastAsia="宋体"/>
          <w:sz w:val="20"/>
          <w:szCs w:val="20"/>
          <w:lang w:val="en-GB" w:eastAsia="en-US"/>
        </w:rPr>
      </w:pPr>
      <w:r w:rsidRPr="000E0A80">
        <w:rPr>
          <w:rFonts w:eastAsia="宋体"/>
          <w:sz w:val="20"/>
          <w:szCs w:val="20"/>
          <w:lang w:val="en-GB" w:eastAsia="en-US"/>
        </w:rPr>
        <w:t>-</w:t>
      </w:r>
      <w:r w:rsidRPr="000E0A80">
        <w:rPr>
          <w:rFonts w:eastAsia="宋体"/>
          <w:sz w:val="20"/>
          <w:szCs w:val="20"/>
          <w:lang w:val="en-GB" w:eastAsia="en-US"/>
        </w:rPr>
        <w:tab/>
        <w:t>The values of the following DCI fields are set as follows:</w:t>
      </w:r>
    </w:p>
    <w:p w14:paraId="6527329C" w14:textId="77777777" w:rsidR="000E0A80" w:rsidRPr="000E0A80" w:rsidRDefault="000E0A80" w:rsidP="00F329FC">
      <w:pPr>
        <w:spacing w:after="180"/>
        <w:ind w:left="851" w:hanging="284"/>
        <w:rPr>
          <w:rFonts w:eastAsia="宋体"/>
          <w:sz w:val="20"/>
          <w:szCs w:val="20"/>
          <w:lang w:eastAsia="en-US"/>
        </w:rPr>
      </w:pPr>
      <w:r w:rsidRPr="000E0A80">
        <w:rPr>
          <w:rFonts w:eastAsia="宋体"/>
          <w:sz w:val="20"/>
          <w:szCs w:val="20"/>
          <w:lang w:eastAsia="en-US"/>
        </w:rPr>
        <w:t>-</w:t>
      </w:r>
      <w:r w:rsidRPr="000E0A80">
        <w:rPr>
          <w:rFonts w:eastAsia="宋体"/>
          <w:sz w:val="20"/>
          <w:szCs w:val="20"/>
          <w:lang w:eastAsia="en-US"/>
        </w:rPr>
        <w:tab/>
        <w:t>RV = all '1's</w:t>
      </w:r>
    </w:p>
    <w:p w14:paraId="2BCD7BD1" w14:textId="77777777" w:rsidR="000E0A80" w:rsidRPr="000E0A80" w:rsidRDefault="000E0A80" w:rsidP="00F329FC">
      <w:pPr>
        <w:spacing w:after="180"/>
        <w:ind w:left="851" w:hanging="284"/>
        <w:rPr>
          <w:rFonts w:eastAsia="宋体"/>
          <w:sz w:val="20"/>
          <w:szCs w:val="20"/>
          <w:lang w:eastAsia="en-US"/>
        </w:rPr>
      </w:pPr>
      <w:r w:rsidRPr="000E0A80">
        <w:rPr>
          <w:rFonts w:eastAsia="宋体"/>
          <w:sz w:val="20"/>
          <w:szCs w:val="20"/>
          <w:lang w:eastAsia="en-US"/>
        </w:rPr>
        <w:t>-</w:t>
      </w:r>
      <w:r w:rsidRPr="000E0A80">
        <w:rPr>
          <w:rFonts w:eastAsia="宋体"/>
          <w:sz w:val="20"/>
          <w:szCs w:val="20"/>
          <w:lang w:eastAsia="en-US"/>
        </w:rPr>
        <w:tab/>
        <w:t>MCS = all '1's</w:t>
      </w:r>
    </w:p>
    <w:p w14:paraId="0513BF0C" w14:textId="77777777" w:rsidR="000E0A80" w:rsidRPr="000E0A80" w:rsidRDefault="000E0A80" w:rsidP="00F329FC">
      <w:pPr>
        <w:spacing w:after="180"/>
        <w:ind w:left="851" w:hanging="284"/>
        <w:rPr>
          <w:rFonts w:eastAsia="宋体"/>
          <w:sz w:val="20"/>
          <w:szCs w:val="20"/>
          <w:lang w:eastAsia="en-US"/>
        </w:rPr>
      </w:pPr>
      <w:r w:rsidRPr="000E0A80">
        <w:rPr>
          <w:rFonts w:eastAsia="宋体"/>
          <w:sz w:val="20"/>
          <w:szCs w:val="20"/>
          <w:lang w:eastAsia="en-US"/>
        </w:rPr>
        <w:t>-</w:t>
      </w:r>
      <w:r w:rsidRPr="000E0A80">
        <w:rPr>
          <w:rFonts w:eastAsia="宋体"/>
          <w:sz w:val="20"/>
          <w:szCs w:val="20"/>
          <w:lang w:eastAsia="en-US"/>
        </w:rPr>
        <w:tab/>
        <w:t>NDI = 0</w:t>
      </w:r>
    </w:p>
    <w:p w14:paraId="6194D2B9" w14:textId="77777777" w:rsidR="000E0A80" w:rsidRPr="000E0A80" w:rsidRDefault="000E0A80" w:rsidP="00F329FC">
      <w:pPr>
        <w:spacing w:after="180"/>
        <w:ind w:left="851" w:hanging="284"/>
        <w:rPr>
          <w:rFonts w:eastAsia="宋体"/>
          <w:sz w:val="20"/>
          <w:szCs w:val="20"/>
          <w:lang w:eastAsia="en-US"/>
        </w:rPr>
      </w:pPr>
      <w:r w:rsidRPr="000E0A80">
        <w:rPr>
          <w:rFonts w:eastAsia="宋体"/>
          <w:sz w:val="20"/>
          <w:szCs w:val="20"/>
          <w:lang w:eastAsia="en-US"/>
        </w:rPr>
        <w:t>-</w:t>
      </w:r>
      <w:r w:rsidRPr="000E0A80">
        <w:rPr>
          <w:rFonts w:eastAsia="宋体"/>
          <w:sz w:val="20"/>
          <w:szCs w:val="20"/>
          <w:lang w:eastAsia="en-US"/>
        </w:rPr>
        <w:tab/>
        <w:t xml:space="preserve">Set to all '0's for FDRA Type 0, or all '1's for FDRA Type 1, or all '0's for </w:t>
      </w:r>
      <w:proofErr w:type="spellStart"/>
      <w:r w:rsidRPr="000E0A80">
        <w:rPr>
          <w:rFonts w:eastAsia="宋体"/>
          <w:sz w:val="20"/>
          <w:szCs w:val="20"/>
          <w:lang w:eastAsia="en-US"/>
        </w:rPr>
        <w:t>dynamicSwitch</w:t>
      </w:r>
      <w:proofErr w:type="spellEnd"/>
      <w:r w:rsidRPr="000E0A80">
        <w:rPr>
          <w:rFonts w:eastAsia="宋体"/>
          <w:sz w:val="20"/>
          <w:szCs w:val="20"/>
          <w:lang w:eastAsia="en-US"/>
        </w:rPr>
        <w:t xml:space="preserve"> (same as in Table 10.2-4 of [6, TS 38.213]). </w:t>
      </w:r>
    </w:p>
    <w:p w14:paraId="2564F939" w14:textId="77777777" w:rsidR="000E0A80" w:rsidRPr="000E0A80" w:rsidRDefault="000E0A80" w:rsidP="00F329FC">
      <w:pPr>
        <w:spacing w:before="120" w:after="180" w:line="280" w:lineRule="atLeast"/>
        <w:jc w:val="center"/>
        <w:rPr>
          <w:rFonts w:eastAsia="宋体"/>
          <w:b/>
          <w:iCs/>
          <w:color w:val="FF0000"/>
          <w:sz w:val="20"/>
          <w:szCs w:val="20"/>
          <w:lang w:val="en-GB" w:eastAsia="en-US"/>
        </w:rPr>
      </w:pPr>
      <w:r w:rsidRPr="000E0A80">
        <w:rPr>
          <w:rFonts w:eastAsia="宋体"/>
          <w:b/>
          <w:iCs/>
          <w:color w:val="FF0000"/>
          <w:sz w:val="20"/>
          <w:szCs w:val="20"/>
          <w:lang w:val="en-GB" w:eastAsia="en-US"/>
        </w:rPr>
        <w:t>&lt;Unchanged parts are omitted&gt;</w:t>
      </w:r>
    </w:p>
    <w:p w14:paraId="6B568B6E" w14:textId="77777777" w:rsidR="00F36072" w:rsidRDefault="00F36072" w:rsidP="00F329FC">
      <w:pPr>
        <w:pStyle w:val="ListParagraph1"/>
        <w:kinsoku w:val="0"/>
        <w:overflowPunct w:val="0"/>
        <w:adjustRightInd w:val="0"/>
        <w:spacing w:line="259" w:lineRule="auto"/>
        <w:textAlignment w:val="baseline"/>
        <w:rPr>
          <w:rFonts w:ascii="Times" w:eastAsia="Times New Roman" w:hAnsi="Times" w:cs="Times"/>
          <w:lang w:val="en-GB"/>
        </w:rPr>
      </w:pPr>
    </w:p>
    <w:p w14:paraId="722FE97A" w14:textId="77777777" w:rsidR="00F36072" w:rsidRDefault="00F36072" w:rsidP="00F329FC"/>
    <w:p w14:paraId="331CEA87" w14:textId="77777777" w:rsidR="00F36072" w:rsidRDefault="002A5014" w:rsidP="00F329FC">
      <w:pPr>
        <w:pStyle w:val="Heading2"/>
      </w:pPr>
      <w:r>
        <w:t xml:space="preserve">Moderator summary and proposals </w:t>
      </w:r>
    </w:p>
    <w:p w14:paraId="77DC58D2" w14:textId="77777777" w:rsidR="00F36072" w:rsidRDefault="00F36072" w:rsidP="00F329FC">
      <w:pPr>
        <w:spacing w:after="120"/>
        <w:rPr>
          <w:sz w:val="20"/>
          <w:szCs w:val="20"/>
          <w:lang w:eastAsia="en-US"/>
        </w:rPr>
      </w:pPr>
    </w:p>
    <w:p w14:paraId="5B486181" w14:textId="77777777" w:rsidR="00F36072" w:rsidRDefault="002A5014" w:rsidP="00F329FC">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Pr>
          <w:rFonts w:eastAsia="Batang"/>
          <w:b/>
          <w:bCs/>
          <w:snapToGrid w:val="0"/>
          <w:kern w:val="2"/>
          <w:sz w:val="20"/>
          <w:szCs w:val="20"/>
          <w:lang w:eastAsia="en-US"/>
        </w:rPr>
        <w:t>1</w:t>
      </w:r>
      <w:r>
        <w:rPr>
          <w:rFonts w:eastAsia="宋体"/>
          <w:b/>
          <w:bCs/>
          <w:sz w:val="20"/>
          <w:szCs w:val="20"/>
          <w:lang w:val="en-GB"/>
        </w:rPr>
        <w:t>:</w:t>
      </w:r>
    </w:p>
    <w:p w14:paraId="02D17D64" w14:textId="77777777" w:rsidR="00F36072" w:rsidRDefault="002A5014" w:rsidP="00F329FC">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39C40B8B" w14:textId="77777777" w:rsidR="00F36072" w:rsidRDefault="00F36072" w:rsidP="00F329FC">
      <w:pPr>
        <w:pStyle w:val="ListParagraph"/>
        <w:ind w:left="360"/>
        <w:rPr>
          <w:lang w:eastAsia="en-US"/>
        </w:rPr>
      </w:pPr>
    </w:p>
    <w:p w14:paraId="30FB9F67" w14:textId="77777777" w:rsidR="00F36072" w:rsidRDefault="00F36072" w:rsidP="00F329FC">
      <w:pPr>
        <w:rPr>
          <w:lang w:eastAsia="en-US"/>
        </w:rPr>
      </w:pPr>
    </w:p>
    <w:p w14:paraId="401EFCF9" w14:textId="77777777" w:rsidR="00F36072" w:rsidRDefault="00F36072" w:rsidP="00F329FC">
      <w:pPr>
        <w:rPr>
          <w:sz w:val="20"/>
          <w:szCs w:val="20"/>
        </w:rPr>
      </w:pPr>
    </w:p>
    <w:p w14:paraId="7FDBAC07" w14:textId="77777777" w:rsidR="00F36072" w:rsidRDefault="002A5014" w:rsidP="00F329F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F36072" w14:paraId="08B31F2E" w14:textId="77777777">
        <w:tc>
          <w:tcPr>
            <w:tcW w:w="2009" w:type="dxa"/>
            <w:tcBorders>
              <w:top w:val="single" w:sz="4" w:space="0" w:color="auto"/>
              <w:left w:val="single" w:sz="4" w:space="0" w:color="auto"/>
              <w:bottom w:val="single" w:sz="4" w:space="0" w:color="auto"/>
              <w:right w:val="single" w:sz="4" w:space="0" w:color="auto"/>
            </w:tcBorders>
          </w:tcPr>
          <w:p w14:paraId="29638500" w14:textId="77777777" w:rsidR="00F36072" w:rsidRDefault="002A5014" w:rsidP="00F329F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69F21F99" w14:textId="77777777" w:rsidR="00F36072" w:rsidRDefault="002A5014" w:rsidP="00F329FC">
            <w:pPr>
              <w:wordWrap/>
              <w:jc w:val="center"/>
              <w:rPr>
                <w:b/>
                <w:sz w:val="20"/>
                <w:szCs w:val="20"/>
              </w:rPr>
            </w:pPr>
            <w:r>
              <w:rPr>
                <w:b/>
                <w:sz w:val="20"/>
                <w:szCs w:val="20"/>
              </w:rPr>
              <w:t>Comment</w:t>
            </w:r>
          </w:p>
        </w:tc>
      </w:tr>
      <w:tr w:rsidR="00F36072" w14:paraId="1A6797E1" w14:textId="77777777">
        <w:tc>
          <w:tcPr>
            <w:tcW w:w="2009" w:type="dxa"/>
            <w:tcBorders>
              <w:top w:val="single" w:sz="4" w:space="0" w:color="auto"/>
              <w:left w:val="single" w:sz="4" w:space="0" w:color="auto"/>
              <w:bottom w:val="single" w:sz="4" w:space="0" w:color="auto"/>
              <w:right w:val="single" w:sz="4" w:space="0" w:color="auto"/>
            </w:tcBorders>
          </w:tcPr>
          <w:p w14:paraId="5ABFDF15" w14:textId="3C9445B9" w:rsidR="00F36072" w:rsidRDefault="00E73714" w:rsidP="00F329FC">
            <w:pPr>
              <w:wordWrap/>
              <w:jc w:val="left"/>
              <w:rPr>
                <w:rFonts w:eastAsia="MS Mincho"/>
                <w:bCs/>
                <w:sz w:val="20"/>
                <w:szCs w:val="20"/>
                <w:lang w:eastAsia="ja-JP"/>
              </w:rPr>
            </w:pPr>
            <w:r>
              <w:rPr>
                <w:rFonts w:eastAsia="MS Mincho"/>
                <w:bCs/>
                <w:sz w:val="20"/>
                <w:szCs w:val="20"/>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677745A8" w14:textId="77777777" w:rsidR="00F36072" w:rsidRDefault="00E73714" w:rsidP="00F329FC">
            <w:pPr>
              <w:pStyle w:val="ListParagraph1"/>
              <w:wordWrap/>
              <w:rPr>
                <w:rFonts w:eastAsia="MS Mincho"/>
                <w:bCs/>
                <w:sz w:val="20"/>
                <w:szCs w:val="20"/>
                <w:lang w:eastAsia="ja-JP"/>
              </w:rPr>
            </w:pPr>
            <w:r>
              <w:rPr>
                <w:rFonts w:eastAsia="MS Mincho"/>
                <w:bCs/>
                <w:sz w:val="20"/>
                <w:szCs w:val="20"/>
                <w:lang w:eastAsia="ja-JP"/>
              </w:rPr>
              <w:t xml:space="preserve">With “bracket” in the spec, this CR seems not necessary. </w:t>
            </w:r>
          </w:p>
          <w:p w14:paraId="0DDE0B63" w14:textId="2D3B0F1D" w:rsidR="00E73714" w:rsidRDefault="00E73714" w:rsidP="00F329FC">
            <w:pPr>
              <w:pStyle w:val="ListParagraph1"/>
              <w:wordWrap/>
              <w:rPr>
                <w:rFonts w:eastAsia="MS Mincho"/>
                <w:bCs/>
                <w:sz w:val="20"/>
                <w:szCs w:val="20"/>
                <w:lang w:eastAsia="ja-JP"/>
              </w:rPr>
            </w:pPr>
            <w:r>
              <w:rPr>
                <w:rFonts w:eastAsia="MS Mincho"/>
                <w:bCs/>
                <w:sz w:val="20"/>
                <w:szCs w:val="20"/>
                <w:lang w:eastAsia="ja-JP"/>
              </w:rPr>
              <w:t>If companies agree with this CR, it should be alignment CR.</w:t>
            </w:r>
          </w:p>
        </w:tc>
      </w:tr>
      <w:tr w:rsidR="00F36072" w14:paraId="2556B794" w14:textId="77777777">
        <w:tc>
          <w:tcPr>
            <w:tcW w:w="2009" w:type="dxa"/>
            <w:tcBorders>
              <w:top w:val="single" w:sz="4" w:space="0" w:color="auto"/>
              <w:left w:val="single" w:sz="4" w:space="0" w:color="auto"/>
              <w:bottom w:val="single" w:sz="4" w:space="0" w:color="auto"/>
              <w:right w:val="single" w:sz="4" w:space="0" w:color="auto"/>
            </w:tcBorders>
          </w:tcPr>
          <w:p w14:paraId="133A4E16" w14:textId="230D6CD6" w:rsidR="00F36072" w:rsidRDefault="002E10B7" w:rsidP="00F329FC">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2B1B9B67" w14:textId="5085623E" w:rsidR="002E10B7" w:rsidRPr="002E10B7" w:rsidRDefault="002E10B7" w:rsidP="00F329FC">
            <w:pPr>
              <w:wordWrap/>
              <w:rPr>
                <w:rFonts w:eastAsia="MS Mincho"/>
                <w:bCs/>
                <w:sz w:val="20"/>
                <w:szCs w:val="20"/>
                <w:lang w:eastAsia="ja-JP"/>
              </w:rPr>
            </w:pPr>
            <w:r>
              <w:rPr>
                <w:rFonts w:eastAsia="MS Mincho"/>
                <w:bCs/>
                <w:sz w:val="20"/>
                <w:szCs w:val="20"/>
                <w:lang w:eastAsia="ja-JP"/>
              </w:rPr>
              <w:t xml:space="preserve">The specs already states that </w:t>
            </w:r>
            <w:r w:rsidRPr="002E10B7">
              <w:rPr>
                <w:rFonts w:eastAsia="MS Mincho"/>
                <w:bCs/>
                <w:sz w:val="20"/>
                <w:szCs w:val="20"/>
                <w:lang w:eastAsia="ja-JP"/>
              </w:rPr>
              <w:t xml:space="preserve">CCs for the cell list </w:t>
            </w:r>
            <w:r>
              <w:rPr>
                <w:rFonts w:eastAsia="MS Mincho"/>
                <w:bCs/>
                <w:sz w:val="20"/>
                <w:szCs w:val="20"/>
                <w:lang w:eastAsia="ja-JP"/>
              </w:rPr>
              <w:t xml:space="preserve">and there is the plural ‘s’ meaning there could be more than one TCI if more than one cell. So change seems to be not needed. </w:t>
            </w:r>
          </w:p>
          <w:p w14:paraId="5D257650" w14:textId="77777777" w:rsidR="002E10B7" w:rsidRPr="002E10B7" w:rsidRDefault="002E10B7" w:rsidP="00F329FC">
            <w:pPr>
              <w:wordWrap/>
              <w:rPr>
                <w:rFonts w:eastAsia="MS Mincho"/>
                <w:bCs/>
                <w:sz w:val="20"/>
                <w:szCs w:val="20"/>
                <w:lang w:eastAsia="ja-JP"/>
              </w:rPr>
            </w:pPr>
          </w:p>
          <w:p w14:paraId="3ED25013" w14:textId="68105F01" w:rsidR="00F36072" w:rsidRDefault="002E10B7" w:rsidP="00F329FC">
            <w:pPr>
              <w:wordWrap/>
              <w:rPr>
                <w:rFonts w:eastAsia="MS Mincho"/>
                <w:bCs/>
                <w:sz w:val="20"/>
                <w:szCs w:val="20"/>
                <w:lang w:eastAsia="ja-JP"/>
              </w:rPr>
            </w:pPr>
            <w:r>
              <w:rPr>
                <w:rFonts w:eastAsia="MS Mincho"/>
                <w:bCs/>
                <w:sz w:val="20"/>
                <w:szCs w:val="20"/>
                <w:lang w:eastAsia="ja-JP"/>
              </w:rPr>
              <w:t>If</w:t>
            </w:r>
            <w:r w:rsidRPr="002E10B7">
              <w:rPr>
                <w:rFonts w:eastAsia="MS Mincho"/>
                <w:bCs/>
                <w:sz w:val="20"/>
                <w:szCs w:val="20"/>
                <w:lang w:eastAsia="ja-JP"/>
              </w:rPr>
              <w:t xml:space="preserve"> to be agreed, could be combined with the HW draft CR in 8974</w:t>
            </w:r>
            <w:r>
              <w:rPr>
                <w:rFonts w:eastAsia="MS Mincho"/>
                <w:bCs/>
                <w:sz w:val="20"/>
                <w:szCs w:val="20"/>
                <w:lang w:eastAsia="ja-JP"/>
              </w:rPr>
              <w:t xml:space="preserve"> or maybe even preferable as suggested by moderator to go to the alignment CR</w:t>
            </w:r>
            <w:r w:rsidRPr="002E10B7">
              <w:rPr>
                <w:rFonts w:eastAsia="MS Mincho"/>
                <w:bCs/>
                <w:sz w:val="20"/>
                <w:szCs w:val="20"/>
                <w:lang w:eastAsia="ja-JP"/>
              </w:rPr>
              <w:t>.</w:t>
            </w:r>
          </w:p>
        </w:tc>
      </w:tr>
      <w:tr w:rsidR="00F36072" w14:paraId="1F4587AB" w14:textId="77777777">
        <w:tc>
          <w:tcPr>
            <w:tcW w:w="2009" w:type="dxa"/>
            <w:tcBorders>
              <w:right w:val="single" w:sz="4" w:space="0" w:color="auto"/>
            </w:tcBorders>
          </w:tcPr>
          <w:p w14:paraId="53FEC8DF" w14:textId="491C26B1" w:rsidR="00F36072" w:rsidRPr="002E13EE" w:rsidRDefault="002E13EE" w:rsidP="00F329FC">
            <w:pPr>
              <w:wordWrap/>
              <w:rPr>
                <w:rFonts w:eastAsia="MS Mincho"/>
                <w:bCs/>
                <w:sz w:val="20"/>
                <w:szCs w:val="20"/>
                <w:lang w:eastAsia="ja-JP"/>
              </w:rPr>
            </w:pPr>
            <w:r>
              <w:rPr>
                <w:rFonts w:eastAsia="MS Mincho" w:hint="eastAsia"/>
                <w:bCs/>
                <w:sz w:val="20"/>
                <w:szCs w:val="20"/>
                <w:lang w:eastAsia="ja-JP"/>
              </w:rPr>
              <w:t>Qualcomm</w:t>
            </w:r>
          </w:p>
        </w:tc>
        <w:tc>
          <w:tcPr>
            <w:tcW w:w="7353" w:type="dxa"/>
            <w:tcBorders>
              <w:left w:val="single" w:sz="4" w:space="0" w:color="auto"/>
              <w:right w:val="single" w:sz="4" w:space="0" w:color="auto"/>
            </w:tcBorders>
          </w:tcPr>
          <w:p w14:paraId="706CF6D0" w14:textId="588BE7A7" w:rsidR="00F36072" w:rsidRPr="002E13EE" w:rsidRDefault="002E13EE" w:rsidP="00F329FC">
            <w:pPr>
              <w:wordWrap/>
              <w:jc w:val="left"/>
              <w:rPr>
                <w:rFonts w:eastAsia="MS Mincho"/>
                <w:bCs/>
                <w:sz w:val="20"/>
                <w:szCs w:val="20"/>
                <w:lang w:eastAsia="ja-JP"/>
              </w:rPr>
            </w:pPr>
            <w:r>
              <w:rPr>
                <w:rFonts w:eastAsia="MS Mincho" w:hint="eastAsia"/>
                <w:bCs/>
                <w:sz w:val="20"/>
                <w:szCs w:val="20"/>
                <w:lang w:eastAsia="ja-JP"/>
              </w:rPr>
              <w:t xml:space="preserve">Overall, agree with Nokia. </w:t>
            </w:r>
          </w:p>
        </w:tc>
      </w:tr>
      <w:tr w:rsidR="00F36072" w14:paraId="14A3B0A5" w14:textId="77777777">
        <w:tc>
          <w:tcPr>
            <w:tcW w:w="2009" w:type="dxa"/>
          </w:tcPr>
          <w:p w14:paraId="49727992" w14:textId="2D2A1933" w:rsidR="00F36072" w:rsidRDefault="00D4794F" w:rsidP="00F329FC">
            <w:pPr>
              <w:wordWrap/>
              <w:rPr>
                <w:rFonts w:eastAsiaTheme="minorEastAsia"/>
                <w:bCs/>
                <w:sz w:val="20"/>
                <w:szCs w:val="20"/>
              </w:rPr>
            </w:pPr>
            <w:r>
              <w:rPr>
                <w:rFonts w:eastAsiaTheme="minorEastAsia" w:hint="eastAsia"/>
                <w:bCs/>
                <w:sz w:val="20"/>
                <w:szCs w:val="20"/>
              </w:rPr>
              <w:t>S</w:t>
            </w:r>
            <w:r>
              <w:rPr>
                <w:rFonts w:eastAsiaTheme="minorEastAsia"/>
                <w:bCs/>
                <w:sz w:val="20"/>
                <w:szCs w:val="20"/>
              </w:rPr>
              <w:t>preadtrum</w:t>
            </w:r>
          </w:p>
        </w:tc>
        <w:tc>
          <w:tcPr>
            <w:tcW w:w="7353" w:type="dxa"/>
          </w:tcPr>
          <w:p w14:paraId="47AEB6B2" w14:textId="54F8488D" w:rsidR="00F36072" w:rsidRDefault="00D4794F" w:rsidP="00F329FC">
            <w:pPr>
              <w:wordWrap/>
              <w:rPr>
                <w:rFonts w:eastAsiaTheme="minorEastAsia"/>
                <w:bCs/>
                <w:sz w:val="20"/>
                <w:szCs w:val="20"/>
              </w:rPr>
            </w:pPr>
            <w:r>
              <w:rPr>
                <w:rFonts w:eastAsiaTheme="minorEastAsia" w:hint="eastAsia"/>
                <w:bCs/>
                <w:sz w:val="20"/>
                <w:szCs w:val="20"/>
              </w:rPr>
              <w:t>A</w:t>
            </w:r>
            <w:r>
              <w:rPr>
                <w:rFonts w:eastAsiaTheme="minorEastAsia"/>
                <w:bCs/>
                <w:sz w:val="20"/>
                <w:szCs w:val="20"/>
              </w:rPr>
              <w:t>gree with Nokia, plural ‘s’ is for multiple cells.</w:t>
            </w:r>
          </w:p>
        </w:tc>
      </w:tr>
      <w:tr w:rsidR="00960660" w14:paraId="4E81FAF8" w14:textId="77777777">
        <w:tc>
          <w:tcPr>
            <w:tcW w:w="2009" w:type="dxa"/>
          </w:tcPr>
          <w:p w14:paraId="66BC6595" w14:textId="3E5F89AD" w:rsidR="00960660" w:rsidRPr="00960660" w:rsidRDefault="00960660" w:rsidP="00F329FC">
            <w:pPr>
              <w:wordWrap/>
              <w:rPr>
                <w:rFonts w:eastAsiaTheme="minorEastAsia"/>
                <w:bCs/>
                <w:sz w:val="20"/>
                <w:szCs w:val="20"/>
              </w:rPr>
            </w:pPr>
            <w:r>
              <w:rPr>
                <w:rFonts w:eastAsiaTheme="minorEastAsia"/>
                <w:bCs/>
                <w:sz w:val="20"/>
                <w:szCs w:val="20"/>
              </w:rPr>
              <w:t>ZTE</w:t>
            </w:r>
          </w:p>
        </w:tc>
        <w:tc>
          <w:tcPr>
            <w:tcW w:w="7353" w:type="dxa"/>
          </w:tcPr>
          <w:p w14:paraId="6491F572" w14:textId="72317E59" w:rsidR="00960660" w:rsidRDefault="00960660" w:rsidP="00F329FC">
            <w:pPr>
              <w:wordWrap/>
              <w:rPr>
                <w:rFonts w:eastAsiaTheme="minorEastAsia"/>
                <w:bCs/>
                <w:sz w:val="20"/>
                <w:szCs w:val="20"/>
              </w:rPr>
            </w:pPr>
            <w:r>
              <w:rPr>
                <w:rFonts w:eastAsiaTheme="minorEastAsia"/>
                <w:bCs/>
                <w:sz w:val="20"/>
                <w:szCs w:val="20"/>
              </w:rPr>
              <w:t>The current spec can be understood as Nokia clarified. However, this does not avoid the misunderstanding. The change can avoid the misunderstanding. It should be adopted. If most companies prefer to go with alignment, we are also fine.</w:t>
            </w:r>
          </w:p>
        </w:tc>
      </w:tr>
      <w:tr w:rsidR="00C61635" w14:paraId="4B9D81DD" w14:textId="77777777">
        <w:tc>
          <w:tcPr>
            <w:tcW w:w="2009" w:type="dxa"/>
          </w:tcPr>
          <w:p w14:paraId="6B85CCCA" w14:textId="6597FA6D" w:rsidR="00C61635" w:rsidRDefault="00C61635" w:rsidP="00F329FC">
            <w:pPr>
              <w:wordWrap/>
              <w:rPr>
                <w:rFonts w:eastAsia="Malgun Gothic"/>
                <w:bCs/>
                <w:sz w:val="20"/>
                <w:szCs w:val="20"/>
                <w:lang w:eastAsia="ko-KR"/>
              </w:rPr>
            </w:pPr>
            <w:r>
              <w:rPr>
                <w:rFonts w:eastAsiaTheme="minorEastAsia"/>
                <w:bCs/>
                <w:sz w:val="20"/>
                <w:szCs w:val="20"/>
              </w:rPr>
              <w:t>Samsung</w:t>
            </w:r>
          </w:p>
        </w:tc>
        <w:tc>
          <w:tcPr>
            <w:tcW w:w="7353" w:type="dxa"/>
          </w:tcPr>
          <w:p w14:paraId="070E5347" w14:textId="126F1539" w:rsidR="00C61635" w:rsidRDefault="00C61635" w:rsidP="00F329FC">
            <w:pPr>
              <w:wordWrap/>
              <w:rPr>
                <w:rFonts w:eastAsia="Malgun Gothic"/>
                <w:bCs/>
                <w:sz w:val="20"/>
                <w:szCs w:val="20"/>
                <w:lang w:eastAsia="ko-KR"/>
              </w:rPr>
            </w:pPr>
            <w:r w:rsidRPr="00CC59B4">
              <w:rPr>
                <w:rFonts w:eastAsiaTheme="minorEastAsia"/>
                <w:bCs/>
                <w:sz w:val="20"/>
                <w:szCs w:val="20"/>
              </w:rPr>
              <w:t>Not an essential correction</w:t>
            </w:r>
          </w:p>
        </w:tc>
      </w:tr>
      <w:tr w:rsidR="00960660" w14:paraId="70E417BE" w14:textId="77777777">
        <w:tc>
          <w:tcPr>
            <w:tcW w:w="2009" w:type="dxa"/>
          </w:tcPr>
          <w:p w14:paraId="748BE887" w14:textId="1E2ED6B8" w:rsidR="00960660" w:rsidRDefault="0022087A" w:rsidP="00F329FC">
            <w:pPr>
              <w:wordWrap/>
              <w:rPr>
                <w:rFonts w:eastAsiaTheme="minorEastAsia"/>
                <w:bCs/>
                <w:sz w:val="20"/>
                <w:szCs w:val="20"/>
              </w:rPr>
            </w:pPr>
            <w:r>
              <w:rPr>
                <w:rFonts w:eastAsiaTheme="minorEastAsia"/>
                <w:bCs/>
                <w:sz w:val="20"/>
                <w:szCs w:val="20"/>
              </w:rPr>
              <w:t>V</w:t>
            </w:r>
            <w:r w:rsidR="00634E0E">
              <w:rPr>
                <w:rFonts w:eastAsiaTheme="minorEastAsia" w:hint="eastAsia"/>
                <w:bCs/>
                <w:sz w:val="20"/>
                <w:szCs w:val="20"/>
              </w:rPr>
              <w:t>ivo</w:t>
            </w:r>
            <w:r>
              <w:rPr>
                <w:rFonts w:eastAsiaTheme="minorEastAsia" w:hint="eastAsia"/>
                <w:bCs/>
                <w:sz w:val="20"/>
                <w:szCs w:val="20"/>
              </w:rPr>
              <w:t>1</w:t>
            </w:r>
          </w:p>
        </w:tc>
        <w:tc>
          <w:tcPr>
            <w:tcW w:w="7353" w:type="dxa"/>
          </w:tcPr>
          <w:p w14:paraId="31D5C49A" w14:textId="797D6099" w:rsidR="00960660" w:rsidRDefault="00634E0E" w:rsidP="00F329FC">
            <w:pPr>
              <w:wordWrap/>
              <w:rPr>
                <w:rFonts w:eastAsiaTheme="minorEastAsia"/>
                <w:bCs/>
                <w:sz w:val="20"/>
                <w:szCs w:val="20"/>
              </w:rPr>
            </w:pPr>
            <w:r>
              <w:rPr>
                <w:rFonts w:eastAsia="MS Mincho" w:hint="eastAsia"/>
                <w:bCs/>
                <w:sz w:val="20"/>
                <w:szCs w:val="20"/>
                <w:lang w:eastAsia="ja-JP"/>
              </w:rPr>
              <w:t>agree with Nokia.</w:t>
            </w:r>
          </w:p>
        </w:tc>
      </w:tr>
      <w:tr w:rsidR="004B4636" w14:paraId="4FBFF16E" w14:textId="77777777">
        <w:tc>
          <w:tcPr>
            <w:tcW w:w="2009" w:type="dxa"/>
            <w:shd w:val="clear" w:color="auto" w:fill="auto"/>
          </w:tcPr>
          <w:p w14:paraId="796FBF05" w14:textId="35D04C00" w:rsidR="004B4636" w:rsidRDefault="004B4636" w:rsidP="00F329FC">
            <w:pPr>
              <w:wordWrap/>
              <w:rPr>
                <w:rFonts w:eastAsiaTheme="minorEastAsia"/>
                <w:bCs/>
                <w:sz w:val="20"/>
                <w:szCs w:val="20"/>
              </w:rPr>
            </w:pPr>
            <w:r>
              <w:rPr>
                <w:rFonts w:eastAsia="MS Mincho" w:hint="eastAsia"/>
                <w:bCs/>
                <w:sz w:val="20"/>
                <w:szCs w:val="20"/>
                <w:lang w:eastAsia="ja-JP"/>
              </w:rPr>
              <w:lastRenderedPageBreak/>
              <w:t>NTT DOCOMO</w:t>
            </w:r>
          </w:p>
        </w:tc>
        <w:tc>
          <w:tcPr>
            <w:tcW w:w="7353" w:type="dxa"/>
            <w:shd w:val="clear" w:color="auto" w:fill="auto"/>
          </w:tcPr>
          <w:p w14:paraId="4F000B57" w14:textId="1A8D2BCC" w:rsidR="004B4636" w:rsidRDefault="004B4636" w:rsidP="00F329FC">
            <w:pPr>
              <w:wordWrap/>
              <w:rPr>
                <w:rFonts w:eastAsiaTheme="minorEastAsia"/>
                <w:bCs/>
                <w:sz w:val="20"/>
                <w:szCs w:val="20"/>
              </w:rPr>
            </w:pPr>
            <w:r>
              <w:rPr>
                <w:rFonts w:eastAsia="MS Mincho" w:hint="eastAsia"/>
                <w:bCs/>
                <w:sz w:val="20"/>
                <w:szCs w:val="20"/>
                <w:lang w:eastAsia="ja-JP"/>
              </w:rPr>
              <w:t>Share similar view with moderator and other companies.</w:t>
            </w:r>
          </w:p>
        </w:tc>
      </w:tr>
      <w:tr w:rsidR="00960660" w14:paraId="55004D91" w14:textId="77777777">
        <w:tc>
          <w:tcPr>
            <w:tcW w:w="2009" w:type="dxa"/>
            <w:shd w:val="clear" w:color="auto" w:fill="auto"/>
          </w:tcPr>
          <w:p w14:paraId="119DE739" w14:textId="7AA0F372" w:rsidR="00960660" w:rsidRDefault="00001E8B" w:rsidP="00F329FC">
            <w:pPr>
              <w:wordWrap/>
              <w:rPr>
                <w:rFonts w:eastAsiaTheme="minorEastAsia"/>
                <w:bCs/>
                <w:sz w:val="20"/>
                <w:szCs w:val="20"/>
              </w:rPr>
            </w:pPr>
            <w:r>
              <w:rPr>
                <w:rFonts w:eastAsiaTheme="minorEastAsia" w:hint="eastAsia"/>
                <w:bCs/>
                <w:sz w:val="20"/>
                <w:szCs w:val="20"/>
              </w:rPr>
              <w:t>CATT</w:t>
            </w:r>
          </w:p>
        </w:tc>
        <w:tc>
          <w:tcPr>
            <w:tcW w:w="7353" w:type="dxa"/>
            <w:shd w:val="clear" w:color="auto" w:fill="auto"/>
          </w:tcPr>
          <w:p w14:paraId="5D6A6061" w14:textId="52AA7CB7" w:rsidR="00960660" w:rsidRDefault="00001E8B" w:rsidP="00F329FC">
            <w:pPr>
              <w:wordWrap/>
              <w:rPr>
                <w:rFonts w:eastAsiaTheme="minorEastAsia"/>
                <w:bCs/>
                <w:sz w:val="20"/>
                <w:szCs w:val="20"/>
              </w:rPr>
            </w:pPr>
            <w:r>
              <w:rPr>
                <w:rFonts w:eastAsiaTheme="minorEastAsia" w:hint="eastAsia"/>
                <w:bCs/>
                <w:sz w:val="20"/>
                <w:szCs w:val="20"/>
              </w:rPr>
              <w:t xml:space="preserve">Share similar view with Nokia. </w:t>
            </w:r>
          </w:p>
        </w:tc>
      </w:tr>
      <w:tr w:rsidR="005A4E86" w:rsidRPr="0006600E" w14:paraId="5BB4DC74" w14:textId="77777777" w:rsidTr="005A4E86">
        <w:tc>
          <w:tcPr>
            <w:tcW w:w="2009" w:type="dxa"/>
          </w:tcPr>
          <w:p w14:paraId="00A2F208" w14:textId="77777777" w:rsidR="005A4E86" w:rsidRPr="0006600E" w:rsidRDefault="005A4E86" w:rsidP="00F329FC">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062BDC73" w14:textId="77777777" w:rsidR="005A4E86" w:rsidRPr="0006600E" w:rsidRDefault="005A4E86" w:rsidP="00F329FC">
            <w:pPr>
              <w:wordWrap/>
              <w:rPr>
                <w:rFonts w:eastAsia="Malgun Gothic"/>
                <w:bCs/>
                <w:sz w:val="20"/>
                <w:szCs w:val="20"/>
                <w:lang w:eastAsia="ko-KR"/>
              </w:rPr>
            </w:pPr>
            <w:r>
              <w:rPr>
                <w:rFonts w:eastAsia="Malgun Gothic" w:hint="eastAsia"/>
                <w:bCs/>
                <w:sz w:val="20"/>
                <w:szCs w:val="20"/>
                <w:lang w:eastAsia="ko-KR"/>
              </w:rPr>
              <w:t>Similar view with other companies.</w:t>
            </w:r>
          </w:p>
        </w:tc>
      </w:tr>
      <w:tr w:rsidR="00C80268" w:rsidRPr="0006600E" w14:paraId="5993100F" w14:textId="77777777" w:rsidTr="00C80268">
        <w:tc>
          <w:tcPr>
            <w:tcW w:w="2009" w:type="dxa"/>
          </w:tcPr>
          <w:p w14:paraId="44C035CC" w14:textId="6AF2CB72" w:rsidR="00C80268" w:rsidRDefault="00C80268" w:rsidP="00F329FC">
            <w:pPr>
              <w:wordWrap/>
              <w:rPr>
                <w:rFonts w:eastAsia="Malgun Gothic"/>
                <w:bCs/>
                <w:sz w:val="20"/>
                <w:szCs w:val="20"/>
                <w:lang w:eastAsia="ko-KR"/>
              </w:rPr>
            </w:pPr>
            <w:r>
              <w:rPr>
                <w:rFonts w:eastAsia="Malgun Gothic"/>
                <w:bCs/>
                <w:sz w:val="20"/>
                <w:szCs w:val="20"/>
                <w:lang w:eastAsia="ko-KR"/>
              </w:rPr>
              <w:t>Ericsson</w:t>
            </w:r>
          </w:p>
        </w:tc>
        <w:tc>
          <w:tcPr>
            <w:tcW w:w="7353" w:type="dxa"/>
            <w:shd w:val="clear" w:color="auto" w:fill="auto"/>
          </w:tcPr>
          <w:p w14:paraId="79DBF9FE" w14:textId="77777777" w:rsidR="00C80268" w:rsidRPr="00C80268" w:rsidRDefault="00C80268" w:rsidP="00F329FC">
            <w:pPr>
              <w:wordWrap/>
              <w:rPr>
                <w:rFonts w:eastAsia="MS Mincho"/>
                <w:bCs/>
                <w:sz w:val="20"/>
                <w:szCs w:val="20"/>
                <w:lang w:eastAsia="ja-JP"/>
              </w:rPr>
            </w:pPr>
            <w:r w:rsidRPr="00C80268">
              <w:rPr>
                <w:rFonts w:eastAsia="MS Mincho"/>
                <w:bCs/>
                <w:sz w:val="20"/>
                <w:szCs w:val="20"/>
                <w:lang w:eastAsia="ja-JP"/>
              </w:rPr>
              <w:t>We don’t think the change is necessary. We agree with the Moderator that the bracketed ‘(s)’ is meant to cover both the case of single CC (omit ‘s’) and multiple CCs (keep ‘s’). Hence one should understand the spec as follows:</w:t>
            </w:r>
          </w:p>
          <w:p w14:paraId="071290B8" w14:textId="77777777" w:rsidR="00C80268" w:rsidRPr="00C80268" w:rsidRDefault="00C80268" w:rsidP="00F329FC">
            <w:pPr>
              <w:wordWrap/>
              <w:rPr>
                <w:rFonts w:eastAsia="MS Mincho"/>
                <w:bCs/>
                <w:sz w:val="20"/>
                <w:szCs w:val="20"/>
                <w:lang w:eastAsia="ja-JP"/>
              </w:rPr>
            </w:pPr>
          </w:p>
          <w:p w14:paraId="6E4697AA" w14:textId="77777777" w:rsidR="00C80268" w:rsidRPr="00C80268" w:rsidRDefault="00C80268" w:rsidP="00F329FC">
            <w:pPr>
              <w:wordWrap/>
              <w:rPr>
                <w:rFonts w:eastAsia="MS Mincho"/>
                <w:bCs/>
                <w:sz w:val="20"/>
                <w:szCs w:val="20"/>
                <w:lang w:eastAsia="ja-JP"/>
              </w:rPr>
            </w:pPr>
            <w:r w:rsidRPr="00C80268">
              <w:rPr>
                <w:rFonts w:eastAsia="MS Mincho"/>
                <w:bCs/>
                <w:sz w:val="20"/>
                <w:szCs w:val="20"/>
                <w:lang w:eastAsia="ja-JP"/>
              </w:rPr>
              <w:t>If DCI 1_3 indicates PDSCH is scheduled on one CC:</w:t>
            </w:r>
          </w:p>
          <w:p w14:paraId="25355723" w14:textId="77777777" w:rsidR="00C80268" w:rsidRPr="00C80268" w:rsidRDefault="00C80268" w:rsidP="00F329FC">
            <w:pPr>
              <w:wordWrap/>
              <w:rPr>
                <w:rFonts w:eastAsia="MS Mincho"/>
                <w:bCs/>
                <w:sz w:val="20"/>
                <w:szCs w:val="20"/>
                <w:lang w:eastAsia="ja-JP"/>
              </w:rPr>
            </w:pPr>
          </w:p>
          <w:p w14:paraId="0A5C8F4B" w14:textId="77777777" w:rsidR="00C80268" w:rsidRPr="00C80268" w:rsidRDefault="00C80268" w:rsidP="00F329FC">
            <w:pPr>
              <w:wordWrap/>
              <w:ind w:left="800"/>
              <w:rPr>
                <w:rFonts w:eastAsia="宋体"/>
                <w:i/>
                <w:iCs/>
                <w:sz w:val="20"/>
                <w:szCs w:val="20"/>
                <w:lang w:val="en-GB" w:eastAsia="zh-TW"/>
              </w:rPr>
            </w:pPr>
            <w:r w:rsidRPr="00C80268">
              <w:rPr>
                <w:rFonts w:eastAsia="宋体"/>
                <w:sz w:val="20"/>
                <w:szCs w:val="20"/>
                <w:lang w:val="en-GB" w:eastAsia="ja-JP"/>
              </w:rPr>
              <w:t xml:space="preserve">The DCI format 1_3 </w:t>
            </w:r>
            <w:r w:rsidRPr="00C80268">
              <w:rPr>
                <w:rFonts w:eastAsia="Batang"/>
                <w:sz w:val="20"/>
                <w:szCs w:val="20"/>
                <w:lang w:val="en-GB" w:eastAsia="ja-JP"/>
              </w:rPr>
              <w:t xml:space="preserve">provides </w:t>
            </w:r>
            <w:r w:rsidRPr="00C80268">
              <w:rPr>
                <w:rFonts w:eastAsia="Batang"/>
                <w:sz w:val="20"/>
                <w:szCs w:val="20"/>
                <w:lang w:eastAsia="en-US"/>
              </w:rPr>
              <w:t xml:space="preserve">indicated </w:t>
            </w:r>
            <w:r w:rsidRPr="00C80268">
              <w:rPr>
                <w:rFonts w:eastAsia="Batang"/>
                <w:i/>
                <w:sz w:val="20"/>
                <w:szCs w:val="20"/>
                <w:lang w:eastAsia="en-US"/>
              </w:rPr>
              <w:t>TCI state</w:t>
            </w:r>
            <w:r w:rsidRPr="00C80268">
              <w:rPr>
                <w:rFonts w:eastAsia="Batang"/>
                <w:sz w:val="20"/>
                <w:szCs w:val="20"/>
                <w:lang w:eastAsia="ja-JP"/>
              </w:rPr>
              <w:t xml:space="preserve"> </w:t>
            </w:r>
            <w:r w:rsidRPr="00C80268">
              <w:rPr>
                <w:rFonts w:eastAsia="宋体"/>
                <w:sz w:val="20"/>
                <w:szCs w:val="20"/>
                <w:lang w:val="en-GB" w:eastAsia="zh-TW"/>
              </w:rPr>
              <w:t>and/or</w:t>
            </w:r>
            <w:r w:rsidRPr="00C80268">
              <w:rPr>
                <w:rFonts w:eastAsia="宋体"/>
                <w:i/>
                <w:iCs/>
                <w:sz w:val="20"/>
                <w:szCs w:val="20"/>
                <w:lang w:val="en-GB" w:eastAsia="zh-TW"/>
              </w:rPr>
              <w:t xml:space="preserve"> TCI-UL-State </w:t>
            </w:r>
            <w:r w:rsidRPr="00C80268">
              <w:rPr>
                <w:rFonts w:eastAsia="宋体" w:hint="eastAsia"/>
                <w:sz w:val="20"/>
                <w:szCs w:val="20"/>
              </w:rPr>
              <w:t xml:space="preserve">of </w:t>
            </w:r>
            <w:r w:rsidRPr="00C80268">
              <w:rPr>
                <w:rFonts w:eastAsia="宋体"/>
                <w:sz w:val="20"/>
                <w:szCs w:val="20"/>
                <w:lang w:val="en-GB" w:eastAsia="zh-TW"/>
              </w:rPr>
              <w:t xml:space="preserve">the CC in a </w:t>
            </w:r>
            <w:r w:rsidRPr="00C80268">
              <w:rPr>
                <w:rFonts w:eastAsia="宋体"/>
                <w:i/>
                <w:iCs/>
                <w:sz w:val="20"/>
                <w:szCs w:val="20"/>
                <w:lang w:val="en-GB" w:eastAsia="zh-TW"/>
              </w:rPr>
              <w:t>scheduledCellListDCI-1-3</w:t>
            </w:r>
          </w:p>
          <w:p w14:paraId="1BF1DEDB" w14:textId="77777777" w:rsidR="00C80268" w:rsidRPr="00C80268" w:rsidRDefault="00C80268" w:rsidP="00F329FC">
            <w:pPr>
              <w:wordWrap/>
              <w:rPr>
                <w:rFonts w:eastAsia="宋体"/>
                <w:i/>
                <w:iCs/>
                <w:sz w:val="20"/>
                <w:szCs w:val="20"/>
                <w:lang w:val="en-GB" w:eastAsia="zh-TW"/>
              </w:rPr>
            </w:pPr>
          </w:p>
          <w:p w14:paraId="28FF2A49" w14:textId="77777777" w:rsidR="00C80268" w:rsidRPr="00C80268" w:rsidRDefault="00C80268" w:rsidP="00F329FC">
            <w:pPr>
              <w:wordWrap/>
              <w:rPr>
                <w:rFonts w:eastAsia="宋体"/>
                <w:sz w:val="20"/>
                <w:szCs w:val="20"/>
                <w:lang w:val="en-GB" w:eastAsia="zh-TW"/>
              </w:rPr>
            </w:pPr>
            <w:r w:rsidRPr="00C80268">
              <w:rPr>
                <w:rFonts w:eastAsia="宋体"/>
                <w:sz w:val="20"/>
                <w:szCs w:val="20"/>
                <w:lang w:val="en-GB" w:eastAsia="zh-TW"/>
              </w:rPr>
              <w:t>If DCI 1_3 indicates PDSCH is scheduled on two or more CCs:</w:t>
            </w:r>
          </w:p>
          <w:p w14:paraId="60060B3C" w14:textId="77777777" w:rsidR="00C80268" w:rsidRPr="00C80268" w:rsidRDefault="00C80268" w:rsidP="00F329FC">
            <w:pPr>
              <w:wordWrap/>
              <w:rPr>
                <w:rFonts w:eastAsia="宋体"/>
                <w:sz w:val="20"/>
                <w:szCs w:val="20"/>
                <w:lang w:val="en-GB" w:eastAsia="zh-TW"/>
              </w:rPr>
            </w:pPr>
          </w:p>
          <w:p w14:paraId="62E9D908" w14:textId="77777777" w:rsidR="00C80268" w:rsidRPr="00C80268" w:rsidRDefault="00C80268" w:rsidP="00F329FC">
            <w:pPr>
              <w:wordWrap/>
              <w:ind w:left="800"/>
              <w:rPr>
                <w:rFonts w:eastAsia="MS Mincho"/>
                <w:bCs/>
                <w:sz w:val="20"/>
                <w:szCs w:val="20"/>
                <w:lang w:eastAsia="ja-JP"/>
              </w:rPr>
            </w:pPr>
            <w:r w:rsidRPr="00C80268">
              <w:rPr>
                <w:rFonts w:eastAsia="宋体"/>
                <w:sz w:val="20"/>
                <w:szCs w:val="20"/>
                <w:lang w:val="en-GB" w:eastAsia="ja-JP"/>
              </w:rPr>
              <w:t xml:space="preserve">The DCI format 1_3 </w:t>
            </w:r>
            <w:r w:rsidRPr="00C80268">
              <w:rPr>
                <w:rFonts w:eastAsia="Batang"/>
                <w:sz w:val="20"/>
                <w:szCs w:val="20"/>
                <w:lang w:val="en-GB" w:eastAsia="ja-JP"/>
              </w:rPr>
              <w:t xml:space="preserve">provides </w:t>
            </w:r>
            <w:r w:rsidRPr="00C80268">
              <w:rPr>
                <w:rFonts w:eastAsia="Batang"/>
                <w:sz w:val="20"/>
                <w:szCs w:val="20"/>
                <w:lang w:eastAsia="en-US"/>
              </w:rPr>
              <w:t xml:space="preserve">indicated </w:t>
            </w:r>
            <w:r w:rsidRPr="00C80268">
              <w:rPr>
                <w:rFonts w:eastAsia="Batang"/>
                <w:i/>
                <w:sz w:val="20"/>
                <w:szCs w:val="20"/>
                <w:lang w:eastAsia="en-US"/>
              </w:rPr>
              <w:t>TCI states</w:t>
            </w:r>
            <w:r w:rsidRPr="00C80268">
              <w:rPr>
                <w:rFonts w:eastAsia="Batang"/>
                <w:sz w:val="20"/>
                <w:szCs w:val="20"/>
                <w:lang w:eastAsia="ja-JP"/>
              </w:rPr>
              <w:t xml:space="preserve"> </w:t>
            </w:r>
            <w:r w:rsidRPr="00C80268">
              <w:rPr>
                <w:rFonts w:eastAsia="宋体"/>
                <w:sz w:val="20"/>
                <w:szCs w:val="20"/>
                <w:lang w:val="en-GB" w:eastAsia="zh-TW"/>
              </w:rPr>
              <w:t>and/or</w:t>
            </w:r>
            <w:r w:rsidRPr="00C80268">
              <w:rPr>
                <w:rFonts w:eastAsia="宋体"/>
                <w:i/>
                <w:iCs/>
                <w:sz w:val="20"/>
                <w:szCs w:val="20"/>
                <w:lang w:val="en-GB" w:eastAsia="zh-TW"/>
              </w:rPr>
              <w:t xml:space="preserve"> TCI-UL-States </w:t>
            </w:r>
            <w:r w:rsidRPr="00C80268">
              <w:rPr>
                <w:rFonts w:eastAsia="宋体" w:hint="eastAsia"/>
                <w:sz w:val="20"/>
                <w:szCs w:val="20"/>
              </w:rPr>
              <w:t xml:space="preserve">of </w:t>
            </w:r>
            <w:r w:rsidRPr="00C80268">
              <w:rPr>
                <w:rFonts w:eastAsia="宋体"/>
                <w:sz w:val="20"/>
                <w:szCs w:val="20"/>
                <w:lang w:val="en-GB" w:eastAsia="zh-TW"/>
              </w:rPr>
              <w:t xml:space="preserve">the CCs in a </w:t>
            </w:r>
            <w:r w:rsidRPr="00C80268">
              <w:rPr>
                <w:rFonts w:eastAsia="宋体"/>
                <w:i/>
                <w:iCs/>
                <w:sz w:val="20"/>
                <w:szCs w:val="20"/>
                <w:lang w:val="en-GB" w:eastAsia="zh-TW"/>
              </w:rPr>
              <w:t>scheduledCellListDCI-1-3</w:t>
            </w:r>
          </w:p>
          <w:p w14:paraId="1CDCB186" w14:textId="77777777" w:rsidR="00C80268" w:rsidRDefault="00C80268" w:rsidP="00F329FC">
            <w:pPr>
              <w:wordWrap/>
              <w:rPr>
                <w:rFonts w:eastAsia="Malgun Gothic"/>
                <w:bCs/>
                <w:sz w:val="20"/>
                <w:szCs w:val="20"/>
                <w:lang w:eastAsia="ko-KR"/>
              </w:rPr>
            </w:pPr>
          </w:p>
        </w:tc>
      </w:tr>
    </w:tbl>
    <w:p w14:paraId="07AC95D6" w14:textId="77777777" w:rsidR="00F36072" w:rsidRDefault="00F36072" w:rsidP="00F329FC">
      <w:pPr>
        <w:rPr>
          <w:sz w:val="20"/>
          <w:szCs w:val="20"/>
          <w:lang w:eastAsia="en-US"/>
        </w:rPr>
      </w:pPr>
    </w:p>
    <w:p w14:paraId="02FCE446" w14:textId="77777777" w:rsidR="00F36072" w:rsidRDefault="00F36072" w:rsidP="00F329FC">
      <w:pPr>
        <w:rPr>
          <w:sz w:val="20"/>
          <w:szCs w:val="20"/>
          <w:lang w:eastAsia="en-US"/>
        </w:rPr>
      </w:pPr>
    </w:p>
    <w:p w14:paraId="59CE7469" w14:textId="77777777" w:rsidR="000E0A80" w:rsidRDefault="000E0A80" w:rsidP="00F329FC">
      <w:pPr>
        <w:rPr>
          <w:sz w:val="20"/>
          <w:szCs w:val="20"/>
          <w:lang w:eastAsia="en-US"/>
        </w:rPr>
      </w:pPr>
    </w:p>
    <w:p w14:paraId="31B6F8F2" w14:textId="77777777" w:rsidR="000E0A80" w:rsidRDefault="000E0A80" w:rsidP="00F329FC">
      <w:pPr>
        <w:rPr>
          <w:sz w:val="20"/>
          <w:szCs w:val="20"/>
          <w:lang w:eastAsia="en-US"/>
        </w:rPr>
      </w:pPr>
    </w:p>
    <w:p w14:paraId="6C691AC6" w14:textId="77777777" w:rsidR="000E0A80" w:rsidRDefault="000E0A80" w:rsidP="00F329FC">
      <w:pPr>
        <w:rPr>
          <w:sz w:val="20"/>
          <w:szCs w:val="20"/>
          <w:lang w:eastAsia="en-US"/>
        </w:rPr>
      </w:pPr>
    </w:p>
    <w:p w14:paraId="11BB61E4" w14:textId="1896826A" w:rsidR="00F36072" w:rsidRDefault="00E73714" w:rsidP="00F329FC">
      <w:pPr>
        <w:pStyle w:val="Heading1"/>
        <w:rPr>
          <w:lang w:val="en-US"/>
        </w:rPr>
      </w:pPr>
      <w:r>
        <w:rPr>
          <w:lang w:val="en-US"/>
        </w:rPr>
        <w:t xml:space="preserve">On </w:t>
      </w:r>
      <w:r w:rsidRPr="00E73714">
        <w:rPr>
          <w:lang w:val="en-US"/>
        </w:rPr>
        <w:t>R1-2407806</w:t>
      </w:r>
    </w:p>
    <w:p w14:paraId="5CA7336E" w14:textId="77777777" w:rsidR="00F36072" w:rsidRDefault="002A5014" w:rsidP="00F329FC">
      <w:pPr>
        <w:pStyle w:val="Heading2"/>
      </w:pPr>
      <w:r>
        <w:t>Companies’ inputs</w:t>
      </w:r>
    </w:p>
    <w:p w14:paraId="7A796120" w14:textId="1C81E90D" w:rsidR="00AE6FE0" w:rsidRDefault="00AE6FE0" w:rsidP="00F329FC">
      <w:pPr>
        <w:rPr>
          <w:rFonts w:eastAsiaTheme="minorEastAsia"/>
          <w:sz w:val="20"/>
          <w:szCs w:val="20"/>
        </w:rPr>
      </w:pPr>
      <w:r w:rsidRPr="00AE6FE0">
        <w:rPr>
          <w:rFonts w:eastAsiaTheme="minorEastAsia"/>
          <w:sz w:val="20"/>
          <w:szCs w:val="20"/>
        </w:rPr>
        <w:t>R1-2407806</w:t>
      </w:r>
      <w:r w:rsidRPr="00AE6FE0">
        <w:rPr>
          <w:rFonts w:eastAsiaTheme="minorEastAsia"/>
          <w:sz w:val="20"/>
          <w:szCs w:val="20"/>
        </w:rPr>
        <w:tab/>
        <w:t>Draft CR on the DCI format 0_3 and 1_3</w:t>
      </w:r>
      <w:r w:rsidRPr="00AE6FE0">
        <w:rPr>
          <w:rFonts w:eastAsiaTheme="minorEastAsia"/>
          <w:sz w:val="20"/>
          <w:szCs w:val="20"/>
        </w:rPr>
        <w:tab/>
        <w:t>ZTE Corporation, Sanechips</w:t>
      </w:r>
    </w:p>
    <w:tbl>
      <w:tblPr>
        <w:tblW w:w="9640" w:type="dxa"/>
        <w:tblInd w:w="37" w:type="dxa"/>
        <w:tblLayout w:type="fixed"/>
        <w:tblCellMar>
          <w:left w:w="42" w:type="dxa"/>
          <w:right w:w="42" w:type="dxa"/>
        </w:tblCellMar>
        <w:tblLook w:val="04A0" w:firstRow="1" w:lastRow="0" w:firstColumn="1" w:lastColumn="0" w:noHBand="0" w:noVBand="1"/>
      </w:tblPr>
      <w:tblGrid>
        <w:gridCol w:w="2694"/>
        <w:gridCol w:w="6946"/>
      </w:tblGrid>
      <w:tr w:rsidR="00F36072" w14:paraId="37C25918" w14:textId="77777777">
        <w:tc>
          <w:tcPr>
            <w:tcW w:w="2694" w:type="dxa"/>
            <w:tcBorders>
              <w:top w:val="single" w:sz="4" w:space="0" w:color="auto"/>
              <w:left w:val="single" w:sz="4" w:space="0" w:color="auto"/>
            </w:tcBorders>
          </w:tcPr>
          <w:p w14:paraId="0DF4C3EA" w14:textId="77777777" w:rsidR="00F36072" w:rsidRDefault="002A5014" w:rsidP="00F329FC">
            <w:pPr>
              <w:tabs>
                <w:tab w:val="right" w:pos="2184"/>
              </w:tabs>
              <w:spacing w:line="259" w:lineRule="auto"/>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0594C7D1" w14:textId="499073F7" w:rsidR="00F36072" w:rsidRDefault="00AE6FE0" w:rsidP="00F329FC">
            <w:pPr>
              <w:spacing w:line="259" w:lineRule="auto"/>
              <w:rPr>
                <w:rFonts w:ascii="Arial" w:eastAsia="DengXian" w:hAnsi="Arial"/>
                <w:sz w:val="20"/>
                <w:szCs w:val="20"/>
              </w:rPr>
            </w:pPr>
            <w:r w:rsidRPr="00AE6FE0">
              <w:rPr>
                <w:rFonts w:ascii="Arial" w:eastAsia="MS Mincho" w:hAnsi="Arial" w:cs="Arial"/>
                <w:bCs/>
                <w:sz w:val="20"/>
                <w:szCs w:val="20"/>
                <w:lang w:val="en-GB"/>
              </w:rPr>
              <w:t>In RAN1#118, it was agreed that the UE can report whether it supports the dynamic BWP switching indicated by DCI format 0_3/1_3 for multi-cell scheduling. Therefore, if the UE does not support dynamic BWP switching indicated by DCI format 0_3/1_3, the BWP indicator field should not be included in the DCI format 0_3/1_3 even though multiple BWPs is configured for the UE. This can reduce the DCI size. It is important for multi-cell scheduling since generally DCI format 0_3/1_3 have a large DCI size.</w:t>
            </w:r>
          </w:p>
        </w:tc>
      </w:tr>
      <w:tr w:rsidR="00F36072" w14:paraId="53429D22" w14:textId="77777777">
        <w:tc>
          <w:tcPr>
            <w:tcW w:w="2694" w:type="dxa"/>
            <w:tcBorders>
              <w:left w:val="single" w:sz="4" w:space="0" w:color="auto"/>
            </w:tcBorders>
          </w:tcPr>
          <w:p w14:paraId="35E0C217" w14:textId="77777777" w:rsidR="00F36072" w:rsidRDefault="00F36072" w:rsidP="00F329FC">
            <w:pPr>
              <w:spacing w:line="259" w:lineRule="auto"/>
              <w:rPr>
                <w:rFonts w:ascii="Arial" w:eastAsia="MS Mincho" w:hAnsi="Arial"/>
                <w:b/>
                <w:i/>
                <w:sz w:val="8"/>
                <w:szCs w:val="8"/>
                <w:lang w:val="en-GB" w:eastAsia="en-US"/>
              </w:rPr>
            </w:pPr>
          </w:p>
        </w:tc>
        <w:tc>
          <w:tcPr>
            <w:tcW w:w="6946" w:type="dxa"/>
            <w:tcBorders>
              <w:right w:val="single" w:sz="4" w:space="0" w:color="auto"/>
            </w:tcBorders>
          </w:tcPr>
          <w:p w14:paraId="0A82B411" w14:textId="77777777" w:rsidR="00F36072" w:rsidRDefault="00F36072" w:rsidP="00F329FC">
            <w:pPr>
              <w:spacing w:line="259" w:lineRule="auto"/>
              <w:rPr>
                <w:rFonts w:ascii="Arial" w:eastAsia="MS Mincho" w:hAnsi="Arial"/>
                <w:sz w:val="8"/>
                <w:szCs w:val="8"/>
                <w:lang w:val="en-GB" w:eastAsia="en-US"/>
              </w:rPr>
            </w:pPr>
          </w:p>
        </w:tc>
      </w:tr>
      <w:tr w:rsidR="00F36072" w14:paraId="1E0AA439" w14:textId="77777777">
        <w:tc>
          <w:tcPr>
            <w:tcW w:w="2694" w:type="dxa"/>
            <w:tcBorders>
              <w:left w:val="single" w:sz="4" w:space="0" w:color="auto"/>
            </w:tcBorders>
          </w:tcPr>
          <w:p w14:paraId="3D92FA97" w14:textId="77777777" w:rsidR="00F36072" w:rsidRDefault="002A5014" w:rsidP="00F329FC">
            <w:pPr>
              <w:tabs>
                <w:tab w:val="right" w:pos="2184"/>
              </w:tabs>
              <w:spacing w:line="259" w:lineRule="auto"/>
              <w:rPr>
                <w:rFonts w:ascii="Arial" w:eastAsia="MS Mincho" w:hAnsi="Arial" w:cs="Arial"/>
                <w:b/>
                <w:i/>
                <w:sz w:val="20"/>
                <w:szCs w:val="20"/>
                <w:lang w:val="en-GB" w:eastAsia="en-US"/>
              </w:rPr>
            </w:pPr>
            <w:r>
              <w:rPr>
                <w:rFonts w:ascii="Arial" w:eastAsia="MS Mincho" w:hAnsi="Arial" w:cs="Arial"/>
                <w:b/>
                <w:i/>
                <w:sz w:val="20"/>
                <w:szCs w:val="20"/>
                <w:lang w:val="en-GB" w:eastAsia="en-US"/>
              </w:rPr>
              <w:t>Summary of change:</w:t>
            </w:r>
          </w:p>
        </w:tc>
        <w:tc>
          <w:tcPr>
            <w:tcW w:w="6946" w:type="dxa"/>
            <w:tcBorders>
              <w:right w:val="single" w:sz="4" w:space="0" w:color="auto"/>
            </w:tcBorders>
            <w:shd w:val="pct30" w:color="FFFF00" w:fill="auto"/>
          </w:tcPr>
          <w:p w14:paraId="4AA45982" w14:textId="74A9CB09" w:rsidR="00F36072" w:rsidRDefault="00AE6FE0" w:rsidP="00F329FC">
            <w:pPr>
              <w:spacing w:line="259" w:lineRule="auto"/>
              <w:rPr>
                <w:rFonts w:ascii="Arial" w:eastAsia="DengXian" w:hAnsi="Arial" w:cs="Arial"/>
                <w:sz w:val="20"/>
                <w:szCs w:val="20"/>
                <w:lang w:val="en-GB"/>
              </w:rPr>
            </w:pPr>
            <w:r w:rsidRPr="00AE6FE0">
              <w:rPr>
                <w:rFonts w:ascii="Arial" w:eastAsia="DengXian" w:hAnsi="Arial" w:cs="Arial"/>
                <w:sz w:val="20"/>
                <w:szCs w:val="20"/>
                <w:lang w:val="en-GB"/>
              </w:rPr>
              <w:t>Correct the BWP indicator field for DCI format 0_3/1_3</w:t>
            </w:r>
          </w:p>
        </w:tc>
      </w:tr>
      <w:tr w:rsidR="00F36072" w14:paraId="3802661E" w14:textId="77777777">
        <w:tc>
          <w:tcPr>
            <w:tcW w:w="2694" w:type="dxa"/>
            <w:tcBorders>
              <w:left w:val="single" w:sz="4" w:space="0" w:color="auto"/>
            </w:tcBorders>
          </w:tcPr>
          <w:p w14:paraId="194AE9F0" w14:textId="77777777" w:rsidR="00F36072" w:rsidRDefault="00F36072" w:rsidP="00F329FC">
            <w:pPr>
              <w:spacing w:line="259" w:lineRule="auto"/>
              <w:rPr>
                <w:rFonts w:ascii="Arial" w:eastAsia="MS Mincho" w:hAnsi="Arial"/>
                <w:b/>
                <w:i/>
                <w:sz w:val="8"/>
                <w:szCs w:val="8"/>
                <w:lang w:val="en-GB" w:eastAsia="en-US"/>
              </w:rPr>
            </w:pPr>
          </w:p>
        </w:tc>
        <w:tc>
          <w:tcPr>
            <w:tcW w:w="6946" w:type="dxa"/>
            <w:tcBorders>
              <w:right w:val="single" w:sz="4" w:space="0" w:color="auto"/>
            </w:tcBorders>
          </w:tcPr>
          <w:p w14:paraId="69FD5DBF" w14:textId="77777777" w:rsidR="00F36072" w:rsidRDefault="00F36072" w:rsidP="00F329FC">
            <w:pPr>
              <w:spacing w:line="259" w:lineRule="auto"/>
              <w:rPr>
                <w:rFonts w:ascii="Arial" w:eastAsia="MS Mincho" w:hAnsi="Arial"/>
                <w:sz w:val="8"/>
                <w:szCs w:val="8"/>
                <w:lang w:val="en-GB" w:eastAsia="en-US"/>
              </w:rPr>
            </w:pPr>
          </w:p>
        </w:tc>
      </w:tr>
      <w:tr w:rsidR="00F36072" w14:paraId="2B8DE7DC" w14:textId="77777777">
        <w:tc>
          <w:tcPr>
            <w:tcW w:w="2694" w:type="dxa"/>
            <w:tcBorders>
              <w:left w:val="single" w:sz="4" w:space="0" w:color="auto"/>
              <w:bottom w:val="single" w:sz="4" w:space="0" w:color="auto"/>
            </w:tcBorders>
          </w:tcPr>
          <w:p w14:paraId="4F145ECB" w14:textId="77777777" w:rsidR="00F36072" w:rsidRDefault="002A5014" w:rsidP="00F329FC">
            <w:pPr>
              <w:tabs>
                <w:tab w:val="right" w:pos="2184"/>
              </w:tabs>
              <w:spacing w:line="259" w:lineRule="auto"/>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5B85800A" w14:textId="06F70A4E" w:rsidR="00F36072" w:rsidRDefault="00AE6FE0" w:rsidP="00F329FC">
            <w:pPr>
              <w:spacing w:line="259" w:lineRule="auto"/>
              <w:rPr>
                <w:rFonts w:ascii="Arial" w:eastAsia="DengXian" w:hAnsi="Arial"/>
                <w:sz w:val="21"/>
                <w:szCs w:val="20"/>
                <w:lang w:val="en-GB"/>
              </w:rPr>
            </w:pPr>
            <w:r w:rsidRPr="00AE6FE0">
              <w:rPr>
                <w:rFonts w:ascii="Arial" w:eastAsia="DengXian" w:hAnsi="Arial" w:cs="Arial"/>
                <w:sz w:val="20"/>
                <w:szCs w:val="20"/>
                <w:lang w:val="en-GB"/>
              </w:rPr>
              <w:t>The DCI format 0_3/1_3 has unnecessary field</w:t>
            </w:r>
          </w:p>
        </w:tc>
      </w:tr>
    </w:tbl>
    <w:p w14:paraId="7E04AFCB" w14:textId="77777777" w:rsidR="00F36072" w:rsidRDefault="00F36072" w:rsidP="00F329FC">
      <w:pPr>
        <w:rPr>
          <w:lang w:eastAsia="en-US"/>
        </w:rPr>
      </w:pPr>
    </w:p>
    <w:p w14:paraId="79760EDB" w14:textId="77777777" w:rsidR="00AE6FE0" w:rsidRPr="00AE6FE0" w:rsidRDefault="00AE6FE0" w:rsidP="00F329FC">
      <w:pPr>
        <w:spacing w:after="180"/>
        <w:rPr>
          <w:rFonts w:ascii="Arial" w:eastAsia="宋体" w:hAnsi="Arial" w:cs="Arial"/>
          <w:sz w:val="22"/>
          <w:szCs w:val="22"/>
          <w:lang w:val="en-GB" w:eastAsia="en-US"/>
        </w:rPr>
      </w:pPr>
      <w:bookmarkStart w:id="27" w:name="_Toc169509716"/>
      <w:bookmarkStart w:id="28" w:name="_Toc146188107"/>
      <w:bookmarkStart w:id="29" w:name="_Toc169509721"/>
      <w:bookmarkStart w:id="30" w:name="_Toc146188112"/>
      <w:r w:rsidRPr="00AE6FE0">
        <w:rPr>
          <w:rFonts w:ascii="Arial" w:eastAsia="宋体" w:hAnsi="Arial" w:cs="Arial" w:hint="eastAsia"/>
          <w:sz w:val="22"/>
          <w:szCs w:val="22"/>
          <w:lang w:val="en-GB" w:eastAsia="en-US"/>
        </w:rPr>
        <w:t>7.3.1.1.</w:t>
      </w:r>
      <w:r w:rsidRPr="00AE6FE0">
        <w:rPr>
          <w:rFonts w:ascii="Arial" w:eastAsia="宋体" w:hAnsi="Arial" w:cs="Arial"/>
          <w:sz w:val="22"/>
          <w:szCs w:val="22"/>
          <w:lang w:val="en-GB" w:eastAsia="en-US"/>
        </w:rPr>
        <w:t>4</w:t>
      </w:r>
      <w:r w:rsidRPr="00AE6FE0">
        <w:rPr>
          <w:rFonts w:ascii="Arial" w:eastAsia="宋体" w:hAnsi="Arial" w:cs="Arial" w:hint="eastAsia"/>
          <w:sz w:val="22"/>
          <w:szCs w:val="22"/>
          <w:lang w:val="en-GB" w:eastAsia="en-US"/>
        </w:rPr>
        <w:tab/>
        <w:t>Format 0_</w:t>
      </w:r>
      <w:r w:rsidRPr="00AE6FE0">
        <w:rPr>
          <w:rFonts w:ascii="Arial" w:eastAsia="宋体" w:hAnsi="Arial" w:cs="Arial"/>
          <w:sz w:val="22"/>
          <w:szCs w:val="22"/>
          <w:lang w:val="en-GB" w:eastAsia="en-US"/>
        </w:rPr>
        <w:t>3</w:t>
      </w:r>
      <w:bookmarkEnd w:id="27"/>
      <w:bookmarkEnd w:id="28"/>
    </w:p>
    <w:p w14:paraId="4124E942" w14:textId="77777777" w:rsidR="00AE6FE0" w:rsidRPr="00AE6FE0" w:rsidRDefault="00AE6FE0" w:rsidP="00F329FC">
      <w:pPr>
        <w:spacing w:after="180"/>
        <w:rPr>
          <w:rFonts w:eastAsia="宋体"/>
          <w:sz w:val="20"/>
          <w:szCs w:val="20"/>
          <w:lang w:val="en-GB" w:eastAsia="en-US"/>
        </w:rPr>
      </w:pPr>
      <w:r w:rsidRPr="00AE6FE0">
        <w:rPr>
          <w:rFonts w:eastAsia="宋体"/>
          <w:sz w:val="20"/>
          <w:szCs w:val="20"/>
          <w:lang w:val="en-GB" w:eastAsia="en-US"/>
        </w:rPr>
        <w:t>DCI format 0</w:t>
      </w:r>
      <w:r w:rsidRPr="00AE6FE0">
        <w:rPr>
          <w:rFonts w:eastAsia="宋体"/>
          <w:sz w:val="20"/>
          <w:szCs w:val="20"/>
          <w:lang w:val="en-GB"/>
        </w:rPr>
        <w:t>_3</w:t>
      </w:r>
      <w:r w:rsidRPr="00AE6FE0">
        <w:rPr>
          <w:rFonts w:eastAsia="宋体"/>
          <w:sz w:val="20"/>
          <w:szCs w:val="20"/>
          <w:lang w:val="en-GB" w:eastAsia="en-US"/>
        </w:rPr>
        <w:t xml:space="preserve"> is used for the scheduling of </w:t>
      </w:r>
      <w:r w:rsidRPr="00AE6FE0">
        <w:rPr>
          <w:rFonts w:eastAsia="宋体"/>
          <w:sz w:val="20"/>
          <w:szCs w:val="20"/>
          <w:lang w:val="en-GB"/>
        </w:rPr>
        <w:t>one PUSCH in one cell, or multiple PUSCHs in multiple cells with one PUSCH per cell</w:t>
      </w:r>
      <w:r w:rsidRPr="00AE6FE0">
        <w:rPr>
          <w:rFonts w:eastAsia="宋体"/>
          <w:sz w:val="20"/>
          <w:szCs w:val="20"/>
          <w:lang w:val="en-GB" w:eastAsia="en-US"/>
        </w:rPr>
        <w:t>.</w:t>
      </w:r>
    </w:p>
    <w:p w14:paraId="40157300" w14:textId="77777777" w:rsidR="00AE6FE0" w:rsidRPr="00AE6FE0" w:rsidRDefault="00AE6FE0" w:rsidP="00F329FC">
      <w:pPr>
        <w:spacing w:after="180"/>
        <w:rPr>
          <w:rFonts w:eastAsia="宋体"/>
          <w:sz w:val="20"/>
          <w:szCs w:val="20"/>
          <w:lang w:val="en-GB" w:eastAsia="en-US"/>
        </w:rPr>
      </w:pPr>
      <w:r w:rsidRPr="00AE6FE0">
        <w:rPr>
          <w:rFonts w:eastAsia="宋体"/>
          <w:sz w:val="20"/>
          <w:szCs w:val="20"/>
          <w:lang w:val="en-GB" w:eastAsia="en-US"/>
        </w:rPr>
        <w:t>The following information is transmitted by means of the DCI format 0</w:t>
      </w:r>
      <w:r w:rsidRPr="00AE6FE0">
        <w:rPr>
          <w:rFonts w:eastAsia="宋体" w:hint="eastAsia"/>
          <w:sz w:val="20"/>
          <w:szCs w:val="20"/>
          <w:lang w:val="en-GB"/>
        </w:rPr>
        <w:t>_</w:t>
      </w:r>
      <w:r w:rsidRPr="00AE6FE0">
        <w:rPr>
          <w:rFonts w:eastAsia="宋体"/>
          <w:sz w:val="20"/>
          <w:szCs w:val="20"/>
          <w:lang w:val="en-GB"/>
        </w:rPr>
        <w:t>3</w:t>
      </w:r>
      <w:r w:rsidRPr="00AE6FE0">
        <w:rPr>
          <w:rFonts w:eastAsia="宋体" w:hint="eastAsia"/>
          <w:sz w:val="20"/>
          <w:szCs w:val="20"/>
          <w:lang w:val="en-GB"/>
        </w:rPr>
        <w:t xml:space="preserve"> with CRC scrambled by C-RNTI or MCS-C-RNTI</w:t>
      </w:r>
      <w:r w:rsidRPr="00AE6FE0">
        <w:rPr>
          <w:rFonts w:eastAsia="宋体"/>
          <w:sz w:val="20"/>
          <w:szCs w:val="20"/>
          <w:lang w:val="en-GB" w:eastAsia="en-US"/>
        </w:rPr>
        <w:t>:</w:t>
      </w:r>
    </w:p>
    <w:p w14:paraId="11E9A1AB" w14:textId="77777777" w:rsidR="00AE6FE0" w:rsidRPr="00AE6FE0" w:rsidRDefault="00AE6FE0" w:rsidP="00F329FC">
      <w:pPr>
        <w:spacing w:after="180"/>
        <w:ind w:left="568" w:hanging="284"/>
        <w:rPr>
          <w:rFonts w:eastAsia="宋体"/>
          <w:sz w:val="20"/>
          <w:szCs w:val="20"/>
          <w:lang w:val="en-GB"/>
        </w:rPr>
      </w:pPr>
      <w:r w:rsidRPr="00AE6FE0">
        <w:rPr>
          <w:rFonts w:eastAsia="宋体"/>
          <w:sz w:val="20"/>
          <w:szCs w:val="20"/>
          <w:lang w:val="en-GB"/>
        </w:rPr>
        <w:t>-</w:t>
      </w:r>
      <w:r w:rsidRPr="00AE6FE0">
        <w:rPr>
          <w:rFonts w:eastAsia="宋体"/>
          <w:sz w:val="20"/>
          <w:szCs w:val="20"/>
          <w:lang w:val="en-GB"/>
        </w:rPr>
        <w:tab/>
      </w:r>
      <w:r w:rsidRPr="00AE6FE0">
        <w:rPr>
          <w:rFonts w:eastAsia="宋体" w:hint="eastAsia"/>
          <w:sz w:val="20"/>
          <w:szCs w:val="20"/>
          <w:lang w:val="en-GB"/>
        </w:rPr>
        <w:t xml:space="preserve">Identifier for </w:t>
      </w:r>
      <w:r w:rsidRPr="00AE6FE0">
        <w:rPr>
          <w:rFonts w:eastAsia="宋体" w:hint="eastAsia"/>
          <w:sz w:val="20"/>
          <w:szCs w:val="20"/>
          <w:lang w:val="en-GB" w:eastAsia="en-US"/>
        </w:rPr>
        <w:t>DCI formats</w:t>
      </w:r>
      <w:r w:rsidRPr="00AE6FE0">
        <w:rPr>
          <w:rFonts w:eastAsia="宋体"/>
          <w:sz w:val="20"/>
          <w:szCs w:val="20"/>
          <w:lang w:val="en-GB" w:eastAsia="en-US"/>
        </w:rPr>
        <w:t xml:space="preserve"> - </w:t>
      </w:r>
      <w:r w:rsidRPr="00AE6FE0">
        <w:rPr>
          <w:rFonts w:eastAsia="宋体" w:hint="eastAsia"/>
          <w:sz w:val="20"/>
          <w:szCs w:val="20"/>
          <w:lang w:val="en-GB"/>
        </w:rPr>
        <w:t>1</w:t>
      </w:r>
      <w:r w:rsidRPr="00AE6FE0">
        <w:rPr>
          <w:rFonts w:eastAsia="宋体"/>
          <w:sz w:val="20"/>
          <w:szCs w:val="20"/>
          <w:lang w:val="en-GB" w:eastAsia="en-US"/>
        </w:rPr>
        <w:t xml:space="preserve"> bit</w:t>
      </w:r>
    </w:p>
    <w:p w14:paraId="4AEBC85B" w14:textId="77777777" w:rsidR="00AE6FE0" w:rsidRPr="00AE6FE0" w:rsidRDefault="00AE6FE0" w:rsidP="00F329FC">
      <w:pPr>
        <w:spacing w:after="180"/>
        <w:ind w:left="851" w:hanging="284"/>
        <w:rPr>
          <w:rFonts w:eastAsia="宋体"/>
          <w:sz w:val="20"/>
          <w:szCs w:val="20"/>
          <w:lang w:val="en-GB"/>
        </w:rPr>
      </w:pPr>
      <w:r w:rsidRPr="00AE6FE0">
        <w:rPr>
          <w:rFonts w:eastAsia="宋体"/>
          <w:sz w:val="20"/>
          <w:szCs w:val="20"/>
          <w:lang w:val="en-GB"/>
        </w:rPr>
        <w:t>-</w:t>
      </w:r>
      <w:r w:rsidRPr="00AE6FE0">
        <w:rPr>
          <w:rFonts w:eastAsia="宋体"/>
          <w:sz w:val="20"/>
          <w:szCs w:val="20"/>
          <w:lang w:val="en-GB"/>
        </w:rPr>
        <w:tab/>
      </w:r>
      <w:r w:rsidRPr="00AE6FE0">
        <w:rPr>
          <w:rFonts w:eastAsia="宋体" w:hint="eastAsia"/>
          <w:sz w:val="20"/>
          <w:szCs w:val="20"/>
          <w:lang w:val="en-GB"/>
        </w:rPr>
        <w:t>The value of this bit field is always set to 0, indicating an UL DCI format</w:t>
      </w:r>
    </w:p>
    <w:p w14:paraId="52721D7B" w14:textId="77777777" w:rsidR="00AE6FE0" w:rsidRPr="00AE6FE0" w:rsidRDefault="00AE6FE0" w:rsidP="00F329FC">
      <w:pPr>
        <w:spacing w:after="180"/>
        <w:ind w:left="568" w:hanging="284"/>
        <w:rPr>
          <w:rFonts w:eastAsia="宋体"/>
          <w:sz w:val="20"/>
          <w:szCs w:val="20"/>
          <w:lang w:val="en-GB" w:eastAsia="en-US"/>
        </w:rPr>
      </w:pPr>
      <w:bookmarkStart w:id="31" w:name="OLE_LINK30"/>
      <w:r w:rsidRPr="00AE6FE0">
        <w:rPr>
          <w:rFonts w:eastAsia="宋体"/>
          <w:sz w:val="20"/>
          <w:szCs w:val="20"/>
          <w:lang w:val="en-GB" w:eastAsia="en-US"/>
        </w:rPr>
        <w:t>-</w:t>
      </w:r>
      <w:r w:rsidRPr="00AE6FE0">
        <w:rPr>
          <w:rFonts w:eastAsia="宋体"/>
          <w:sz w:val="20"/>
          <w:szCs w:val="20"/>
          <w:lang w:val="en-GB" w:eastAsia="en-US"/>
        </w:rPr>
        <w:tab/>
        <w:t>Scheduled cell set indicator -</w:t>
      </w:r>
      <m:oMath>
        <m:r>
          <m:rPr>
            <m:sty m:val="p"/>
          </m:rPr>
          <w:rPr>
            <w:rFonts w:ascii="Cambria Math" w:eastAsia="宋体" w:hAnsi="Cambria Math"/>
            <w:sz w:val="20"/>
            <w:szCs w:val="20"/>
            <w:lang w:val="en-GB" w:eastAsia="en-US"/>
          </w:rPr>
          <m:t xml:space="preserve"> </m:t>
        </m:r>
        <m:d>
          <m:dPr>
            <m:begChr m:val="⌈"/>
            <m:endChr m:val="⌉"/>
            <m:ctrlPr>
              <w:rPr>
                <w:rFonts w:ascii="Cambria Math" w:eastAsia="宋体" w:hAnsi="Cambria Math"/>
                <w:sz w:val="20"/>
                <w:szCs w:val="20"/>
                <w:lang w:val="en-GB" w:eastAsia="en-US"/>
              </w:rPr>
            </m:ctrlPr>
          </m:dPr>
          <m:e>
            <m:func>
              <m:funcPr>
                <m:ctrlPr>
                  <w:rPr>
                    <w:rFonts w:ascii="Cambria Math" w:eastAsia="宋体" w:hAnsi="Cambria Math"/>
                    <w:i/>
                    <w:sz w:val="20"/>
                    <w:szCs w:val="20"/>
                    <w:lang w:val="en-GB" w:eastAsia="en-US"/>
                  </w:rPr>
                </m:ctrlPr>
              </m:funcPr>
              <m:fName>
                <m:sSub>
                  <m:sSubPr>
                    <m:ctrlPr>
                      <w:rPr>
                        <w:rFonts w:ascii="Cambria Math" w:eastAsia="宋体" w:hAnsi="Cambria Math"/>
                        <w:i/>
                        <w:sz w:val="20"/>
                        <w:szCs w:val="20"/>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eastAsia="en-US"/>
                      </w:rPr>
                      <m:t>2</m:t>
                    </m:r>
                  </m:sub>
                </m:sSub>
              </m:fName>
              <m:e>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set</m:t>
                    </m:r>
                  </m:sub>
                </m:sSub>
              </m:e>
            </m:func>
          </m:e>
        </m:d>
      </m:oMath>
      <w:r w:rsidRPr="00AE6FE0">
        <w:rPr>
          <w:rFonts w:eastAsia="宋体" w:hint="eastAsia"/>
          <w:sz w:val="20"/>
          <w:szCs w:val="20"/>
          <w:lang w:val="en-GB"/>
        </w:rPr>
        <w:t xml:space="preserve"> </w:t>
      </w:r>
      <w:r w:rsidRPr="00AE6FE0">
        <w:rPr>
          <w:rFonts w:eastAsia="宋体"/>
          <w:sz w:val="20"/>
          <w:szCs w:val="20"/>
          <w:lang w:val="en-GB"/>
        </w:rPr>
        <w:t>bits</w:t>
      </w:r>
      <w:r w:rsidRPr="00AE6FE0">
        <w:rPr>
          <w:rFonts w:eastAsia="宋体"/>
          <w:sz w:val="20"/>
          <w:szCs w:val="20"/>
          <w:lang w:val="en-GB" w:eastAsia="en-US"/>
        </w:rPr>
        <w:t xml:space="preserve">, where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set</m:t>
            </m:r>
          </m:sub>
        </m:sSub>
      </m:oMath>
      <w:r w:rsidRPr="00AE6FE0">
        <w:rPr>
          <w:rFonts w:eastAsia="宋体"/>
          <w:sz w:val="20"/>
          <w:szCs w:val="20"/>
          <w:lang w:val="en-GB" w:eastAsia="en-US"/>
        </w:rPr>
        <w:t xml:space="preserve"> is the number of cell sets which are configured by </w:t>
      </w:r>
      <w:r w:rsidRPr="00AE6FE0">
        <w:rPr>
          <w:rFonts w:eastAsia="宋体" w:hint="eastAsia"/>
          <w:sz w:val="20"/>
          <w:szCs w:val="20"/>
          <w:lang w:val="en-GB" w:eastAsia="en-US"/>
        </w:rPr>
        <w:t>higher layer parameter</w:t>
      </w:r>
      <w:r w:rsidRPr="00AE6FE0">
        <w:rPr>
          <w:rFonts w:eastAsia="宋体"/>
          <w:sz w:val="20"/>
          <w:szCs w:val="20"/>
          <w:lang w:val="en-GB" w:eastAsia="en-US"/>
        </w:rPr>
        <w:t xml:space="preserve"> </w:t>
      </w:r>
      <w:r w:rsidRPr="00AE6FE0">
        <w:rPr>
          <w:rFonts w:eastAsia="宋体"/>
          <w:i/>
          <w:sz w:val="20"/>
          <w:szCs w:val="20"/>
          <w:lang w:val="en-GB" w:eastAsia="en-US"/>
        </w:rPr>
        <w:t>MC-DCI-</w:t>
      </w:r>
      <w:proofErr w:type="spellStart"/>
      <w:r w:rsidRPr="00AE6FE0">
        <w:rPr>
          <w:rFonts w:eastAsia="宋体"/>
          <w:i/>
          <w:sz w:val="20"/>
          <w:szCs w:val="20"/>
          <w:lang w:val="en-GB" w:eastAsia="en-US"/>
        </w:rPr>
        <w:t>SetofCellsToAddModList</w:t>
      </w:r>
      <w:proofErr w:type="spellEnd"/>
      <w:r w:rsidRPr="00AE6FE0">
        <w:rPr>
          <w:rFonts w:eastAsia="宋体"/>
          <w:sz w:val="20"/>
          <w:szCs w:val="20"/>
          <w:lang w:val="en-GB" w:eastAsia="en-US"/>
        </w:rPr>
        <w:t xml:space="preserve"> to be respectively scheduled by DCI format 0_3</w:t>
      </w:r>
      <w:r w:rsidRPr="00AE6FE0">
        <w:rPr>
          <w:rFonts w:eastAsia="宋体" w:hint="eastAsia"/>
          <w:sz w:val="20"/>
          <w:szCs w:val="20"/>
          <w:lang w:val="en-GB"/>
        </w:rPr>
        <w:t>/</w:t>
      </w:r>
      <w:r w:rsidRPr="00AE6FE0">
        <w:rPr>
          <w:rFonts w:eastAsia="宋体"/>
          <w:sz w:val="20"/>
          <w:szCs w:val="20"/>
          <w:lang w:val="en-GB"/>
        </w:rPr>
        <w:t>1_3</w:t>
      </w:r>
      <w:r w:rsidRPr="00AE6FE0">
        <w:rPr>
          <w:rFonts w:eastAsia="宋体"/>
          <w:sz w:val="20"/>
          <w:szCs w:val="20"/>
          <w:lang w:val="en-GB" w:eastAsia="en-US"/>
        </w:rPr>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AE6FE0">
        <w:rPr>
          <w:rFonts w:eastAsia="宋体"/>
          <w:i/>
          <w:sz w:val="20"/>
          <w:szCs w:val="20"/>
          <w:lang w:val="en-GB" w:eastAsia="en-US"/>
        </w:rPr>
        <w:t xml:space="preserve"> MC-DCI-</w:t>
      </w:r>
      <w:proofErr w:type="spellStart"/>
      <w:r w:rsidRPr="00AE6FE0">
        <w:rPr>
          <w:rFonts w:eastAsia="宋体"/>
          <w:i/>
          <w:sz w:val="20"/>
          <w:szCs w:val="20"/>
          <w:lang w:val="en-GB" w:eastAsia="en-US"/>
        </w:rPr>
        <w:t>SetofCellsToAddModList</w:t>
      </w:r>
      <w:proofErr w:type="spellEnd"/>
      <w:r w:rsidRPr="00AE6FE0">
        <w:rPr>
          <w:rFonts w:eastAsia="宋体"/>
          <w:sz w:val="20"/>
          <w:szCs w:val="20"/>
          <w:lang w:val="en-GB" w:eastAsia="en-US"/>
        </w:rPr>
        <w:t xml:space="preserve">.     </w:t>
      </w:r>
    </w:p>
    <w:p w14:paraId="7EE1CA07" w14:textId="77777777" w:rsidR="00AE6FE0" w:rsidRPr="00AE6FE0" w:rsidRDefault="00AE6FE0" w:rsidP="00F329FC">
      <w:pPr>
        <w:spacing w:after="180"/>
        <w:ind w:left="568" w:hanging="284"/>
        <w:rPr>
          <w:rFonts w:eastAsia="宋体"/>
          <w:sz w:val="20"/>
          <w:szCs w:val="20"/>
          <w:lang w:val="en-GB" w:eastAsia="en-US"/>
        </w:rPr>
      </w:pPr>
      <w:r w:rsidRPr="00AE6FE0">
        <w:rPr>
          <w:rFonts w:eastAsia="宋体"/>
          <w:sz w:val="20"/>
          <w:szCs w:val="20"/>
          <w:lang w:val="en-GB" w:eastAsia="en-US"/>
        </w:rPr>
        <w:t>-</w:t>
      </w:r>
      <w:r w:rsidRPr="00AE6FE0">
        <w:rPr>
          <w:rFonts w:eastAsia="宋体"/>
          <w:sz w:val="20"/>
          <w:szCs w:val="20"/>
          <w:lang w:val="en-GB" w:eastAsia="en-US"/>
        </w:rPr>
        <w:tab/>
        <w:t xml:space="preserve">Scheduled cells indicator - </w:t>
      </w:r>
      <w:r w:rsidRPr="00AE6FE0">
        <w:rPr>
          <w:rFonts w:eastAsia="宋体" w:hint="eastAsia"/>
          <w:sz w:val="20"/>
          <w:szCs w:val="20"/>
          <w:lang w:val="en-GB"/>
        </w:rPr>
        <w:t>number of bits determined by the following</w:t>
      </w:r>
      <w:r w:rsidRPr="00AE6FE0">
        <w:rPr>
          <w:rFonts w:eastAsia="宋体"/>
          <w:sz w:val="20"/>
          <w:szCs w:val="20"/>
          <w:lang w:val="en-GB"/>
        </w:rPr>
        <w:t>:</w:t>
      </w:r>
      <w:r w:rsidRPr="00AE6FE0">
        <w:rPr>
          <w:rFonts w:eastAsia="宋体" w:hint="eastAsia"/>
          <w:sz w:val="20"/>
          <w:szCs w:val="20"/>
          <w:lang w:val="en-GB"/>
        </w:rPr>
        <w:t xml:space="preserve"> </w:t>
      </w:r>
    </w:p>
    <w:p w14:paraId="37106049" w14:textId="77777777" w:rsidR="00AE6FE0" w:rsidRPr="00AE6FE0" w:rsidRDefault="00AE6FE0" w:rsidP="00F329FC">
      <w:pPr>
        <w:spacing w:after="180"/>
        <w:ind w:left="851" w:hanging="284"/>
        <w:rPr>
          <w:rFonts w:eastAsia="宋体"/>
          <w:sz w:val="20"/>
          <w:szCs w:val="20"/>
          <w:lang w:val="en-GB"/>
        </w:rPr>
      </w:pPr>
      <w:r w:rsidRPr="00AE6FE0">
        <w:rPr>
          <w:rFonts w:eastAsia="宋体"/>
          <w:sz w:val="20"/>
          <w:szCs w:val="20"/>
          <w:lang w:val="en-GB"/>
        </w:rPr>
        <w:lastRenderedPageBreak/>
        <w:t>-</w:t>
      </w:r>
      <w:r w:rsidRPr="00AE6FE0">
        <w:rPr>
          <w:rFonts w:eastAsia="宋体"/>
          <w:sz w:val="20"/>
          <w:szCs w:val="20"/>
          <w:lang w:val="en-GB"/>
        </w:rPr>
        <w:tab/>
        <w:t xml:space="preserve">0 bit if the higher layer parameter </w:t>
      </w:r>
      <w:r w:rsidRPr="00AE6FE0">
        <w:rPr>
          <w:rFonts w:eastAsia="DengXian"/>
          <w:i/>
          <w:sz w:val="20"/>
          <w:szCs w:val="20"/>
          <w:lang w:val="en-GB"/>
        </w:rPr>
        <w:t>scheduledCellComboListDCI-0-3</w:t>
      </w:r>
      <w:r w:rsidRPr="00AE6FE0">
        <w:rPr>
          <w:rFonts w:eastAsia="宋体"/>
          <w:sz w:val="20"/>
          <w:szCs w:val="20"/>
          <w:lang w:val="en-GB"/>
        </w:rPr>
        <w:t xml:space="preserve"> for the scheduled cell set is not configured;</w:t>
      </w:r>
    </w:p>
    <w:p w14:paraId="0A4AA02C" w14:textId="77777777" w:rsidR="00AE6FE0" w:rsidRPr="00AE6FE0" w:rsidRDefault="00AE6FE0" w:rsidP="00F329FC">
      <w:pPr>
        <w:spacing w:after="180"/>
        <w:ind w:left="851" w:hanging="284"/>
        <w:rPr>
          <w:rFonts w:eastAsia="宋体"/>
          <w:sz w:val="20"/>
          <w:szCs w:val="20"/>
          <w:lang w:val="en-GB"/>
        </w:rPr>
      </w:pPr>
      <w:r w:rsidRPr="00AE6FE0">
        <w:rPr>
          <w:rFonts w:eastAsia="宋体"/>
          <w:sz w:val="20"/>
          <w:szCs w:val="20"/>
          <w:lang w:val="en-GB"/>
        </w:rPr>
        <w:t>-</w:t>
      </w:r>
      <w:r w:rsidRPr="00AE6FE0">
        <w:rPr>
          <w:rFonts w:eastAsia="宋体"/>
          <w:sz w:val="20"/>
          <w:szCs w:val="20"/>
          <w:lang w:val="en-GB"/>
        </w:rPr>
        <w:tab/>
        <w:t xml:space="preserve">otherwise </w:t>
      </w:r>
      <m:oMath>
        <m:d>
          <m:dPr>
            <m:begChr m:val="⌈"/>
            <m:endChr m:val="⌉"/>
            <m:ctrlPr>
              <w:rPr>
                <w:rFonts w:ascii="Cambria Math" w:eastAsia="宋体" w:hAnsi="Cambria Math"/>
                <w:sz w:val="20"/>
                <w:szCs w:val="20"/>
                <w:lang w:val="en-GB" w:eastAsia="en-US"/>
              </w:rPr>
            </m:ctrlPr>
          </m:dPr>
          <m:e>
            <m:func>
              <m:funcPr>
                <m:ctrlPr>
                  <w:rPr>
                    <w:rFonts w:ascii="Cambria Math" w:eastAsia="宋体" w:hAnsi="Cambria Math"/>
                    <w:i/>
                    <w:sz w:val="20"/>
                    <w:szCs w:val="20"/>
                    <w:lang w:val="en-GB" w:eastAsia="en-US"/>
                  </w:rPr>
                </m:ctrlPr>
              </m:funcPr>
              <m:fName>
                <m:sSub>
                  <m:sSubPr>
                    <m:ctrlPr>
                      <w:rPr>
                        <w:rFonts w:ascii="Cambria Math" w:eastAsia="宋体" w:hAnsi="Cambria Math"/>
                        <w:i/>
                        <w:sz w:val="20"/>
                        <w:szCs w:val="20"/>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eastAsia="en-US"/>
                      </w:rPr>
                      <m:t>2</m:t>
                    </m:r>
                  </m:sub>
                </m:sSub>
              </m:fName>
              <m:e>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UL</m:t>
                    </m:r>
                  </m:sub>
                </m:sSub>
              </m:e>
            </m:func>
          </m:e>
        </m:d>
      </m:oMath>
      <w:r w:rsidRPr="00AE6FE0">
        <w:rPr>
          <w:rFonts w:eastAsia="宋体"/>
          <w:sz w:val="20"/>
          <w:szCs w:val="20"/>
          <w:lang w:val="en-GB"/>
        </w:rPr>
        <w:t xml:space="preserve"> bits indicating the scheduled cells in the scheduled cell set according to </w:t>
      </w:r>
      <w:r w:rsidRPr="00AE6FE0">
        <w:rPr>
          <w:rFonts w:eastAsia="宋体"/>
          <w:sz w:val="20"/>
          <w:szCs w:val="20"/>
          <w:lang w:val="en-GB" w:eastAsia="en-US"/>
        </w:rPr>
        <w:t>Table 7.3.1.1.4-2</w:t>
      </w:r>
      <w:r w:rsidRPr="00AE6FE0">
        <w:rPr>
          <w:rFonts w:eastAsia="宋体"/>
          <w:sz w:val="20"/>
          <w:szCs w:val="20"/>
          <w:lang w:val="en-GB"/>
        </w:rPr>
        <w:t xml:space="preserve">, where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UL</m:t>
            </m:r>
          </m:sub>
        </m:sSub>
      </m:oMath>
      <w:r w:rsidRPr="00AE6FE0">
        <w:rPr>
          <w:rFonts w:eastAsia="宋体"/>
          <w:sz w:val="20"/>
          <w:szCs w:val="20"/>
          <w:lang w:val="en-GB"/>
        </w:rPr>
        <w:t xml:space="preserve"> is </w:t>
      </w:r>
      <w:r w:rsidRPr="00AE6FE0">
        <w:rPr>
          <w:rFonts w:ascii="Times" w:eastAsia="宋体" w:hAnsi="Times" w:cs="Tahoma"/>
          <w:sz w:val="20"/>
          <w:szCs w:val="20"/>
          <w:lang w:val="en-GB" w:eastAsia="en-US"/>
        </w:rPr>
        <w:t>the number of entries in the higher layer parameter</w:t>
      </w:r>
      <w:r w:rsidRPr="00AE6FE0">
        <w:rPr>
          <w:rFonts w:eastAsia="宋体"/>
          <w:i/>
          <w:sz w:val="20"/>
          <w:szCs w:val="20"/>
          <w:lang w:val="en-GB"/>
        </w:rPr>
        <w:t xml:space="preserve"> </w:t>
      </w:r>
      <w:r w:rsidRPr="00AE6FE0">
        <w:rPr>
          <w:rFonts w:eastAsia="DengXian"/>
          <w:i/>
          <w:sz w:val="20"/>
          <w:szCs w:val="20"/>
          <w:lang w:val="en-GB"/>
        </w:rPr>
        <w:t>scheduledCellComboListDCI-0-3</w:t>
      </w:r>
      <w:r w:rsidRPr="00AE6FE0">
        <w:rPr>
          <w:rFonts w:eastAsia="宋体"/>
          <w:i/>
          <w:sz w:val="20"/>
          <w:szCs w:val="20"/>
          <w:lang w:val="en-GB"/>
        </w:rPr>
        <w:t xml:space="preserve">. </w:t>
      </w:r>
      <w:r w:rsidRPr="00AE6FE0">
        <w:rPr>
          <w:rFonts w:eastAsia="宋体"/>
          <w:sz w:val="20"/>
          <w:szCs w:val="20"/>
          <w:lang w:val="en-GB"/>
        </w:rPr>
        <w:t xml:space="preserve">If only one entry is configured in the higher layer parameter </w:t>
      </w:r>
      <w:r w:rsidRPr="00AE6FE0">
        <w:rPr>
          <w:rFonts w:eastAsia="DengXian"/>
          <w:i/>
          <w:sz w:val="20"/>
          <w:szCs w:val="20"/>
          <w:lang w:val="en-GB"/>
        </w:rPr>
        <w:t>scheduledCellComboListDCI-0-3</w:t>
      </w:r>
      <w:r w:rsidRPr="00AE6FE0">
        <w:rPr>
          <w:rFonts w:eastAsia="宋体"/>
          <w:sz w:val="20"/>
          <w:szCs w:val="20"/>
          <w:lang w:val="en-GB"/>
        </w:rPr>
        <w:t>, the scheduled cells are the cells configured by higher layer parameter</w:t>
      </w:r>
      <w:r w:rsidRPr="00AE6FE0">
        <w:rPr>
          <w:rFonts w:eastAsia="宋体"/>
          <w:i/>
          <w:sz w:val="20"/>
          <w:szCs w:val="20"/>
          <w:lang w:val="en-GB"/>
        </w:rPr>
        <w:t xml:space="preserve"> </w:t>
      </w:r>
      <w:r w:rsidRPr="00AE6FE0">
        <w:rPr>
          <w:rFonts w:eastAsia="DengXian"/>
          <w:i/>
          <w:sz w:val="20"/>
          <w:szCs w:val="20"/>
          <w:lang w:val="en-GB"/>
        </w:rPr>
        <w:t>scheduledCellComboListDCI-0-3</w:t>
      </w:r>
      <w:r w:rsidRPr="00AE6FE0">
        <w:rPr>
          <w:rFonts w:eastAsia="宋体"/>
          <w:sz w:val="20"/>
          <w:szCs w:val="20"/>
          <w:lang w:val="en-GB"/>
        </w:rPr>
        <w:t>.</w:t>
      </w:r>
    </w:p>
    <w:bookmarkEnd w:id="31"/>
    <w:p w14:paraId="6BEF6EAE" w14:textId="77777777" w:rsidR="00AE6FE0" w:rsidRPr="00AE6FE0" w:rsidRDefault="00AE6FE0" w:rsidP="00F329FC">
      <w:pPr>
        <w:spacing w:after="180"/>
        <w:ind w:left="568" w:hanging="284"/>
        <w:rPr>
          <w:ins w:id="32" w:author="ZTE Corporation" w:date="2024-09-25T09:51:00Z"/>
          <w:rFonts w:eastAsia="宋体"/>
          <w:sz w:val="20"/>
          <w:szCs w:val="20"/>
          <w:lang w:val="en-GB" w:eastAsia="en-US"/>
        </w:rPr>
      </w:pPr>
      <w:r w:rsidRPr="00AE6FE0">
        <w:rPr>
          <w:rFonts w:eastAsia="宋体"/>
          <w:sz w:val="20"/>
          <w:szCs w:val="20"/>
          <w:lang w:val="en-GB" w:eastAsia="en-US"/>
        </w:rPr>
        <w:t>-</w:t>
      </w:r>
      <w:r w:rsidRPr="00AE6FE0">
        <w:rPr>
          <w:rFonts w:eastAsia="宋体" w:hint="eastAsia"/>
          <w:sz w:val="20"/>
          <w:szCs w:val="20"/>
          <w:lang w:val="en-GB"/>
        </w:rPr>
        <w:tab/>
        <w:t>Bandwidth part indicator</w:t>
      </w:r>
      <w:r w:rsidRPr="00AE6FE0">
        <w:rPr>
          <w:rFonts w:eastAsia="宋体"/>
          <w:sz w:val="20"/>
          <w:szCs w:val="20"/>
          <w:lang w:val="en-GB" w:eastAsia="en-US"/>
        </w:rPr>
        <w:t xml:space="preserve"> </w:t>
      </w:r>
    </w:p>
    <w:p w14:paraId="5B75F9FA" w14:textId="77777777" w:rsidR="00AE6FE0" w:rsidRPr="00AE6FE0" w:rsidRDefault="00AE6FE0" w:rsidP="00F329FC">
      <w:pPr>
        <w:spacing w:after="180"/>
        <w:ind w:left="851" w:hanging="284"/>
        <w:rPr>
          <w:ins w:id="33" w:author="ZTE Corporation" w:date="2024-09-25T09:51:00Z"/>
          <w:rFonts w:eastAsia="宋体"/>
          <w:sz w:val="20"/>
          <w:szCs w:val="20"/>
          <w:lang w:val="en-GB" w:eastAsia="en-US"/>
        </w:rPr>
      </w:pPr>
      <w:ins w:id="34" w:author="ZTE Corporation" w:date="2024-09-25T09:51:00Z">
        <w:r w:rsidRPr="00AE6FE0">
          <w:rPr>
            <w:rFonts w:eastAsia="宋体" w:hint="eastAsia"/>
            <w:sz w:val="20"/>
            <w:szCs w:val="20"/>
            <w:lang w:val="en-GB" w:eastAsia="en-US"/>
          </w:rPr>
          <w:t>-</w:t>
        </w:r>
        <w:r w:rsidRPr="00AE6FE0">
          <w:rPr>
            <w:rFonts w:eastAsia="宋体"/>
            <w:sz w:val="20"/>
            <w:szCs w:val="20"/>
            <w:lang w:val="en-GB" w:eastAsia="en-US"/>
          </w:rPr>
          <w:tab/>
          <w:t xml:space="preserve">0 bit if </w:t>
        </w:r>
      </w:ins>
      <w:ins w:id="35" w:author="ZTE Corporation" w:date="2024-09-25T10:04:00Z">
        <w:r w:rsidRPr="00AE6FE0">
          <w:rPr>
            <w:rFonts w:eastAsia="宋体"/>
            <w:sz w:val="20"/>
            <w:szCs w:val="20"/>
            <w:lang w:val="en-GB" w:eastAsia="en-US"/>
          </w:rPr>
          <w:t>a</w:t>
        </w:r>
      </w:ins>
      <w:ins w:id="36" w:author="ZTE Corporation" w:date="2024-09-25T09:51:00Z">
        <w:r w:rsidRPr="00AE6FE0">
          <w:rPr>
            <w:rFonts w:eastAsia="宋体"/>
            <w:sz w:val="20"/>
            <w:szCs w:val="20"/>
            <w:lang w:val="en-GB" w:eastAsia="en-US"/>
          </w:rPr>
          <w:t xml:space="preserve"> UE does not support active BWP change via DCI format </w:t>
        </w:r>
      </w:ins>
      <w:ins w:id="37" w:author="ZTE Corporation" w:date="2024-09-25T09:52:00Z">
        <w:r w:rsidRPr="00AE6FE0">
          <w:rPr>
            <w:rFonts w:eastAsia="宋体"/>
            <w:sz w:val="20"/>
            <w:szCs w:val="20"/>
            <w:lang w:val="en-GB" w:eastAsia="en-US"/>
          </w:rPr>
          <w:t>0_3</w:t>
        </w:r>
      </w:ins>
    </w:p>
    <w:p w14:paraId="5803D3E5" w14:textId="77777777" w:rsidR="00AE6FE0" w:rsidRPr="00AE6FE0" w:rsidRDefault="00AE6FE0" w:rsidP="00F329FC">
      <w:pPr>
        <w:spacing w:after="180"/>
        <w:ind w:left="851" w:hanging="284"/>
        <w:rPr>
          <w:rFonts w:eastAsia="宋体"/>
          <w:sz w:val="20"/>
          <w:lang w:val="en-GB"/>
        </w:rPr>
      </w:pPr>
      <w:r w:rsidRPr="00AE6FE0">
        <w:rPr>
          <w:rFonts w:eastAsia="宋体"/>
          <w:sz w:val="20"/>
          <w:szCs w:val="20"/>
          <w:lang w:val="en-GB" w:eastAsia="en-US"/>
        </w:rPr>
        <w:t>-</w:t>
      </w:r>
      <w:r w:rsidRPr="00AE6FE0">
        <w:rPr>
          <w:rFonts w:eastAsia="宋体" w:hint="eastAsia"/>
          <w:sz w:val="20"/>
          <w:szCs w:val="20"/>
          <w:lang w:val="en-GB"/>
        </w:rPr>
        <w:t xml:space="preserve"> </w:t>
      </w:r>
      <w:ins w:id="38" w:author="ZTE Corporation" w:date="2024-09-25T09:51:00Z">
        <w:r w:rsidRPr="00AE6FE0">
          <w:rPr>
            <w:rFonts w:eastAsia="宋体"/>
            <w:sz w:val="20"/>
            <w:szCs w:val="20"/>
            <w:lang w:val="en-GB"/>
          </w:rPr>
          <w:tab/>
        </w:r>
      </w:ins>
      <w:ins w:id="39" w:author="ZTE Corporation" w:date="2024-09-25T09:52:00Z">
        <w:r w:rsidRPr="00AE6FE0">
          <w:rPr>
            <w:rFonts w:eastAsia="宋体"/>
            <w:sz w:val="20"/>
            <w:szCs w:val="20"/>
            <w:lang w:val="en-GB"/>
          </w:rPr>
          <w:t xml:space="preserve">otherwise </w:t>
        </w:r>
      </w:ins>
      <w:r w:rsidRPr="00AE6FE0">
        <w:rPr>
          <w:rFonts w:eastAsia="宋体" w:hint="eastAsia"/>
          <w:sz w:val="20"/>
          <w:szCs w:val="20"/>
          <w:lang w:val="en-GB"/>
        </w:rPr>
        <w:t xml:space="preserve">0, 1 or 2 </w:t>
      </w:r>
      <w:r w:rsidRPr="00AE6FE0">
        <w:rPr>
          <w:rFonts w:eastAsia="宋体"/>
          <w:sz w:val="20"/>
          <w:szCs w:val="20"/>
          <w:lang w:val="en-GB" w:eastAsia="en-US"/>
        </w:rPr>
        <w:t>bit</w:t>
      </w:r>
      <w:r w:rsidRPr="00AE6FE0">
        <w:rPr>
          <w:rFonts w:eastAsia="宋体" w:hint="eastAsia"/>
          <w:sz w:val="20"/>
          <w:szCs w:val="20"/>
          <w:lang w:val="en-GB"/>
        </w:rPr>
        <w:t>s determined as</w:t>
      </w:r>
      <w:r w:rsidRPr="00AE6FE0">
        <w:rPr>
          <w:rFonts w:eastAsia="宋体"/>
          <w:sz w:val="20"/>
          <w:szCs w:val="20"/>
          <w:lang w:val="en-GB"/>
        </w:rPr>
        <w:t xml:space="preserve"> </w:t>
      </w:r>
      <m:oMath>
        <m:d>
          <m:dPr>
            <m:begChr m:val="⌈"/>
            <m:endChr m:val="⌉"/>
            <m:ctrlPr>
              <w:rPr>
                <w:rFonts w:ascii="Cambria Math" w:eastAsia="宋体" w:hAnsi="Cambria Math"/>
                <w:sz w:val="20"/>
                <w:szCs w:val="20"/>
                <w:lang w:val="en-GB" w:eastAsia="en-US"/>
              </w:rPr>
            </m:ctrlPr>
          </m:dPr>
          <m:e>
            <m:func>
              <m:funcPr>
                <m:ctrlPr>
                  <w:rPr>
                    <w:rFonts w:ascii="Cambria Math" w:eastAsia="宋体" w:hAnsi="Cambria Math"/>
                    <w:i/>
                    <w:sz w:val="20"/>
                    <w:szCs w:val="20"/>
                    <w:lang w:val="en-GB" w:eastAsia="en-US"/>
                  </w:rPr>
                </m:ctrlPr>
              </m:funcPr>
              <m:fName>
                <m:sSub>
                  <m:sSubPr>
                    <m:ctrlPr>
                      <w:rPr>
                        <w:rFonts w:ascii="Cambria Math" w:eastAsia="宋体" w:hAnsi="Cambria Math"/>
                        <w:i/>
                        <w:sz w:val="20"/>
                        <w:szCs w:val="20"/>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eastAsia="en-US"/>
                      </w:rPr>
                      <m:t>2</m:t>
                    </m:r>
                  </m:sub>
                </m:sSub>
              </m:fName>
              <m:e>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BWP, max</m:t>
                    </m:r>
                  </m:sub>
                </m:sSub>
              </m:e>
            </m:func>
          </m:e>
        </m:d>
      </m:oMath>
      <w:r w:rsidRPr="00AE6FE0">
        <w:rPr>
          <w:rFonts w:eastAsia="宋体"/>
          <w:sz w:val="20"/>
          <w:szCs w:val="20"/>
          <w:lang w:val="en-GB" w:eastAsia="en-US"/>
        </w:rPr>
        <w:t>, where</w:t>
      </w:r>
      <w:r w:rsidRPr="00AE6FE0">
        <w:rPr>
          <w:rFonts w:eastAsia="宋体" w:hint="eastAsia"/>
          <w:sz w:val="20"/>
          <w:szCs w:val="20"/>
          <w:lang w:val="en-GB"/>
        </w:rPr>
        <w:t xml:space="preserve"> </w:t>
      </w:r>
    </w:p>
    <w:p w14:paraId="25E4DD7F" w14:textId="77777777" w:rsidR="00AE6FE0" w:rsidRPr="00AE6FE0" w:rsidRDefault="00AE6FE0" w:rsidP="00F329FC">
      <w:pPr>
        <w:spacing w:after="180"/>
        <w:ind w:left="1135" w:hanging="284"/>
        <w:rPr>
          <w:rFonts w:eastAsia="宋体"/>
          <w:sz w:val="20"/>
          <w:lang w:val="en-GB"/>
        </w:rPr>
      </w:pPr>
      <w:r w:rsidRPr="00AE6FE0">
        <w:rPr>
          <w:rFonts w:eastAsia="宋体" w:hint="eastAsia"/>
          <w:sz w:val="20"/>
          <w:szCs w:val="20"/>
          <w:lang w:val="en-GB"/>
        </w:rPr>
        <w:t>-</w:t>
      </w:r>
      <w:r w:rsidRPr="00AE6FE0">
        <w:rPr>
          <w:rFonts w:eastAsia="宋体" w:hint="eastAsia"/>
          <w:sz w:val="20"/>
          <w:szCs w:val="20"/>
          <w:lang w:val="en-GB"/>
        </w:rPr>
        <w:tab/>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BWP, max</m:t>
            </m:r>
          </m:sub>
        </m:sSub>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BWP,RRC</m:t>
            </m:r>
          </m:sub>
          <m:sup>
            <m:r>
              <w:rPr>
                <w:rFonts w:ascii="Cambria Math" w:eastAsia="宋体" w:hAnsi="Cambria Math"/>
                <w:sz w:val="20"/>
                <w:szCs w:val="20"/>
                <w:lang w:val="en-GB" w:eastAsia="en-US"/>
              </w:rPr>
              <m:t>max</m:t>
            </m:r>
          </m:sup>
        </m:sSubSup>
        <m:r>
          <w:rPr>
            <w:rFonts w:ascii="Cambria Math" w:eastAsia="宋体" w:hAnsi="Cambria Math"/>
            <w:sz w:val="20"/>
            <w:szCs w:val="20"/>
            <w:lang w:val="en-GB" w:eastAsia="en-US"/>
          </w:rPr>
          <m:t>+1</m:t>
        </m:r>
      </m:oMath>
      <w:r w:rsidRPr="00AE6FE0">
        <w:rPr>
          <w:rFonts w:eastAsia="宋体" w:hint="eastAsia"/>
          <w:sz w:val="20"/>
          <w:szCs w:val="20"/>
          <w:lang w:val="en-GB"/>
        </w:rPr>
        <w:t xml:space="preserve"> if</w:t>
      </w:r>
      <w:r w:rsidRPr="00AE6FE0">
        <w:rPr>
          <w:rFonts w:eastAsia="宋体"/>
          <w:sz w:val="20"/>
          <w:szCs w:val="20"/>
          <w:lang w:val="en-GB"/>
        </w:rPr>
        <w:t xml:space="preserv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BWP,RRC</m:t>
            </m:r>
          </m:sub>
          <m:sup>
            <m:r>
              <w:rPr>
                <w:rFonts w:ascii="Cambria Math" w:eastAsia="宋体" w:hAnsi="Cambria Math"/>
                <w:sz w:val="20"/>
                <w:szCs w:val="20"/>
                <w:lang w:val="en-GB" w:eastAsia="en-US"/>
              </w:rPr>
              <m:t>max</m:t>
            </m:r>
          </m:sup>
        </m:sSubSup>
        <m:r>
          <w:rPr>
            <w:rFonts w:ascii="Cambria Math" w:eastAsia="宋体" w:hAnsi="Cambria Math"/>
            <w:sz w:val="20"/>
            <w:szCs w:val="20"/>
            <w:lang w:val="en-GB" w:eastAsia="en-US"/>
          </w:rPr>
          <m:t>≤3</m:t>
        </m:r>
      </m:oMath>
      <w:r w:rsidRPr="00AE6FE0">
        <w:rPr>
          <w:rFonts w:eastAsia="宋体" w:hint="eastAsia"/>
          <w:sz w:val="20"/>
          <w:szCs w:val="20"/>
          <w:lang w:val="en-GB"/>
        </w:rPr>
        <w:t>,</w:t>
      </w:r>
      <w:r w:rsidRPr="00AE6FE0">
        <w:rPr>
          <w:rFonts w:eastAsia="宋体"/>
          <w:sz w:val="20"/>
          <w:szCs w:val="20"/>
          <w:lang w:val="en-GB"/>
        </w:rPr>
        <w:t xml:space="preserv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BWP,RRC</m:t>
            </m:r>
          </m:sub>
          <m:sup>
            <m:r>
              <w:rPr>
                <w:rFonts w:ascii="Cambria Math" w:eastAsia="宋体" w:hAnsi="Cambria Math"/>
                <w:sz w:val="20"/>
                <w:szCs w:val="20"/>
                <w:lang w:val="en-GB" w:eastAsia="en-US"/>
              </w:rPr>
              <m:t>max</m:t>
            </m:r>
          </m:sup>
        </m:sSubSup>
        <m:r>
          <w:rPr>
            <w:rFonts w:ascii="Cambria Math" w:eastAsia="宋体" w:hAnsi="Cambria Math"/>
            <w:sz w:val="20"/>
            <w:szCs w:val="20"/>
            <w:lang w:val="en-GB" w:eastAsia="en-US"/>
          </w:rPr>
          <m:t xml:space="preserve"> </m:t>
        </m:r>
      </m:oMath>
      <w:r w:rsidRPr="00AE6FE0">
        <w:rPr>
          <w:rFonts w:eastAsia="宋体"/>
          <w:sz w:val="20"/>
          <w:szCs w:val="20"/>
          <w:lang w:val="en-GB"/>
        </w:rPr>
        <w:t>is the maximum number of UL BWPs configured by higher layers</w:t>
      </w:r>
      <w:r w:rsidRPr="00AE6FE0">
        <w:rPr>
          <w:rFonts w:eastAsia="宋体" w:hint="eastAsia"/>
          <w:sz w:val="20"/>
          <w:szCs w:val="20"/>
          <w:lang w:val="en-GB"/>
        </w:rPr>
        <w:t>, excluding the initial UL bandwidth part</w:t>
      </w:r>
      <w:r w:rsidRPr="00AE6FE0">
        <w:rPr>
          <w:rFonts w:eastAsia="宋体"/>
          <w:sz w:val="20"/>
          <w:szCs w:val="20"/>
          <w:lang w:val="en-GB"/>
        </w:rPr>
        <w:t xml:space="preserve">, across all the cells configured by higher layer parameter </w:t>
      </w:r>
      <w:r w:rsidRPr="00AE6FE0">
        <w:rPr>
          <w:rFonts w:eastAsia="DengXian"/>
          <w:i/>
          <w:sz w:val="20"/>
          <w:szCs w:val="20"/>
          <w:lang w:val="en-GB"/>
        </w:rPr>
        <w:t>scheduledCellListDCI-0-3</w:t>
      </w:r>
      <w:r w:rsidRPr="00AE6FE0">
        <w:rPr>
          <w:rFonts w:eastAsia="宋体"/>
          <w:sz w:val="20"/>
          <w:szCs w:val="20"/>
          <w:lang w:val="en-GB"/>
        </w:rPr>
        <w:t xml:space="preserve"> in the scheduled cell set, </w:t>
      </w:r>
      <w:r w:rsidRPr="00AE6FE0">
        <w:rPr>
          <w:rFonts w:eastAsia="宋体" w:hint="eastAsia"/>
          <w:sz w:val="20"/>
          <w:szCs w:val="20"/>
          <w:lang w:val="en-GB"/>
        </w:rPr>
        <w:t xml:space="preserve">in which case the bandwidth part indicator is equivalent to the ascending order of the higher layer parameter </w:t>
      </w:r>
      <w:r w:rsidRPr="00AE6FE0">
        <w:rPr>
          <w:rFonts w:eastAsia="宋体" w:hint="eastAsia"/>
          <w:i/>
          <w:sz w:val="20"/>
          <w:szCs w:val="20"/>
          <w:lang w:val="en-GB"/>
        </w:rPr>
        <w:t>BWP-Id</w:t>
      </w:r>
      <w:r w:rsidRPr="00AE6FE0">
        <w:rPr>
          <w:rFonts w:eastAsia="宋体" w:hint="eastAsia"/>
          <w:sz w:val="20"/>
          <w:szCs w:val="20"/>
          <w:lang w:val="en-GB"/>
        </w:rPr>
        <w:t>;</w:t>
      </w:r>
    </w:p>
    <w:p w14:paraId="58121ACA" w14:textId="77777777" w:rsidR="00AE6FE0" w:rsidRPr="00AE6FE0" w:rsidRDefault="00AE6FE0" w:rsidP="00F329FC">
      <w:pPr>
        <w:spacing w:after="180"/>
        <w:ind w:left="1135" w:hanging="284"/>
        <w:rPr>
          <w:rFonts w:eastAsia="宋体"/>
          <w:sz w:val="20"/>
          <w:lang w:val="en-GB"/>
        </w:rPr>
      </w:pPr>
      <w:r w:rsidRPr="00AE6FE0">
        <w:rPr>
          <w:rFonts w:eastAsia="宋体" w:hint="eastAsia"/>
          <w:sz w:val="20"/>
          <w:szCs w:val="20"/>
          <w:lang w:val="en-GB"/>
        </w:rPr>
        <w:t>-</w:t>
      </w:r>
      <w:r w:rsidRPr="00AE6FE0">
        <w:rPr>
          <w:rFonts w:eastAsia="宋体" w:hint="eastAsia"/>
          <w:sz w:val="20"/>
          <w:szCs w:val="20"/>
          <w:lang w:val="en-GB"/>
        </w:rPr>
        <w:tab/>
        <w:t>otherwise</w:t>
      </w:r>
      <w:r w:rsidRPr="00AE6FE0">
        <w:rPr>
          <w:rFonts w:eastAsia="宋体"/>
          <w:sz w:val="20"/>
          <w:szCs w:val="20"/>
          <w:lang w:val="en-GB"/>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BWP, max</m:t>
            </m:r>
          </m:sub>
        </m:sSub>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BWP,RRC</m:t>
            </m:r>
          </m:sub>
          <m:sup>
            <m:r>
              <w:rPr>
                <w:rFonts w:ascii="Cambria Math" w:eastAsia="宋体" w:hAnsi="Cambria Math"/>
                <w:sz w:val="20"/>
                <w:szCs w:val="20"/>
                <w:lang w:val="en-GB" w:eastAsia="en-US"/>
              </w:rPr>
              <m:t>max</m:t>
            </m:r>
          </m:sup>
        </m:sSubSup>
      </m:oMath>
      <w:r w:rsidRPr="00AE6FE0">
        <w:rPr>
          <w:rFonts w:eastAsia="宋体" w:hint="eastAsia"/>
          <w:sz w:val="20"/>
          <w:szCs w:val="20"/>
          <w:lang w:val="en-GB"/>
        </w:rPr>
        <w:t xml:space="preserve">, in which case the </w:t>
      </w:r>
      <w:r w:rsidRPr="00AE6FE0">
        <w:rPr>
          <w:rFonts w:eastAsia="宋体"/>
          <w:sz w:val="20"/>
          <w:szCs w:val="20"/>
          <w:lang w:val="en-GB"/>
        </w:rPr>
        <w:t>bandwidth</w:t>
      </w:r>
      <w:r w:rsidRPr="00AE6FE0">
        <w:rPr>
          <w:rFonts w:eastAsia="宋体" w:hint="eastAsia"/>
          <w:sz w:val="20"/>
          <w:szCs w:val="20"/>
          <w:lang w:val="en-GB"/>
        </w:rPr>
        <w:t xml:space="preserve"> part indicator is defined in Table 7.3.1.1.2-1;</w:t>
      </w:r>
    </w:p>
    <w:p w14:paraId="499AA66D" w14:textId="77777777" w:rsidR="00AE6FE0" w:rsidRPr="00AE6FE0" w:rsidRDefault="00AE6FE0" w:rsidP="00F329FC">
      <w:pPr>
        <w:spacing w:after="180"/>
        <w:ind w:left="568" w:hanging="1"/>
        <w:rPr>
          <w:rFonts w:eastAsia="宋体"/>
          <w:sz w:val="20"/>
          <w:szCs w:val="20"/>
          <w:lang w:val="en-GB"/>
        </w:rPr>
      </w:pPr>
      <w:r w:rsidRPr="00AE6FE0">
        <w:rPr>
          <w:rFonts w:eastAsia="宋体"/>
          <w:sz w:val="20"/>
          <w:szCs w:val="20"/>
          <w:lang w:val="en-GB"/>
        </w:rPr>
        <w:t xml:space="preserve">The field is only applicable to a scheduled cell with the number of configured UL BWPs larger than 1, including the initial UL bandwidth part, and is applied to the applicable scheduled cells in the scheduled cell set independently. </w:t>
      </w:r>
      <w:del w:id="40" w:author="ZTE Corporation" w:date="2024-09-25T09:51:00Z">
        <w:r w:rsidRPr="00AE6FE0" w:rsidDel="00B5069A">
          <w:rPr>
            <w:rFonts w:eastAsia="宋体"/>
            <w:sz w:val="20"/>
            <w:szCs w:val="20"/>
            <w:lang w:val="en-GB"/>
          </w:rPr>
          <w:delText xml:space="preserve">If </w:delText>
        </w:r>
        <w:r w:rsidRPr="00AE6FE0" w:rsidDel="00B5069A">
          <w:rPr>
            <w:rFonts w:eastAsia="宋体" w:hint="eastAsia"/>
            <w:sz w:val="20"/>
            <w:szCs w:val="20"/>
            <w:lang w:val="en-GB"/>
          </w:rPr>
          <w:delText>a UE does not support active BWP change via DCI, the UE ignores this bit field.</w:delText>
        </w:r>
        <w:r w:rsidRPr="00AE6FE0" w:rsidDel="00B5069A">
          <w:rPr>
            <w:rFonts w:eastAsia="宋体"/>
            <w:sz w:val="20"/>
            <w:szCs w:val="20"/>
            <w:lang w:val="en-GB"/>
          </w:rPr>
          <w:delText xml:space="preserve"> </w:delText>
        </w:r>
      </w:del>
      <w:r w:rsidRPr="00AE6FE0">
        <w:rPr>
          <w:rFonts w:eastAsia="宋体"/>
          <w:sz w:val="20"/>
          <w:szCs w:val="20"/>
          <w:lang w:val="en-GB"/>
        </w:rPr>
        <w:t xml:space="preserve">If this field indicates a code point that does not correspond to a configured BWP of a scheduled cell, the UE ignores this bit field for the scheduled cell, and operates on the active BWP of the scheduled cell. </w:t>
      </w:r>
    </w:p>
    <w:p w14:paraId="4CEF84C7" w14:textId="77777777" w:rsidR="00AE6FE0" w:rsidRPr="00AE6FE0" w:rsidRDefault="00AE6FE0" w:rsidP="00F329FC">
      <w:pPr>
        <w:spacing w:after="180"/>
        <w:ind w:left="568" w:hanging="284"/>
        <w:rPr>
          <w:rFonts w:eastAsia="宋体"/>
          <w:sz w:val="20"/>
          <w:szCs w:val="20"/>
          <w:lang w:val="en-GB"/>
        </w:rPr>
      </w:pPr>
      <w:r w:rsidRPr="00AE6FE0">
        <w:rPr>
          <w:rFonts w:eastAsia="宋体"/>
          <w:sz w:val="20"/>
          <w:szCs w:val="20"/>
          <w:lang w:val="en-GB" w:eastAsia="en-US"/>
        </w:rPr>
        <w:t>-</w:t>
      </w:r>
      <w:r w:rsidRPr="00AE6FE0">
        <w:rPr>
          <w:rFonts w:eastAsia="宋体" w:hint="eastAsia"/>
          <w:sz w:val="20"/>
          <w:szCs w:val="20"/>
          <w:lang w:val="en-GB"/>
        </w:rPr>
        <w:tab/>
        <w:t>Frequency domain resource assignment</w:t>
      </w:r>
      <w:r w:rsidRPr="00AE6FE0">
        <w:rPr>
          <w:rFonts w:eastAsia="宋体"/>
          <w:sz w:val="20"/>
          <w:szCs w:val="20"/>
          <w:lang w:val="en-GB" w:eastAsia="en-US"/>
        </w:rPr>
        <w:t xml:space="preserve"> -</w:t>
      </w:r>
      <w:r w:rsidRPr="00AE6FE0">
        <w:rPr>
          <w:rFonts w:eastAsia="宋体"/>
          <w:sz w:val="20"/>
          <w:szCs w:val="20"/>
          <w:lang w:val="en-GB"/>
        </w:rPr>
        <w:t xml:space="preserve"> </w:t>
      </w:r>
      <w:r w:rsidRPr="00AE6FE0">
        <w:rPr>
          <w:rFonts w:eastAsia="宋体" w:hint="eastAsia"/>
          <w:sz w:val="20"/>
          <w:szCs w:val="20"/>
          <w:lang w:val="en-GB"/>
        </w:rPr>
        <w:t xml:space="preserve">number of bits determined by the following, where </w:t>
      </w:r>
      <m:oMath>
        <m:sSubSup>
          <m:sSubSupPr>
            <m:ctrlPr>
              <w:rPr>
                <w:rFonts w:ascii="Cambria Math" w:eastAsia="宋体" w:hAnsi="Cambria Math" w:cs="宋体"/>
                <w:i/>
                <w:iCs/>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RB</m:t>
            </m:r>
          </m:sub>
          <m:sup>
            <m:r>
              <w:rPr>
                <w:rFonts w:ascii="Cambria Math" w:eastAsia="宋体" w:hAnsi="Cambria Math"/>
                <w:sz w:val="20"/>
                <w:szCs w:val="20"/>
                <w:lang w:val="en-GB" w:eastAsia="en-US"/>
              </w:rPr>
              <m:t>UL, BWP</m:t>
            </m:r>
          </m:sup>
        </m:sSubSup>
      </m:oMath>
      <w:r w:rsidRPr="00AE6FE0">
        <w:rPr>
          <w:rFonts w:eastAsia="宋体"/>
          <w:sz w:val="20"/>
          <w:szCs w:val="20"/>
          <w:lang w:val="en-GB"/>
        </w:rPr>
        <w:t xml:space="preserve"> is the size of the active UL bandwidth part:</w:t>
      </w:r>
    </w:p>
    <w:p w14:paraId="1BC5B6B0" w14:textId="77777777" w:rsidR="00AE6FE0" w:rsidRPr="00AE6FE0" w:rsidRDefault="00AE6FE0" w:rsidP="00F329FC">
      <w:pPr>
        <w:spacing w:after="180"/>
        <w:ind w:left="851" w:hanging="284"/>
        <w:rPr>
          <w:rFonts w:eastAsia="宋体"/>
          <w:i/>
          <w:sz w:val="20"/>
          <w:szCs w:val="20"/>
          <w:lang w:val="en-GB" w:eastAsia="en-US"/>
        </w:rPr>
      </w:pPr>
      <w:r w:rsidRPr="00AE6FE0">
        <w:rPr>
          <w:rFonts w:eastAsia="宋体"/>
          <w:sz w:val="20"/>
          <w:szCs w:val="20"/>
          <w:lang w:val="en-GB" w:eastAsia="en-US"/>
        </w:rPr>
        <w:t>-</w:t>
      </w:r>
      <w:r w:rsidRPr="00AE6FE0">
        <w:rPr>
          <w:rFonts w:eastAsia="宋体" w:hint="eastAsia"/>
          <w:sz w:val="20"/>
          <w:szCs w:val="20"/>
          <w:lang w:val="en-GB"/>
        </w:rPr>
        <w:tab/>
        <w:t xml:space="preserve">block </w:t>
      </w:r>
      <w:r w:rsidRPr="00AE6FE0">
        <w:rPr>
          <w:rFonts w:eastAsia="宋体"/>
          <w:sz w:val="20"/>
          <w:szCs w:val="20"/>
          <w:lang w:val="en-GB" w:eastAsia="en-US"/>
        </w:rPr>
        <w:t xml:space="preserve">number 1, </w:t>
      </w:r>
      <w:r w:rsidRPr="00AE6FE0">
        <w:rPr>
          <w:rFonts w:eastAsia="宋体" w:hint="eastAsia"/>
          <w:sz w:val="20"/>
          <w:szCs w:val="20"/>
          <w:lang w:val="en-GB"/>
        </w:rPr>
        <w:t>block</w:t>
      </w:r>
      <w:r w:rsidRPr="00AE6FE0">
        <w:rPr>
          <w:rFonts w:eastAsia="宋体"/>
          <w:sz w:val="20"/>
          <w:szCs w:val="20"/>
          <w:lang w:val="en-GB" w:eastAsia="en-US"/>
        </w:rPr>
        <w:t xml:space="preserve"> number </w:t>
      </w:r>
      <w:proofErr w:type="gramStart"/>
      <w:r w:rsidRPr="00AE6FE0">
        <w:rPr>
          <w:rFonts w:eastAsia="宋体"/>
          <w:sz w:val="20"/>
          <w:szCs w:val="20"/>
          <w:lang w:val="en-GB" w:eastAsia="en-US"/>
        </w:rPr>
        <w:t>2,…</w:t>
      </w:r>
      <w:proofErr w:type="gramEnd"/>
      <w:r w:rsidRPr="00AE6FE0">
        <w:rPr>
          <w:rFonts w:eastAsia="宋体"/>
          <w:sz w:val="20"/>
          <w:szCs w:val="20"/>
          <w:lang w:val="en-GB" w:eastAsia="en-US"/>
        </w:rPr>
        <w:t xml:space="preserve">, </w:t>
      </w:r>
      <w:r w:rsidRPr="00AE6FE0">
        <w:rPr>
          <w:rFonts w:eastAsia="宋体" w:hint="eastAsia"/>
          <w:sz w:val="20"/>
          <w:szCs w:val="20"/>
          <w:lang w:val="en-GB"/>
        </w:rPr>
        <w:t>block</w:t>
      </w:r>
      <w:r w:rsidRPr="00AE6FE0">
        <w:rPr>
          <w:rFonts w:eastAsia="宋体"/>
          <w:sz w:val="20"/>
          <w:szCs w:val="20"/>
          <w:lang w:val="en-GB" w:eastAsia="en-US"/>
        </w:rPr>
        <w:t xml:space="preserve"> number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UL</m:t>
            </m:r>
          </m:sup>
        </m:sSubSup>
      </m:oMath>
    </w:p>
    <w:p w14:paraId="0AFE431A" w14:textId="77777777" w:rsidR="00AE6FE0" w:rsidRPr="00AE6FE0" w:rsidRDefault="00AE6FE0" w:rsidP="00F329FC">
      <w:pPr>
        <w:spacing w:after="180"/>
        <w:ind w:left="568" w:hanging="1"/>
        <w:rPr>
          <w:rFonts w:eastAsia="宋体"/>
          <w:sz w:val="20"/>
          <w:szCs w:val="20"/>
          <w:lang w:val="en-GB"/>
        </w:rPr>
      </w:pPr>
      <w:r w:rsidRPr="00AE6FE0">
        <w:rPr>
          <w:rFonts w:eastAsia="宋体"/>
          <w:sz w:val="20"/>
          <w:szCs w:val="20"/>
          <w:lang w:val="en-GB"/>
        </w:rPr>
        <w:t xml:space="preserve">If </w:t>
      </w:r>
      <w:r w:rsidRPr="00AE6FE0">
        <w:rPr>
          <w:rFonts w:eastAsia="DengXian"/>
          <w:i/>
          <w:sz w:val="20"/>
          <w:szCs w:val="20"/>
          <w:lang w:val="en-GB"/>
        </w:rPr>
        <w:t>scheduledCellComboListDCI-0-3</w:t>
      </w:r>
      <w:r w:rsidRPr="00AE6FE0">
        <w:rPr>
          <w:rFonts w:eastAsia="宋体"/>
          <w:i/>
          <w:sz w:val="20"/>
          <w:szCs w:val="20"/>
          <w:lang w:val="en-GB" w:eastAsia="en-US"/>
        </w:rPr>
        <w:t xml:space="preserve"> </w:t>
      </w:r>
      <w:r w:rsidRPr="00AE6FE0">
        <w:rPr>
          <w:rFonts w:eastAsia="宋体"/>
          <w:sz w:val="20"/>
          <w:szCs w:val="20"/>
          <w:lang w:val="en-GB"/>
        </w:rPr>
        <w:t xml:space="preserve">for the scheduled cell set is configured with more than one entry,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UL</m:t>
            </m:r>
          </m:sup>
        </m:sSubSup>
      </m:oMath>
      <w:r w:rsidRPr="00AE6FE0">
        <w:rPr>
          <w:rFonts w:eastAsia="宋体"/>
          <w:sz w:val="20"/>
          <w:szCs w:val="20"/>
          <w:lang w:val="en-GB" w:eastAsia="en-US"/>
        </w:rPr>
        <w:t xml:space="preserve"> </w:t>
      </w:r>
      <w:r w:rsidRPr="00AE6FE0">
        <w:rPr>
          <w:rFonts w:eastAsia="宋体"/>
          <w:sz w:val="20"/>
          <w:szCs w:val="20"/>
          <w:lang w:val="en-GB"/>
        </w:rPr>
        <w:t xml:space="preserve">is the number of scheduled cells indicated by Scheduled cells indicator field; </w:t>
      </w:r>
      <w:bookmarkStart w:id="41" w:name="OLE_LINK35"/>
      <w:r w:rsidRPr="00AE6FE0">
        <w:rPr>
          <w:rFonts w:eastAsia="宋体"/>
          <w:sz w:val="20"/>
          <w:szCs w:val="20"/>
          <w:lang w:val="en-GB"/>
        </w:rPr>
        <w:t xml:space="preserve">if </w:t>
      </w:r>
      <w:r w:rsidRPr="00AE6FE0">
        <w:rPr>
          <w:rFonts w:eastAsia="DengXian"/>
          <w:i/>
          <w:sz w:val="20"/>
          <w:szCs w:val="20"/>
          <w:lang w:val="en-GB"/>
        </w:rPr>
        <w:t>scheduledCellComboListDCI-0-3</w:t>
      </w:r>
      <w:r w:rsidRPr="00AE6FE0">
        <w:rPr>
          <w:rFonts w:eastAsia="宋体"/>
          <w:i/>
          <w:sz w:val="20"/>
          <w:szCs w:val="20"/>
          <w:lang w:val="en-GB" w:eastAsia="en-US"/>
        </w:rPr>
        <w:t xml:space="preserve"> </w:t>
      </w:r>
      <w:r w:rsidRPr="00AE6FE0">
        <w:rPr>
          <w:rFonts w:eastAsia="宋体"/>
          <w:sz w:val="20"/>
          <w:szCs w:val="20"/>
          <w:lang w:val="en-GB"/>
        </w:rPr>
        <w:t>for the scheduled cell set is configured with only one entry,</w:t>
      </w:r>
      <m:oMath>
        <m:r>
          <m:rPr>
            <m:sty m:val="p"/>
          </m:rPr>
          <w:rPr>
            <w:rFonts w:ascii="Cambria Math" w:eastAsia="宋体" w:hAnsi="Cambria Math"/>
            <w:sz w:val="20"/>
            <w:szCs w:val="20"/>
            <w:lang w:val="en-GB" w:eastAsia="en-US"/>
          </w:rPr>
          <m:t xml:space="preserve"> </m:t>
        </m:r>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UL</m:t>
            </m:r>
          </m:sup>
        </m:sSubSup>
      </m:oMath>
      <w:r w:rsidRPr="00AE6FE0">
        <w:rPr>
          <w:rFonts w:eastAsia="宋体"/>
          <w:sz w:val="20"/>
          <w:szCs w:val="20"/>
          <w:lang w:val="en-GB" w:eastAsia="en-US"/>
        </w:rPr>
        <w:t xml:space="preserve"> </w:t>
      </w:r>
      <w:r w:rsidRPr="00AE6FE0">
        <w:rPr>
          <w:rFonts w:eastAsia="宋体"/>
          <w:sz w:val="20"/>
          <w:szCs w:val="20"/>
          <w:lang w:val="en-GB"/>
        </w:rPr>
        <w:t>is the number of cells configured by higher layer parameter</w:t>
      </w:r>
      <w:r w:rsidRPr="00AE6FE0">
        <w:rPr>
          <w:rFonts w:eastAsia="宋体"/>
          <w:i/>
          <w:sz w:val="20"/>
          <w:szCs w:val="20"/>
          <w:lang w:val="en-GB"/>
        </w:rPr>
        <w:t xml:space="preserve"> </w:t>
      </w:r>
      <w:r w:rsidRPr="00AE6FE0">
        <w:rPr>
          <w:rFonts w:eastAsia="DengXian"/>
          <w:i/>
          <w:sz w:val="20"/>
          <w:szCs w:val="20"/>
          <w:lang w:val="en-GB"/>
        </w:rPr>
        <w:t>scheduledCellComboListDCI-0-3</w:t>
      </w:r>
      <w:r w:rsidRPr="00AE6FE0">
        <w:rPr>
          <w:rFonts w:eastAsia="宋体"/>
          <w:sz w:val="20"/>
          <w:szCs w:val="20"/>
          <w:lang w:val="en-GB"/>
        </w:rPr>
        <w:t>;</w:t>
      </w:r>
      <w:bookmarkEnd w:id="41"/>
      <w:r w:rsidRPr="00AE6FE0">
        <w:rPr>
          <w:rFonts w:eastAsia="宋体"/>
          <w:sz w:val="20"/>
          <w:szCs w:val="20"/>
          <w:lang w:val="en-GB"/>
        </w:rPr>
        <w:t xml:space="preserve"> otherwise,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UL</m:t>
            </m:r>
          </m:sup>
        </m:sSubSup>
      </m:oMath>
      <w:r w:rsidRPr="00AE6FE0">
        <w:rPr>
          <w:rFonts w:eastAsia="宋体"/>
          <w:sz w:val="20"/>
          <w:szCs w:val="20"/>
          <w:lang w:val="en-GB" w:eastAsia="en-US"/>
        </w:rPr>
        <w:t xml:space="preserve"> </w:t>
      </w:r>
      <w:r w:rsidRPr="00AE6FE0">
        <w:rPr>
          <w:rFonts w:eastAsia="宋体"/>
          <w:sz w:val="20"/>
          <w:szCs w:val="20"/>
          <w:lang w:val="en-GB"/>
        </w:rPr>
        <w:t xml:space="preserve">is the number of cells configured by higher layer parameter </w:t>
      </w:r>
      <w:r w:rsidRPr="00AE6FE0">
        <w:rPr>
          <w:rFonts w:eastAsia="DengXian"/>
          <w:i/>
          <w:sz w:val="20"/>
          <w:szCs w:val="20"/>
          <w:lang w:val="en-GB"/>
        </w:rPr>
        <w:t>scheduledCellListDCI-0-3</w:t>
      </w:r>
      <w:r w:rsidRPr="00AE6FE0">
        <w:rPr>
          <w:rFonts w:eastAsia="宋体"/>
          <w:sz w:val="20"/>
          <w:szCs w:val="20"/>
          <w:lang w:val="en-GB"/>
        </w:rPr>
        <w:t xml:space="preserve"> in the scheduled cell set.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14:paraId="5760E2A8" w14:textId="77777777" w:rsidR="00AE6FE0" w:rsidRPr="00AE6FE0" w:rsidRDefault="00AE6FE0" w:rsidP="00F329FC">
      <w:pPr>
        <w:spacing w:before="120" w:after="180" w:line="280" w:lineRule="atLeast"/>
        <w:jc w:val="center"/>
        <w:rPr>
          <w:rFonts w:eastAsia="宋体"/>
          <w:b/>
          <w:iCs/>
          <w:color w:val="FF0000"/>
          <w:sz w:val="20"/>
          <w:szCs w:val="20"/>
        </w:rPr>
      </w:pPr>
      <w:r w:rsidRPr="00AE6FE0">
        <w:rPr>
          <w:rFonts w:eastAsia="宋体"/>
          <w:b/>
          <w:iCs/>
          <w:color w:val="FF0000"/>
          <w:szCs w:val="20"/>
          <w:lang w:val="en-GB" w:eastAsia="en-US"/>
        </w:rPr>
        <w:t>&lt;Unchanged parts are omitted&gt;</w:t>
      </w:r>
    </w:p>
    <w:p w14:paraId="3AE4394C" w14:textId="77777777" w:rsidR="00AE6FE0" w:rsidRPr="00AE6FE0" w:rsidRDefault="00AE6FE0" w:rsidP="00F329FC">
      <w:pPr>
        <w:spacing w:after="180"/>
        <w:rPr>
          <w:rFonts w:ascii="Arial" w:eastAsia="宋体" w:hAnsi="Arial" w:cs="Arial"/>
          <w:sz w:val="22"/>
          <w:szCs w:val="22"/>
          <w:lang w:val="en-GB" w:eastAsia="en-US"/>
        </w:rPr>
      </w:pPr>
      <w:r w:rsidRPr="00AE6FE0">
        <w:rPr>
          <w:rFonts w:ascii="Arial" w:eastAsia="宋体" w:hAnsi="Arial" w:cs="Arial" w:hint="eastAsia"/>
          <w:sz w:val="22"/>
          <w:szCs w:val="22"/>
          <w:lang w:val="en-GB" w:eastAsia="en-US"/>
        </w:rPr>
        <w:t>7.3.1.</w:t>
      </w:r>
      <w:r w:rsidRPr="00AE6FE0">
        <w:rPr>
          <w:rFonts w:ascii="Arial" w:eastAsia="宋体" w:hAnsi="Arial" w:cs="Arial"/>
          <w:sz w:val="22"/>
          <w:szCs w:val="22"/>
          <w:lang w:val="en-GB" w:eastAsia="en-US"/>
        </w:rPr>
        <w:t>2</w:t>
      </w:r>
      <w:r w:rsidRPr="00AE6FE0">
        <w:rPr>
          <w:rFonts w:ascii="Arial" w:eastAsia="宋体" w:hAnsi="Arial" w:cs="Arial" w:hint="eastAsia"/>
          <w:sz w:val="22"/>
          <w:szCs w:val="22"/>
          <w:lang w:val="en-GB" w:eastAsia="en-US"/>
        </w:rPr>
        <w:t>.</w:t>
      </w:r>
      <w:r w:rsidRPr="00AE6FE0">
        <w:rPr>
          <w:rFonts w:ascii="Arial" w:eastAsia="宋体" w:hAnsi="Arial" w:cs="Arial"/>
          <w:sz w:val="22"/>
          <w:szCs w:val="22"/>
          <w:lang w:val="en-GB" w:eastAsia="en-US"/>
        </w:rPr>
        <w:t>4</w:t>
      </w:r>
      <w:r w:rsidRPr="00AE6FE0">
        <w:rPr>
          <w:rFonts w:ascii="Arial" w:eastAsia="宋体" w:hAnsi="Arial" w:cs="Arial" w:hint="eastAsia"/>
          <w:sz w:val="22"/>
          <w:szCs w:val="22"/>
          <w:lang w:val="en-GB" w:eastAsia="en-US"/>
        </w:rPr>
        <w:tab/>
        <w:t xml:space="preserve">Format </w:t>
      </w:r>
      <w:r w:rsidRPr="00AE6FE0">
        <w:rPr>
          <w:rFonts w:ascii="Arial" w:eastAsia="宋体" w:hAnsi="Arial" w:cs="Arial"/>
          <w:sz w:val="22"/>
          <w:szCs w:val="22"/>
          <w:lang w:val="en-GB" w:eastAsia="en-US"/>
        </w:rPr>
        <w:t>1</w:t>
      </w:r>
      <w:r w:rsidRPr="00AE6FE0">
        <w:rPr>
          <w:rFonts w:ascii="Arial" w:eastAsia="宋体" w:hAnsi="Arial" w:cs="Arial" w:hint="eastAsia"/>
          <w:sz w:val="22"/>
          <w:szCs w:val="22"/>
          <w:lang w:val="en-GB" w:eastAsia="en-US"/>
        </w:rPr>
        <w:t>_</w:t>
      </w:r>
      <w:r w:rsidRPr="00AE6FE0">
        <w:rPr>
          <w:rFonts w:ascii="Arial" w:eastAsia="宋体" w:hAnsi="Arial" w:cs="Arial"/>
          <w:sz w:val="22"/>
          <w:szCs w:val="22"/>
          <w:lang w:val="en-GB" w:eastAsia="en-US"/>
        </w:rPr>
        <w:t>3</w:t>
      </w:r>
      <w:bookmarkEnd w:id="29"/>
      <w:bookmarkEnd w:id="30"/>
    </w:p>
    <w:p w14:paraId="6076F286" w14:textId="77777777" w:rsidR="00AE6FE0" w:rsidRPr="00AE6FE0" w:rsidRDefault="00AE6FE0" w:rsidP="00F329FC">
      <w:pPr>
        <w:spacing w:after="180"/>
        <w:rPr>
          <w:rFonts w:eastAsia="宋体"/>
          <w:sz w:val="20"/>
          <w:szCs w:val="20"/>
          <w:lang w:val="en-GB" w:eastAsia="en-US"/>
        </w:rPr>
      </w:pPr>
      <w:r w:rsidRPr="00AE6FE0">
        <w:rPr>
          <w:rFonts w:eastAsia="宋体"/>
          <w:sz w:val="20"/>
          <w:szCs w:val="20"/>
          <w:lang w:val="en-GB" w:eastAsia="en-US"/>
        </w:rPr>
        <w:t>DCI format 1</w:t>
      </w:r>
      <w:r w:rsidRPr="00AE6FE0">
        <w:rPr>
          <w:rFonts w:eastAsia="宋体"/>
          <w:sz w:val="20"/>
          <w:szCs w:val="20"/>
          <w:lang w:val="en-GB"/>
        </w:rPr>
        <w:t>_3</w:t>
      </w:r>
      <w:r w:rsidRPr="00AE6FE0">
        <w:rPr>
          <w:rFonts w:eastAsia="宋体"/>
          <w:sz w:val="20"/>
          <w:szCs w:val="20"/>
          <w:lang w:val="en-GB" w:eastAsia="en-US"/>
        </w:rPr>
        <w:t xml:space="preserve"> is used for the scheduling of </w:t>
      </w:r>
      <w:r w:rsidRPr="00AE6FE0">
        <w:rPr>
          <w:rFonts w:eastAsia="宋体"/>
          <w:sz w:val="20"/>
          <w:szCs w:val="20"/>
          <w:lang w:val="en-GB"/>
        </w:rPr>
        <w:t>one PDSCH in one cell, or multiple PDSCHs in multiple cells with one PDSCH per cell</w:t>
      </w:r>
      <w:r w:rsidRPr="00AE6FE0">
        <w:rPr>
          <w:rFonts w:eastAsia="宋体"/>
          <w:sz w:val="20"/>
          <w:szCs w:val="20"/>
          <w:lang w:val="en-GB" w:eastAsia="en-US"/>
        </w:rPr>
        <w:t>.</w:t>
      </w:r>
    </w:p>
    <w:p w14:paraId="4E42D752" w14:textId="77777777" w:rsidR="00AE6FE0" w:rsidRPr="00AE6FE0" w:rsidRDefault="00AE6FE0" w:rsidP="00F329FC">
      <w:pPr>
        <w:spacing w:after="180"/>
        <w:rPr>
          <w:rFonts w:eastAsia="宋体"/>
          <w:sz w:val="20"/>
          <w:szCs w:val="20"/>
          <w:lang w:val="en-GB" w:eastAsia="en-US"/>
        </w:rPr>
      </w:pPr>
      <w:r w:rsidRPr="00AE6FE0">
        <w:rPr>
          <w:rFonts w:eastAsia="宋体"/>
          <w:sz w:val="20"/>
          <w:szCs w:val="20"/>
          <w:lang w:val="en-GB" w:eastAsia="en-US"/>
        </w:rPr>
        <w:t>The following information is transmitted by means of the DCI format 1</w:t>
      </w:r>
      <w:r w:rsidRPr="00AE6FE0">
        <w:rPr>
          <w:rFonts w:eastAsia="宋体" w:hint="eastAsia"/>
          <w:sz w:val="20"/>
          <w:szCs w:val="20"/>
          <w:lang w:val="en-GB"/>
        </w:rPr>
        <w:t>_</w:t>
      </w:r>
      <w:r w:rsidRPr="00AE6FE0">
        <w:rPr>
          <w:rFonts w:eastAsia="宋体"/>
          <w:sz w:val="20"/>
          <w:szCs w:val="20"/>
          <w:lang w:val="en-GB"/>
        </w:rPr>
        <w:t>3</w:t>
      </w:r>
      <w:r w:rsidRPr="00AE6FE0">
        <w:rPr>
          <w:rFonts w:eastAsia="宋体" w:hint="eastAsia"/>
          <w:sz w:val="20"/>
          <w:szCs w:val="20"/>
          <w:lang w:val="en-GB"/>
        </w:rPr>
        <w:t xml:space="preserve"> with CRC scrambled by C-RNTI or MCS-C-RNTI</w:t>
      </w:r>
      <w:r w:rsidRPr="00AE6FE0">
        <w:rPr>
          <w:rFonts w:eastAsia="宋体"/>
          <w:sz w:val="20"/>
          <w:szCs w:val="20"/>
          <w:lang w:val="en-GB" w:eastAsia="en-US"/>
        </w:rPr>
        <w:t>:</w:t>
      </w:r>
    </w:p>
    <w:p w14:paraId="754B3A0E" w14:textId="77777777" w:rsidR="00AE6FE0" w:rsidRPr="00AE6FE0" w:rsidRDefault="00AE6FE0" w:rsidP="00F329FC">
      <w:pPr>
        <w:spacing w:after="180"/>
        <w:ind w:left="568" w:hanging="284"/>
        <w:rPr>
          <w:rFonts w:eastAsia="宋体"/>
          <w:sz w:val="20"/>
          <w:szCs w:val="20"/>
          <w:lang w:val="en-GB"/>
        </w:rPr>
      </w:pPr>
      <w:r w:rsidRPr="00AE6FE0">
        <w:rPr>
          <w:rFonts w:eastAsia="宋体"/>
          <w:sz w:val="20"/>
          <w:szCs w:val="20"/>
          <w:lang w:val="en-GB" w:eastAsia="en-US"/>
        </w:rPr>
        <w:t>-</w:t>
      </w:r>
      <w:r w:rsidRPr="00AE6FE0">
        <w:rPr>
          <w:rFonts w:eastAsia="宋体" w:hint="eastAsia"/>
          <w:sz w:val="20"/>
          <w:szCs w:val="20"/>
          <w:lang w:val="en-GB"/>
        </w:rPr>
        <w:tab/>
        <w:t xml:space="preserve">Identifier for </w:t>
      </w:r>
      <w:r w:rsidRPr="00AE6FE0">
        <w:rPr>
          <w:rFonts w:eastAsia="宋体" w:hint="eastAsia"/>
          <w:sz w:val="20"/>
          <w:szCs w:val="20"/>
          <w:lang w:val="en-GB" w:eastAsia="en-US"/>
        </w:rPr>
        <w:t>DCI formats</w:t>
      </w:r>
      <w:r w:rsidRPr="00AE6FE0">
        <w:rPr>
          <w:rFonts w:eastAsia="宋体"/>
          <w:sz w:val="20"/>
          <w:szCs w:val="20"/>
          <w:lang w:val="en-GB" w:eastAsia="en-US"/>
        </w:rPr>
        <w:t xml:space="preserve"> - </w:t>
      </w:r>
      <w:r w:rsidRPr="00AE6FE0">
        <w:rPr>
          <w:rFonts w:eastAsia="宋体" w:hint="eastAsia"/>
          <w:sz w:val="20"/>
          <w:szCs w:val="20"/>
          <w:lang w:val="en-GB"/>
        </w:rPr>
        <w:t>1</w:t>
      </w:r>
      <w:r w:rsidRPr="00AE6FE0">
        <w:rPr>
          <w:rFonts w:eastAsia="宋体"/>
          <w:sz w:val="20"/>
          <w:szCs w:val="20"/>
          <w:lang w:val="en-GB" w:eastAsia="en-US"/>
        </w:rPr>
        <w:t xml:space="preserve"> bit</w:t>
      </w:r>
      <w:r w:rsidRPr="00AE6FE0">
        <w:rPr>
          <w:rFonts w:eastAsia="宋体" w:hint="eastAsia"/>
          <w:sz w:val="20"/>
          <w:szCs w:val="20"/>
          <w:lang w:val="en-GB"/>
        </w:rPr>
        <w:t>s</w:t>
      </w:r>
    </w:p>
    <w:p w14:paraId="61FF200C" w14:textId="77777777" w:rsidR="00AE6FE0" w:rsidRPr="00AE6FE0" w:rsidRDefault="00AE6FE0" w:rsidP="00F329FC">
      <w:pPr>
        <w:spacing w:after="180"/>
        <w:ind w:left="851" w:hanging="284"/>
        <w:rPr>
          <w:rFonts w:eastAsia="宋体"/>
          <w:sz w:val="20"/>
          <w:szCs w:val="20"/>
          <w:lang w:val="en-GB"/>
        </w:rPr>
      </w:pPr>
      <w:r w:rsidRPr="00AE6FE0">
        <w:rPr>
          <w:rFonts w:eastAsia="宋体" w:hint="eastAsia"/>
          <w:sz w:val="20"/>
          <w:szCs w:val="20"/>
          <w:lang w:val="en-GB"/>
        </w:rPr>
        <w:t>-</w:t>
      </w:r>
      <w:r w:rsidRPr="00AE6FE0">
        <w:rPr>
          <w:rFonts w:eastAsia="宋体" w:hint="eastAsia"/>
          <w:sz w:val="20"/>
          <w:szCs w:val="20"/>
          <w:lang w:val="en-GB"/>
        </w:rPr>
        <w:tab/>
        <w:t>The value of this bit field is always set to 1, indicating a DL DCI format</w:t>
      </w:r>
    </w:p>
    <w:p w14:paraId="137D5B08" w14:textId="77777777" w:rsidR="00AE6FE0" w:rsidRPr="00AE6FE0" w:rsidRDefault="00AE6FE0" w:rsidP="00F329FC">
      <w:pPr>
        <w:spacing w:after="180"/>
        <w:ind w:left="568" w:hanging="284"/>
        <w:rPr>
          <w:rFonts w:eastAsia="宋体"/>
          <w:sz w:val="20"/>
          <w:szCs w:val="20"/>
          <w:lang w:val="en-GB" w:eastAsia="en-US"/>
        </w:rPr>
      </w:pPr>
      <w:r w:rsidRPr="00AE6FE0">
        <w:rPr>
          <w:rFonts w:eastAsia="宋体"/>
          <w:sz w:val="20"/>
          <w:szCs w:val="20"/>
          <w:lang w:val="en-GB" w:eastAsia="en-US"/>
        </w:rPr>
        <w:t>-</w:t>
      </w:r>
      <w:r w:rsidRPr="00AE6FE0">
        <w:rPr>
          <w:rFonts w:eastAsia="宋体"/>
          <w:sz w:val="20"/>
          <w:szCs w:val="20"/>
          <w:lang w:val="en-GB" w:eastAsia="en-US"/>
        </w:rPr>
        <w:tab/>
        <w:t>Scheduled cell set indicator -</w:t>
      </w:r>
      <w:r w:rsidRPr="00AE6FE0">
        <w:rPr>
          <w:rFonts w:eastAsia="宋体" w:hint="eastAsia"/>
          <w:sz w:val="20"/>
          <w:szCs w:val="20"/>
          <w:lang w:val="en-GB"/>
        </w:rPr>
        <w:t xml:space="preserve"> </w:t>
      </w:r>
      <w:r w:rsidRPr="00AE6FE0">
        <w:rPr>
          <w:rFonts w:eastAsia="宋体"/>
          <w:sz w:val="20"/>
          <w:szCs w:val="20"/>
          <w:lang w:val="en-GB" w:eastAsia="en-US"/>
        </w:rPr>
        <w:t xml:space="preserve"> </w:t>
      </w:r>
      <m:oMath>
        <m:d>
          <m:dPr>
            <m:begChr m:val="⌈"/>
            <m:endChr m:val="⌉"/>
            <m:ctrlPr>
              <w:rPr>
                <w:rFonts w:ascii="Cambria Math" w:eastAsia="宋体" w:hAnsi="Cambria Math"/>
                <w:sz w:val="20"/>
                <w:szCs w:val="20"/>
                <w:lang w:val="en-GB" w:eastAsia="en-US"/>
              </w:rPr>
            </m:ctrlPr>
          </m:dPr>
          <m:e>
            <m:func>
              <m:funcPr>
                <m:ctrlPr>
                  <w:rPr>
                    <w:rFonts w:ascii="Cambria Math" w:eastAsia="宋体" w:hAnsi="Cambria Math"/>
                    <w:i/>
                    <w:sz w:val="20"/>
                    <w:szCs w:val="20"/>
                    <w:lang w:val="en-GB" w:eastAsia="en-US"/>
                  </w:rPr>
                </m:ctrlPr>
              </m:funcPr>
              <m:fName>
                <m:sSub>
                  <m:sSubPr>
                    <m:ctrlPr>
                      <w:rPr>
                        <w:rFonts w:ascii="Cambria Math" w:eastAsia="宋体" w:hAnsi="Cambria Math"/>
                        <w:i/>
                        <w:sz w:val="20"/>
                        <w:szCs w:val="20"/>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eastAsia="en-US"/>
                      </w:rPr>
                      <m:t>2</m:t>
                    </m:r>
                  </m:sub>
                </m:sSub>
              </m:fName>
              <m:e>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set</m:t>
                    </m:r>
                  </m:sub>
                </m:sSub>
              </m:e>
            </m:func>
          </m:e>
        </m:d>
        <m:r>
          <w:rPr>
            <w:rFonts w:ascii="Cambria Math" w:eastAsia="宋体" w:hAnsi="Cambria Math"/>
            <w:sz w:val="20"/>
            <w:szCs w:val="20"/>
            <w:lang w:val="en-GB" w:eastAsia="en-US"/>
          </w:rPr>
          <m:t xml:space="preserve"> </m:t>
        </m:r>
      </m:oMath>
      <w:r w:rsidRPr="00AE6FE0">
        <w:rPr>
          <w:rFonts w:eastAsia="宋体"/>
          <w:sz w:val="20"/>
          <w:szCs w:val="20"/>
          <w:lang w:val="en-GB" w:eastAsia="en-US"/>
        </w:rPr>
        <w:t xml:space="preserve">bits, where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set</m:t>
            </m:r>
          </m:sub>
        </m:sSub>
      </m:oMath>
      <w:r w:rsidRPr="00AE6FE0">
        <w:rPr>
          <w:rFonts w:eastAsia="宋体"/>
          <w:sz w:val="20"/>
          <w:szCs w:val="20"/>
          <w:lang w:val="en-GB" w:eastAsia="en-US"/>
        </w:rPr>
        <w:t xml:space="preserve"> is the number of cell sets which are configured by </w:t>
      </w:r>
      <w:r w:rsidRPr="00AE6FE0">
        <w:rPr>
          <w:rFonts w:eastAsia="宋体" w:hint="eastAsia"/>
          <w:sz w:val="20"/>
          <w:szCs w:val="20"/>
          <w:lang w:val="en-GB" w:eastAsia="en-US"/>
        </w:rPr>
        <w:t>higher layer parameter</w:t>
      </w:r>
      <w:r w:rsidRPr="00AE6FE0">
        <w:rPr>
          <w:rFonts w:eastAsia="宋体"/>
          <w:sz w:val="20"/>
          <w:szCs w:val="20"/>
          <w:lang w:val="en-GB" w:eastAsia="en-US"/>
        </w:rPr>
        <w:t xml:space="preserve"> </w:t>
      </w:r>
      <w:r w:rsidRPr="00AE6FE0">
        <w:rPr>
          <w:rFonts w:eastAsia="宋体"/>
          <w:i/>
          <w:sz w:val="20"/>
          <w:szCs w:val="20"/>
          <w:lang w:val="en-GB" w:eastAsia="en-US"/>
        </w:rPr>
        <w:t>MC-DCI-</w:t>
      </w:r>
      <w:proofErr w:type="spellStart"/>
      <w:r w:rsidRPr="00AE6FE0">
        <w:rPr>
          <w:rFonts w:eastAsia="宋体"/>
          <w:i/>
          <w:sz w:val="20"/>
          <w:szCs w:val="20"/>
          <w:lang w:val="en-GB" w:eastAsia="en-US"/>
        </w:rPr>
        <w:t>SetofCellsToAddModList</w:t>
      </w:r>
      <w:proofErr w:type="spellEnd"/>
      <w:r w:rsidRPr="00AE6FE0">
        <w:rPr>
          <w:rFonts w:eastAsia="宋体"/>
          <w:sz w:val="20"/>
          <w:szCs w:val="20"/>
          <w:lang w:val="en-GB" w:eastAsia="en-US"/>
        </w:rPr>
        <w:t xml:space="preserve"> to be respectively scheduled by DCI format 0_3</w:t>
      </w:r>
      <w:r w:rsidRPr="00AE6FE0">
        <w:rPr>
          <w:rFonts w:eastAsia="宋体" w:hint="eastAsia"/>
          <w:sz w:val="20"/>
          <w:szCs w:val="20"/>
          <w:lang w:val="en-GB"/>
        </w:rPr>
        <w:t>/</w:t>
      </w:r>
      <w:r w:rsidRPr="00AE6FE0">
        <w:rPr>
          <w:rFonts w:eastAsia="宋体"/>
          <w:sz w:val="20"/>
          <w:szCs w:val="20"/>
          <w:lang w:val="en-GB"/>
        </w:rPr>
        <w:t>1_3</w:t>
      </w:r>
      <w:r w:rsidRPr="00AE6FE0">
        <w:rPr>
          <w:rFonts w:eastAsia="宋体"/>
          <w:sz w:val="20"/>
          <w:szCs w:val="20"/>
          <w:lang w:val="en-GB" w:eastAsia="en-US"/>
        </w:rPr>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AE6FE0">
        <w:rPr>
          <w:rFonts w:eastAsia="宋体"/>
          <w:i/>
          <w:sz w:val="20"/>
          <w:szCs w:val="20"/>
          <w:lang w:val="en-GB" w:eastAsia="en-US"/>
        </w:rPr>
        <w:t xml:space="preserve"> MC-DCI-</w:t>
      </w:r>
      <w:proofErr w:type="spellStart"/>
      <w:r w:rsidRPr="00AE6FE0">
        <w:rPr>
          <w:rFonts w:eastAsia="宋体"/>
          <w:i/>
          <w:sz w:val="20"/>
          <w:szCs w:val="20"/>
          <w:lang w:val="en-GB" w:eastAsia="en-US"/>
        </w:rPr>
        <w:t>SetofCellsToAddModList</w:t>
      </w:r>
      <w:proofErr w:type="spellEnd"/>
      <w:r w:rsidRPr="00AE6FE0">
        <w:rPr>
          <w:rFonts w:eastAsia="宋体"/>
          <w:sz w:val="20"/>
          <w:szCs w:val="20"/>
          <w:lang w:val="en-GB" w:eastAsia="en-US"/>
        </w:rPr>
        <w:t xml:space="preserve">.     </w:t>
      </w:r>
    </w:p>
    <w:p w14:paraId="4B1A003F" w14:textId="77777777" w:rsidR="00AE6FE0" w:rsidRPr="00AE6FE0" w:rsidRDefault="00AE6FE0" w:rsidP="00F329FC">
      <w:pPr>
        <w:spacing w:after="180"/>
        <w:ind w:left="568" w:hanging="284"/>
        <w:rPr>
          <w:rFonts w:eastAsia="宋体"/>
          <w:sz w:val="20"/>
          <w:szCs w:val="20"/>
          <w:lang w:val="en-GB" w:eastAsia="en-US"/>
        </w:rPr>
      </w:pPr>
      <w:r w:rsidRPr="00AE6FE0">
        <w:rPr>
          <w:rFonts w:eastAsia="宋体"/>
          <w:sz w:val="20"/>
          <w:szCs w:val="20"/>
          <w:lang w:val="en-GB" w:eastAsia="en-US"/>
        </w:rPr>
        <w:t>-</w:t>
      </w:r>
      <w:r w:rsidRPr="00AE6FE0">
        <w:rPr>
          <w:rFonts w:eastAsia="宋体"/>
          <w:sz w:val="20"/>
          <w:szCs w:val="20"/>
          <w:lang w:val="en-GB" w:eastAsia="en-US"/>
        </w:rPr>
        <w:tab/>
        <w:t xml:space="preserve">Scheduled cells indicator - </w:t>
      </w:r>
      <w:r w:rsidRPr="00AE6FE0">
        <w:rPr>
          <w:rFonts w:eastAsia="宋体" w:hint="eastAsia"/>
          <w:sz w:val="20"/>
          <w:szCs w:val="20"/>
          <w:lang w:val="en-GB"/>
        </w:rPr>
        <w:t>number of bits determined by the following</w:t>
      </w:r>
      <w:r w:rsidRPr="00AE6FE0">
        <w:rPr>
          <w:rFonts w:eastAsia="宋体"/>
          <w:sz w:val="20"/>
          <w:szCs w:val="20"/>
          <w:lang w:val="en-GB"/>
        </w:rPr>
        <w:t>:</w:t>
      </w:r>
    </w:p>
    <w:p w14:paraId="3F884F86" w14:textId="77777777" w:rsidR="00AE6FE0" w:rsidRPr="00AE6FE0" w:rsidRDefault="00AE6FE0" w:rsidP="00F329FC">
      <w:pPr>
        <w:spacing w:after="180"/>
        <w:ind w:left="851" w:hanging="284"/>
        <w:rPr>
          <w:rFonts w:eastAsia="宋体"/>
          <w:sz w:val="20"/>
          <w:szCs w:val="20"/>
          <w:lang w:val="en-GB"/>
        </w:rPr>
      </w:pPr>
      <w:r w:rsidRPr="00AE6FE0">
        <w:rPr>
          <w:rFonts w:eastAsia="宋体"/>
          <w:sz w:val="20"/>
          <w:szCs w:val="20"/>
          <w:lang w:val="en-GB"/>
        </w:rPr>
        <w:lastRenderedPageBreak/>
        <w:t>-</w:t>
      </w:r>
      <w:r w:rsidRPr="00AE6FE0">
        <w:rPr>
          <w:rFonts w:eastAsia="宋体"/>
          <w:sz w:val="20"/>
          <w:szCs w:val="20"/>
          <w:lang w:val="en-GB"/>
        </w:rPr>
        <w:tab/>
        <w:t xml:space="preserve">0 bit if the higher layer parameter </w:t>
      </w:r>
      <w:r w:rsidRPr="00AE6FE0">
        <w:rPr>
          <w:rFonts w:eastAsia="DengXian"/>
          <w:i/>
          <w:sz w:val="20"/>
          <w:szCs w:val="20"/>
          <w:lang w:val="en-GB"/>
        </w:rPr>
        <w:t>scheduledCellComboListDCI-1-3</w:t>
      </w:r>
      <w:r w:rsidRPr="00AE6FE0">
        <w:rPr>
          <w:rFonts w:eastAsia="宋体"/>
          <w:sz w:val="20"/>
          <w:szCs w:val="20"/>
          <w:lang w:val="en-GB"/>
        </w:rPr>
        <w:t xml:space="preserve"> for the scheduled cell set is not configured;</w:t>
      </w:r>
    </w:p>
    <w:p w14:paraId="6B5F8AF7" w14:textId="77777777" w:rsidR="00AE6FE0" w:rsidRPr="00AE6FE0" w:rsidRDefault="00AE6FE0" w:rsidP="00F329FC">
      <w:pPr>
        <w:spacing w:after="180"/>
        <w:ind w:left="851" w:hanging="284"/>
        <w:rPr>
          <w:rFonts w:eastAsia="宋体"/>
          <w:sz w:val="20"/>
          <w:szCs w:val="20"/>
          <w:lang w:val="en-GB" w:eastAsia="en-US"/>
        </w:rPr>
      </w:pPr>
      <w:r w:rsidRPr="00AE6FE0">
        <w:rPr>
          <w:rFonts w:eastAsia="宋体"/>
          <w:sz w:val="20"/>
          <w:szCs w:val="20"/>
          <w:lang w:val="en-GB"/>
        </w:rPr>
        <w:t>-</w:t>
      </w:r>
      <w:r w:rsidRPr="00AE6FE0">
        <w:rPr>
          <w:rFonts w:eastAsia="宋体"/>
          <w:sz w:val="20"/>
          <w:szCs w:val="20"/>
          <w:lang w:val="en-GB"/>
        </w:rPr>
        <w:tab/>
        <w:t xml:space="preserve">otherwise </w:t>
      </w:r>
      <m:oMath>
        <m:d>
          <m:dPr>
            <m:begChr m:val="⌈"/>
            <m:endChr m:val="⌉"/>
            <m:ctrlPr>
              <w:rPr>
                <w:rFonts w:ascii="Cambria Math" w:eastAsia="宋体" w:hAnsi="Cambria Math"/>
                <w:sz w:val="20"/>
                <w:szCs w:val="20"/>
                <w:lang w:val="en-GB" w:eastAsia="en-US"/>
              </w:rPr>
            </m:ctrlPr>
          </m:dPr>
          <m:e>
            <m:func>
              <m:funcPr>
                <m:ctrlPr>
                  <w:rPr>
                    <w:rFonts w:ascii="Cambria Math" w:eastAsia="宋体" w:hAnsi="Cambria Math"/>
                    <w:i/>
                    <w:sz w:val="20"/>
                    <w:szCs w:val="20"/>
                    <w:lang w:val="en-GB" w:eastAsia="en-US"/>
                  </w:rPr>
                </m:ctrlPr>
              </m:funcPr>
              <m:fName>
                <m:sSub>
                  <m:sSubPr>
                    <m:ctrlPr>
                      <w:rPr>
                        <w:rFonts w:ascii="Cambria Math" w:eastAsia="宋体" w:hAnsi="Cambria Math"/>
                        <w:i/>
                        <w:sz w:val="20"/>
                        <w:szCs w:val="20"/>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eastAsia="en-US"/>
                      </w:rPr>
                      <m:t>2</m:t>
                    </m:r>
                  </m:sub>
                </m:sSub>
              </m:fName>
              <m:e>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DL</m:t>
                    </m:r>
                  </m:sub>
                </m:sSub>
              </m:e>
            </m:func>
          </m:e>
        </m:d>
      </m:oMath>
      <w:r w:rsidRPr="00AE6FE0">
        <w:rPr>
          <w:rFonts w:eastAsia="宋体"/>
          <w:sz w:val="20"/>
          <w:szCs w:val="20"/>
          <w:lang w:val="en-GB"/>
        </w:rPr>
        <w:t xml:space="preserve"> bits indicating the scheduled cells in the scheduled cell set according to </w:t>
      </w:r>
      <w:r w:rsidRPr="00AE6FE0">
        <w:rPr>
          <w:rFonts w:eastAsia="宋体"/>
          <w:sz w:val="20"/>
          <w:szCs w:val="20"/>
          <w:lang w:val="en-GB" w:eastAsia="en-US"/>
        </w:rPr>
        <w:t>Table 7.3.1.2.4-1</w:t>
      </w:r>
      <w:r w:rsidRPr="00AE6FE0">
        <w:rPr>
          <w:rFonts w:eastAsia="宋体"/>
          <w:sz w:val="20"/>
          <w:szCs w:val="20"/>
          <w:lang w:val="en-GB"/>
        </w:rPr>
        <w:t xml:space="preserve">, where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DL</m:t>
            </m:r>
          </m:sub>
        </m:sSub>
      </m:oMath>
      <w:r w:rsidRPr="00AE6FE0">
        <w:rPr>
          <w:rFonts w:eastAsia="宋体"/>
          <w:sz w:val="20"/>
          <w:szCs w:val="20"/>
          <w:lang w:val="en-GB"/>
        </w:rPr>
        <w:t xml:space="preserve"> is </w:t>
      </w:r>
      <w:r w:rsidRPr="00AE6FE0">
        <w:rPr>
          <w:rFonts w:ascii="Times" w:eastAsia="宋体" w:hAnsi="Times" w:cs="Tahoma"/>
          <w:sz w:val="20"/>
          <w:szCs w:val="20"/>
          <w:lang w:val="en-GB" w:eastAsia="en-US"/>
        </w:rPr>
        <w:t xml:space="preserve">the number of entries in the higher layer parameter </w:t>
      </w:r>
      <w:r w:rsidRPr="00AE6FE0">
        <w:rPr>
          <w:rFonts w:eastAsia="DengXian"/>
          <w:i/>
          <w:sz w:val="20"/>
          <w:szCs w:val="20"/>
          <w:lang w:val="en-GB"/>
        </w:rPr>
        <w:t>scheduledCellComboListDCI-1-3</w:t>
      </w:r>
      <w:r w:rsidRPr="00AE6FE0">
        <w:rPr>
          <w:rFonts w:eastAsia="宋体"/>
          <w:i/>
          <w:sz w:val="20"/>
          <w:szCs w:val="20"/>
          <w:lang w:val="en-GB"/>
        </w:rPr>
        <w:t xml:space="preserve">. </w:t>
      </w:r>
      <w:r w:rsidRPr="00AE6FE0">
        <w:rPr>
          <w:rFonts w:eastAsia="宋体"/>
          <w:sz w:val="20"/>
          <w:szCs w:val="20"/>
          <w:lang w:val="en-GB"/>
        </w:rPr>
        <w:t xml:space="preserve">If only one entry is configured in the higher layer parameter </w:t>
      </w:r>
      <w:r w:rsidRPr="00AE6FE0">
        <w:rPr>
          <w:rFonts w:eastAsia="DengXian"/>
          <w:i/>
          <w:sz w:val="20"/>
          <w:szCs w:val="20"/>
          <w:lang w:val="en-GB"/>
        </w:rPr>
        <w:t>scheduledCellComboListDCI-1-3</w:t>
      </w:r>
      <w:r w:rsidRPr="00AE6FE0">
        <w:rPr>
          <w:rFonts w:eastAsia="宋体"/>
          <w:sz w:val="20"/>
          <w:szCs w:val="20"/>
          <w:lang w:val="en-GB"/>
        </w:rPr>
        <w:t>, the scheduled cells are the cells configured by higher layer parameter</w:t>
      </w:r>
      <w:r w:rsidRPr="00AE6FE0">
        <w:rPr>
          <w:rFonts w:eastAsia="宋体"/>
          <w:i/>
          <w:sz w:val="20"/>
          <w:szCs w:val="20"/>
          <w:lang w:val="en-GB"/>
        </w:rPr>
        <w:t xml:space="preserve"> </w:t>
      </w:r>
      <w:r w:rsidRPr="00AE6FE0">
        <w:rPr>
          <w:rFonts w:eastAsia="DengXian"/>
          <w:i/>
          <w:sz w:val="20"/>
          <w:szCs w:val="20"/>
          <w:lang w:val="en-GB"/>
        </w:rPr>
        <w:t>scheduledCellComboListDCI-1-3</w:t>
      </w:r>
      <w:r w:rsidRPr="00AE6FE0">
        <w:rPr>
          <w:rFonts w:eastAsia="宋体"/>
          <w:sz w:val="20"/>
          <w:szCs w:val="20"/>
          <w:lang w:val="en-GB"/>
        </w:rPr>
        <w:t>.</w:t>
      </w:r>
    </w:p>
    <w:p w14:paraId="4B6303EA" w14:textId="77777777" w:rsidR="00AE6FE0" w:rsidRPr="00AE6FE0" w:rsidRDefault="00AE6FE0" w:rsidP="00F329FC">
      <w:pPr>
        <w:spacing w:after="180"/>
        <w:ind w:left="568" w:hanging="284"/>
        <w:rPr>
          <w:ins w:id="42" w:author="ZTE Corporation" w:date="2024-09-25T09:53:00Z"/>
          <w:rFonts w:eastAsia="宋体"/>
          <w:sz w:val="20"/>
          <w:szCs w:val="20"/>
          <w:lang w:val="en-GB" w:eastAsia="en-US"/>
        </w:rPr>
      </w:pPr>
      <w:r w:rsidRPr="00AE6FE0">
        <w:rPr>
          <w:rFonts w:eastAsia="宋体"/>
          <w:sz w:val="20"/>
          <w:szCs w:val="20"/>
          <w:lang w:val="en-GB" w:eastAsia="en-US"/>
        </w:rPr>
        <w:t>-</w:t>
      </w:r>
      <w:r w:rsidRPr="00AE6FE0">
        <w:rPr>
          <w:rFonts w:eastAsia="宋体" w:hint="eastAsia"/>
          <w:sz w:val="20"/>
          <w:szCs w:val="20"/>
          <w:lang w:val="en-GB"/>
        </w:rPr>
        <w:tab/>
        <w:t>Bandwidth part indicator</w:t>
      </w:r>
      <w:r w:rsidRPr="00AE6FE0">
        <w:rPr>
          <w:rFonts w:eastAsia="宋体"/>
          <w:sz w:val="20"/>
          <w:szCs w:val="20"/>
          <w:lang w:val="en-GB" w:eastAsia="en-US"/>
        </w:rPr>
        <w:t xml:space="preserve"> </w:t>
      </w:r>
    </w:p>
    <w:p w14:paraId="309A0E49" w14:textId="77777777" w:rsidR="00AE6FE0" w:rsidRPr="00AE6FE0" w:rsidRDefault="00AE6FE0" w:rsidP="00F329FC">
      <w:pPr>
        <w:spacing w:after="180"/>
        <w:ind w:left="851" w:hanging="284"/>
        <w:rPr>
          <w:ins w:id="43" w:author="ZTE Corporation" w:date="2024-09-25T09:53:00Z"/>
          <w:rFonts w:eastAsia="宋体"/>
          <w:sz w:val="20"/>
          <w:szCs w:val="20"/>
          <w:lang w:val="en-GB" w:eastAsia="en-US"/>
        </w:rPr>
      </w:pPr>
      <w:ins w:id="44" w:author="ZTE Corporation" w:date="2024-09-25T09:53:00Z">
        <w:r w:rsidRPr="00AE6FE0">
          <w:rPr>
            <w:rFonts w:eastAsia="宋体" w:hint="eastAsia"/>
            <w:sz w:val="20"/>
            <w:szCs w:val="20"/>
            <w:lang w:val="en-GB" w:eastAsia="en-US"/>
          </w:rPr>
          <w:t>-</w:t>
        </w:r>
        <w:r w:rsidRPr="00AE6FE0">
          <w:rPr>
            <w:rFonts w:eastAsia="宋体"/>
            <w:sz w:val="20"/>
            <w:szCs w:val="20"/>
            <w:lang w:val="en-GB" w:eastAsia="en-US"/>
          </w:rPr>
          <w:tab/>
          <w:t xml:space="preserve">0 bit if </w:t>
        </w:r>
      </w:ins>
      <w:ins w:id="45" w:author="ZTE Corporation" w:date="2024-09-25T10:03:00Z">
        <w:r w:rsidRPr="00AE6FE0">
          <w:rPr>
            <w:rFonts w:eastAsia="宋体"/>
            <w:sz w:val="20"/>
            <w:szCs w:val="20"/>
            <w:lang w:val="en-GB" w:eastAsia="en-US"/>
          </w:rPr>
          <w:t>a</w:t>
        </w:r>
      </w:ins>
      <w:ins w:id="46" w:author="ZTE Corporation" w:date="2024-09-25T09:53:00Z">
        <w:r w:rsidRPr="00AE6FE0">
          <w:rPr>
            <w:rFonts w:eastAsia="宋体"/>
            <w:sz w:val="20"/>
            <w:szCs w:val="20"/>
            <w:lang w:val="en-GB" w:eastAsia="en-US"/>
          </w:rPr>
          <w:t xml:space="preserve"> </w:t>
        </w:r>
      </w:ins>
      <w:ins w:id="47" w:author="ZTE Corporation" w:date="2024-09-25T09:54:00Z">
        <w:r w:rsidRPr="00AE6FE0">
          <w:rPr>
            <w:rFonts w:eastAsia="宋体"/>
            <w:sz w:val="20"/>
            <w:szCs w:val="20"/>
            <w:lang w:val="en-GB" w:eastAsia="en-US"/>
          </w:rPr>
          <w:t>UE does not support active BWP change via DCI format 1_3</w:t>
        </w:r>
      </w:ins>
    </w:p>
    <w:p w14:paraId="2122DE0A" w14:textId="77777777" w:rsidR="00AE6FE0" w:rsidRPr="00AE6FE0" w:rsidRDefault="00AE6FE0" w:rsidP="00F329FC">
      <w:pPr>
        <w:spacing w:after="180"/>
        <w:ind w:left="851" w:hanging="284"/>
        <w:rPr>
          <w:rFonts w:eastAsia="宋体"/>
          <w:sz w:val="20"/>
          <w:lang w:val="en-GB"/>
        </w:rPr>
      </w:pPr>
      <w:r w:rsidRPr="00AE6FE0">
        <w:rPr>
          <w:rFonts w:eastAsia="宋体"/>
          <w:sz w:val="20"/>
          <w:szCs w:val="20"/>
          <w:lang w:val="en-GB" w:eastAsia="en-US"/>
        </w:rPr>
        <w:t>-</w:t>
      </w:r>
      <w:r w:rsidRPr="00AE6FE0">
        <w:rPr>
          <w:rFonts w:eastAsia="宋体" w:hint="eastAsia"/>
          <w:sz w:val="20"/>
          <w:szCs w:val="20"/>
          <w:lang w:val="en-GB"/>
        </w:rPr>
        <w:t xml:space="preserve"> </w:t>
      </w:r>
      <w:ins w:id="48" w:author="ZTE Corporation" w:date="2024-09-25T09:53:00Z">
        <w:r w:rsidRPr="00AE6FE0">
          <w:rPr>
            <w:rFonts w:eastAsia="宋体"/>
            <w:sz w:val="20"/>
            <w:szCs w:val="20"/>
            <w:lang w:val="en-GB"/>
          </w:rPr>
          <w:tab/>
          <w:t xml:space="preserve">otherwise </w:t>
        </w:r>
      </w:ins>
      <w:r w:rsidRPr="00AE6FE0">
        <w:rPr>
          <w:rFonts w:eastAsia="宋体" w:hint="eastAsia"/>
          <w:sz w:val="20"/>
          <w:szCs w:val="20"/>
          <w:lang w:val="en-GB"/>
        </w:rPr>
        <w:t xml:space="preserve">0, 1 or 2 </w:t>
      </w:r>
      <w:r w:rsidRPr="00AE6FE0">
        <w:rPr>
          <w:rFonts w:eastAsia="宋体"/>
          <w:sz w:val="20"/>
          <w:szCs w:val="20"/>
          <w:lang w:val="en-GB" w:eastAsia="en-US"/>
        </w:rPr>
        <w:t>bit</w:t>
      </w:r>
      <w:r w:rsidRPr="00AE6FE0">
        <w:rPr>
          <w:rFonts w:eastAsia="宋体" w:hint="eastAsia"/>
          <w:sz w:val="20"/>
          <w:szCs w:val="20"/>
          <w:lang w:val="en-GB"/>
        </w:rPr>
        <w:t>s determined as</w:t>
      </w:r>
      <w:r w:rsidRPr="00AE6FE0">
        <w:rPr>
          <w:rFonts w:eastAsia="宋体"/>
          <w:sz w:val="20"/>
          <w:szCs w:val="20"/>
          <w:lang w:val="en-GB"/>
        </w:rPr>
        <w:t xml:space="preserve"> </w:t>
      </w:r>
      <m:oMath>
        <m:d>
          <m:dPr>
            <m:begChr m:val="⌈"/>
            <m:endChr m:val="⌉"/>
            <m:ctrlPr>
              <w:rPr>
                <w:rFonts w:ascii="Cambria Math" w:eastAsia="宋体" w:hAnsi="Cambria Math"/>
                <w:sz w:val="20"/>
                <w:szCs w:val="20"/>
                <w:lang w:val="en-GB" w:eastAsia="en-US"/>
              </w:rPr>
            </m:ctrlPr>
          </m:dPr>
          <m:e>
            <m:func>
              <m:funcPr>
                <m:ctrlPr>
                  <w:rPr>
                    <w:rFonts w:ascii="Cambria Math" w:eastAsia="宋体" w:hAnsi="Cambria Math"/>
                    <w:i/>
                    <w:sz w:val="20"/>
                    <w:szCs w:val="20"/>
                    <w:lang w:val="en-GB" w:eastAsia="en-US"/>
                  </w:rPr>
                </m:ctrlPr>
              </m:funcPr>
              <m:fName>
                <m:sSub>
                  <m:sSubPr>
                    <m:ctrlPr>
                      <w:rPr>
                        <w:rFonts w:ascii="Cambria Math" w:eastAsia="宋体" w:hAnsi="Cambria Math"/>
                        <w:i/>
                        <w:sz w:val="20"/>
                        <w:szCs w:val="20"/>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eastAsia="en-US"/>
                      </w:rPr>
                      <m:t>2</m:t>
                    </m:r>
                  </m:sub>
                </m:sSub>
              </m:fName>
              <m:e>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BWP, max</m:t>
                    </m:r>
                  </m:sub>
                </m:sSub>
              </m:e>
            </m:func>
          </m:e>
        </m:d>
      </m:oMath>
      <w:r w:rsidRPr="00AE6FE0">
        <w:rPr>
          <w:rFonts w:eastAsia="宋体"/>
          <w:sz w:val="20"/>
          <w:szCs w:val="20"/>
          <w:lang w:val="en-GB" w:eastAsia="en-US"/>
        </w:rPr>
        <w:t>, where</w:t>
      </w:r>
      <w:r w:rsidRPr="00AE6FE0">
        <w:rPr>
          <w:rFonts w:eastAsia="宋体" w:hint="eastAsia"/>
          <w:sz w:val="20"/>
          <w:szCs w:val="20"/>
          <w:lang w:val="en-GB"/>
        </w:rPr>
        <w:t xml:space="preserve"> </w:t>
      </w:r>
    </w:p>
    <w:p w14:paraId="51ACDF1A" w14:textId="77777777" w:rsidR="00AE6FE0" w:rsidRPr="00AE6FE0" w:rsidRDefault="00AE6FE0" w:rsidP="00F329FC">
      <w:pPr>
        <w:spacing w:after="180"/>
        <w:ind w:left="1135" w:hanging="284"/>
        <w:rPr>
          <w:rFonts w:eastAsia="宋体"/>
          <w:sz w:val="20"/>
          <w:lang w:val="en-GB"/>
        </w:rPr>
      </w:pPr>
      <w:r w:rsidRPr="00AE6FE0">
        <w:rPr>
          <w:rFonts w:eastAsia="宋体" w:hint="eastAsia"/>
          <w:sz w:val="20"/>
          <w:szCs w:val="20"/>
          <w:lang w:val="en-GB"/>
        </w:rPr>
        <w:t>-</w:t>
      </w:r>
      <w:r w:rsidRPr="00AE6FE0">
        <w:rPr>
          <w:rFonts w:eastAsia="宋体" w:hint="eastAsia"/>
          <w:sz w:val="20"/>
          <w:szCs w:val="20"/>
          <w:lang w:val="en-GB"/>
        </w:rPr>
        <w:tab/>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BWP, max</m:t>
            </m:r>
          </m:sub>
        </m:sSub>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BWP,RRC</m:t>
            </m:r>
          </m:sub>
          <m:sup>
            <m:r>
              <w:rPr>
                <w:rFonts w:ascii="Cambria Math" w:eastAsia="宋体" w:hAnsi="Cambria Math"/>
                <w:sz w:val="20"/>
                <w:szCs w:val="20"/>
                <w:lang w:val="en-GB" w:eastAsia="en-US"/>
              </w:rPr>
              <m:t>max</m:t>
            </m:r>
          </m:sup>
        </m:sSubSup>
        <m:r>
          <w:rPr>
            <w:rFonts w:ascii="Cambria Math" w:eastAsia="宋体" w:hAnsi="Cambria Math"/>
            <w:sz w:val="20"/>
            <w:szCs w:val="20"/>
            <w:lang w:val="en-GB" w:eastAsia="en-US"/>
          </w:rPr>
          <m:t>+1</m:t>
        </m:r>
      </m:oMath>
      <w:r w:rsidRPr="00AE6FE0">
        <w:rPr>
          <w:rFonts w:eastAsia="宋体" w:hint="eastAsia"/>
          <w:sz w:val="20"/>
          <w:szCs w:val="20"/>
          <w:lang w:val="en-GB"/>
        </w:rPr>
        <w:t xml:space="preserve"> if</w:t>
      </w:r>
      <w:r w:rsidRPr="00AE6FE0">
        <w:rPr>
          <w:rFonts w:eastAsia="宋体"/>
          <w:sz w:val="20"/>
          <w:szCs w:val="20"/>
          <w:lang w:val="en-GB"/>
        </w:rPr>
        <w:t xml:space="preserv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BWP,RRC</m:t>
            </m:r>
          </m:sub>
          <m:sup>
            <m:r>
              <w:rPr>
                <w:rFonts w:ascii="Cambria Math" w:eastAsia="宋体" w:hAnsi="Cambria Math"/>
                <w:sz w:val="20"/>
                <w:szCs w:val="20"/>
                <w:lang w:val="en-GB" w:eastAsia="en-US"/>
              </w:rPr>
              <m:t>max</m:t>
            </m:r>
          </m:sup>
        </m:sSubSup>
        <m:r>
          <w:rPr>
            <w:rFonts w:ascii="Cambria Math" w:eastAsia="宋体" w:hAnsi="Cambria Math"/>
            <w:sz w:val="20"/>
            <w:szCs w:val="20"/>
            <w:lang w:val="en-GB" w:eastAsia="en-US"/>
          </w:rPr>
          <m:t>≤3</m:t>
        </m:r>
      </m:oMath>
      <w:r w:rsidRPr="00AE6FE0">
        <w:rPr>
          <w:rFonts w:eastAsia="宋体" w:hint="eastAsia"/>
          <w:sz w:val="20"/>
          <w:szCs w:val="20"/>
          <w:lang w:val="en-GB"/>
        </w:rPr>
        <w:t>,</w:t>
      </w:r>
      <w:r w:rsidRPr="00AE6FE0">
        <w:rPr>
          <w:rFonts w:eastAsia="宋体"/>
          <w:sz w:val="20"/>
          <w:szCs w:val="20"/>
          <w:lang w:val="en-GB"/>
        </w:rPr>
        <w:t xml:space="preserve"> </w:t>
      </w:r>
      <w:r w:rsidRPr="00AE6FE0">
        <w:rPr>
          <w:rFonts w:eastAsia="宋体" w:hint="eastAsia"/>
          <w:sz w:val="20"/>
          <w:szCs w:val="20"/>
          <w:lang w:val="en-GB"/>
        </w:rPr>
        <w:t xml:space="preserv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BWP,RRC</m:t>
            </m:r>
          </m:sub>
          <m:sup>
            <m:r>
              <w:rPr>
                <w:rFonts w:ascii="Cambria Math" w:eastAsia="宋体" w:hAnsi="Cambria Math"/>
                <w:sz w:val="20"/>
                <w:szCs w:val="20"/>
                <w:lang w:val="en-GB" w:eastAsia="en-US"/>
              </w:rPr>
              <m:t>max</m:t>
            </m:r>
          </m:sup>
        </m:sSubSup>
        <m:r>
          <w:rPr>
            <w:rFonts w:ascii="Cambria Math" w:eastAsia="宋体" w:hAnsi="Cambria Math"/>
            <w:sz w:val="20"/>
            <w:szCs w:val="20"/>
            <w:lang w:val="en-GB" w:eastAsia="en-US"/>
          </w:rPr>
          <m:t xml:space="preserve"> </m:t>
        </m:r>
      </m:oMath>
      <w:r w:rsidRPr="00AE6FE0">
        <w:rPr>
          <w:rFonts w:eastAsia="宋体"/>
          <w:sz w:val="20"/>
          <w:szCs w:val="20"/>
          <w:lang w:val="en-GB"/>
        </w:rPr>
        <w:t>is the maximum number of DL BWPs configured by higher layers</w:t>
      </w:r>
      <w:r w:rsidRPr="00AE6FE0">
        <w:rPr>
          <w:rFonts w:eastAsia="宋体" w:hint="eastAsia"/>
          <w:sz w:val="20"/>
          <w:szCs w:val="20"/>
          <w:lang w:val="en-GB"/>
        </w:rPr>
        <w:t xml:space="preserve">, excluding the initial </w:t>
      </w:r>
      <w:r w:rsidRPr="00AE6FE0">
        <w:rPr>
          <w:rFonts w:eastAsia="宋体"/>
          <w:sz w:val="20"/>
          <w:szCs w:val="20"/>
          <w:lang w:val="en-GB"/>
        </w:rPr>
        <w:t>D</w:t>
      </w:r>
      <w:r w:rsidRPr="00AE6FE0">
        <w:rPr>
          <w:rFonts w:eastAsia="宋体" w:hint="eastAsia"/>
          <w:sz w:val="20"/>
          <w:szCs w:val="20"/>
          <w:lang w:val="en-GB"/>
        </w:rPr>
        <w:t>L bandwidth part</w:t>
      </w:r>
      <w:r w:rsidRPr="00AE6FE0">
        <w:rPr>
          <w:rFonts w:eastAsia="宋体"/>
          <w:sz w:val="20"/>
          <w:szCs w:val="20"/>
          <w:lang w:val="en-GB"/>
        </w:rPr>
        <w:t xml:space="preserve">, across all the cells configured by higher layer parameter </w:t>
      </w:r>
      <w:r w:rsidRPr="00AE6FE0">
        <w:rPr>
          <w:rFonts w:eastAsia="DengXian"/>
          <w:i/>
          <w:sz w:val="20"/>
          <w:szCs w:val="20"/>
          <w:lang w:val="en-GB"/>
        </w:rPr>
        <w:t>scheduledCellListDCI-1-3</w:t>
      </w:r>
      <w:r w:rsidRPr="00AE6FE0">
        <w:rPr>
          <w:rFonts w:eastAsia="宋体"/>
          <w:sz w:val="20"/>
          <w:szCs w:val="20"/>
          <w:lang w:val="en-GB"/>
        </w:rPr>
        <w:t xml:space="preserve"> in the scheduled cell set, </w:t>
      </w:r>
      <w:r w:rsidRPr="00AE6FE0">
        <w:rPr>
          <w:rFonts w:eastAsia="宋体" w:hint="eastAsia"/>
          <w:sz w:val="20"/>
          <w:szCs w:val="20"/>
          <w:lang w:val="en-GB"/>
        </w:rPr>
        <w:t xml:space="preserve">in which case the bandwidth part indicator is equivalent to the ascending order of the higher layer parameter </w:t>
      </w:r>
      <w:r w:rsidRPr="00AE6FE0">
        <w:rPr>
          <w:rFonts w:eastAsia="宋体" w:hint="eastAsia"/>
          <w:i/>
          <w:sz w:val="20"/>
          <w:szCs w:val="20"/>
          <w:lang w:val="en-GB"/>
        </w:rPr>
        <w:t>BWP-Id</w:t>
      </w:r>
      <w:r w:rsidRPr="00AE6FE0">
        <w:rPr>
          <w:rFonts w:eastAsia="宋体" w:hint="eastAsia"/>
          <w:sz w:val="20"/>
          <w:szCs w:val="20"/>
          <w:lang w:val="en-GB"/>
        </w:rPr>
        <w:t>;</w:t>
      </w:r>
    </w:p>
    <w:p w14:paraId="6FF7CE7F" w14:textId="77777777" w:rsidR="00AE6FE0" w:rsidRPr="00AE6FE0" w:rsidRDefault="00AE6FE0" w:rsidP="00F329FC">
      <w:pPr>
        <w:spacing w:after="180"/>
        <w:ind w:left="1135" w:hanging="284"/>
        <w:rPr>
          <w:rFonts w:eastAsia="宋体"/>
          <w:sz w:val="20"/>
          <w:lang w:val="en-GB"/>
        </w:rPr>
      </w:pPr>
      <w:r w:rsidRPr="00AE6FE0">
        <w:rPr>
          <w:rFonts w:eastAsia="宋体" w:hint="eastAsia"/>
          <w:sz w:val="20"/>
          <w:szCs w:val="20"/>
          <w:lang w:val="en-GB"/>
        </w:rPr>
        <w:t>-</w:t>
      </w:r>
      <w:r w:rsidRPr="00AE6FE0">
        <w:rPr>
          <w:rFonts w:eastAsia="宋体" w:hint="eastAsia"/>
          <w:sz w:val="20"/>
          <w:szCs w:val="20"/>
          <w:lang w:val="en-GB"/>
        </w:rPr>
        <w:tab/>
        <w:t>otherwise</w:t>
      </w:r>
      <w:r w:rsidRPr="00AE6FE0">
        <w:rPr>
          <w:rFonts w:eastAsia="宋体"/>
          <w:sz w:val="20"/>
          <w:szCs w:val="20"/>
          <w:lang w:val="en-GB"/>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BWP, max</m:t>
            </m:r>
          </m:sub>
        </m:sSub>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BWP,RRC</m:t>
            </m:r>
          </m:sub>
          <m:sup>
            <m:r>
              <w:rPr>
                <w:rFonts w:ascii="Cambria Math" w:eastAsia="宋体" w:hAnsi="Cambria Math"/>
                <w:sz w:val="20"/>
                <w:szCs w:val="20"/>
                <w:lang w:val="en-GB" w:eastAsia="en-US"/>
              </w:rPr>
              <m:t>max</m:t>
            </m:r>
          </m:sup>
        </m:sSubSup>
      </m:oMath>
      <w:r w:rsidRPr="00AE6FE0">
        <w:rPr>
          <w:rFonts w:eastAsia="宋体" w:hint="eastAsia"/>
          <w:sz w:val="20"/>
          <w:szCs w:val="20"/>
          <w:lang w:val="en-GB"/>
        </w:rPr>
        <w:t xml:space="preserve">, in which case the </w:t>
      </w:r>
      <w:r w:rsidRPr="00AE6FE0">
        <w:rPr>
          <w:rFonts w:eastAsia="宋体"/>
          <w:sz w:val="20"/>
          <w:szCs w:val="20"/>
          <w:lang w:val="en-GB"/>
        </w:rPr>
        <w:t>bandwidth</w:t>
      </w:r>
      <w:r w:rsidRPr="00AE6FE0">
        <w:rPr>
          <w:rFonts w:eastAsia="宋体" w:hint="eastAsia"/>
          <w:sz w:val="20"/>
          <w:szCs w:val="20"/>
          <w:lang w:val="en-GB"/>
        </w:rPr>
        <w:t xml:space="preserve"> part indicator is defined in Table 7.3.1.1.2-1;</w:t>
      </w:r>
    </w:p>
    <w:p w14:paraId="10B9C71D" w14:textId="77777777" w:rsidR="00AE6FE0" w:rsidRPr="00AE6FE0" w:rsidRDefault="00AE6FE0" w:rsidP="00F329FC">
      <w:pPr>
        <w:spacing w:after="180"/>
        <w:ind w:left="568" w:hanging="1"/>
        <w:rPr>
          <w:rFonts w:eastAsia="宋体"/>
          <w:sz w:val="20"/>
          <w:szCs w:val="20"/>
          <w:lang w:val="en-GB"/>
        </w:rPr>
      </w:pPr>
      <w:r w:rsidRPr="00AE6FE0">
        <w:rPr>
          <w:rFonts w:eastAsia="宋体"/>
          <w:sz w:val="20"/>
          <w:szCs w:val="20"/>
          <w:lang w:val="en-GB"/>
        </w:rPr>
        <w:t xml:space="preserve">The field is only applicable to a scheduled cell with the number of configured DL BWPs larger than 1, including the initial DL bandwidth part, and is applied to the applicable scheduled cells in the scheduled cell set independently. </w:t>
      </w:r>
      <w:del w:id="49" w:author="ZTE Corporation" w:date="2024-09-25T09:58:00Z">
        <w:r w:rsidRPr="00AE6FE0" w:rsidDel="005E665D">
          <w:rPr>
            <w:rFonts w:eastAsia="宋体"/>
            <w:sz w:val="20"/>
            <w:szCs w:val="20"/>
            <w:lang w:val="en-GB"/>
          </w:rPr>
          <w:delText xml:space="preserve">If </w:delText>
        </w:r>
        <w:r w:rsidRPr="00AE6FE0" w:rsidDel="005E665D">
          <w:rPr>
            <w:rFonts w:eastAsia="宋体" w:hint="eastAsia"/>
            <w:sz w:val="20"/>
            <w:szCs w:val="20"/>
            <w:lang w:val="en-GB"/>
          </w:rPr>
          <w:delText>a UE does not support active BWP change via DCI, the UE ignores this bit field.</w:delText>
        </w:r>
        <w:r w:rsidRPr="00AE6FE0" w:rsidDel="005E665D">
          <w:rPr>
            <w:rFonts w:eastAsia="宋体"/>
            <w:sz w:val="20"/>
            <w:szCs w:val="20"/>
            <w:lang w:val="en-GB"/>
          </w:rPr>
          <w:delText xml:space="preserve"> </w:delText>
        </w:r>
      </w:del>
      <w:r w:rsidRPr="00AE6FE0">
        <w:rPr>
          <w:rFonts w:eastAsia="宋体"/>
          <w:sz w:val="20"/>
          <w:szCs w:val="20"/>
          <w:lang w:val="en-GB"/>
        </w:rPr>
        <w:t>If this field indicates a code point that does not correspond to a configured BWP of a scheduled cell, the UE ignores this bit field for the scheduled cell, and operates on the active BWP of the scheduled cell.</w:t>
      </w:r>
    </w:p>
    <w:p w14:paraId="42186972" w14:textId="77777777" w:rsidR="00AE6FE0" w:rsidRPr="00AE6FE0" w:rsidRDefault="00AE6FE0" w:rsidP="00F329FC">
      <w:pPr>
        <w:spacing w:after="180"/>
        <w:ind w:left="568" w:hanging="284"/>
        <w:rPr>
          <w:rFonts w:eastAsia="宋体"/>
          <w:sz w:val="20"/>
          <w:szCs w:val="20"/>
          <w:lang w:val="en-GB"/>
        </w:rPr>
      </w:pPr>
      <w:r w:rsidRPr="00AE6FE0">
        <w:rPr>
          <w:rFonts w:eastAsia="宋体"/>
          <w:sz w:val="20"/>
          <w:szCs w:val="20"/>
          <w:lang w:val="en-GB" w:eastAsia="en-US"/>
        </w:rPr>
        <w:t>-</w:t>
      </w:r>
      <w:r w:rsidRPr="00AE6FE0">
        <w:rPr>
          <w:rFonts w:eastAsia="宋体" w:hint="eastAsia"/>
          <w:sz w:val="20"/>
          <w:szCs w:val="20"/>
          <w:lang w:val="en-GB"/>
        </w:rPr>
        <w:tab/>
        <w:t>Frequency domain resource assignment</w:t>
      </w:r>
      <w:r w:rsidRPr="00AE6FE0">
        <w:rPr>
          <w:rFonts w:eastAsia="宋体"/>
          <w:sz w:val="20"/>
          <w:szCs w:val="20"/>
          <w:lang w:val="en-GB" w:eastAsia="en-US"/>
        </w:rPr>
        <w:t xml:space="preserve"> -</w:t>
      </w:r>
      <w:r w:rsidRPr="00AE6FE0">
        <w:rPr>
          <w:rFonts w:eastAsia="宋体"/>
          <w:sz w:val="20"/>
          <w:szCs w:val="20"/>
          <w:lang w:val="en-GB"/>
        </w:rPr>
        <w:t xml:space="preserve"> </w:t>
      </w:r>
      <w:r w:rsidRPr="00AE6FE0">
        <w:rPr>
          <w:rFonts w:eastAsia="宋体" w:hint="eastAsia"/>
          <w:sz w:val="20"/>
          <w:szCs w:val="20"/>
          <w:lang w:val="en-GB"/>
        </w:rPr>
        <w:t>number of bits determined by the following</w:t>
      </w:r>
      <w:r w:rsidRPr="00AE6FE0">
        <w:rPr>
          <w:rFonts w:eastAsia="宋体"/>
          <w:sz w:val="20"/>
          <w:szCs w:val="20"/>
          <w:lang w:val="en-GB"/>
        </w:rPr>
        <w:t>:</w:t>
      </w:r>
    </w:p>
    <w:p w14:paraId="3D91FFF3" w14:textId="77777777" w:rsidR="00AE6FE0" w:rsidRPr="00AE6FE0" w:rsidRDefault="00AE6FE0" w:rsidP="00F329FC">
      <w:pPr>
        <w:spacing w:after="180"/>
        <w:ind w:left="851" w:hanging="284"/>
        <w:rPr>
          <w:rFonts w:eastAsia="宋体"/>
          <w:i/>
          <w:sz w:val="20"/>
          <w:szCs w:val="20"/>
          <w:lang w:val="en-GB" w:eastAsia="en-US"/>
        </w:rPr>
      </w:pPr>
      <w:r w:rsidRPr="00AE6FE0">
        <w:rPr>
          <w:rFonts w:eastAsia="宋体"/>
          <w:sz w:val="20"/>
          <w:szCs w:val="20"/>
          <w:lang w:val="en-GB" w:eastAsia="en-US"/>
        </w:rPr>
        <w:t>-</w:t>
      </w:r>
      <w:r w:rsidRPr="00AE6FE0">
        <w:rPr>
          <w:rFonts w:eastAsia="宋体" w:hint="eastAsia"/>
          <w:sz w:val="20"/>
          <w:szCs w:val="20"/>
          <w:lang w:val="en-GB"/>
        </w:rPr>
        <w:tab/>
        <w:t xml:space="preserve">block </w:t>
      </w:r>
      <w:r w:rsidRPr="00AE6FE0">
        <w:rPr>
          <w:rFonts w:eastAsia="宋体"/>
          <w:sz w:val="20"/>
          <w:szCs w:val="20"/>
          <w:lang w:val="en-GB" w:eastAsia="en-US"/>
        </w:rPr>
        <w:t xml:space="preserve">number 1, </w:t>
      </w:r>
      <w:r w:rsidRPr="00AE6FE0">
        <w:rPr>
          <w:rFonts w:eastAsia="宋体" w:hint="eastAsia"/>
          <w:sz w:val="20"/>
          <w:szCs w:val="20"/>
          <w:lang w:val="en-GB"/>
        </w:rPr>
        <w:t>block</w:t>
      </w:r>
      <w:r w:rsidRPr="00AE6FE0">
        <w:rPr>
          <w:rFonts w:eastAsia="宋体"/>
          <w:sz w:val="20"/>
          <w:szCs w:val="20"/>
          <w:lang w:val="en-GB" w:eastAsia="en-US"/>
        </w:rPr>
        <w:t xml:space="preserve"> number </w:t>
      </w:r>
      <w:proofErr w:type="gramStart"/>
      <w:r w:rsidRPr="00AE6FE0">
        <w:rPr>
          <w:rFonts w:eastAsia="宋体"/>
          <w:sz w:val="20"/>
          <w:szCs w:val="20"/>
          <w:lang w:val="en-GB" w:eastAsia="en-US"/>
        </w:rPr>
        <w:t>2,…</w:t>
      </w:r>
      <w:proofErr w:type="gramEnd"/>
      <w:r w:rsidRPr="00AE6FE0">
        <w:rPr>
          <w:rFonts w:eastAsia="宋体"/>
          <w:sz w:val="20"/>
          <w:szCs w:val="20"/>
          <w:lang w:val="en-GB" w:eastAsia="en-US"/>
        </w:rPr>
        <w:t xml:space="preserve">, </w:t>
      </w:r>
      <w:r w:rsidRPr="00AE6FE0">
        <w:rPr>
          <w:rFonts w:eastAsia="宋体" w:hint="eastAsia"/>
          <w:sz w:val="20"/>
          <w:szCs w:val="20"/>
          <w:lang w:val="en-GB"/>
        </w:rPr>
        <w:t>block</w:t>
      </w:r>
      <w:r w:rsidRPr="00AE6FE0">
        <w:rPr>
          <w:rFonts w:eastAsia="宋体"/>
          <w:sz w:val="20"/>
          <w:szCs w:val="20"/>
          <w:lang w:val="en-GB" w:eastAsia="en-US"/>
        </w:rPr>
        <w:t xml:space="preserve"> number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DL</m:t>
            </m:r>
          </m:sup>
        </m:sSubSup>
      </m:oMath>
    </w:p>
    <w:p w14:paraId="2514D656" w14:textId="77777777" w:rsidR="00AE6FE0" w:rsidRPr="00AE6FE0" w:rsidRDefault="00AE6FE0" w:rsidP="00F329FC">
      <w:pPr>
        <w:spacing w:after="180"/>
        <w:ind w:left="568" w:hanging="1"/>
        <w:rPr>
          <w:rFonts w:eastAsia="宋体"/>
          <w:sz w:val="20"/>
          <w:szCs w:val="20"/>
          <w:lang w:val="en-GB" w:eastAsia="en-US"/>
        </w:rPr>
      </w:pPr>
      <w:r w:rsidRPr="00AE6FE0">
        <w:rPr>
          <w:rFonts w:eastAsia="宋体"/>
          <w:sz w:val="20"/>
          <w:szCs w:val="20"/>
          <w:lang w:val="en-GB"/>
        </w:rPr>
        <w:t xml:space="preserve">If </w:t>
      </w:r>
      <w:r w:rsidRPr="00AE6FE0">
        <w:rPr>
          <w:rFonts w:eastAsia="DengXian"/>
          <w:i/>
          <w:sz w:val="20"/>
          <w:szCs w:val="20"/>
          <w:lang w:val="en-GB"/>
        </w:rPr>
        <w:t>scheduledCellComboListDCI-1-3</w:t>
      </w:r>
      <w:r w:rsidRPr="00AE6FE0">
        <w:rPr>
          <w:rFonts w:eastAsia="Batang"/>
          <w:i/>
          <w:sz w:val="20"/>
          <w:szCs w:val="20"/>
          <w:lang w:val="en-GB" w:eastAsia="en-US"/>
        </w:rPr>
        <w:t xml:space="preserve"> </w:t>
      </w:r>
      <w:r w:rsidRPr="00AE6FE0">
        <w:rPr>
          <w:rFonts w:eastAsia="宋体"/>
          <w:sz w:val="20"/>
          <w:szCs w:val="20"/>
          <w:lang w:val="en-GB"/>
        </w:rPr>
        <w:t xml:space="preserve">for the scheduled cell set is configured with more than one entry, </w:t>
      </w:r>
      <m:oMath>
        <m:sSubSup>
          <m:sSubSupPr>
            <m:ctrlPr>
              <w:rPr>
                <w:rFonts w:ascii="Cambria Math" w:eastAsia="宋体" w:hAnsi="Cambria Math"/>
                <w:sz w:val="20"/>
                <w:szCs w:val="20"/>
                <w:lang w:val="en-GB" w:eastAsia="en-US"/>
              </w:rPr>
            </m:ctrlPr>
          </m:sSubSupPr>
          <m:e>
            <w:bookmarkStart w:id="50" w:name="OLE_LINK36"/>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DL</m:t>
            </m:r>
            <w:bookmarkEnd w:id="50"/>
          </m:sup>
        </m:sSubSup>
      </m:oMath>
      <w:r w:rsidRPr="00AE6FE0">
        <w:rPr>
          <w:rFonts w:eastAsia="宋体"/>
          <w:sz w:val="20"/>
          <w:szCs w:val="20"/>
          <w:lang w:val="en-GB"/>
        </w:rPr>
        <w:t xml:space="preserve"> is the number of scheduled cells indicated by Scheduled cells indicator field; if </w:t>
      </w:r>
      <w:r w:rsidRPr="00AE6FE0">
        <w:rPr>
          <w:rFonts w:eastAsia="DengXian"/>
          <w:i/>
          <w:sz w:val="20"/>
          <w:szCs w:val="20"/>
          <w:lang w:val="en-GB"/>
        </w:rPr>
        <w:t>scheduledCellComboListDCI-1-3</w:t>
      </w:r>
      <w:r w:rsidRPr="00AE6FE0">
        <w:rPr>
          <w:rFonts w:eastAsia="宋体"/>
          <w:i/>
          <w:sz w:val="20"/>
          <w:szCs w:val="20"/>
          <w:lang w:val="en-GB" w:eastAsia="en-US"/>
        </w:rPr>
        <w:t xml:space="preserve"> </w:t>
      </w:r>
      <w:r w:rsidRPr="00AE6FE0">
        <w:rPr>
          <w:rFonts w:eastAsia="宋体"/>
          <w:sz w:val="20"/>
          <w:szCs w:val="20"/>
          <w:lang w:val="en-GB"/>
        </w:rPr>
        <w:t>for the scheduled cell set is configured with only one entry,</w:t>
      </w:r>
      <m:oMath>
        <m:r>
          <m:rPr>
            <m:sty m:val="p"/>
          </m:rPr>
          <w:rPr>
            <w:rFonts w:ascii="Cambria Math" w:eastAsia="宋体" w:hAnsi="Cambria Math"/>
            <w:sz w:val="20"/>
            <w:szCs w:val="20"/>
            <w:lang w:val="en-GB" w:eastAsia="en-US"/>
          </w:rPr>
          <m:t xml:space="preserve"> </m:t>
        </m:r>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DL</m:t>
            </m:r>
          </m:sup>
        </m:sSubSup>
      </m:oMath>
      <w:r w:rsidRPr="00AE6FE0">
        <w:rPr>
          <w:rFonts w:eastAsia="宋体"/>
          <w:sz w:val="20"/>
          <w:szCs w:val="20"/>
          <w:lang w:val="en-GB" w:eastAsia="en-US"/>
        </w:rPr>
        <w:t xml:space="preserve"> </w:t>
      </w:r>
      <w:r w:rsidRPr="00AE6FE0">
        <w:rPr>
          <w:rFonts w:eastAsia="宋体"/>
          <w:sz w:val="20"/>
          <w:szCs w:val="20"/>
          <w:lang w:val="en-GB"/>
        </w:rPr>
        <w:t>is the number of cells configured by higher layer parameter</w:t>
      </w:r>
      <w:r w:rsidRPr="00AE6FE0">
        <w:rPr>
          <w:rFonts w:eastAsia="宋体"/>
          <w:i/>
          <w:sz w:val="20"/>
          <w:szCs w:val="20"/>
          <w:lang w:val="en-GB"/>
        </w:rPr>
        <w:t xml:space="preserve"> </w:t>
      </w:r>
      <w:r w:rsidRPr="00AE6FE0">
        <w:rPr>
          <w:rFonts w:eastAsia="DengXian"/>
          <w:i/>
          <w:sz w:val="20"/>
          <w:szCs w:val="20"/>
          <w:lang w:val="en-GB"/>
        </w:rPr>
        <w:t>scheduledCellComboListDCI-1-3</w:t>
      </w:r>
      <w:r w:rsidRPr="00AE6FE0">
        <w:rPr>
          <w:rFonts w:eastAsia="宋体"/>
          <w:sz w:val="20"/>
          <w:szCs w:val="20"/>
          <w:lang w:val="en-GB"/>
        </w:rPr>
        <w:t xml:space="preserve">; otherwise,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DL</m:t>
            </m:r>
          </m:sup>
        </m:sSubSup>
      </m:oMath>
      <w:r w:rsidRPr="00AE6FE0">
        <w:rPr>
          <w:rFonts w:eastAsia="宋体"/>
          <w:sz w:val="20"/>
          <w:szCs w:val="20"/>
          <w:lang w:val="en-GB" w:eastAsia="en-US"/>
        </w:rPr>
        <w:t xml:space="preserve"> </w:t>
      </w:r>
      <w:r w:rsidRPr="00AE6FE0">
        <w:rPr>
          <w:rFonts w:eastAsia="宋体"/>
          <w:sz w:val="20"/>
          <w:szCs w:val="20"/>
          <w:lang w:val="en-GB"/>
        </w:rPr>
        <w:t xml:space="preserve">is the number of cells in the scheduled cell set configured by higher layer parameter </w:t>
      </w:r>
      <w:r w:rsidRPr="00AE6FE0">
        <w:rPr>
          <w:rFonts w:eastAsia="DengXian"/>
          <w:i/>
          <w:sz w:val="20"/>
          <w:szCs w:val="20"/>
          <w:lang w:val="en-GB"/>
        </w:rPr>
        <w:t>scheduledCellListDCI-1-3</w:t>
      </w:r>
      <w:r w:rsidRPr="00AE6FE0">
        <w:rPr>
          <w:rFonts w:eastAsia="宋体"/>
          <w:sz w:val="20"/>
          <w:szCs w:val="20"/>
          <w:lang w:val="en-GB"/>
        </w:rPr>
        <w:t xml:space="preserve">.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14:paraId="132E9D27" w14:textId="77777777" w:rsidR="00F36072" w:rsidRDefault="002A5014" w:rsidP="00F329FC">
      <w:pPr>
        <w:spacing w:before="120" w:after="120"/>
        <w:jc w:val="center"/>
        <w:rPr>
          <w:rFonts w:eastAsia="宋体"/>
          <w:color w:val="FF0000"/>
          <w:szCs w:val="20"/>
          <w:lang w:val="en-GB" w:eastAsia="en-US"/>
        </w:rPr>
      </w:pPr>
      <w:r>
        <w:rPr>
          <w:rFonts w:eastAsia="宋体"/>
          <w:color w:val="FF0000"/>
          <w:szCs w:val="20"/>
          <w:lang w:val="en-GB" w:eastAsia="en-US"/>
        </w:rPr>
        <w:t>&lt; Unchanged parts are omitted &gt;</w:t>
      </w:r>
    </w:p>
    <w:p w14:paraId="7E4F8A4D" w14:textId="77777777" w:rsidR="00F36072" w:rsidRDefault="00F36072" w:rsidP="00F329FC">
      <w:pPr>
        <w:spacing w:after="120" w:line="259" w:lineRule="auto"/>
        <w:jc w:val="both"/>
        <w:rPr>
          <w:rFonts w:ascii="Arial" w:eastAsia="Malgun Gothic" w:hAnsi="Arial"/>
          <w:color w:val="FF0000"/>
          <w:sz w:val="22"/>
          <w:szCs w:val="22"/>
          <w:lang w:val="en-GB" w:eastAsia="ko-KR"/>
        </w:rPr>
      </w:pPr>
    </w:p>
    <w:p w14:paraId="4C79A176" w14:textId="77777777" w:rsidR="00F36072" w:rsidRDefault="002A5014" w:rsidP="00F329FC">
      <w:pPr>
        <w:pStyle w:val="Heading2"/>
      </w:pPr>
      <w:r>
        <w:t xml:space="preserve">Moderator summary and proposals </w:t>
      </w:r>
    </w:p>
    <w:p w14:paraId="7133FE83" w14:textId="77777777" w:rsidR="00F36072" w:rsidRDefault="00F36072" w:rsidP="00F329FC">
      <w:pPr>
        <w:rPr>
          <w:lang w:val="en-GB" w:eastAsia="en-US"/>
        </w:rPr>
      </w:pPr>
    </w:p>
    <w:p w14:paraId="72B7CED7" w14:textId="3028D25F" w:rsidR="00F36072" w:rsidRDefault="002A5014" w:rsidP="00F329FC">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 xml:space="preserve">Question </w:t>
      </w:r>
      <w:r w:rsidR="00AE6FE0">
        <w:rPr>
          <w:rFonts w:eastAsia="Batang"/>
          <w:b/>
          <w:bCs/>
          <w:snapToGrid w:val="0"/>
          <w:kern w:val="2"/>
          <w:sz w:val="20"/>
          <w:szCs w:val="20"/>
          <w:lang w:eastAsia="en-US"/>
        </w:rPr>
        <w:t>2</w:t>
      </w:r>
      <w:r>
        <w:rPr>
          <w:rFonts w:eastAsia="宋体"/>
          <w:b/>
          <w:bCs/>
          <w:sz w:val="20"/>
          <w:szCs w:val="20"/>
          <w:lang w:val="en-GB"/>
        </w:rPr>
        <w:t>:</w:t>
      </w:r>
    </w:p>
    <w:p w14:paraId="1086F3A3" w14:textId="77777777" w:rsidR="00F36072" w:rsidRDefault="002A5014" w:rsidP="00F329FC">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243D6C7D" w14:textId="77777777" w:rsidR="00F36072" w:rsidRDefault="00F36072" w:rsidP="00F329FC">
      <w:pPr>
        <w:rPr>
          <w:lang w:eastAsia="en-US"/>
        </w:rPr>
      </w:pPr>
    </w:p>
    <w:p w14:paraId="6377BAB2" w14:textId="77777777" w:rsidR="00F36072" w:rsidRDefault="00F36072" w:rsidP="00F329FC">
      <w:pPr>
        <w:rPr>
          <w:lang w:eastAsia="en-US"/>
        </w:rPr>
      </w:pPr>
    </w:p>
    <w:p w14:paraId="03421CDA" w14:textId="77777777" w:rsidR="00F36072" w:rsidRDefault="002A5014" w:rsidP="00F329F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F36072" w14:paraId="0739C0E3" w14:textId="77777777">
        <w:tc>
          <w:tcPr>
            <w:tcW w:w="2009" w:type="dxa"/>
            <w:tcBorders>
              <w:top w:val="single" w:sz="4" w:space="0" w:color="auto"/>
              <w:left w:val="single" w:sz="4" w:space="0" w:color="auto"/>
              <w:bottom w:val="single" w:sz="4" w:space="0" w:color="auto"/>
              <w:right w:val="single" w:sz="4" w:space="0" w:color="auto"/>
            </w:tcBorders>
          </w:tcPr>
          <w:p w14:paraId="1A599709" w14:textId="77777777" w:rsidR="00F36072" w:rsidRDefault="002A5014" w:rsidP="00F329F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7A0404D1" w14:textId="77777777" w:rsidR="00F36072" w:rsidRDefault="002A5014" w:rsidP="00F329FC">
            <w:pPr>
              <w:wordWrap/>
              <w:jc w:val="center"/>
              <w:rPr>
                <w:b/>
                <w:sz w:val="20"/>
                <w:szCs w:val="20"/>
              </w:rPr>
            </w:pPr>
            <w:r>
              <w:rPr>
                <w:b/>
                <w:sz w:val="20"/>
                <w:szCs w:val="20"/>
              </w:rPr>
              <w:t>Comment</w:t>
            </w:r>
          </w:p>
        </w:tc>
      </w:tr>
      <w:tr w:rsidR="00F36072" w14:paraId="7DB35DF0" w14:textId="77777777">
        <w:tc>
          <w:tcPr>
            <w:tcW w:w="2009" w:type="dxa"/>
            <w:tcBorders>
              <w:top w:val="single" w:sz="4" w:space="0" w:color="auto"/>
              <w:left w:val="single" w:sz="4" w:space="0" w:color="auto"/>
              <w:bottom w:val="single" w:sz="4" w:space="0" w:color="auto"/>
              <w:right w:val="single" w:sz="4" w:space="0" w:color="auto"/>
            </w:tcBorders>
          </w:tcPr>
          <w:p w14:paraId="4DA97ACA" w14:textId="688614FE" w:rsidR="00F36072" w:rsidRDefault="003C5549" w:rsidP="00F329FC">
            <w:pPr>
              <w:wordWrap/>
              <w:jc w:val="left"/>
              <w:rPr>
                <w:rFonts w:eastAsia="MS Mincho"/>
                <w:bCs/>
                <w:sz w:val="20"/>
                <w:szCs w:val="20"/>
                <w:lang w:eastAsia="ja-JP"/>
              </w:rPr>
            </w:pPr>
            <w:r>
              <w:rPr>
                <w:rFonts w:eastAsia="MS Mincho"/>
                <w:bCs/>
                <w:sz w:val="20"/>
                <w:szCs w:val="20"/>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0EAE99E6" w14:textId="4F755AAA" w:rsidR="00F36072" w:rsidRDefault="00E73714" w:rsidP="00F329FC">
            <w:pPr>
              <w:pStyle w:val="ListParagraph1"/>
              <w:wordWrap/>
              <w:rPr>
                <w:rFonts w:eastAsiaTheme="minorEastAsia"/>
                <w:bCs/>
                <w:sz w:val="20"/>
                <w:szCs w:val="20"/>
              </w:rPr>
            </w:pPr>
            <w:r>
              <w:rPr>
                <w:rFonts w:eastAsiaTheme="minorEastAsia"/>
                <w:bCs/>
                <w:sz w:val="20"/>
                <w:szCs w:val="20"/>
              </w:rPr>
              <w:t>If we agree with this CR,</w:t>
            </w:r>
            <w:r w:rsidR="003C5549">
              <w:rPr>
                <w:rFonts w:eastAsiaTheme="minorEastAsia"/>
                <w:bCs/>
                <w:sz w:val="20"/>
                <w:szCs w:val="20"/>
              </w:rPr>
              <w:t xml:space="preserve"> </w:t>
            </w:r>
            <w:r>
              <w:rPr>
                <w:rFonts w:eastAsiaTheme="minorEastAsia"/>
                <w:bCs/>
                <w:sz w:val="20"/>
                <w:szCs w:val="20"/>
              </w:rPr>
              <w:t>there is</w:t>
            </w:r>
            <w:r w:rsidR="003C5549">
              <w:rPr>
                <w:rFonts w:eastAsiaTheme="minorEastAsia"/>
                <w:bCs/>
                <w:sz w:val="20"/>
                <w:szCs w:val="20"/>
              </w:rPr>
              <w:t xml:space="preserve"> concern</w:t>
            </w:r>
            <w:r w:rsidR="00E4639A">
              <w:rPr>
                <w:rFonts w:eastAsiaTheme="minorEastAsia"/>
                <w:bCs/>
                <w:sz w:val="20"/>
                <w:szCs w:val="20"/>
              </w:rPr>
              <w:t xml:space="preserve"> whether to extend this change to other DCI formats, e.g., 0_1/0_2/1_1/1_2, as this description is widely used for all DCI formats with BWP field.</w:t>
            </w:r>
            <w:r w:rsidR="009B7CBB">
              <w:rPr>
                <w:rFonts w:eastAsiaTheme="minorEastAsia"/>
                <w:bCs/>
                <w:sz w:val="20"/>
                <w:szCs w:val="20"/>
              </w:rPr>
              <w:t xml:space="preserve"> Furthermore, based on the CR, the presence of BWP field in DCI</w:t>
            </w:r>
            <w:r w:rsidR="003F1059">
              <w:rPr>
                <w:rFonts w:eastAsiaTheme="minorEastAsia"/>
                <w:bCs/>
                <w:sz w:val="20"/>
                <w:szCs w:val="20"/>
              </w:rPr>
              <w:t xml:space="preserve"> may impact on TS38.213. </w:t>
            </w:r>
          </w:p>
          <w:p w14:paraId="79D8654E" w14:textId="7A260898" w:rsidR="00E4639A" w:rsidRDefault="00E4639A" w:rsidP="00F329FC">
            <w:pPr>
              <w:pStyle w:val="ListParagraph1"/>
              <w:wordWrap/>
              <w:rPr>
                <w:rFonts w:eastAsiaTheme="minorEastAsia"/>
                <w:bCs/>
                <w:sz w:val="20"/>
                <w:szCs w:val="20"/>
              </w:rPr>
            </w:pPr>
            <w:r>
              <w:rPr>
                <w:rFonts w:eastAsiaTheme="minorEastAsia"/>
                <w:bCs/>
                <w:sz w:val="20"/>
                <w:szCs w:val="20"/>
              </w:rPr>
              <w:t xml:space="preserve">Hence, moderator </w:t>
            </w:r>
            <w:r w:rsidR="0030649E">
              <w:rPr>
                <w:rFonts w:eastAsiaTheme="minorEastAsia"/>
                <w:bCs/>
                <w:sz w:val="20"/>
                <w:szCs w:val="20"/>
              </w:rPr>
              <w:t>would like to keep current spec unchanged</w:t>
            </w:r>
            <w:r>
              <w:rPr>
                <w:rFonts w:eastAsiaTheme="minorEastAsia"/>
                <w:bCs/>
                <w:sz w:val="20"/>
                <w:szCs w:val="20"/>
              </w:rPr>
              <w:t>.</w:t>
            </w:r>
          </w:p>
        </w:tc>
      </w:tr>
      <w:tr w:rsidR="00F36072" w14:paraId="79516A26" w14:textId="77777777">
        <w:tc>
          <w:tcPr>
            <w:tcW w:w="2009" w:type="dxa"/>
          </w:tcPr>
          <w:p w14:paraId="4F29DB8E" w14:textId="57BAF062" w:rsidR="00F36072" w:rsidRDefault="00DA3CA3" w:rsidP="00F329FC">
            <w:pPr>
              <w:wordWrap/>
              <w:rPr>
                <w:rFonts w:eastAsiaTheme="minorEastAsia"/>
                <w:bCs/>
                <w:sz w:val="20"/>
                <w:szCs w:val="20"/>
              </w:rPr>
            </w:pPr>
            <w:r>
              <w:rPr>
                <w:rFonts w:eastAsiaTheme="minorEastAsia"/>
                <w:bCs/>
                <w:sz w:val="20"/>
                <w:szCs w:val="20"/>
              </w:rPr>
              <w:t>Nokia</w:t>
            </w:r>
          </w:p>
        </w:tc>
        <w:tc>
          <w:tcPr>
            <w:tcW w:w="7353" w:type="dxa"/>
          </w:tcPr>
          <w:p w14:paraId="13D8A57D" w14:textId="249BC64F" w:rsidR="00F36072" w:rsidRDefault="00DA3CA3" w:rsidP="00F329FC">
            <w:pPr>
              <w:wordWrap/>
              <w:rPr>
                <w:rFonts w:eastAsiaTheme="minorEastAsia"/>
                <w:bCs/>
                <w:sz w:val="20"/>
                <w:szCs w:val="20"/>
              </w:rPr>
            </w:pPr>
            <w:r>
              <w:rPr>
                <w:rFonts w:eastAsiaTheme="minorEastAsia"/>
                <w:bCs/>
                <w:sz w:val="20"/>
                <w:szCs w:val="20"/>
              </w:rPr>
              <w:t xml:space="preserve">Agree with moderator – unnecessary optimization: </w:t>
            </w:r>
            <w:r>
              <w:rPr>
                <w:rFonts w:eastAsiaTheme="minorEastAsia"/>
                <w:bCs/>
                <w:sz w:val="20"/>
                <w:szCs w:val="20"/>
              </w:rPr>
              <w:br/>
            </w:r>
            <w:r w:rsidRPr="00DA3CA3">
              <w:rPr>
                <w:rFonts w:eastAsiaTheme="minorEastAsia"/>
                <w:bCs/>
                <w:sz w:val="20"/>
                <w:szCs w:val="20"/>
              </w:rPr>
              <w:t>Also for DCI format 0_1 &amp; 0_2, the BWP field is present, if the UE does not support</w:t>
            </w:r>
            <w:r>
              <w:rPr>
                <w:rFonts w:eastAsiaTheme="minorEastAsia"/>
                <w:bCs/>
                <w:sz w:val="20"/>
                <w:szCs w:val="20"/>
              </w:rPr>
              <w:t xml:space="preserve"> it</w:t>
            </w:r>
            <w:r w:rsidRPr="00DA3CA3">
              <w:rPr>
                <w:rFonts w:eastAsiaTheme="minorEastAsia"/>
                <w:bCs/>
                <w:sz w:val="20"/>
                <w:szCs w:val="20"/>
              </w:rPr>
              <w:t xml:space="preserve">. </w:t>
            </w:r>
            <w:r w:rsidRPr="00DA3CA3">
              <w:rPr>
                <w:rFonts w:eastAsiaTheme="minorEastAsia"/>
                <w:bCs/>
                <w:sz w:val="20"/>
                <w:szCs w:val="20"/>
              </w:rPr>
              <w:lastRenderedPageBreak/>
              <w:t xml:space="preserve">So we would introduce now for 0_3 an unnecessary optimization that is not there for 0_1 &amp; 0_2 either - especially for 0_2 (compact DCI) this was not done either. Therefore, this should not be </w:t>
            </w:r>
            <w:r>
              <w:rPr>
                <w:rFonts w:eastAsiaTheme="minorEastAsia"/>
                <w:bCs/>
                <w:sz w:val="20"/>
                <w:szCs w:val="20"/>
              </w:rPr>
              <w:t xml:space="preserve">agreed </w:t>
            </w:r>
            <w:r w:rsidRPr="00DA3CA3">
              <w:rPr>
                <w:rFonts w:eastAsiaTheme="minorEastAsia"/>
                <w:bCs/>
                <w:sz w:val="20"/>
                <w:szCs w:val="20"/>
              </w:rPr>
              <w:t xml:space="preserve">to have same </w:t>
            </w:r>
            <w:r>
              <w:rPr>
                <w:rFonts w:eastAsiaTheme="minorEastAsia"/>
                <w:bCs/>
                <w:sz w:val="20"/>
                <w:szCs w:val="20"/>
              </w:rPr>
              <w:t xml:space="preserve">consistent </w:t>
            </w:r>
            <w:r w:rsidRPr="00DA3CA3">
              <w:rPr>
                <w:rFonts w:eastAsiaTheme="minorEastAsia"/>
                <w:bCs/>
                <w:sz w:val="20"/>
                <w:szCs w:val="20"/>
              </w:rPr>
              <w:t>behavior for 0_1/0_2 &amp; 0_3.</w:t>
            </w:r>
          </w:p>
        </w:tc>
      </w:tr>
      <w:tr w:rsidR="00AE6FE0" w14:paraId="160A10DE" w14:textId="77777777">
        <w:tc>
          <w:tcPr>
            <w:tcW w:w="2009" w:type="dxa"/>
          </w:tcPr>
          <w:p w14:paraId="68A9B5E9" w14:textId="4DDE864F" w:rsidR="00AE6FE0" w:rsidRPr="002E13EE" w:rsidRDefault="002E13EE" w:rsidP="00F329FC">
            <w:pPr>
              <w:wordWrap/>
              <w:rPr>
                <w:rFonts w:eastAsia="MS Mincho"/>
                <w:bCs/>
                <w:sz w:val="20"/>
                <w:szCs w:val="20"/>
                <w:lang w:eastAsia="ja-JP"/>
              </w:rPr>
            </w:pPr>
            <w:r>
              <w:rPr>
                <w:rFonts w:eastAsia="MS Mincho" w:hint="eastAsia"/>
                <w:bCs/>
                <w:sz w:val="20"/>
                <w:szCs w:val="20"/>
                <w:lang w:eastAsia="ja-JP"/>
              </w:rPr>
              <w:lastRenderedPageBreak/>
              <w:t>Qualcomm</w:t>
            </w:r>
          </w:p>
        </w:tc>
        <w:tc>
          <w:tcPr>
            <w:tcW w:w="7353" w:type="dxa"/>
          </w:tcPr>
          <w:p w14:paraId="51B48974" w14:textId="3B047C5D" w:rsidR="00AE6FE0" w:rsidRPr="002E13EE" w:rsidRDefault="002E13EE" w:rsidP="00F329FC">
            <w:pPr>
              <w:wordWrap/>
              <w:rPr>
                <w:rFonts w:eastAsia="MS Mincho"/>
                <w:bCs/>
                <w:sz w:val="20"/>
                <w:szCs w:val="20"/>
                <w:lang w:eastAsia="ja-JP"/>
              </w:rPr>
            </w:pPr>
            <w:r>
              <w:rPr>
                <w:rFonts w:eastAsia="MS Mincho" w:hint="eastAsia"/>
                <w:bCs/>
                <w:sz w:val="20"/>
                <w:szCs w:val="20"/>
                <w:lang w:eastAsia="ja-JP"/>
              </w:rPr>
              <w:t>Agree with Moderator &amp; Nokia.</w:t>
            </w:r>
          </w:p>
        </w:tc>
      </w:tr>
      <w:tr w:rsidR="00AE6FE0" w14:paraId="77A0998A" w14:textId="77777777">
        <w:tc>
          <w:tcPr>
            <w:tcW w:w="2009" w:type="dxa"/>
          </w:tcPr>
          <w:p w14:paraId="6336C37D" w14:textId="0FB7AAB0" w:rsidR="00AE6FE0" w:rsidRDefault="00D36BD1" w:rsidP="00F329FC">
            <w:pPr>
              <w:wordWrap/>
              <w:rPr>
                <w:rFonts w:eastAsiaTheme="minorEastAsia"/>
                <w:bCs/>
                <w:sz w:val="20"/>
                <w:szCs w:val="20"/>
              </w:rPr>
            </w:pPr>
            <w:r>
              <w:rPr>
                <w:rFonts w:eastAsiaTheme="minorEastAsia" w:hint="eastAsia"/>
                <w:bCs/>
                <w:sz w:val="20"/>
                <w:szCs w:val="20"/>
              </w:rPr>
              <w:t>S</w:t>
            </w:r>
            <w:r>
              <w:rPr>
                <w:rFonts w:eastAsiaTheme="minorEastAsia"/>
                <w:bCs/>
                <w:sz w:val="20"/>
                <w:szCs w:val="20"/>
              </w:rPr>
              <w:t>preadtrum</w:t>
            </w:r>
          </w:p>
        </w:tc>
        <w:tc>
          <w:tcPr>
            <w:tcW w:w="7353" w:type="dxa"/>
          </w:tcPr>
          <w:p w14:paraId="46F672D8" w14:textId="5B4FD539" w:rsidR="00AE6FE0" w:rsidRDefault="00D36BD1" w:rsidP="00F329FC">
            <w:pPr>
              <w:wordWrap/>
              <w:rPr>
                <w:rFonts w:eastAsiaTheme="minorEastAsia"/>
                <w:bCs/>
                <w:sz w:val="20"/>
                <w:szCs w:val="20"/>
              </w:rPr>
            </w:pPr>
            <w:r>
              <w:rPr>
                <w:rFonts w:eastAsia="MS Mincho" w:hint="eastAsia"/>
                <w:bCs/>
                <w:sz w:val="20"/>
                <w:szCs w:val="20"/>
                <w:lang w:eastAsia="ja-JP"/>
              </w:rPr>
              <w:t>Agree with Moderator</w:t>
            </w:r>
            <w:r w:rsidR="0026743C">
              <w:rPr>
                <w:rFonts w:eastAsia="MS Mincho"/>
                <w:bCs/>
                <w:sz w:val="20"/>
                <w:szCs w:val="20"/>
                <w:lang w:eastAsia="ja-JP"/>
              </w:rPr>
              <w:t xml:space="preserve"> and Nokia</w:t>
            </w:r>
          </w:p>
        </w:tc>
      </w:tr>
      <w:tr w:rsidR="00533122" w14:paraId="6185F84A" w14:textId="77777777">
        <w:tc>
          <w:tcPr>
            <w:tcW w:w="2009" w:type="dxa"/>
          </w:tcPr>
          <w:p w14:paraId="245D574B" w14:textId="26E89709" w:rsidR="00533122" w:rsidRDefault="00533122" w:rsidP="00F329FC">
            <w:pPr>
              <w:wordWrap/>
              <w:rPr>
                <w:rFonts w:eastAsiaTheme="minorEastAsia"/>
                <w:bCs/>
                <w:sz w:val="20"/>
                <w:szCs w:val="20"/>
              </w:rPr>
            </w:pPr>
            <w:r>
              <w:rPr>
                <w:rFonts w:eastAsiaTheme="minorEastAsia"/>
                <w:bCs/>
                <w:sz w:val="20"/>
                <w:szCs w:val="20"/>
              </w:rPr>
              <w:t>ZTE</w:t>
            </w:r>
          </w:p>
        </w:tc>
        <w:tc>
          <w:tcPr>
            <w:tcW w:w="7353" w:type="dxa"/>
          </w:tcPr>
          <w:p w14:paraId="43F6F2AF" w14:textId="77777777" w:rsidR="00533122" w:rsidRDefault="00533122" w:rsidP="00F329FC">
            <w:pPr>
              <w:wordWrap/>
              <w:rPr>
                <w:rFonts w:eastAsiaTheme="minorEastAsia"/>
                <w:bCs/>
                <w:sz w:val="20"/>
                <w:szCs w:val="20"/>
              </w:rPr>
            </w:pPr>
            <w:r>
              <w:rPr>
                <w:rFonts w:eastAsiaTheme="minorEastAsia"/>
                <w:bCs/>
                <w:sz w:val="20"/>
                <w:szCs w:val="20"/>
              </w:rPr>
              <w:t xml:space="preserve">This is difference from the legacy since we have </w:t>
            </w:r>
            <w:proofErr w:type="gramStart"/>
            <w:r>
              <w:rPr>
                <w:rFonts w:eastAsiaTheme="minorEastAsia"/>
                <w:bCs/>
                <w:sz w:val="20"/>
                <w:szCs w:val="20"/>
              </w:rPr>
              <w:t>introduce</w:t>
            </w:r>
            <w:proofErr w:type="gramEnd"/>
            <w:r>
              <w:rPr>
                <w:rFonts w:eastAsiaTheme="minorEastAsia"/>
                <w:bCs/>
                <w:sz w:val="20"/>
                <w:szCs w:val="20"/>
              </w:rPr>
              <w:t xml:space="preserve"> a new UE feature for dynamic BWP switching for DCI format 0_3/1_3. </w:t>
            </w:r>
          </w:p>
          <w:p w14:paraId="73C9092D" w14:textId="77777777" w:rsidR="00533122" w:rsidRDefault="00533122" w:rsidP="00F329FC">
            <w:pPr>
              <w:wordWrap/>
              <w:rPr>
                <w:rFonts w:eastAsiaTheme="minorEastAsia"/>
                <w:bCs/>
                <w:sz w:val="20"/>
                <w:szCs w:val="20"/>
              </w:rPr>
            </w:pPr>
            <w:r>
              <w:rPr>
                <w:rFonts w:eastAsiaTheme="minorEastAsia"/>
                <w:bCs/>
                <w:sz w:val="20"/>
                <w:szCs w:val="20"/>
              </w:rPr>
              <w:t xml:space="preserve">For legacy DCI case, if the UE does not support dynamic BWP switching, the network will not configure more than one BWP. Therefore, there is no issue for the legacy. </w:t>
            </w:r>
          </w:p>
          <w:p w14:paraId="2BEA95EA" w14:textId="0271E8E1" w:rsidR="00533122" w:rsidRDefault="00533122" w:rsidP="00F329FC">
            <w:pPr>
              <w:wordWrap/>
              <w:rPr>
                <w:rFonts w:eastAsiaTheme="minorEastAsia"/>
                <w:bCs/>
                <w:sz w:val="20"/>
                <w:szCs w:val="20"/>
              </w:rPr>
            </w:pPr>
            <w:r>
              <w:rPr>
                <w:rFonts w:eastAsiaTheme="minorEastAsia"/>
                <w:bCs/>
                <w:sz w:val="20"/>
                <w:szCs w:val="20"/>
              </w:rPr>
              <w:t>For DCI format 0_3/1_3, the UE may not support the BWP switching indicated by DCI format 0_3/1_3 but support the dynamic BWP switching indicated by legacy DCI formats. In this case, the network can still configure more than one BWP. This leads to a larger DCI size for DCI format 0_3/1_3, which is the significant issue for DCI format 0_3/1_3. The CR can reduce the DCI size and thus is needed.</w:t>
            </w:r>
          </w:p>
        </w:tc>
      </w:tr>
      <w:tr w:rsidR="00706E00" w14:paraId="7FFC77F4" w14:textId="77777777">
        <w:tc>
          <w:tcPr>
            <w:tcW w:w="2009" w:type="dxa"/>
          </w:tcPr>
          <w:p w14:paraId="492E731B" w14:textId="36EFA2C8" w:rsidR="00706E00" w:rsidRDefault="00706E00" w:rsidP="00F329FC">
            <w:pPr>
              <w:wordWrap/>
              <w:rPr>
                <w:rFonts w:eastAsiaTheme="minorEastAsia"/>
                <w:bCs/>
                <w:sz w:val="20"/>
                <w:szCs w:val="20"/>
              </w:rPr>
            </w:pPr>
            <w:r>
              <w:rPr>
                <w:rFonts w:eastAsiaTheme="minorEastAsia"/>
                <w:bCs/>
                <w:sz w:val="20"/>
                <w:szCs w:val="20"/>
              </w:rPr>
              <w:t>Samsung</w:t>
            </w:r>
          </w:p>
        </w:tc>
        <w:tc>
          <w:tcPr>
            <w:tcW w:w="7353" w:type="dxa"/>
          </w:tcPr>
          <w:p w14:paraId="1602AEE6" w14:textId="2244B14B" w:rsidR="00706E00" w:rsidRDefault="00706E00" w:rsidP="00F329FC">
            <w:pPr>
              <w:wordWrap/>
              <w:rPr>
                <w:rFonts w:eastAsiaTheme="minorEastAsia"/>
                <w:bCs/>
                <w:sz w:val="20"/>
                <w:szCs w:val="20"/>
              </w:rPr>
            </w:pPr>
            <w:r w:rsidRPr="00E52578">
              <w:rPr>
                <w:rFonts w:eastAsiaTheme="minorEastAsia"/>
                <w:bCs/>
                <w:sz w:val="20"/>
                <w:szCs w:val="20"/>
              </w:rPr>
              <w:t>The bug in the specs is acknowledged but the correction is not essential. If a change is to be made for Rel-18, it should be across all non-fallback DCI formats.</w:t>
            </w:r>
          </w:p>
        </w:tc>
      </w:tr>
      <w:tr w:rsidR="0022087A" w14:paraId="4CE6A162" w14:textId="77777777">
        <w:tc>
          <w:tcPr>
            <w:tcW w:w="2009" w:type="dxa"/>
          </w:tcPr>
          <w:p w14:paraId="6F98D71A" w14:textId="5E274CB2" w:rsidR="0022087A" w:rsidRPr="0022087A" w:rsidRDefault="0022087A" w:rsidP="00F329FC">
            <w:pPr>
              <w:wordWrap/>
              <w:rPr>
                <w:rFonts w:eastAsiaTheme="minorEastAsia"/>
                <w:bCs/>
                <w:sz w:val="20"/>
                <w:szCs w:val="20"/>
              </w:rPr>
            </w:pPr>
            <w:r>
              <w:rPr>
                <w:rFonts w:eastAsiaTheme="minorEastAsia"/>
                <w:bCs/>
                <w:sz w:val="20"/>
                <w:szCs w:val="20"/>
              </w:rPr>
              <w:t>V</w:t>
            </w:r>
            <w:r>
              <w:rPr>
                <w:rFonts w:eastAsiaTheme="minorEastAsia" w:hint="eastAsia"/>
                <w:bCs/>
                <w:sz w:val="20"/>
                <w:szCs w:val="20"/>
              </w:rPr>
              <w:t>ivo1</w:t>
            </w:r>
          </w:p>
        </w:tc>
        <w:tc>
          <w:tcPr>
            <w:tcW w:w="7353" w:type="dxa"/>
          </w:tcPr>
          <w:p w14:paraId="34C44621" w14:textId="77777777" w:rsidR="0022087A" w:rsidRDefault="0022087A" w:rsidP="00F329FC">
            <w:pPr>
              <w:wordWrap/>
              <w:rPr>
                <w:rFonts w:eastAsiaTheme="minorEastAsia"/>
                <w:bCs/>
                <w:sz w:val="20"/>
                <w:szCs w:val="20"/>
              </w:rPr>
            </w:pPr>
            <w:r>
              <w:rPr>
                <w:rFonts w:eastAsiaTheme="minorEastAsia"/>
                <w:bCs/>
                <w:sz w:val="20"/>
                <w:szCs w:val="20"/>
              </w:rPr>
              <w:t>N</w:t>
            </w:r>
            <w:r>
              <w:rPr>
                <w:rFonts w:eastAsiaTheme="minorEastAsia" w:hint="eastAsia"/>
                <w:bCs/>
                <w:sz w:val="20"/>
                <w:szCs w:val="20"/>
              </w:rPr>
              <w:t xml:space="preserve">ot necessary, the current spec is clear. </w:t>
            </w:r>
          </w:p>
          <w:p w14:paraId="5580E539" w14:textId="7C30F5EE" w:rsidR="0022087A" w:rsidRPr="0022087A" w:rsidRDefault="0022087A" w:rsidP="00F329FC">
            <w:pPr>
              <w:wordWrap/>
              <w:rPr>
                <w:rFonts w:eastAsiaTheme="minorEastAsia"/>
                <w:bCs/>
                <w:sz w:val="20"/>
                <w:szCs w:val="20"/>
              </w:rPr>
            </w:pPr>
            <w:r>
              <w:rPr>
                <w:rFonts w:eastAsiaTheme="minorEastAsia" w:hint="eastAsia"/>
                <w:bCs/>
                <w:sz w:val="20"/>
                <w:szCs w:val="20"/>
              </w:rPr>
              <w:t>Regarding ZTE</w:t>
            </w:r>
            <w:r>
              <w:rPr>
                <w:rFonts w:eastAsiaTheme="minorEastAsia"/>
                <w:bCs/>
                <w:sz w:val="20"/>
                <w:szCs w:val="20"/>
              </w:rPr>
              <w:t>’</w:t>
            </w:r>
            <w:r>
              <w:rPr>
                <w:rFonts w:eastAsiaTheme="minorEastAsia" w:hint="eastAsia"/>
                <w:bCs/>
                <w:sz w:val="20"/>
                <w:szCs w:val="20"/>
              </w:rPr>
              <w:t xml:space="preserve">s comment </w:t>
            </w:r>
            <w:r>
              <w:rPr>
                <w:rFonts w:eastAsiaTheme="minorEastAsia"/>
                <w:bCs/>
                <w:sz w:val="20"/>
                <w:szCs w:val="20"/>
              </w:rPr>
              <w:t>“For legacy DCI case, if the UE does not support dynamic BWP switching, the network will not configure more than one BWP”</w:t>
            </w:r>
            <w:r>
              <w:rPr>
                <w:rFonts w:eastAsiaTheme="minorEastAsia" w:hint="eastAsia"/>
                <w:bCs/>
                <w:sz w:val="20"/>
                <w:szCs w:val="20"/>
              </w:rPr>
              <w:t xml:space="preserve">, we </w:t>
            </w:r>
            <w:r w:rsidR="00E90787">
              <w:rPr>
                <w:rFonts w:eastAsiaTheme="minorEastAsia" w:hint="eastAsia"/>
                <w:bCs/>
                <w:sz w:val="20"/>
                <w:szCs w:val="20"/>
              </w:rPr>
              <w:t>have</w:t>
            </w:r>
            <w:r>
              <w:rPr>
                <w:rFonts w:eastAsiaTheme="minorEastAsia" w:hint="eastAsia"/>
                <w:bCs/>
                <w:sz w:val="20"/>
                <w:szCs w:val="20"/>
              </w:rPr>
              <w:t xml:space="preserve"> a different view. </w:t>
            </w:r>
            <w:r>
              <w:rPr>
                <w:rFonts w:eastAsiaTheme="minorEastAsia"/>
                <w:bCs/>
                <w:sz w:val="20"/>
                <w:szCs w:val="20"/>
              </w:rPr>
              <w:t>F</w:t>
            </w:r>
            <w:r>
              <w:rPr>
                <w:rFonts w:eastAsiaTheme="minorEastAsia" w:hint="eastAsia"/>
                <w:bCs/>
                <w:sz w:val="20"/>
                <w:szCs w:val="20"/>
              </w:rPr>
              <w:t xml:space="preserve">or this case, NW </w:t>
            </w:r>
            <w:r>
              <w:rPr>
                <w:rFonts w:eastAsiaTheme="minorEastAsia"/>
                <w:bCs/>
                <w:sz w:val="20"/>
                <w:szCs w:val="20"/>
              </w:rPr>
              <w:t>still</w:t>
            </w:r>
            <w:r>
              <w:rPr>
                <w:rFonts w:eastAsiaTheme="minorEastAsia" w:hint="eastAsia"/>
                <w:bCs/>
                <w:sz w:val="20"/>
                <w:szCs w:val="20"/>
              </w:rPr>
              <w:t xml:space="preserve"> can configure multiple BWPs. BWP indicator still exists in </w:t>
            </w:r>
            <w:proofErr w:type="spellStart"/>
            <w:r>
              <w:rPr>
                <w:rFonts w:eastAsiaTheme="minorEastAsia" w:hint="eastAsia"/>
                <w:bCs/>
                <w:sz w:val="20"/>
                <w:szCs w:val="20"/>
              </w:rPr>
              <w:t>sc</w:t>
            </w:r>
            <w:proofErr w:type="spellEnd"/>
            <w:r>
              <w:rPr>
                <w:rFonts w:eastAsiaTheme="minorEastAsia" w:hint="eastAsia"/>
                <w:bCs/>
                <w:sz w:val="20"/>
                <w:szCs w:val="20"/>
              </w:rPr>
              <w:t xml:space="preserve">-DCI in this case and UE simply ignore it. </w:t>
            </w:r>
            <w:r>
              <w:rPr>
                <w:rFonts w:eastAsiaTheme="minorEastAsia"/>
                <w:bCs/>
                <w:sz w:val="20"/>
                <w:szCs w:val="20"/>
              </w:rPr>
              <w:t>W</w:t>
            </w:r>
            <w:r>
              <w:rPr>
                <w:rFonts w:eastAsiaTheme="minorEastAsia" w:hint="eastAsia"/>
                <w:bCs/>
                <w:sz w:val="20"/>
                <w:szCs w:val="20"/>
              </w:rPr>
              <w:t>e don</w:t>
            </w:r>
            <w:r>
              <w:rPr>
                <w:rFonts w:eastAsiaTheme="minorEastAsia"/>
                <w:bCs/>
                <w:sz w:val="20"/>
                <w:szCs w:val="20"/>
              </w:rPr>
              <w:t>’</w:t>
            </w:r>
            <w:r>
              <w:rPr>
                <w:rFonts w:eastAsiaTheme="minorEastAsia" w:hint="eastAsia"/>
                <w:bCs/>
                <w:sz w:val="20"/>
                <w:szCs w:val="20"/>
              </w:rPr>
              <w:t>t need to change the behavior for mc-DCI</w:t>
            </w:r>
          </w:p>
        </w:tc>
      </w:tr>
      <w:tr w:rsidR="004B4636" w14:paraId="17766F8C" w14:textId="77777777">
        <w:tc>
          <w:tcPr>
            <w:tcW w:w="2009" w:type="dxa"/>
          </w:tcPr>
          <w:p w14:paraId="23D74BA6" w14:textId="041EB9B9" w:rsidR="004B4636" w:rsidRPr="004B4636" w:rsidRDefault="004B4636" w:rsidP="00F329FC">
            <w:pPr>
              <w:wordWrap/>
              <w:rPr>
                <w:rFonts w:eastAsia="MS Mincho"/>
                <w:bCs/>
                <w:sz w:val="20"/>
                <w:szCs w:val="20"/>
                <w:lang w:eastAsia="ja-JP"/>
              </w:rPr>
            </w:pPr>
            <w:r>
              <w:rPr>
                <w:rFonts w:eastAsia="MS Mincho" w:hint="eastAsia"/>
                <w:bCs/>
                <w:sz w:val="20"/>
                <w:szCs w:val="20"/>
                <w:lang w:eastAsia="ja-JP"/>
              </w:rPr>
              <w:t>NTT DOCOMO</w:t>
            </w:r>
          </w:p>
        </w:tc>
        <w:tc>
          <w:tcPr>
            <w:tcW w:w="7353" w:type="dxa"/>
          </w:tcPr>
          <w:p w14:paraId="157DD58E" w14:textId="29C79014" w:rsidR="004B4636" w:rsidRDefault="004B4636" w:rsidP="00F329FC">
            <w:pPr>
              <w:wordWrap/>
              <w:rPr>
                <w:rFonts w:eastAsiaTheme="minorEastAsia"/>
                <w:bCs/>
                <w:sz w:val="20"/>
                <w:szCs w:val="20"/>
              </w:rPr>
            </w:pPr>
            <w:r>
              <w:rPr>
                <w:rFonts w:eastAsia="MS Mincho" w:hint="eastAsia"/>
                <w:bCs/>
                <w:sz w:val="20"/>
                <w:szCs w:val="20"/>
                <w:lang w:eastAsia="ja-JP"/>
              </w:rPr>
              <w:t>Share similar view with moderator and other companies.</w:t>
            </w:r>
          </w:p>
        </w:tc>
      </w:tr>
      <w:tr w:rsidR="00001E8B" w14:paraId="3037F3CE" w14:textId="77777777">
        <w:tc>
          <w:tcPr>
            <w:tcW w:w="2009" w:type="dxa"/>
          </w:tcPr>
          <w:p w14:paraId="2EB5428B" w14:textId="1FF10276" w:rsidR="00001E8B" w:rsidRPr="00001E8B" w:rsidRDefault="00001E8B" w:rsidP="00F329FC">
            <w:pPr>
              <w:wordWrap/>
              <w:rPr>
                <w:rFonts w:eastAsiaTheme="minorEastAsia"/>
                <w:bCs/>
                <w:sz w:val="20"/>
                <w:szCs w:val="20"/>
              </w:rPr>
            </w:pPr>
            <w:r>
              <w:rPr>
                <w:rFonts w:eastAsiaTheme="minorEastAsia" w:hint="eastAsia"/>
                <w:bCs/>
                <w:sz w:val="20"/>
                <w:szCs w:val="20"/>
              </w:rPr>
              <w:t>CATT</w:t>
            </w:r>
          </w:p>
        </w:tc>
        <w:tc>
          <w:tcPr>
            <w:tcW w:w="7353" w:type="dxa"/>
          </w:tcPr>
          <w:p w14:paraId="7AC69B12" w14:textId="226D15FB" w:rsidR="00001E8B" w:rsidRPr="00001E8B" w:rsidRDefault="00001E8B" w:rsidP="00F329FC">
            <w:pPr>
              <w:wordWrap/>
              <w:rPr>
                <w:rFonts w:eastAsiaTheme="minorEastAsia"/>
                <w:bCs/>
                <w:sz w:val="20"/>
                <w:szCs w:val="20"/>
              </w:rPr>
            </w:pPr>
            <w:r w:rsidRPr="00001E8B">
              <w:rPr>
                <w:rFonts w:eastAsiaTheme="minorEastAsia"/>
                <w:bCs/>
                <w:sz w:val="20"/>
                <w:szCs w:val="20"/>
              </w:rPr>
              <w:t xml:space="preserve">Agree with Moderator </w:t>
            </w:r>
            <w:r>
              <w:rPr>
                <w:rFonts w:eastAsiaTheme="minorEastAsia" w:hint="eastAsia"/>
                <w:bCs/>
                <w:sz w:val="20"/>
                <w:szCs w:val="20"/>
              </w:rPr>
              <w:t>and other companies.</w:t>
            </w:r>
          </w:p>
        </w:tc>
      </w:tr>
      <w:tr w:rsidR="005A4E86" w14:paraId="369B566C" w14:textId="77777777" w:rsidTr="005A4E86">
        <w:tc>
          <w:tcPr>
            <w:tcW w:w="2009" w:type="dxa"/>
          </w:tcPr>
          <w:p w14:paraId="59410772" w14:textId="77777777" w:rsidR="005A4E86" w:rsidRPr="0006600E" w:rsidRDefault="005A4E86" w:rsidP="00F329FC">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2EC7808C" w14:textId="77777777" w:rsidR="005A4E86" w:rsidRDefault="005A4E86" w:rsidP="00F329FC">
            <w:pPr>
              <w:wordWrap/>
              <w:rPr>
                <w:rFonts w:eastAsiaTheme="minorEastAsia"/>
                <w:bCs/>
                <w:sz w:val="20"/>
                <w:szCs w:val="20"/>
              </w:rPr>
            </w:pPr>
            <w:r>
              <w:rPr>
                <w:rFonts w:eastAsia="Malgun Gothic" w:hint="eastAsia"/>
                <w:bCs/>
                <w:sz w:val="20"/>
                <w:szCs w:val="20"/>
                <w:lang w:eastAsia="ko-KR"/>
              </w:rPr>
              <w:t>S</w:t>
            </w:r>
            <w:r>
              <w:rPr>
                <w:rFonts w:eastAsia="MS Mincho" w:hint="eastAsia"/>
                <w:bCs/>
                <w:sz w:val="20"/>
                <w:szCs w:val="20"/>
                <w:lang w:eastAsia="ja-JP"/>
              </w:rPr>
              <w:t>imilar view with other companies.</w:t>
            </w:r>
          </w:p>
        </w:tc>
      </w:tr>
      <w:tr w:rsidR="003D02C7" w14:paraId="3CA1F8D7" w14:textId="77777777" w:rsidTr="005A4E86">
        <w:tc>
          <w:tcPr>
            <w:tcW w:w="2009" w:type="dxa"/>
          </w:tcPr>
          <w:p w14:paraId="5826D3F9" w14:textId="7FE84ACE" w:rsidR="003D02C7" w:rsidRDefault="003D02C7" w:rsidP="00F329FC">
            <w:pPr>
              <w:wordWrap/>
              <w:rPr>
                <w:rFonts w:eastAsia="Malgun Gothic"/>
                <w:bCs/>
                <w:sz w:val="20"/>
                <w:szCs w:val="20"/>
                <w:lang w:eastAsia="ko-KR"/>
              </w:rPr>
            </w:pPr>
            <w:r>
              <w:rPr>
                <w:rFonts w:eastAsia="Malgun Gothic"/>
                <w:bCs/>
                <w:sz w:val="20"/>
                <w:szCs w:val="20"/>
                <w:lang w:eastAsia="ko-KR"/>
              </w:rPr>
              <w:t>Ericsson</w:t>
            </w:r>
          </w:p>
        </w:tc>
        <w:tc>
          <w:tcPr>
            <w:tcW w:w="7353" w:type="dxa"/>
          </w:tcPr>
          <w:p w14:paraId="649ED6C4" w14:textId="1E68AD05" w:rsidR="003D02C7" w:rsidRDefault="003D02C7" w:rsidP="00F329FC">
            <w:pPr>
              <w:wordWrap/>
              <w:rPr>
                <w:rFonts w:eastAsia="Malgun Gothic"/>
                <w:bCs/>
                <w:sz w:val="20"/>
                <w:szCs w:val="20"/>
                <w:lang w:eastAsia="ko-KR"/>
              </w:rPr>
            </w:pPr>
            <w:r>
              <w:rPr>
                <w:rFonts w:eastAsia="Malgun Gothic"/>
                <w:bCs/>
                <w:sz w:val="20"/>
                <w:szCs w:val="20"/>
                <w:lang w:eastAsia="ko-KR"/>
              </w:rPr>
              <w:t xml:space="preserve">Agree with Moderator. </w:t>
            </w:r>
            <w:r w:rsidR="00894461">
              <w:rPr>
                <w:rFonts w:eastAsia="Malgun Gothic"/>
                <w:bCs/>
                <w:sz w:val="20"/>
                <w:szCs w:val="20"/>
                <w:lang w:eastAsia="ko-KR"/>
              </w:rPr>
              <w:t xml:space="preserve">Not </w:t>
            </w:r>
            <w:proofErr w:type="spellStart"/>
            <w:r w:rsidR="00894461">
              <w:rPr>
                <w:rFonts w:eastAsia="Malgun Gothic"/>
                <w:bCs/>
                <w:sz w:val="20"/>
                <w:szCs w:val="20"/>
                <w:lang w:eastAsia="ko-KR"/>
              </w:rPr>
              <w:t>nesseesary</w:t>
            </w:r>
            <w:proofErr w:type="spellEnd"/>
            <w:r w:rsidR="00894461">
              <w:rPr>
                <w:rFonts w:eastAsia="Malgun Gothic"/>
                <w:bCs/>
                <w:sz w:val="20"/>
                <w:szCs w:val="20"/>
                <w:lang w:eastAsia="ko-KR"/>
              </w:rPr>
              <w:t>.</w:t>
            </w:r>
          </w:p>
        </w:tc>
      </w:tr>
      <w:tr w:rsidR="00954D5B" w:rsidRPr="00E52578" w14:paraId="1686E69E" w14:textId="77777777" w:rsidTr="00954D5B">
        <w:tc>
          <w:tcPr>
            <w:tcW w:w="2009" w:type="dxa"/>
          </w:tcPr>
          <w:p w14:paraId="408D0E6F" w14:textId="77777777" w:rsidR="00954D5B" w:rsidRPr="00E50643" w:rsidRDefault="00954D5B" w:rsidP="00F329FC">
            <w:pPr>
              <w:wordWrap/>
              <w:rPr>
                <w:rFonts w:eastAsiaTheme="minorEastAsia"/>
                <w:bCs/>
                <w:sz w:val="20"/>
                <w:szCs w:val="20"/>
              </w:rPr>
            </w:pPr>
            <w:r>
              <w:rPr>
                <w:rFonts w:eastAsiaTheme="minorEastAsia" w:hint="eastAsia"/>
                <w:bCs/>
                <w:sz w:val="20"/>
                <w:szCs w:val="20"/>
              </w:rPr>
              <w:t>Huawei</w:t>
            </w:r>
            <w:r>
              <w:rPr>
                <w:rFonts w:eastAsiaTheme="minorEastAsia"/>
                <w:bCs/>
                <w:sz w:val="20"/>
                <w:szCs w:val="20"/>
              </w:rPr>
              <w:t xml:space="preserve">, </w:t>
            </w:r>
            <w:proofErr w:type="spellStart"/>
            <w:r>
              <w:rPr>
                <w:rFonts w:eastAsiaTheme="minorEastAsia"/>
                <w:bCs/>
                <w:sz w:val="20"/>
                <w:szCs w:val="20"/>
              </w:rPr>
              <w:t>HiSilicom</w:t>
            </w:r>
            <w:proofErr w:type="spellEnd"/>
          </w:p>
        </w:tc>
        <w:tc>
          <w:tcPr>
            <w:tcW w:w="7353" w:type="dxa"/>
          </w:tcPr>
          <w:p w14:paraId="7E6F7FCD" w14:textId="77777777" w:rsidR="00954D5B" w:rsidRPr="00E52578" w:rsidRDefault="00954D5B" w:rsidP="00F329FC">
            <w:pPr>
              <w:wordWrap/>
              <w:rPr>
                <w:rFonts w:eastAsiaTheme="minorEastAsia"/>
                <w:bCs/>
                <w:sz w:val="20"/>
                <w:szCs w:val="20"/>
              </w:rPr>
            </w:pPr>
            <w:r>
              <w:rPr>
                <w:rFonts w:eastAsiaTheme="minorEastAsia" w:hint="eastAsia"/>
                <w:bCs/>
                <w:sz w:val="20"/>
                <w:szCs w:val="20"/>
              </w:rPr>
              <w:t>U</w:t>
            </w:r>
            <w:r>
              <w:rPr>
                <w:rFonts w:eastAsiaTheme="minorEastAsia"/>
                <w:bCs/>
                <w:sz w:val="20"/>
                <w:szCs w:val="20"/>
              </w:rPr>
              <w:t>nderstood the issue and this could be an optimization although non-essential.</w:t>
            </w:r>
          </w:p>
        </w:tc>
      </w:tr>
    </w:tbl>
    <w:p w14:paraId="4362276B" w14:textId="77777777" w:rsidR="00F36072" w:rsidRDefault="00F36072" w:rsidP="00F329FC">
      <w:pPr>
        <w:rPr>
          <w:sz w:val="20"/>
          <w:szCs w:val="20"/>
          <w:lang w:eastAsia="en-US"/>
        </w:rPr>
      </w:pPr>
    </w:p>
    <w:p w14:paraId="073F57BC" w14:textId="46457DF3" w:rsidR="00540735" w:rsidRDefault="00E73714" w:rsidP="00F329FC">
      <w:pPr>
        <w:pStyle w:val="Heading1"/>
      </w:pPr>
      <w:r>
        <w:rPr>
          <w:lang w:val="en-US"/>
        </w:rPr>
        <w:t xml:space="preserve">On </w:t>
      </w:r>
      <w:r w:rsidRPr="00E73714">
        <w:rPr>
          <w:lang w:val="en-US"/>
        </w:rPr>
        <w:t>R1-2408014</w:t>
      </w:r>
    </w:p>
    <w:p w14:paraId="24158B8F" w14:textId="77777777" w:rsidR="00540735" w:rsidRDefault="00540735" w:rsidP="00F329FC">
      <w:pPr>
        <w:pStyle w:val="Heading2"/>
      </w:pPr>
      <w:r>
        <w:t>Companies’ inputs</w:t>
      </w:r>
    </w:p>
    <w:p w14:paraId="6997B2A1" w14:textId="77777777" w:rsidR="00540735" w:rsidRDefault="00540735" w:rsidP="00F329FC">
      <w:pPr>
        <w:pStyle w:val="ListParagraph1"/>
        <w:kinsoku w:val="0"/>
        <w:overflowPunct w:val="0"/>
        <w:adjustRightInd w:val="0"/>
        <w:spacing w:line="259" w:lineRule="auto"/>
        <w:textAlignment w:val="baseline"/>
        <w:rPr>
          <w:rFonts w:eastAsia="KaiTi"/>
          <w:b/>
          <w:bCs/>
          <w:sz w:val="20"/>
          <w:szCs w:val="20"/>
          <w:lang w:val="en-AU"/>
        </w:rPr>
      </w:pPr>
    </w:p>
    <w:p w14:paraId="2E7B7EE3" w14:textId="2D9CCEE5" w:rsidR="00540735" w:rsidRDefault="003C5549" w:rsidP="00F329FC">
      <w:pPr>
        <w:rPr>
          <w:sz w:val="20"/>
          <w:szCs w:val="20"/>
        </w:rPr>
      </w:pPr>
      <w:r w:rsidRPr="003C5549">
        <w:rPr>
          <w:sz w:val="20"/>
          <w:szCs w:val="20"/>
        </w:rPr>
        <w:t>R1-2408014</w:t>
      </w:r>
      <w:r w:rsidRPr="003C5549">
        <w:rPr>
          <w:sz w:val="20"/>
          <w:szCs w:val="20"/>
        </w:rPr>
        <w:tab/>
        <w:t>Draft CR on CSI report on PUSCH triggered by DCI format 0_3 before UE CSI computation time</w:t>
      </w:r>
      <w:r w:rsidRPr="003C5549">
        <w:rPr>
          <w:sz w:val="20"/>
          <w:szCs w:val="20"/>
        </w:rPr>
        <w:tab/>
        <w:t>CATT</w:t>
      </w:r>
    </w:p>
    <w:tbl>
      <w:tblPr>
        <w:tblW w:w="9640" w:type="dxa"/>
        <w:tblInd w:w="42" w:type="dxa"/>
        <w:tblCellMar>
          <w:left w:w="42" w:type="dxa"/>
          <w:right w:w="42" w:type="dxa"/>
        </w:tblCellMar>
        <w:tblLook w:val="04A0" w:firstRow="1" w:lastRow="0" w:firstColumn="1" w:lastColumn="0" w:noHBand="0" w:noVBand="1"/>
      </w:tblPr>
      <w:tblGrid>
        <w:gridCol w:w="2383"/>
        <w:gridCol w:w="7257"/>
      </w:tblGrid>
      <w:tr w:rsidR="00540735" w14:paraId="7A910B08" w14:textId="77777777" w:rsidTr="003C5549">
        <w:tc>
          <w:tcPr>
            <w:tcW w:w="2383" w:type="dxa"/>
            <w:tcBorders>
              <w:top w:val="single" w:sz="4" w:space="0" w:color="auto"/>
              <w:left w:val="single" w:sz="4" w:space="0" w:color="auto"/>
            </w:tcBorders>
          </w:tcPr>
          <w:p w14:paraId="52BFA700" w14:textId="77777777" w:rsidR="00540735" w:rsidRDefault="00540735" w:rsidP="00F329FC">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7257" w:type="dxa"/>
            <w:tcBorders>
              <w:top w:val="single" w:sz="4" w:space="0" w:color="auto"/>
              <w:right w:val="single" w:sz="4" w:space="0" w:color="auto"/>
            </w:tcBorders>
            <w:shd w:val="pct30" w:color="FFFF00" w:fill="auto"/>
          </w:tcPr>
          <w:p w14:paraId="112F9276" w14:textId="77777777" w:rsidR="003C5549" w:rsidRPr="003C5549" w:rsidRDefault="003C5549" w:rsidP="00F329FC">
            <w:pPr>
              <w:spacing w:afterLines="50" w:after="120"/>
              <w:rPr>
                <w:rFonts w:ascii="Arial" w:hAnsi="Arial" w:cs="Arial"/>
                <w:sz w:val="20"/>
                <w:szCs w:val="20"/>
              </w:rPr>
            </w:pPr>
            <w:r w:rsidRPr="003C5549">
              <w:rPr>
                <w:rFonts w:ascii="Arial" w:hAnsi="Arial" w:cs="Arial"/>
                <w:sz w:val="20"/>
                <w:szCs w:val="20"/>
              </w:rPr>
              <w:t xml:space="preserve">If the PUSCH is scheduled for only CSI report(s), the timeline between the </w:t>
            </w:r>
            <w:proofErr w:type="spellStart"/>
            <w:r w:rsidRPr="003C5549">
              <w:rPr>
                <w:rFonts w:ascii="Arial" w:hAnsi="Arial" w:cs="Arial"/>
                <w:sz w:val="20"/>
                <w:szCs w:val="20"/>
              </w:rPr>
              <w:t>scheduliling</w:t>
            </w:r>
            <w:proofErr w:type="spellEnd"/>
            <w:r w:rsidRPr="003C5549">
              <w:rPr>
                <w:rFonts w:ascii="Arial" w:hAnsi="Arial" w:cs="Arial"/>
                <w:sz w:val="20"/>
                <w:szCs w:val="20"/>
              </w:rPr>
              <w:t xml:space="preserve"> DCI and PUSCH transmission shall </w:t>
            </w:r>
            <w:proofErr w:type="spellStart"/>
            <w:r w:rsidRPr="003C5549">
              <w:rPr>
                <w:rFonts w:ascii="Arial" w:hAnsi="Arial" w:cs="Arial"/>
                <w:sz w:val="20"/>
                <w:szCs w:val="20"/>
              </w:rPr>
              <w:t>satsify</w:t>
            </w:r>
            <w:proofErr w:type="spellEnd"/>
            <w:r w:rsidRPr="003C5549">
              <w:rPr>
                <w:rFonts w:ascii="Arial" w:hAnsi="Arial" w:cs="Arial"/>
                <w:sz w:val="20"/>
                <w:szCs w:val="20"/>
              </w:rPr>
              <w:t xml:space="preserve"> the requirement of CSI </w:t>
            </w:r>
            <w:proofErr w:type="spellStart"/>
            <w:r w:rsidRPr="003C5549">
              <w:rPr>
                <w:rFonts w:ascii="Arial" w:hAnsi="Arial" w:cs="Arial"/>
                <w:sz w:val="20"/>
                <w:szCs w:val="20"/>
              </w:rPr>
              <w:t>commputation</w:t>
            </w:r>
            <w:proofErr w:type="spellEnd"/>
            <w:r w:rsidRPr="003C5549">
              <w:rPr>
                <w:rFonts w:ascii="Arial" w:hAnsi="Arial" w:cs="Arial"/>
                <w:sz w:val="20"/>
                <w:szCs w:val="20"/>
              </w:rPr>
              <w:t xml:space="preserve"> time, otherwise, the scheduling DCI will be </w:t>
            </w:r>
            <w:proofErr w:type="spellStart"/>
            <w:r w:rsidRPr="003C5549">
              <w:rPr>
                <w:rFonts w:ascii="Arial" w:hAnsi="Arial" w:cs="Arial"/>
                <w:sz w:val="20"/>
                <w:szCs w:val="20"/>
              </w:rPr>
              <w:t>ignorned</w:t>
            </w:r>
            <w:proofErr w:type="spellEnd"/>
            <w:r w:rsidRPr="003C5549">
              <w:rPr>
                <w:rFonts w:ascii="Arial" w:hAnsi="Arial" w:cs="Arial"/>
                <w:sz w:val="20"/>
                <w:szCs w:val="20"/>
              </w:rPr>
              <w:t xml:space="preserve"> by UE.</w:t>
            </w:r>
          </w:p>
          <w:p w14:paraId="497A796C" w14:textId="69127B40" w:rsidR="00540735" w:rsidRPr="000E0A80" w:rsidRDefault="003C5549" w:rsidP="00F329FC">
            <w:pPr>
              <w:spacing w:after="180"/>
              <w:jc w:val="both"/>
              <w:rPr>
                <w:rFonts w:eastAsia="DengXian"/>
                <w:sz w:val="20"/>
                <w:szCs w:val="20"/>
              </w:rPr>
            </w:pPr>
            <w:r w:rsidRPr="003C5549">
              <w:rPr>
                <w:rFonts w:ascii="Arial" w:hAnsi="Arial" w:cs="Arial"/>
                <w:sz w:val="20"/>
                <w:szCs w:val="20"/>
              </w:rPr>
              <w:t xml:space="preserve">For the DCI format 0_3 that can schedule PUSCH(s) on more than one serving cell. For the scheduled cell that does not meet the requirement of CSI computation </w:t>
            </w:r>
            <w:proofErr w:type="spellStart"/>
            <w:proofErr w:type="gramStart"/>
            <w:r w:rsidRPr="003C5549">
              <w:rPr>
                <w:rFonts w:ascii="Arial" w:hAnsi="Arial" w:cs="Arial"/>
                <w:sz w:val="20"/>
                <w:szCs w:val="20"/>
              </w:rPr>
              <w:t>time,it</w:t>
            </w:r>
            <w:proofErr w:type="spellEnd"/>
            <w:proofErr w:type="gramEnd"/>
            <w:r w:rsidRPr="003C5549">
              <w:rPr>
                <w:rFonts w:ascii="Arial" w:hAnsi="Arial" w:cs="Arial"/>
                <w:sz w:val="20"/>
                <w:szCs w:val="20"/>
              </w:rPr>
              <w:t xml:space="preserve"> is unclear whether UE to ignore all information in the scheduling DCI or only ignore the scheduling information for the scheduled cell does not meet the requirement of CSI computation. One reasonable method is that the UE only ignores the scheduling information in the DCI 0_3 for the scheduled cell that does not meet the requirement of CSI computation.</w:t>
            </w:r>
          </w:p>
        </w:tc>
      </w:tr>
      <w:tr w:rsidR="00540735" w14:paraId="09BF1CED" w14:textId="77777777" w:rsidTr="003C5549">
        <w:tc>
          <w:tcPr>
            <w:tcW w:w="2383" w:type="dxa"/>
            <w:tcBorders>
              <w:left w:val="single" w:sz="4" w:space="0" w:color="auto"/>
            </w:tcBorders>
          </w:tcPr>
          <w:p w14:paraId="29613A34" w14:textId="77777777" w:rsidR="00540735" w:rsidRDefault="00540735" w:rsidP="00F329FC">
            <w:pPr>
              <w:rPr>
                <w:rFonts w:ascii="Arial" w:eastAsia="MS Mincho" w:hAnsi="Arial"/>
                <w:b/>
                <w:i/>
                <w:sz w:val="8"/>
                <w:szCs w:val="8"/>
                <w:lang w:val="en-GB" w:eastAsia="en-US"/>
              </w:rPr>
            </w:pPr>
          </w:p>
        </w:tc>
        <w:tc>
          <w:tcPr>
            <w:tcW w:w="7257" w:type="dxa"/>
            <w:tcBorders>
              <w:right w:val="single" w:sz="4" w:space="0" w:color="auto"/>
            </w:tcBorders>
          </w:tcPr>
          <w:p w14:paraId="12029FF4" w14:textId="77777777" w:rsidR="00540735" w:rsidRPr="000E0A80" w:rsidRDefault="00540735" w:rsidP="00F329FC">
            <w:pPr>
              <w:rPr>
                <w:rFonts w:ascii="Arial" w:eastAsia="MS Mincho" w:hAnsi="Arial"/>
                <w:sz w:val="20"/>
                <w:szCs w:val="20"/>
                <w:lang w:val="en-GB" w:eastAsia="en-US"/>
              </w:rPr>
            </w:pPr>
          </w:p>
        </w:tc>
      </w:tr>
      <w:tr w:rsidR="00540735" w14:paraId="49F0FA31" w14:textId="77777777" w:rsidTr="003C5549">
        <w:tc>
          <w:tcPr>
            <w:tcW w:w="2383" w:type="dxa"/>
            <w:tcBorders>
              <w:left w:val="single" w:sz="4" w:space="0" w:color="auto"/>
            </w:tcBorders>
          </w:tcPr>
          <w:p w14:paraId="03C555F1" w14:textId="77777777" w:rsidR="00540735" w:rsidRDefault="00540735" w:rsidP="00F329FC">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7257" w:type="dxa"/>
            <w:tcBorders>
              <w:right w:val="single" w:sz="4" w:space="0" w:color="auto"/>
            </w:tcBorders>
            <w:shd w:val="pct30" w:color="FFFF00" w:fill="auto"/>
          </w:tcPr>
          <w:p w14:paraId="3AC91641" w14:textId="77777777" w:rsidR="003C5549" w:rsidRPr="003C5549" w:rsidRDefault="003C5549" w:rsidP="00F329FC">
            <w:pPr>
              <w:rPr>
                <w:rFonts w:ascii="Arial" w:hAnsi="Arial" w:cs="Arial"/>
                <w:sz w:val="20"/>
                <w:szCs w:val="20"/>
              </w:rPr>
            </w:pPr>
            <w:r w:rsidRPr="003C5549">
              <w:rPr>
                <w:rFonts w:ascii="Arial" w:hAnsi="Arial" w:cs="Arial"/>
                <w:sz w:val="20"/>
                <w:szCs w:val="20"/>
              </w:rPr>
              <w:t>1: Clarify that the UE may ignore the scheduling information in the DCI for the scheduled PUSCH if no HARQ-ACK or transport block is multiplexed on the PUSCH.</w:t>
            </w:r>
          </w:p>
          <w:p w14:paraId="447EA79D" w14:textId="4F67A051" w:rsidR="00540735" w:rsidRPr="000E0A80" w:rsidRDefault="003C5549" w:rsidP="00F329FC">
            <w:pPr>
              <w:rPr>
                <w:rFonts w:ascii="Times" w:hAnsi="Times" w:cs="Times"/>
                <w:sz w:val="20"/>
                <w:szCs w:val="20"/>
              </w:rPr>
            </w:pPr>
            <w:proofErr w:type="gramStart"/>
            <w:r w:rsidRPr="003C5549">
              <w:rPr>
                <w:rFonts w:ascii="Arial" w:hAnsi="Arial" w:cs="Arial"/>
                <w:sz w:val="20"/>
                <w:szCs w:val="20"/>
              </w:rPr>
              <w:t>2:Clarify</w:t>
            </w:r>
            <w:proofErr w:type="gramEnd"/>
            <w:r w:rsidRPr="003C5549">
              <w:rPr>
                <w:rFonts w:ascii="Arial" w:hAnsi="Arial" w:cs="Arial"/>
                <w:sz w:val="20"/>
                <w:szCs w:val="20"/>
              </w:rPr>
              <w:t xml:space="preserve"> that the UE may ignore the scheduling information in the DCI for the scheduled PUSCH if the number of triggered reports is one and no HARQ-ACK or transport block is multiplexed on the PUSCH.</w:t>
            </w:r>
          </w:p>
        </w:tc>
      </w:tr>
      <w:tr w:rsidR="00540735" w14:paraId="586F871F" w14:textId="77777777" w:rsidTr="003C5549">
        <w:tc>
          <w:tcPr>
            <w:tcW w:w="2383" w:type="dxa"/>
            <w:tcBorders>
              <w:left w:val="single" w:sz="4" w:space="0" w:color="auto"/>
            </w:tcBorders>
          </w:tcPr>
          <w:p w14:paraId="3CBB0091" w14:textId="77777777" w:rsidR="00540735" w:rsidRDefault="00540735" w:rsidP="00F329FC">
            <w:pPr>
              <w:rPr>
                <w:rFonts w:ascii="Arial" w:eastAsia="MS Mincho" w:hAnsi="Arial"/>
                <w:b/>
                <w:i/>
                <w:sz w:val="8"/>
                <w:szCs w:val="8"/>
                <w:lang w:val="en-GB" w:eastAsia="en-US"/>
              </w:rPr>
            </w:pPr>
          </w:p>
        </w:tc>
        <w:tc>
          <w:tcPr>
            <w:tcW w:w="7257" w:type="dxa"/>
            <w:tcBorders>
              <w:right w:val="single" w:sz="4" w:space="0" w:color="auto"/>
            </w:tcBorders>
          </w:tcPr>
          <w:p w14:paraId="6D11A18D" w14:textId="77777777" w:rsidR="00540735" w:rsidRPr="000E0A80" w:rsidRDefault="00540735" w:rsidP="00F329FC">
            <w:pPr>
              <w:rPr>
                <w:rFonts w:ascii="Times" w:hAnsi="Times" w:cs="Times"/>
                <w:sz w:val="20"/>
                <w:szCs w:val="20"/>
              </w:rPr>
            </w:pPr>
          </w:p>
        </w:tc>
      </w:tr>
      <w:tr w:rsidR="00540735" w14:paraId="72420CAA" w14:textId="77777777" w:rsidTr="003C5549">
        <w:tc>
          <w:tcPr>
            <w:tcW w:w="2383" w:type="dxa"/>
            <w:tcBorders>
              <w:left w:val="single" w:sz="4" w:space="0" w:color="auto"/>
              <w:bottom w:val="single" w:sz="4" w:space="0" w:color="auto"/>
            </w:tcBorders>
          </w:tcPr>
          <w:p w14:paraId="499F957D" w14:textId="77777777" w:rsidR="00540735" w:rsidRDefault="00540735" w:rsidP="00F329FC">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7257" w:type="dxa"/>
            <w:tcBorders>
              <w:bottom w:val="single" w:sz="4" w:space="0" w:color="auto"/>
              <w:right w:val="single" w:sz="4" w:space="0" w:color="auto"/>
            </w:tcBorders>
            <w:shd w:val="pct30" w:color="FFFF00" w:fill="auto"/>
          </w:tcPr>
          <w:p w14:paraId="0A36C577" w14:textId="10C8586E" w:rsidR="00540735" w:rsidRPr="000E0A80" w:rsidRDefault="003C5549" w:rsidP="00F329FC">
            <w:pPr>
              <w:rPr>
                <w:rFonts w:ascii="Times" w:hAnsi="Times" w:cs="Times"/>
                <w:sz w:val="20"/>
                <w:szCs w:val="20"/>
              </w:rPr>
            </w:pPr>
            <w:r w:rsidRPr="003C5549">
              <w:rPr>
                <w:rFonts w:ascii="Arial" w:hAnsi="Arial" w:cs="Arial"/>
                <w:sz w:val="20"/>
                <w:szCs w:val="20"/>
              </w:rPr>
              <w:t xml:space="preserve">UE is not clear </w:t>
            </w:r>
            <w:proofErr w:type="spellStart"/>
            <w:r w:rsidRPr="003C5549">
              <w:rPr>
                <w:rFonts w:ascii="Arial" w:hAnsi="Arial" w:cs="Arial"/>
                <w:sz w:val="20"/>
                <w:szCs w:val="20"/>
              </w:rPr>
              <w:t>whehter</w:t>
            </w:r>
            <w:proofErr w:type="spellEnd"/>
            <w:r w:rsidRPr="003C5549">
              <w:rPr>
                <w:rFonts w:ascii="Arial" w:hAnsi="Arial" w:cs="Arial"/>
                <w:sz w:val="20"/>
                <w:szCs w:val="20"/>
              </w:rPr>
              <w:t xml:space="preserve"> only partial PUSCH scheduling information shall be ignored if the timeline between the </w:t>
            </w:r>
            <w:proofErr w:type="spellStart"/>
            <w:r w:rsidRPr="003C5549">
              <w:rPr>
                <w:rFonts w:ascii="Arial" w:hAnsi="Arial" w:cs="Arial"/>
                <w:sz w:val="20"/>
                <w:szCs w:val="20"/>
              </w:rPr>
              <w:t>scheduliling</w:t>
            </w:r>
            <w:proofErr w:type="spellEnd"/>
            <w:r w:rsidRPr="003C5549">
              <w:rPr>
                <w:rFonts w:ascii="Arial" w:hAnsi="Arial" w:cs="Arial"/>
                <w:sz w:val="20"/>
                <w:szCs w:val="20"/>
              </w:rPr>
              <w:t xml:space="preserve"> DCI and PUSCH transmission does not </w:t>
            </w:r>
            <w:proofErr w:type="spellStart"/>
            <w:r w:rsidRPr="003C5549">
              <w:rPr>
                <w:rFonts w:ascii="Arial" w:hAnsi="Arial" w:cs="Arial"/>
                <w:sz w:val="20"/>
                <w:szCs w:val="20"/>
              </w:rPr>
              <w:t>satsify</w:t>
            </w:r>
            <w:proofErr w:type="spellEnd"/>
            <w:r w:rsidRPr="003C5549">
              <w:rPr>
                <w:rFonts w:ascii="Arial" w:hAnsi="Arial" w:cs="Arial"/>
                <w:sz w:val="20"/>
                <w:szCs w:val="20"/>
              </w:rPr>
              <w:t xml:space="preserve"> the requirement of CSI </w:t>
            </w:r>
            <w:proofErr w:type="spellStart"/>
            <w:r w:rsidRPr="003C5549">
              <w:rPr>
                <w:rFonts w:ascii="Arial" w:hAnsi="Arial" w:cs="Arial"/>
                <w:sz w:val="20"/>
                <w:szCs w:val="20"/>
              </w:rPr>
              <w:t>commputation</w:t>
            </w:r>
            <w:proofErr w:type="spellEnd"/>
            <w:r w:rsidRPr="003C5549">
              <w:rPr>
                <w:rFonts w:ascii="Arial" w:hAnsi="Arial" w:cs="Arial"/>
                <w:sz w:val="20"/>
                <w:szCs w:val="20"/>
              </w:rPr>
              <w:t xml:space="preserve"> time.</w:t>
            </w:r>
          </w:p>
        </w:tc>
      </w:tr>
    </w:tbl>
    <w:p w14:paraId="6AECDCED" w14:textId="77777777" w:rsidR="00540735" w:rsidRDefault="00540735" w:rsidP="00F329FC">
      <w:pPr>
        <w:pStyle w:val="ListParagraph1"/>
        <w:kinsoku w:val="0"/>
        <w:overflowPunct w:val="0"/>
        <w:adjustRightInd w:val="0"/>
        <w:spacing w:line="259" w:lineRule="auto"/>
        <w:textAlignment w:val="baseline"/>
        <w:rPr>
          <w:rFonts w:ascii="Times" w:eastAsia="Times New Roman" w:hAnsi="Times" w:cs="Times"/>
          <w:lang w:val="en-GB"/>
        </w:rPr>
      </w:pPr>
    </w:p>
    <w:p w14:paraId="712C1618" w14:textId="5790AB80" w:rsidR="003C5549" w:rsidRPr="003C5549" w:rsidRDefault="003C5549" w:rsidP="00F329FC">
      <w:pPr>
        <w:spacing w:after="180"/>
        <w:rPr>
          <w:rFonts w:ascii="Arial" w:eastAsia="宋体" w:hAnsi="Arial" w:cs="Arial"/>
          <w:sz w:val="32"/>
          <w:szCs w:val="32"/>
          <w:lang w:val="en-GB" w:eastAsia="en-US"/>
        </w:rPr>
      </w:pPr>
      <w:r w:rsidRPr="003C5549">
        <w:rPr>
          <w:rFonts w:ascii="Arial" w:eastAsia="宋体" w:hAnsi="Arial" w:cs="Arial"/>
          <w:sz w:val="32"/>
          <w:szCs w:val="32"/>
          <w:lang w:val="en-GB" w:eastAsia="en-US"/>
        </w:rPr>
        <w:lastRenderedPageBreak/>
        <w:t>5.4 UE CSI computation time</w:t>
      </w:r>
    </w:p>
    <w:p w14:paraId="43588F94" w14:textId="77777777" w:rsidR="003C5549" w:rsidRPr="003C5549" w:rsidRDefault="003C5549" w:rsidP="00F329FC">
      <w:pPr>
        <w:spacing w:after="180"/>
        <w:rPr>
          <w:rFonts w:eastAsia="宋体"/>
          <w:color w:val="000000"/>
          <w:sz w:val="20"/>
          <w:szCs w:val="20"/>
          <w:lang w:val="en-AU" w:eastAsia="en-US"/>
        </w:rPr>
      </w:pPr>
      <w:r w:rsidRPr="003C5549">
        <w:rPr>
          <w:rFonts w:eastAsia="宋体"/>
          <w:sz w:val="20"/>
          <w:szCs w:val="20"/>
          <w:lang w:val="en-GB" w:eastAsia="en-US"/>
        </w:rPr>
        <w:t xml:space="preserve">When the </w:t>
      </w:r>
      <w:r w:rsidRPr="003C5549">
        <w:rPr>
          <w:rFonts w:eastAsia="宋体"/>
          <w:i/>
          <w:sz w:val="20"/>
          <w:szCs w:val="20"/>
          <w:lang w:val="en-GB" w:eastAsia="en-US"/>
        </w:rPr>
        <w:t xml:space="preserve">CSI request </w:t>
      </w:r>
      <w:r w:rsidRPr="003C5549">
        <w:rPr>
          <w:rFonts w:eastAsia="宋体"/>
          <w:sz w:val="20"/>
          <w:szCs w:val="20"/>
          <w:lang w:val="en-GB" w:eastAsia="en-US"/>
        </w:rPr>
        <w:t xml:space="preserve">field on a DCI triggers a CSI report(s) on PUSCH, </w:t>
      </w:r>
      <w:r w:rsidRPr="003C5549">
        <w:rPr>
          <w:rFonts w:eastAsia="宋体"/>
          <w:color w:val="000000"/>
          <w:sz w:val="20"/>
          <w:szCs w:val="20"/>
          <w:lang w:val="en-AU" w:eastAsia="en-US"/>
        </w:rPr>
        <w:t xml:space="preserve">the UE shall provide a valid CSI report for the </w:t>
      </w:r>
      <w:r w:rsidRPr="003C5549">
        <w:rPr>
          <w:rFonts w:eastAsia="宋体"/>
          <w:i/>
          <w:color w:val="000000"/>
          <w:sz w:val="20"/>
          <w:szCs w:val="20"/>
          <w:lang w:val="en-AU" w:eastAsia="en-US"/>
        </w:rPr>
        <w:t>n</w:t>
      </w:r>
      <w:r w:rsidRPr="003C5549">
        <w:rPr>
          <w:rFonts w:eastAsia="宋体"/>
          <w:color w:val="000000"/>
          <w:sz w:val="20"/>
          <w:szCs w:val="20"/>
          <w:lang w:val="en-AU" w:eastAsia="en-US"/>
        </w:rPr>
        <w:t>-</w:t>
      </w:r>
      <w:proofErr w:type="spellStart"/>
      <w:r w:rsidRPr="003C5549">
        <w:rPr>
          <w:rFonts w:eastAsia="宋体"/>
          <w:color w:val="000000"/>
          <w:sz w:val="20"/>
          <w:szCs w:val="20"/>
          <w:lang w:val="en-AU" w:eastAsia="en-US"/>
        </w:rPr>
        <w:t>th</w:t>
      </w:r>
      <w:proofErr w:type="spellEnd"/>
      <w:r w:rsidRPr="003C5549">
        <w:rPr>
          <w:rFonts w:eastAsia="宋体"/>
          <w:color w:val="000000"/>
          <w:sz w:val="20"/>
          <w:szCs w:val="20"/>
          <w:lang w:val="en-AU" w:eastAsia="en-US"/>
        </w:rPr>
        <w:t xml:space="preserve"> triggered report, </w:t>
      </w:r>
    </w:p>
    <w:p w14:paraId="3788FA28" w14:textId="77777777" w:rsidR="003C5549" w:rsidRPr="003C5549" w:rsidRDefault="003C5549" w:rsidP="00F329FC">
      <w:pPr>
        <w:spacing w:after="180"/>
        <w:ind w:left="568" w:hanging="284"/>
        <w:rPr>
          <w:rFonts w:eastAsia="宋体"/>
          <w:sz w:val="20"/>
          <w:szCs w:val="20"/>
          <w:lang w:val="x-none" w:eastAsia="en-US"/>
        </w:rPr>
      </w:pPr>
      <w:r w:rsidRPr="003C5549">
        <w:rPr>
          <w:rFonts w:eastAsia="宋体"/>
          <w:sz w:val="20"/>
          <w:szCs w:val="20"/>
          <w:lang w:val="x-none" w:eastAsia="en-US"/>
        </w:rPr>
        <w:t>-</w:t>
      </w:r>
      <w:r w:rsidRPr="003C5549">
        <w:rPr>
          <w:rFonts w:eastAsia="宋体"/>
          <w:sz w:val="20"/>
          <w:szCs w:val="20"/>
          <w:lang w:val="x-none" w:eastAsia="en-US"/>
        </w:rPr>
        <w:tab/>
        <w:t xml:space="preserve">if the first uplink symbol to carry the corresponding CSI report(s) including the effect of the timing advance, starts no earlier than at symbol </w:t>
      </w:r>
      <w:proofErr w:type="spellStart"/>
      <w:r w:rsidRPr="003C5549">
        <w:rPr>
          <w:rFonts w:eastAsia="宋体"/>
          <w:i/>
          <w:sz w:val="20"/>
          <w:szCs w:val="20"/>
          <w:lang w:val="x-none" w:eastAsia="en-US"/>
        </w:rPr>
        <w:t>Z</w:t>
      </w:r>
      <w:r w:rsidRPr="003C5549">
        <w:rPr>
          <w:rFonts w:eastAsia="宋体"/>
          <w:i/>
          <w:sz w:val="20"/>
          <w:szCs w:val="20"/>
          <w:vertAlign w:val="subscript"/>
          <w:lang w:val="x-none" w:eastAsia="en-US"/>
        </w:rPr>
        <w:t>ref</w:t>
      </w:r>
      <w:proofErr w:type="spellEnd"/>
      <w:r w:rsidRPr="003C5549">
        <w:rPr>
          <w:rFonts w:eastAsia="宋体"/>
          <w:sz w:val="20"/>
          <w:szCs w:val="20"/>
          <w:lang w:val="x-none" w:eastAsia="en-US"/>
        </w:rPr>
        <w:t>, and</w:t>
      </w:r>
    </w:p>
    <w:p w14:paraId="1CF19EC2" w14:textId="77777777" w:rsidR="003C5549" w:rsidRPr="003C5549" w:rsidRDefault="003C5549" w:rsidP="00F329FC">
      <w:pPr>
        <w:spacing w:after="180"/>
        <w:ind w:left="568" w:hanging="284"/>
        <w:rPr>
          <w:rFonts w:eastAsia="宋体"/>
          <w:sz w:val="20"/>
          <w:szCs w:val="20"/>
          <w:lang w:val="x-none" w:eastAsia="en-US"/>
        </w:rPr>
      </w:pPr>
      <w:r w:rsidRPr="003C5549">
        <w:rPr>
          <w:rFonts w:eastAsia="宋体"/>
          <w:sz w:val="20"/>
          <w:szCs w:val="20"/>
          <w:lang w:val="x-none" w:eastAsia="en-US"/>
        </w:rPr>
        <w:t>-</w:t>
      </w:r>
      <w:r w:rsidRPr="003C5549">
        <w:rPr>
          <w:rFonts w:eastAsia="宋体"/>
          <w:sz w:val="20"/>
          <w:szCs w:val="20"/>
          <w:lang w:val="x-none" w:eastAsia="en-US"/>
        </w:rPr>
        <w:tab/>
        <w:t xml:space="preserve">if the first uplink symbol to carry the </w:t>
      </w:r>
      <w:r w:rsidRPr="003C5549">
        <w:rPr>
          <w:rFonts w:eastAsia="宋体"/>
          <w:i/>
          <w:sz w:val="20"/>
          <w:szCs w:val="20"/>
          <w:lang w:val="x-none" w:eastAsia="en-US"/>
        </w:rPr>
        <w:t>n</w:t>
      </w:r>
      <w:r w:rsidRPr="003C5549">
        <w:rPr>
          <w:rFonts w:eastAsia="宋体"/>
          <w:sz w:val="20"/>
          <w:szCs w:val="20"/>
          <w:lang w:val="x-none" w:eastAsia="en-US"/>
        </w:rPr>
        <w:t>-</w:t>
      </w:r>
      <w:proofErr w:type="spellStart"/>
      <w:r w:rsidRPr="003C5549">
        <w:rPr>
          <w:rFonts w:eastAsia="宋体"/>
          <w:sz w:val="20"/>
          <w:szCs w:val="20"/>
          <w:lang w:val="x-none" w:eastAsia="en-US"/>
        </w:rPr>
        <w:t>th</w:t>
      </w:r>
      <w:proofErr w:type="spellEnd"/>
      <w:r w:rsidRPr="003C5549">
        <w:rPr>
          <w:rFonts w:eastAsia="宋体"/>
          <w:sz w:val="20"/>
          <w:szCs w:val="20"/>
          <w:lang w:val="x-none" w:eastAsia="en-US"/>
        </w:rPr>
        <w:t xml:space="preserve"> CSI report including the effect of the timing advance, starts no earlier than at symbol</w:t>
      </w:r>
      <w:r w:rsidRPr="003C5549">
        <w:rPr>
          <w:rFonts w:eastAsia="宋体"/>
          <w:i/>
          <w:sz w:val="20"/>
          <w:szCs w:val="20"/>
          <w:lang w:val="x-none" w:eastAsia="en-US"/>
        </w:rPr>
        <w:t xml:space="preserve"> </w:t>
      </w:r>
      <w:proofErr w:type="spellStart"/>
      <w:r w:rsidRPr="003C5549">
        <w:rPr>
          <w:rFonts w:eastAsia="宋体"/>
          <w:i/>
          <w:sz w:val="20"/>
          <w:szCs w:val="20"/>
          <w:lang w:val="x-none" w:eastAsia="en-US"/>
        </w:rPr>
        <w:t>Z'</w:t>
      </w:r>
      <w:r w:rsidRPr="003C5549">
        <w:rPr>
          <w:rFonts w:eastAsia="宋体"/>
          <w:i/>
          <w:sz w:val="20"/>
          <w:szCs w:val="20"/>
          <w:vertAlign w:val="subscript"/>
          <w:lang w:val="x-none" w:eastAsia="en-US"/>
        </w:rPr>
        <w:t>ref</w:t>
      </w:r>
      <w:proofErr w:type="spellEnd"/>
      <w:r w:rsidRPr="003C5549">
        <w:rPr>
          <w:rFonts w:eastAsia="宋体"/>
          <w:i/>
          <w:sz w:val="20"/>
          <w:szCs w:val="20"/>
          <w:lang w:val="x-none" w:eastAsia="en-US"/>
        </w:rPr>
        <w:t>(n),</w:t>
      </w:r>
      <w:r w:rsidRPr="003C5549">
        <w:rPr>
          <w:rFonts w:eastAsia="宋体"/>
          <w:sz w:val="20"/>
          <w:szCs w:val="20"/>
          <w:lang w:val="x-none" w:eastAsia="en-US"/>
        </w:rPr>
        <w:t xml:space="preserve"> </w:t>
      </w:r>
    </w:p>
    <w:p w14:paraId="7C64443A" w14:textId="77777777" w:rsidR="003C5549" w:rsidRPr="003C5549" w:rsidRDefault="003C5549" w:rsidP="00F329FC">
      <w:pPr>
        <w:spacing w:after="180"/>
        <w:rPr>
          <w:rFonts w:eastAsia="宋体"/>
          <w:sz w:val="20"/>
          <w:szCs w:val="20"/>
          <w:lang w:val="en-GB" w:eastAsia="en-US"/>
        </w:rPr>
      </w:pPr>
      <w:r w:rsidRPr="003C5549">
        <w:rPr>
          <w:rFonts w:eastAsia="宋体"/>
          <w:sz w:val="20"/>
          <w:szCs w:val="20"/>
          <w:lang w:val="en-GB" w:eastAsia="en-US"/>
        </w:rPr>
        <w:t xml:space="preserve">where </w:t>
      </w:r>
      <w:proofErr w:type="spellStart"/>
      <w:r w:rsidRPr="003C5549">
        <w:rPr>
          <w:rFonts w:eastAsia="宋体"/>
          <w:i/>
          <w:sz w:val="20"/>
          <w:szCs w:val="20"/>
          <w:lang w:val="en-GB" w:eastAsia="en-US"/>
        </w:rPr>
        <w:t>Z</w:t>
      </w:r>
      <w:r w:rsidRPr="003C5549">
        <w:rPr>
          <w:rFonts w:eastAsia="宋体"/>
          <w:i/>
          <w:sz w:val="20"/>
          <w:szCs w:val="20"/>
          <w:vertAlign w:val="subscript"/>
          <w:lang w:val="en-GB" w:eastAsia="en-US"/>
        </w:rPr>
        <w:t>ref</w:t>
      </w:r>
      <w:proofErr w:type="spellEnd"/>
      <w:r w:rsidRPr="003C5549">
        <w:rPr>
          <w:rFonts w:eastAsia="宋体"/>
          <w:i/>
          <w:sz w:val="20"/>
          <w:szCs w:val="20"/>
          <w:lang w:val="en-GB" w:eastAsia="en-US"/>
        </w:rPr>
        <w:t xml:space="preserve"> </w:t>
      </w:r>
      <w:r w:rsidRPr="003C5549">
        <w:rPr>
          <w:rFonts w:eastAsia="宋体"/>
          <w:sz w:val="20"/>
          <w:szCs w:val="20"/>
          <w:lang w:val="en-GB" w:eastAsia="en-US"/>
        </w:rPr>
        <w:t xml:space="preserve">is defined as the next uplink symbol with its CP starting </w:t>
      </w:r>
      <w:r w:rsidRPr="003C5549">
        <w:rPr>
          <w:rFonts w:eastAsia="宋体"/>
          <w:color w:val="000000"/>
          <w:position w:val="-12"/>
          <w:sz w:val="20"/>
          <w:szCs w:val="20"/>
          <w:lang w:val="en-GB" w:eastAsia="en-US"/>
        </w:rPr>
        <w:object w:dxaOrig="3140" w:dyaOrig="340" w14:anchorId="4BD4E7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20pt" o:ole="">
            <v:imagedata r:id="rId7" o:title=""/>
          </v:shape>
          <o:OLEObject Type="Embed" ProgID="Equation.DSMT4" ShapeID="_x0000_i1025" DrawAspect="Content" ObjectID="_1790420210" r:id="rId8"/>
        </w:object>
      </w:r>
      <w:r w:rsidRPr="003C5549">
        <w:rPr>
          <w:rFonts w:eastAsia="宋体"/>
          <w:sz w:val="20"/>
          <w:szCs w:val="20"/>
          <w:lang w:val="en-GB" w:eastAsia="en-US"/>
        </w:rPr>
        <w:t xml:space="preserve"> after the end of the last symbol of the PDCCH triggering the CSI report(s), and where </w:t>
      </w:r>
      <w:proofErr w:type="spellStart"/>
      <w:r w:rsidRPr="003C5549">
        <w:rPr>
          <w:rFonts w:eastAsia="宋体"/>
          <w:i/>
          <w:sz w:val="20"/>
          <w:szCs w:val="20"/>
          <w:lang w:val="en-GB" w:eastAsia="en-US"/>
        </w:rPr>
        <w:t>Z'</w:t>
      </w:r>
      <w:r w:rsidRPr="003C5549">
        <w:rPr>
          <w:rFonts w:eastAsia="宋体"/>
          <w:i/>
          <w:sz w:val="20"/>
          <w:szCs w:val="20"/>
          <w:vertAlign w:val="subscript"/>
          <w:lang w:val="en-GB" w:eastAsia="en-US"/>
        </w:rPr>
        <w:t>ref</w:t>
      </w:r>
      <w:proofErr w:type="spellEnd"/>
      <w:r w:rsidRPr="003C5549">
        <w:rPr>
          <w:rFonts w:eastAsia="宋体"/>
          <w:i/>
          <w:sz w:val="20"/>
          <w:szCs w:val="20"/>
          <w:lang w:val="en-GB" w:eastAsia="en-US"/>
        </w:rPr>
        <w:t xml:space="preserve">(n), </w:t>
      </w:r>
      <w:r w:rsidRPr="003C5549">
        <w:rPr>
          <w:rFonts w:eastAsia="宋体"/>
          <w:sz w:val="20"/>
          <w:szCs w:val="20"/>
          <w:lang w:val="en-GB" w:eastAsia="en-US"/>
        </w:rPr>
        <w:t xml:space="preserve">is defined as the next uplink symbol with its CP starting </w:t>
      </w:r>
      <w:r w:rsidRPr="003C5549">
        <w:rPr>
          <w:rFonts w:eastAsia="宋体"/>
          <w:color w:val="000000"/>
          <w:position w:val="-12"/>
          <w:sz w:val="20"/>
          <w:szCs w:val="20"/>
          <w:lang w:val="en-GB" w:eastAsia="en-US"/>
        </w:rPr>
        <w:object w:dxaOrig="2799" w:dyaOrig="340" w14:anchorId="41B8FF6F">
          <v:shape id="_x0000_i1026" type="#_x0000_t75" style="width:139pt;height:20pt" o:ole="">
            <v:imagedata r:id="rId9" o:title=""/>
          </v:shape>
          <o:OLEObject Type="Embed" ProgID="Equation.DSMT4" ShapeID="_x0000_i1026" DrawAspect="Content" ObjectID="_1790420211" r:id="rId10"/>
        </w:object>
      </w:r>
      <w:r w:rsidRPr="003C5549">
        <w:rPr>
          <w:rFonts w:eastAsia="宋体"/>
          <w:sz w:val="20"/>
          <w:szCs w:val="20"/>
          <w:lang w:val="en-GB" w:eastAsia="en-US"/>
        </w:rPr>
        <w:t xml:space="preserve">after the end of the last symbol in time of the latest of: aperiodic CSI-RS resource for channel measurements, aperiodic CSI-IM used for interference measurements, and aperiodic NZP CSI-RS for interference measurement for a </w:t>
      </w:r>
      <w:r w:rsidRPr="003C5549">
        <w:rPr>
          <w:rFonts w:eastAsia="宋体"/>
          <w:i/>
          <w:iCs/>
          <w:color w:val="000000"/>
          <w:sz w:val="20"/>
          <w:szCs w:val="20"/>
          <w:lang w:val="en-GB" w:eastAsia="en-US"/>
        </w:rPr>
        <w:t>CSI-</w:t>
      </w:r>
      <w:proofErr w:type="spellStart"/>
      <w:r w:rsidRPr="003C5549">
        <w:rPr>
          <w:rFonts w:eastAsia="宋体"/>
          <w:i/>
          <w:iCs/>
          <w:color w:val="000000"/>
          <w:sz w:val="20"/>
          <w:szCs w:val="20"/>
          <w:lang w:val="en-GB" w:eastAsia="en-US"/>
        </w:rPr>
        <w:t>ReportConfig</w:t>
      </w:r>
      <w:proofErr w:type="spellEnd"/>
      <w:r w:rsidRPr="003C5549">
        <w:rPr>
          <w:rFonts w:eastAsia="宋体"/>
          <w:i/>
          <w:iCs/>
          <w:color w:val="000000"/>
          <w:sz w:val="20"/>
          <w:szCs w:val="20"/>
          <w:lang w:val="en-GB" w:eastAsia="en-US"/>
        </w:rPr>
        <w:t>,</w:t>
      </w:r>
      <w:r w:rsidRPr="003C5549">
        <w:rPr>
          <w:rFonts w:eastAsia="宋体"/>
          <w:color w:val="000000"/>
          <w:sz w:val="20"/>
          <w:szCs w:val="20"/>
          <w:lang w:val="en-GB" w:eastAsia="en-US"/>
        </w:rPr>
        <w:t xml:space="preserve"> or for all triggered sub-configurations if </w:t>
      </w:r>
      <w:r w:rsidRPr="003C5549">
        <w:rPr>
          <w:rFonts w:eastAsia="宋体"/>
          <w:i/>
          <w:iCs/>
          <w:color w:val="000000"/>
          <w:sz w:val="20"/>
          <w:szCs w:val="20"/>
          <w:lang w:val="en-GB" w:eastAsia="en-US"/>
        </w:rPr>
        <w:t>CSI-</w:t>
      </w:r>
      <w:proofErr w:type="spellStart"/>
      <w:r w:rsidRPr="003C5549">
        <w:rPr>
          <w:rFonts w:eastAsia="宋体"/>
          <w:i/>
          <w:iCs/>
          <w:color w:val="000000"/>
          <w:sz w:val="20"/>
          <w:szCs w:val="20"/>
          <w:lang w:val="en-GB" w:eastAsia="en-US"/>
        </w:rPr>
        <w:t>ReportConfig</w:t>
      </w:r>
      <w:proofErr w:type="spellEnd"/>
      <w:r w:rsidRPr="003C5549">
        <w:rPr>
          <w:rFonts w:eastAsia="宋体"/>
          <w:color w:val="000000"/>
          <w:sz w:val="20"/>
          <w:szCs w:val="20"/>
          <w:lang w:val="en-GB" w:eastAsia="en-US"/>
        </w:rPr>
        <w:t xml:space="preserve"> contains</w:t>
      </w:r>
      <w:r w:rsidRPr="003C5549">
        <w:rPr>
          <w:rFonts w:eastAsia="宋体"/>
          <w:sz w:val="20"/>
          <w:szCs w:val="20"/>
          <w:lang w:val="en-GB" w:eastAsia="en-US"/>
        </w:rPr>
        <w:t xml:space="preserve"> multiple sub-configurations, when aperiodic CSI-RS is used for channel measurement for the </w:t>
      </w:r>
      <w:r w:rsidRPr="003C5549">
        <w:rPr>
          <w:rFonts w:eastAsia="宋体"/>
          <w:i/>
          <w:sz w:val="20"/>
          <w:szCs w:val="20"/>
          <w:lang w:val="en-GB" w:eastAsia="en-US"/>
        </w:rPr>
        <w:t>n</w:t>
      </w:r>
      <w:r w:rsidRPr="003C5549">
        <w:rPr>
          <w:rFonts w:eastAsia="宋体"/>
          <w:sz w:val="20"/>
          <w:szCs w:val="20"/>
          <w:lang w:val="en-GB" w:eastAsia="en-US"/>
        </w:rPr>
        <w:t>-</w:t>
      </w:r>
      <w:proofErr w:type="spellStart"/>
      <w:r w:rsidRPr="003C5549">
        <w:rPr>
          <w:rFonts w:eastAsia="宋体"/>
          <w:sz w:val="20"/>
          <w:szCs w:val="20"/>
          <w:lang w:val="en-GB" w:eastAsia="en-US"/>
        </w:rPr>
        <w:t>th</w:t>
      </w:r>
      <w:proofErr w:type="spellEnd"/>
      <w:r w:rsidRPr="003C5549">
        <w:rPr>
          <w:rFonts w:eastAsia="宋体"/>
          <w:sz w:val="20"/>
          <w:szCs w:val="20"/>
          <w:lang w:val="en-GB" w:eastAsia="en-US"/>
        </w:rPr>
        <w:t xml:space="preserve"> triggered CSI report, and where </w:t>
      </w:r>
      <w:proofErr w:type="spellStart"/>
      <w:r w:rsidRPr="003C5549">
        <w:rPr>
          <w:rFonts w:eastAsia="宋体"/>
          <w:i/>
          <w:sz w:val="20"/>
          <w:szCs w:val="20"/>
          <w:lang w:eastAsia="en-US"/>
        </w:rPr>
        <w:t>T</w:t>
      </w:r>
      <w:r w:rsidRPr="003C5549">
        <w:rPr>
          <w:rFonts w:eastAsia="宋体"/>
          <w:i/>
          <w:sz w:val="20"/>
          <w:szCs w:val="20"/>
          <w:vertAlign w:val="subscript"/>
          <w:lang w:eastAsia="en-US"/>
        </w:rPr>
        <w:t>switch</w:t>
      </w:r>
      <w:proofErr w:type="spellEnd"/>
      <w:r w:rsidRPr="003C5549">
        <w:rPr>
          <w:rFonts w:eastAsia="宋体"/>
          <w:sz w:val="20"/>
          <w:szCs w:val="20"/>
          <w:lang w:eastAsia="en-US"/>
        </w:rPr>
        <w:t xml:space="preserve"> is defined in clause 6.4 and is applied only if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Z</m:t>
            </m:r>
          </m:e>
          <m:sub>
            <m:r>
              <w:rPr>
                <w:rFonts w:ascii="Cambria Math" w:eastAsia="宋体" w:hAnsi="Cambria Math"/>
                <w:sz w:val="20"/>
                <w:szCs w:val="20"/>
                <w:lang w:val="en-GB" w:eastAsia="en-US"/>
              </w:rPr>
              <m:t>1</m:t>
            </m:r>
          </m:sub>
        </m:sSub>
      </m:oMath>
      <w:r w:rsidRPr="003C5549">
        <w:rPr>
          <w:rFonts w:eastAsia="宋体"/>
          <w:sz w:val="20"/>
          <w:szCs w:val="20"/>
          <w:lang w:val="en-GB" w:eastAsia="en-US"/>
        </w:rPr>
        <w:t xml:space="preserve"> of table 5.4-1 is applied. </w:t>
      </w:r>
    </w:p>
    <w:p w14:paraId="2D9A576A" w14:textId="77777777" w:rsidR="003C5549" w:rsidRPr="003C5549" w:rsidRDefault="003C5549" w:rsidP="00F329FC">
      <w:pPr>
        <w:spacing w:after="180"/>
        <w:rPr>
          <w:rFonts w:eastAsia="宋体"/>
          <w:sz w:val="20"/>
          <w:szCs w:val="20"/>
          <w:lang w:val="x-none" w:eastAsia="en-US"/>
        </w:rPr>
      </w:pPr>
      <w:r w:rsidRPr="003C5549">
        <w:rPr>
          <w:rFonts w:eastAsia="宋体"/>
          <w:sz w:val="20"/>
          <w:szCs w:val="20"/>
          <w:lang w:val="x-none" w:eastAsia="en-US"/>
        </w:rPr>
        <w:t xml:space="preserve">If </w:t>
      </w:r>
      <w:r w:rsidRPr="003C5549">
        <w:rPr>
          <w:rFonts w:eastAsia="宋体"/>
          <w:sz w:val="20"/>
          <w:szCs w:val="20"/>
          <w:lang w:val="en-GB" w:eastAsia="en-US"/>
        </w:rPr>
        <w:t>t</w:t>
      </w:r>
      <w:r w:rsidRPr="003C5549">
        <w:rPr>
          <w:rFonts w:eastAsia="宋体"/>
          <w:sz w:val="20"/>
          <w:szCs w:val="20"/>
          <w:lang w:val="x-none" w:eastAsia="en-US"/>
        </w:rPr>
        <w:t xml:space="preserve">he PUSCH indicated by the DCI is overlapping with another </w:t>
      </w:r>
      <w:r w:rsidRPr="003C5549">
        <w:rPr>
          <w:rFonts w:eastAsia="宋体"/>
          <w:sz w:val="20"/>
          <w:szCs w:val="20"/>
          <w:lang w:val="en-GB" w:eastAsia="en-US"/>
        </w:rPr>
        <w:t>PUCCH or PUSCH</w:t>
      </w:r>
      <w:r w:rsidRPr="003C5549">
        <w:rPr>
          <w:rFonts w:eastAsia="宋体"/>
          <w:sz w:val="20"/>
          <w:szCs w:val="20"/>
          <w:lang w:val="x-none" w:eastAsia="en-US"/>
        </w:rPr>
        <w:t>, then the CSI report(s) are multiplexed following the procedure in clause 9.2.5 of [</w:t>
      </w:r>
      <w:r w:rsidRPr="003C5549">
        <w:rPr>
          <w:rFonts w:eastAsia="宋体"/>
          <w:sz w:val="20"/>
          <w:szCs w:val="20"/>
          <w:lang w:eastAsia="en-US"/>
        </w:rPr>
        <w:t>6</w:t>
      </w:r>
      <w:r w:rsidRPr="003C5549">
        <w:rPr>
          <w:rFonts w:eastAsia="宋体"/>
          <w:sz w:val="20"/>
          <w:szCs w:val="20"/>
          <w:lang w:val="x-none" w:eastAsia="en-US"/>
        </w:rPr>
        <w:t>, TS 38.213]</w:t>
      </w:r>
      <w:r w:rsidRPr="003C5549">
        <w:rPr>
          <w:rFonts w:eastAsia="宋体"/>
          <w:sz w:val="20"/>
          <w:szCs w:val="20"/>
          <w:lang w:val="en-GB" w:eastAsia="en-US"/>
        </w:rPr>
        <w:t xml:space="preserve"> and clause 5.2.5 when applicable</w:t>
      </w:r>
      <w:r w:rsidRPr="003C5549">
        <w:rPr>
          <w:rFonts w:eastAsia="宋体"/>
          <w:sz w:val="20"/>
          <w:szCs w:val="20"/>
          <w:lang w:val="x-none" w:eastAsia="en-US"/>
        </w:rPr>
        <w:t>, otherwise the CSI report(s) are transmitted on the PUSCH indicated by the DCI.</w:t>
      </w:r>
    </w:p>
    <w:p w14:paraId="1518382E" w14:textId="77777777" w:rsidR="003C5549" w:rsidRPr="003C5549" w:rsidRDefault="003C5549" w:rsidP="00F329FC">
      <w:pPr>
        <w:spacing w:after="180"/>
        <w:rPr>
          <w:rFonts w:eastAsia="宋体"/>
          <w:color w:val="000000"/>
          <w:sz w:val="20"/>
          <w:szCs w:val="20"/>
          <w:lang w:val="en-GB" w:eastAsia="en-US"/>
        </w:rPr>
      </w:pPr>
      <w:r w:rsidRPr="003C5549">
        <w:rPr>
          <w:rFonts w:eastAsia="宋体"/>
          <w:sz w:val="20"/>
          <w:szCs w:val="20"/>
          <w:lang w:val="en-GB" w:eastAsia="en-US"/>
        </w:rPr>
        <w:t xml:space="preserve">When the </w:t>
      </w:r>
      <w:r w:rsidRPr="003C5549">
        <w:rPr>
          <w:rFonts w:eastAsia="宋体"/>
          <w:i/>
          <w:sz w:val="20"/>
          <w:szCs w:val="20"/>
          <w:lang w:val="en-GB" w:eastAsia="en-US"/>
        </w:rPr>
        <w:t xml:space="preserve">CSI request </w:t>
      </w:r>
      <w:r w:rsidRPr="003C5549">
        <w:rPr>
          <w:rFonts w:eastAsia="宋体"/>
          <w:sz w:val="20"/>
          <w:szCs w:val="20"/>
          <w:lang w:val="en-GB" w:eastAsia="en-US"/>
        </w:rPr>
        <w:t xml:space="preserve">field on a DCI triggers a CSI report(s) on PUSCH, </w:t>
      </w:r>
      <w:r w:rsidRPr="003C5549">
        <w:rPr>
          <w:rFonts w:eastAsia="宋体"/>
          <w:color w:val="000000"/>
          <w:sz w:val="20"/>
          <w:szCs w:val="20"/>
          <w:lang w:val="en-AU" w:eastAsia="en-US"/>
        </w:rPr>
        <w:t xml:space="preserve">if the first uplink symbol to carry the corresponding CSI report(s) including the effect of the timing advance, starts earlier than at symbol </w:t>
      </w:r>
      <w:proofErr w:type="spellStart"/>
      <w:r w:rsidRPr="003C5549">
        <w:rPr>
          <w:rFonts w:eastAsia="宋体"/>
          <w:i/>
          <w:color w:val="000000"/>
          <w:sz w:val="20"/>
          <w:szCs w:val="20"/>
          <w:lang w:val="en-GB" w:eastAsia="en-US"/>
        </w:rPr>
        <w:t>Z</w:t>
      </w:r>
      <w:r w:rsidRPr="003C5549">
        <w:rPr>
          <w:rFonts w:eastAsia="宋体"/>
          <w:i/>
          <w:color w:val="000000"/>
          <w:sz w:val="20"/>
          <w:szCs w:val="20"/>
          <w:vertAlign w:val="subscript"/>
          <w:lang w:val="en-GB" w:eastAsia="en-US"/>
        </w:rPr>
        <w:t>ref</w:t>
      </w:r>
      <w:proofErr w:type="spellEnd"/>
      <w:r w:rsidRPr="003C5549">
        <w:rPr>
          <w:rFonts w:eastAsia="宋体"/>
          <w:color w:val="000000"/>
          <w:sz w:val="20"/>
          <w:szCs w:val="20"/>
          <w:lang w:val="en-AU" w:eastAsia="en-US"/>
        </w:rPr>
        <w:t>,</w:t>
      </w:r>
    </w:p>
    <w:p w14:paraId="5D2FF8CD" w14:textId="77777777" w:rsidR="003C5549" w:rsidRPr="003C5549" w:rsidRDefault="003C5549" w:rsidP="00F329FC">
      <w:pPr>
        <w:spacing w:after="180"/>
        <w:ind w:left="568" w:hanging="284"/>
        <w:rPr>
          <w:rFonts w:eastAsia="宋体"/>
          <w:sz w:val="20"/>
          <w:szCs w:val="20"/>
          <w:lang w:eastAsia="en-US"/>
        </w:rPr>
      </w:pPr>
      <w:r w:rsidRPr="003C5549">
        <w:rPr>
          <w:rFonts w:eastAsia="宋体"/>
          <w:sz w:val="20"/>
          <w:szCs w:val="20"/>
          <w:lang w:val="x-none" w:eastAsia="en-US"/>
        </w:rPr>
        <w:t>-</w:t>
      </w:r>
      <w:r w:rsidRPr="003C5549">
        <w:rPr>
          <w:rFonts w:eastAsia="宋体"/>
          <w:sz w:val="20"/>
          <w:szCs w:val="20"/>
          <w:lang w:val="x-none" w:eastAsia="en-US"/>
        </w:rPr>
        <w:tab/>
        <w:t>the UE may ignore the scheduling</w:t>
      </w:r>
      <w:r w:rsidRPr="003C5549">
        <w:rPr>
          <w:rFonts w:eastAsia="宋体" w:hint="eastAsia"/>
          <w:sz w:val="20"/>
          <w:szCs w:val="20"/>
          <w:lang w:val="x-none"/>
        </w:rPr>
        <w:t xml:space="preserve"> </w:t>
      </w:r>
      <w:ins w:id="51" w:author="CATT" w:date="2024-09-30T08:41:00Z">
        <w:r w:rsidRPr="003C5549">
          <w:rPr>
            <w:rFonts w:eastAsia="宋体" w:hint="eastAsia"/>
            <w:sz w:val="20"/>
            <w:szCs w:val="20"/>
            <w:lang w:val="x-none"/>
          </w:rPr>
          <w:t>information in the</w:t>
        </w:r>
      </w:ins>
      <w:r w:rsidRPr="003C5549">
        <w:rPr>
          <w:rFonts w:eastAsia="宋体" w:hint="eastAsia"/>
          <w:sz w:val="20"/>
          <w:szCs w:val="20"/>
          <w:u w:val="single"/>
          <w:lang w:val="x-none"/>
        </w:rPr>
        <w:t xml:space="preserve"> </w:t>
      </w:r>
      <w:r w:rsidRPr="003C5549">
        <w:rPr>
          <w:rFonts w:eastAsia="宋体"/>
          <w:sz w:val="20"/>
          <w:szCs w:val="20"/>
          <w:lang w:val="x-none" w:eastAsia="en-US"/>
        </w:rPr>
        <w:t xml:space="preserve">DCI </w:t>
      </w:r>
      <w:ins w:id="52" w:author="CATT" w:date="2024-09-30T08:41:00Z">
        <w:r w:rsidRPr="003C5549">
          <w:rPr>
            <w:rFonts w:eastAsia="宋体" w:hint="eastAsia"/>
            <w:sz w:val="20"/>
            <w:szCs w:val="20"/>
            <w:lang w:val="x-none"/>
          </w:rPr>
          <w:t>for the scheduled PUSCH</w:t>
        </w:r>
        <w:r w:rsidRPr="003C5549">
          <w:rPr>
            <w:rFonts w:eastAsia="宋体"/>
            <w:sz w:val="20"/>
            <w:szCs w:val="20"/>
            <w:lang w:val="x-none" w:eastAsia="en-US"/>
          </w:rPr>
          <w:t xml:space="preserve"> </w:t>
        </w:r>
      </w:ins>
      <w:r w:rsidRPr="003C5549">
        <w:rPr>
          <w:rFonts w:eastAsia="宋体"/>
          <w:sz w:val="20"/>
          <w:szCs w:val="20"/>
          <w:lang w:val="x-none" w:eastAsia="en-US"/>
        </w:rPr>
        <w:t>if no HARQ-ACK or transport block is multiplexed on the PUSCH</w:t>
      </w:r>
      <w:r w:rsidRPr="003C5549">
        <w:rPr>
          <w:rFonts w:eastAsia="宋体"/>
          <w:sz w:val="20"/>
          <w:szCs w:val="20"/>
          <w:lang w:eastAsia="en-US"/>
        </w:rPr>
        <w:t>.</w:t>
      </w:r>
    </w:p>
    <w:p w14:paraId="1468C43D" w14:textId="77777777" w:rsidR="003C5549" w:rsidRPr="003C5549" w:rsidRDefault="003C5549" w:rsidP="00F329FC">
      <w:pPr>
        <w:spacing w:after="180"/>
        <w:rPr>
          <w:rFonts w:eastAsia="宋体"/>
          <w:sz w:val="20"/>
          <w:szCs w:val="20"/>
          <w:lang w:val="en-AU" w:eastAsia="en-US"/>
        </w:rPr>
      </w:pPr>
      <w:r w:rsidRPr="003C5549">
        <w:rPr>
          <w:rFonts w:eastAsia="宋体"/>
          <w:sz w:val="20"/>
          <w:szCs w:val="20"/>
          <w:lang w:val="en-GB" w:eastAsia="en-US"/>
        </w:rPr>
        <w:t xml:space="preserve">When the </w:t>
      </w:r>
      <w:r w:rsidRPr="003C5549">
        <w:rPr>
          <w:rFonts w:eastAsia="宋体"/>
          <w:i/>
          <w:sz w:val="20"/>
          <w:szCs w:val="20"/>
          <w:lang w:val="en-GB" w:eastAsia="en-US"/>
        </w:rPr>
        <w:t xml:space="preserve">CSI request </w:t>
      </w:r>
      <w:r w:rsidRPr="003C5549">
        <w:rPr>
          <w:rFonts w:eastAsia="宋体"/>
          <w:sz w:val="20"/>
          <w:szCs w:val="20"/>
          <w:lang w:val="en-GB" w:eastAsia="en-US"/>
        </w:rPr>
        <w:t xml:space="preserve">field on a DCI triggers a CSI report(s) on PUSCH, </w:t>
      </w:r>
      <w:r w:rsidRPr="003C5549">
        <w:rPr>
          <w:rFonts w:eastAsia="宋体"/>
          <w:color w:val="000000"/>
          <w:sz w:val="20"/>
          <w:szCs w:val="20"/>
          <w:lang w:val="en-AU" w:eastAsia="en-US"/>
        </w:rPr>
        <w:t xml:space="preserve">if the first uplink symbol to carry the </w:t>
      </w:r>
      <w:r w:rsidRPr="003C5549">
        <w:rPr>
          <w:rFonts w:eastAsia="宋体"/>
          <w:i/>
          <w:color w:val="000000"/>
          <w:sz w:val="20"/>
          <w:szCs w:val="20"/>
          <w:lang w:val="en-GB" w:eastAsia="en-US"/>
        </w:rPr>
        <w:t>n</w:t>
      </w:r>
      <w:r w:rsidRPr="003C5549">
        <w:rPr>
          <w:rFonts w:eastAsia="宋体"/>
          <w:color w:val="000000"/>
          <w:sz w:val="20"/>
          <w:szCs w:val="20"/>
          <w:lang w:val="en-GB" w:eastAsia="en-US"/>
        </w:rPr>
        <w:t>-</w:t>
      </w:r>
      <w:proofErr w:type="spellStart"/>
      <w:r w:rsidRPr="003C5549">
        <w:rPr>
          <w:rFonts w:eastAsia="宋体"/>
          <w:color w:val="000000"/>
          <w:sz w:val="20"/>
          <w:szCs w:val="20"/>
          <w:lang w:val="en-GB" w:eastAsia="en-US"/>
        </w:rPr>
        <w:t>th</w:t>
      </w:r>
      <w:proofErr w:type="spellEnd"/>
      <w:r w:rsidRPr="003C5549">
        <w:rPr>
          <w:rFonts w:eastAsia="宋体"/>
          <w:color w:val="000000"/>
          <w:sz w:val="20"/>
          <w:szCs w:val="20"/>
          <w:lang w:val="en-AU" w:eastAsia="en-US"/>
        </w:rPr>
        <w:t xml:space="preserve"> CSI report including the effect of the timing advance, starts earlier than at symbol </w:t>
      </w:r>
      <w:proofErr w:type="spellStart"/>
      <w:r w:rsidRPr="003C5549">
        <w:rPr>
          <w:rFonts w:eastAsia="宋体"/>
          <w:i/>
          <w:color w:val="000000"/>
          <w:sz w:val="20"/>
          <w:szCs w:val="20"/>
          <w:lang w:val="en-GB" w:eastAsia="en-US"/>
        </w:rPr>
        <w:t>Z'</w:t>
      </w:r>
      <w:r w:rsidRPr="003C5549">
        <w:rPr>
          <w:rFonts w:eastAsia="宋体"/>
          <w:i/>
          <w:color w:val="000000"/>
          <w:sz w:val="20"/>
          <w:szCs w:val="20"/>
          <w:vertAlign w:val="subscript"/>
          <w:lang w:val="en-GB" w:eastAsia="en-US"/>
        </w:rPr>
        <w:t>ref</w:t>
      </w:r>
      <w:proofErr w:type="spellEnd"/>
      <w:r w:rsidRPr="003C5549">
        <w:rPr>
          <w:rFonts w:eastAsia="宋体"/>
          <w:i/>
          <w:color w:val="000000"/>
          <w:sz w:val="20"/>
          <w:szCs w:val="20"/>
          <w:lang w:val="en-GB" w:eastAsia="en-US"/>
        </w:rPr>
        <w:t>(n),</w:t>
      </w:r>
    </w:p>
    <w:p w14:paraId="123D23FE" w14:textId="77777777" w:rsidR="003C5549" w:rsidRPr="003C5549" w:rsidRDefault="003C5549" w:rsidP="00F329FC">
      <w:pPr>
        <w:spacing w:after="180"/>
        <w:ind w:left="568" w:hanging="284"/>
        <w:rPr>
          <w:rFonts w:eastAsia="宋体"/>
          <w:sz w:val="20"/>
          <w:szCs w:val="20"/>
          <w:lang w:val="x-none" w:eastAsia="en-US"/>
        </w:rPr>
      </w:pPr>
      <w:r w:rsidRPr="003C5549">
        <w:rPr>
          <w:rFonts w:eastAsia="宋体"/>
          <w:sz w:val="20"/>
          <w:szCs w:val="20"/>
          <w:lang w:val="x-none" w:eastAsia="en-US"/>
        </w:rPr>
        <w:t>-</w:t>
      </w:r>
      <w:r w:rsidRPr="003C5549">
        <w:rPr>
          <w:rFonts w:eastAsia="宋体"/>
          <w:sz w:val="20"/>
          <w:szCs w:val="20"/>
          <w:lang w:val="x-none" w:eastAsia="en-US"/>
        </w:rPr>
        <w:tab/>
        <w:t>the UE may ignore the scheduling</w:t>
      </w:r>
      <w:ins w:id="53" w:author="CATT" w:date="2024-09-30T08:42:00Z">
        <w:r w:rsidRPr="003C5549">
          <w:rPr>
            <w:rFonts w:eastAsia="宋体"/>
            <w:sz w:val="20"/>
            <w:szCs w:val="20"/>
            <w:lang w:val="x-none" w:eastAsia="en-US"/>
          </w:rPr>
          <w:t xml:space="preserve"> </w:t>
        </w:r>
        <w:r w:rsidRPr="003C5549">
          <w:rPr>
            <w:rFonts w:eastAsia="宋体" w:hint="eastAsia"/>
            <w:sz w:val="20"/>
            <w:szCs w:val="20"/>
            <w:lang w:val="x-none"/>
          </w:rPr>
          <w:t>information in the</w:t>
        </w:r>
      </w:ins>
      <w:r w:rsidRPr="003C5549">
        <w:rPr>
          <w:rFonts w:eastAsia="宋体"/>
          <w:sz w:val="20"/>
          <w:szCs w:val="20"/>
          <w:lang w:val="x-none" w:eastAsia="en-US"/>
        </w:rPr>
        <w:t xml:space="preserve"> DCI</w:t>
      </w:r>
      <w:r w:rsidRPr="003C5549">
        <w:rPr>
          <w:rFonts w:eastAsia="宋体" w:hint="eastAsia"/>
          <w:sz w:val="20"/>
          <w:szCs w:val="20"/>
          <w:lang w:val="x-none"/>
        </w:rPr>
        <w:t xml:space="preserve"> </w:t>
      </w:r>
      <w:ins w:id="54" w:author="CATT" w:date="2024-09-30T08:43:00Z">
        <w:r w:rsidRPr="003C5549">
          <w:rPr>
            <w:rFonts w:eastAsia="宋体" w:hint="eastAsia"/>
            <w:sz w:val="20"/>
            <w:szCs w:val="20"/>
            <w:lang w:val="x-none"/>
          </w:rPr>
          <w:t>for the scheduled PUSCH</w:t>
        </w:r>
        <w:r w:rsidRPr="003C5549">
          <w:rPr>
            <w:rFonts w:eastAsia="宋体"/>
            <w:sz w:val="20"/>
            <w:szCs w:val="20"/>
            <w:lang w:val="x-none" w:eastAsia="en-US"/>
          </w:rPr>
          <w:t xml:space="preserve"> </w:t>
        </w:r>
      </w:ins>
      <w:r w:rsidRPr="003C5549">
        <w:rPr>
          <w:rFonts w:eastAsia="宋体"/>
          <w:sz w:val="20"/>
          <w:szCs w:val="20"/>
          <w:lang w:val="x-none" w:eastAsia="en-US"/>
        </w:rPr>
        <w:t>if the number of triggered reports is one and no HARQ-ACK or transport block is multiplexed on the PUSCH</w:t>
      </w:r>
    </w:p>
    <w:p w14:paraId="4E9A73DB" w14:textId="77777777" w:rsidR="003C5549" w:rsidRPr="003C5549" w:rsidRDefault="003C5549" w:rsidP="00F329FC">
      <w:pPr>
        <w:spacing w:after="180"/>
        <w:ind w:left="568" w:hanging="284"/>
        <w:rPr>
          <w:rFonts w:eastAsia="宋体"/>
          <w:sz w:val="20"/>
          <w:szCs w:val="20"/>
          <w:lang w:val="x-none" w:eastAsia="en-US"/>
        </w:rPr>
      </w:pPr>
      <w:r w:rsidRPr="003C5549">
        <w:rPr>
          <w:rFonts w:eastAsia="宋体"/>
          <w:sz w:val="20"/>
          <w:szCs w:val="20"/>
          <w:lang w:val="x-none" w:eastAsia="en-US"/>
        </w:rPr>
        <w:t>-</w:t>
      </w:r>
      <w:r w:rsidRPr="003C5549">
        <w:rPr>
          <w:rFonts w:eastAsia="宋体"/>
          <w:sz w:val="20"/>
          <w:szCs w:val="20"/>
          <w:lang w:val="x-none" w:eastAsia="en-US"/>
        </w:rPr>
        <w:tab/>
        <w:t xml:space="preserve">Otherwise, the UE is not required to update the CSI for the </w:t>
      </w:r>
      <w:r w:rsidRPr="003C5549">
        <w:rPr>
          <w:rFonts w:eastAsia="宋体"/>
          <w:i/>
          <w:sz w:val="20"/>
          <w:szCs w:val="20"/>
          <w:lang w:val="x-none" w:eastAsia="en-US"/>
        </w:rPr>
        <w:t>n</w:t>
      </w:r>
      <w:r w:rsidRPr="003C5549">
        <w:rPr>
          <w:rFonts w:eastAsia="宋体"/>
          <w:sz w:val="20"/>
          <w:szCs w:val="20"/>
          <w:lang w:val="x-none" w:eastAsia="en-US"/>
        </w:rPr>
        <w:t>-</w:t>
      </w:r>
      <w:proofErr w:type="spellStart"/>
      <w:r w:rsidRPr="003C5549">
        <w:rPr>
          <w:rFonts w:eastAsia="宋体"/>
          <w:sz w:val="20"/>
          <w:szCs w:val="20"/>
          <w:lang w:val="x-none" w:eastAsia="en-US"/>
        </w:rPr>
        <w:t>th</w:t>
      </w:r>
      <w:proofErr w:type="spellEnd"/>
      <w:r w:rsidRPr="003C5549">
        <w:rPr>
          <w:rFonts w:eastAsia="宋体"/>
          <w:sz w:val="20"/>
          <w:szCs w:val="20"/>
          <w:lang w:val="x-none" w:eastAsia="en-US"/>
        </w:rPr>
        <w:t xml:space="preserve"> triggered CSI report.</w:t>
      </w:r>
    </w:p>
    <w:p w14:paraId="165B7553" w14:textId="77777777" w:rsidR="003C5549" w:rsidRPr="003C5549" w:rsidRDefault="003C5549" w:rsidP="00F329FC">
      <w:pPr>
        <w:spacing w:after="180"/>
        <w:rPr>
          <w:rFonts w:eastAsia="宋体"/>
          <w:sz w:val="20"/>
          <w:szCs w:val="20"/>
          <w:lang w:val="en-GB" w:eastAsia="en-US"/>
        </w:rPr>
      </w:pPr>
      <w:r w:rsidRPr="003C5549">
        <w:rPr>
          <w:rFonts w:eastAsia="宋体"/>
          <w:sz w:val="20"/>
          <w:szCs w:val="20"/>
          <w:lang w:val="en-GB" w:eastAsia="en-US"/>
        </w:rPr>
        <w:t xml:space="preserve">When the PDCCH reception includes two PDCCH candidates </w:t>
      </w:r>
      <w:r w:rsidRPr="003C5549">
        <w:rPr>
          <w:rFonts w:eastAsia="宋体"/>
          <w:sz w:val="20"/>
          <w:szCs w:val="20"/>
          <w:lang w:val="en-GB" w:eastAsia="ko-KR"/>
        </w:rPr>
        <w:t>from two respective search space sets, as described in clause 10.1 of [6, TS 38.213]</w:t>
      </w:r>
      <w:r w:rsidRPr="003C5549">
        <w:rPr>
          <w:rFonts w:eastAsia="宋体"/>
          <w:sz w:val="20"/>
          <w:szCs w:val="20"/>
          <w:lang w:val="en-GB" w:eastAsia="en-US"/>
        </w:rPr>
        <w:t>,</w:t>
      </w:r>
      <w:r w:rsidRPr="003C5549">
        <w:rPr>
          <w:rFonts w:eastAsia="宋体"/>
          <w:color w:val="000000"/>
          <w:sz w:val="20"/>
          <w:szCs w:val="20"/>
          <w:lang w:val="en-GB" w:eastAsia="en-US"/>
        </w:rPr>
        <w:t xml:space="preserve"> for the purpose of determining </w:t>
      </w:r>
      <w:r w:rsidRPr="003C5549">
        <w:rPr>
          <w:rFonts w:eastAsia="宋体"/>
          <w:sz w:val="20"/>
          <w:szCs w:val="20"/>
          <w:lang w:val="en-GB" w:eastAsia="en-US"/>
        </w:rPr>
        <w:t>the last symbol of the PDCCH triggering the CSI report(s)</w:t>
      </w:r>
      <w:r w:rsidRPr="003C5549">
        <w:rPr>
          <w:rFonts w:eastAsia="宋体"/>
          <w:color w:val="000000"/>
          <w:sz w:val="20"/>
          <w:szCs w:val="20"/>
          <w:lang w:val="en-GB" w:eastAsia="en-US"/>
        </w:rPr>
        <w:t>, the PDCCH candidate that ends later in time is used.</w:t>
      </w:r>
    </w:p>
    <w:p w14:paraId="4DB09FAF" w14:textId="77777777" w:rsidR="003C5549" w:rsidRPr="003C5549" w:rsidRDefault="003C5549" w:rsidP="00F329FC">
      <w:pPr>
        <w:spacing w:after="180"/>
        <w:rPr>
          <w:rFonts w:eastAsia="宋体"/>
          <w:sz w:val="20"/>
          <w:szCs w:val="20"/>
          <w:lang w:val="en-GB" w:eastAsia="en-US"/>
        </w:rPr>
      </w:pPr>
      <w:r w:rsidRPr="003C5549">
        <w:rPr>
          <w:rFonts w:eastAsia="宋体"/>
          <w:i/>
          <w:sz w:val="20"/>
          <w:szCs w:val="20"/>
          <w:lang w:val="en-GB" w:eastAsia="en-US"/>
        </w:rPr>
        <w:t>Z,</w:t>
      </w:r>
      <w:r w:rsidRPr="003C5549">
        <w:rPr>
          <w:rFonts w:eastAsia="宋体"/>
          <w:sz w:val="20"/>
          <w:szCs w:val="20"/>
          <w:lang w:val="en-GB" w:eastAsia="en-US"/>
        </w:rPr>
        <w:t xml:space="preserve"> </w:t>
      </w:r>
      <w:r w:rsidRPr="003C5549">
        <w:rPr>
          <w:rFonts w:eastAsia="宋体"/>
          <w:i/>
          <w:sz w:val="20"/>
          <w:szCs w:val="20"/>
          <w:lang w:val="en-GB" w:eastAsia="en-US"/>
        </w:rPr>
        <w:t>Z'</w:t>
      </w:r>
      <w:r w:rsidRPr="003C5549">
        <w:rPr>
          <w:rFonts w:eastAsia="宋体"/>
          <w:sz w:val="20"/>
          <w:szCs w:val="20"/>
          <w:lang w:val="en-GB" w:eastAsia="en-US"/>
        </w:rPr>
        <w:t xml:space="preserve"> and </w:t>
      </w:r>
      <w:r w:rsidRPr="003C5549">
        <w:rPr>
          <w:rFonts w:eastAsia="宋体"/>
          <w:i/>
          <w:sz w:val="20"/>
          <w:szCs w:val="20"/>
          <w:lang w:val="en-AU" w:eastAsia="en-US"/>
        </w:rPr>
        <w:t>µ</w:t>
      </w:r>
      <w:r w:rsidRPr="003C5549">
        <w:rPr>
          <w:rFonts w:eastAsia="宋体"/>
          <w:sz w:val="20"/>
          <w:szCs w:val="20"/>
          <w:lang w:val="en-GB" w:eastAsia="en-US"/>
        </w:rPr>
        <w:t xml:space="preserve"> are defined as: </w:t>
      </w:r>
    </w:p>
    <w:p w14:paraId="0BEACEB3" w14:textId="77777777" w:rsidR="003C5549" w:rsidRPr="003C5549" w:rsidRDefault="003C5549" w:rsidP="00F329FC">
      <w:pPr>
        <w:spacing w:after="180"/>
        <w:rPr>
          <w:rFonts w:eastAsia="宋体"/>
          <w:sz w:val="20"/>
          <w:szCs w:val="20"/>
          <w:lang w:val="en-GB" w:eastAsia="en-US"/>
        </w:rPr>
      </w:pPr>
      <m:oMath>
        <m:r>
          <w:rPr>
            <w:rFonts w:ascii="Cambria Math" w:eastAsia="宋体" w:hAnsi="Cambria Math"/>
            <w:sz w:val="20"/>
            <w:szCs w:val="20"/>
            <w:lang w:val="en-GB" w:eastAsia="en-US"/>
          </w:rPr>
          <m:t>Z=</m:t>
        </m:r>
        <m:func>
          <m:funcPr>
            <m:ctrlPr>
              <w:rPr>
                <w:rFonts w:ascii="Cambria Math" w:eastAsia="宋体" w:hAnsi="Cambria Math"/>
                <w:i/>
                <w:sz w:val="20"/>
                <w:szCs w:val="20"/>
                <w:lang w:val="en-GB" w:eastAsia="en-US"/>
              </w:rPr>
            </m:ctrlPr>
          </m:funcPr>
          <m:fName>
            <m:limLow>
              <m:limLowPr>
                <m:ctrlPr>
                  <w:rPr>
                    <w:rFonts w:ascii="Cambria Math" w:eastAsia="宋体" w:hAnsi="Cambria Math"/>
                    <w:i/>
                    <w:sz w:val="20"/>
                    <w:szCs w:val="20"/>
                    <w:lang w:val="en-GB" w:eastAsia="en-US"/>
                  </w:rPr>
                </m:ctrlPr>
              </m:limLowPr>
              <m:e>
                <m:r>
                  <m:rPr>
                    <m:sty m:val="p"/>
                  </m:rPr>
                  <w:rPr>
                    <w:rFonts w:ascii="Cambria Math" w:eastAsia="宋体" w:hAnsi="Cambria Math"/>
                    <w:sz w:val="20"/>
                    <w:szCs w:val="20"/>
                    <w:lang w:val="en-GB" w:eastAsia="en-US"/>
                  </w:rPr>
                  <m:t>max</m:t>
                </m:r>
              </m:e>
              <m:lim>
                <m:r>
                  <w:rPr>
                    <w:rFonts w:ascii="Cambria Math" w:eastAsia="宋体" w:hAnsi="Cambria Math"/>
                    <w:sz w:val="20"/>
                    <w:szCs w:val="20"/>
                    <w:lang w:val="en-GB" w:eastAsia="en-US"/>
                  </w:rPr>
                  <m:t>m=0,…,M-1</m:t>
                </m:r>
              </m:lim>
            </m:limLow>
          </m:fName>
          <m:e>
            <m:r>
              <w:rPr>
                <w:rFonts w:ascii="Cambria Math" w:eastAsia="宋体" w:hAnsi="Cambria Math"/>
                <w:sz w:val="20"/>
                <w:szCs w:val="20"/>
                <w:lang w:val="en-GB" w:eastAsia="en-US"/>
              </w:rPr>
              <m:t>(Z(m))</m:t>
            </m:r>
          </m:e>
        </m:func>
        <m:r>
          <m:rPr>
            <m:sty m:val="p"/>
          </m:rPr>
          <w:rPr>
            <w:rFonts w:ascii="Cambria Math" w:eastAsia="宋体" w:hAnsi="Cambria Math"/>
            <w:sz w:val="20"/>
            <w:szCs w:val="20"/>
            <w:lang w:val="en-GB" w:eastAsia="en-US"/>
          </w:rPr>
          <m:t>⁡</m:t>
        </m:r>
      </m:oMath>
      <w:r w:rsidRPr="003C5549">
        <w:rPr>
          <w:rFonts w:eastAsia="宋体"/>
          <w:sz w:val="20"/>
          <w:szCs w:val="20"/>
          <w:lang w:val="en-GB" w:eastAsia="en-US"/>
        </w:rPr>
        <w:t xml:space="preserve"> and </w:t>
      </w:r>
      <m:oMath>
        <m:r>
          <w:rPr>
            <w:rFonts w:ascii="Cambria Math" w:eastAsia="宋体" w:hAnsi="Cambria Math"/>
            <w:sz w:val="20"/>
            <w:szCs w:val="20"/>
            <w:lang w:val="en-GB" w:eastAsia="en-US"/>
          </w:rPr>
          <m:t>Z'=</m:t>
        </m:r>
        <m:func>
          <m:funcPr>
            <m:ctrlPr>
              <w:rPr>
                <w:rFonts w:ascii="Cambria Math" w:eastAsia="宋体" w:hAnsi="Cambria Math"/>
                <w:i/>
                <w:sz w:val="20"/>
                <w:szCs w:val="20"/>
                <w:lang w:val="en-GB" w:eastAsia="en-US"/>
              </w:rPr>
            </m:ctrlPr>
          </m:funcPr>
          <m:fName>
            <m:limLow>
              <m:limLowPr>
                <m:ctrlPr>
                  <w:rPr>
                    <w:rFonts w:ascii="Cambria Math" w:eastAsia="宋体" w:hAnsi="Cambria Math"/>
                    <w:i/>
                    <w:sz w:val="20"/>
                    <w:szCs w:val="20"/>
                    <w:lang w:val="en-GB" w:eastAsia="en-US"/>
                  </w:rPr>
                </m:ctrlPr>
              </m:limLowPr>
              <m:e>
                <m:r>
                  <m:rPr>
                    <m:sty m:val="p"/>
                  </m:rPr>
                  <w:rPr>
                    <w:rFonts w:ascii="Cambria Math" w:eastAsia="宋体" w:hAnsi="Cambria Math"/>
                    <w:sz w:val="20"/>
                    <w:szCs w:val="20"/>
                    <w:lang w:val="en-GB" w:eastAsia="en-US"/>
                  </w:rPr>
                  <m:t>max</m:t>
                </m:r>
              </m:e>
              <m:lim>
                <m:r>
                  <w:rPr>
                    <w:rFonts w:ascii="Cambria Math" w:eastAsia="宋体" w:hAnsi="Cambria Math"/>
                    <w:sz w:val="20"/>
                    <w:szCs w:val="20"/>
                    <w:lang w:val="en-GB" w:eastAsia="en-US"/>
                  </w:rPr>
                  <m:t>m=0,…,M-1</m:t>
                </m:r>
              </m:lim>
            </m:limLow>
          </m:fName>
          <m:e>
            <m:r>
              <w:rPr>
                <w:rFonts w:ascii="Cambria Math" w:eastAsia="宋体" w:hAnsi="Cambria Math"/>
                <w:sz w:val="20"/>
                <w:szCs w:val="20"/>
                <w:lang w:val="en-GB" w:eastAsia="en-US"/>
              </w:rPr>
              <m:t>(Z'(m))</m:t>
            </m:r>
          </m:e>
        </m:func>
      </m:oMath>
      <w:r w:rsidRPr="003C5549">
        <w:rPr>
          <w:rFonts w:eastAsia="宋体"/>
          <w:sz w:val="20"/>
          <w:szCs w:val="20"/>
          <w:lang w:val="en-GB" w:eastAsia="en-US"/>
        </w:rPr>
        <w:t xml:space="preserve">, where </w:t>
      </w:r>
      <w:r w:rsidRPr="003C5549">
        <w:rPr>
          <w:rFonts w:eastAsia="宋体"/>
          <w:i/>
          <w:sz w:val="20"/>
          <w:szCs w:val="20"/>
          <w:lang w:val="en-GB" w:eastAsia="en-US"/>
        </w:rPr>
        <w:t>M</w:t>
      </w:r>
      <w:r w:rsidRPr="003C5549">
        <w:rPr>
          <w:rFonts w:eastAsia="宋体"/>
          <w:sz w:val="20"/>
          <w:szCs w:val="20"/>
          <w:lang w:val="en-GB" w:eastAsia="en-US"/>
        </w:rPr>
        <w:t xml:space="preserve"> is the number of updated CSI report(s) according to Clause 5.2.1.6, </w:t>
      </w:r>
      <m:oMath>
        <m:r>
          <w:rPr>
            <w:rFonts w:ascii="Cambria Math" w:eastAsia="宋体" w:hAnsi="Cambria Math"/>
            <w:sz w:val="20"/>
            <w:szCs w:val="20"/>
            <w:lang w:val="en-GB" w:eastAsia="en-US"/>
          </w:rPr>
          <m:t>(Z(m),Z'(m))</m:t>
        </m:r>
      </m:oMath>
      <w:r w:rsidRPr="003C5549">
        <w:rPr>
          <w:rFonts w:eastAsia="宋体"/>
          <w:sz w:val="20"/>
          <w:szCs w:val="20"/>
          <w:lang w:val="en-GB" w:eastAsia="en-US"/>
        </w:rPr>
        <w:t xml:space="preserve"> corresponds to the </w:t>
      </w:r>
      <w:r w:rsidRPr="003C5549">
        <w:rPr>
          <w:rFonts w:eastAsia="宋体"/>
          <w:i/>
          <w:sz w:val="20"/>
          <w:szCs w:val="20"/>
          <w:lang w:val="en-GB" w:eastAsia="en-US"/>
        </w:rPr>
        <w:t>m</w:t>
      </w:r>
      <w:r w:rsidRPr="003C5549">
        <w:rPr>
          <w:rFonts w:eastAsia="宋体"/>
          <w:sz w:val="20"/>
          <w:szCs w:val="20"/>
          <w:lang w:val="en-GB" w:eastAsia="en-US"/>
        </w:rPr>
        <w:t>-</w:t>
      </w:r>
      <w:proofErr w:type="spellStart"/>
      <w:r w:rsidRPr="003C5549">
        <w:rPr>
          <w:rFonts w:eastAsia="宋体"/>
          <w:sz w:val="20"/>
          <w:szCs w:val="20"/>
          <w:lang w:val="en-GB" w:eastAsia="en-US"/>
        </w:rPr>
        <w:t>th</w:t>
      </w:r>
      <w:proofErr w:type="spellEnd"/>
      <w:r w:rsidRPr="003C5549">
        <w:rPr>
          <w:rFonts w:eastAsia="宋体"/>
          <w:sz w:val="20"/>
          <w:szCs w:val="20"/>
          <w:lang w:val="en-GB" w:eastAsia="en-US"/>
        </w:rPr>
        <w:t xml:space="preserve"> updated CSI report and is defined as</w:t>
      </w:r>
    </w:p>
    <w:p w14:paraId="4A085F80" w14:textId="77777777" w:rsidR="003C5549" w:rsidRPr="003C5549" w:rsidRDefault="003C5549" w:rsidP="00F329FC">
      <w:pPr>
        <w:spacing w:after="180"/>
        <w:ind w:left="568" w:hanging="284"/>
        <w:rPr>
          <w:rFonts w:eastAsia="宋体"/>
          <w:sz w:val="20"/>
          <w:szCs w:val="20"/>
          <w:lang w:val="x-none" w:eastAsia="en-US"/>
        </w:rPr>
      </w:pPr>
      <w:r w:rsidRPr="003C5549">
        <w:rPr>
          <w:rFonts w:eastAsia="宋体"/>
          <w:sz w:val="20"/>
          <w:szCs w:val="20"/>
          <w:lang w:val="en-AU" w:eastAsia="en-US"/>
        </w:rPr>
        <w:t>-</w:t>
      </w:r>
      <w:r w:rsidRPr="003C5549">
        <w:rPr>
          <w:rFonts w:eastAsia="宋体"/>
          <w:sz w:val="20"/>
          <w:szCs w:val="20"/>
          <w:lang w:val="en-AU" w:eastAsia="en-US"/>
        </w:rPr>
        <w:tab/>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1</m:t>
            </m:r>
          </m:sub>
        </m:sSub>
        <m:r>
          <w:rPr>
            <w:rFonts w:ascii="Cambria Math" w:eastAsia="宋体" w:hAnsi="Cambria Math"/>
            <w:sz w:val="20"/>
            <w:szCs w:val="20"/>
            <w:lang w:val="x-none" w:eastAsia="en-US"/>
          </w:rPr>
          <m:t>,</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1</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of the table 5.4-1 </w:t>
      </w:r>
      <w:r w:rsidRPr="003C5549">
        <w:rPr>
          <w:rFonts w:eastAsia="宋体"/>
          <w:color w:val="000000"/>
          <w:sz w:val="20"/>
          <w:szCs w:val="20"/>
          <w:lang w:val="x-none" w:eastAsia="en-US"/>
        </w:rPr>
        <w:t>if max{</w:t>
      </w:r>
      <w:r w:rsidRPr="003C5549">
        <w:rPr>
          <w:rFonts w:eastAsia="宋体"/>
          <w:i/>
          <w:iCs/>
          <w:color w:val="000000"/>
          <w:sz w:val="20"/>
          <w:szCs w:val="20"/>
          <w:lang w:val="en-AU" w:eastAsia="en-US"/>
        </w:rPr>
        <w:t xml:space="preserve"> µ</w:t>
      </w:r>
      <w:r w:rsidRPr="003C5549">
        <w:rPr>
          <w:rFonts w:eastAsia="宋体"/>
          <w:i/>
          <w:iCs/>
          <w:color w:val="000000"/>
          <w:sz w:val="20"/>
          <w:szCs w:val="20"/>
          <w:vertAlign w:val="subscript"/>
          <w:lang w:val="en-AU" w:eastAsia="en-US"/>
        </w:rPr>
        <w:t>PDCCH</w:t>
      </w:r>
      <w:r w:rsidRPr="003C5549">
        <w:rPr>
          <w:rFonts w:eastAsia="宋体"/>
          <w:color w:val="000000"/>
          <w:sz w:val="20"/>
          <w:szCs w:val="20"/>
          <w:lang w:val="en-AU" w:eastAsia="en-US"/>
        </w:rPr>
        <w:t xml:space="preserve">, </w:t>
      </w:r>
      <w:r w:rsidRPr="003C5549">
        <w:rPr>
          <w:rFonts w:eastAsia="宋体"/>
          <w:i/>
          <w:iCs/>
          <w:color w:val="000000"/>
          <w:sz w:val="20"/>
          <w:szCs w:val="20"/>
          <w:lang w:val="en-AU" w:eastAsia="en-US"/>
        </w:rPr>
        <w:t>µ</w:t>
      </w:r>
      <w:r w:rsidRPr="003C5549">
        <w:rPr>
          <w:rFonts w:eastAsia="宋体"/>
          <w:i/>
          <w:iCs/>
          <w:color w:val="000000"/>
          <w:sz w:val="20"/>
          <w:szCs w:val="20"/>
          <w:vertAlign w:val="subscript"/>
          <w:lang w:val="en-AU" w:eastAsia="en-US"/>
        </w:rPr>
        <w:t>CSI-RS</w:t>
      </w:r>
      <w:r w:rsidRPr="003C5549">
        <w:rPr>
          <w:rFonts w:eastAsia="宋体"/>
          <w:i/>
          <w:iCs/>
          <w:color w:val="000000"/>
          <w:sz w:val="20"/>
          <w:szCs w:val="20"/>
          <w:lang w:val="en-AU" w:eastAsia="en-US"/>
        </w:rPr>
        <w:t>, µ</w:t>
      </w:r>
      <w:r w:rsidRPr="003C5549">
        <w:rPr>
          <w:rFonts w:eastAsia="宋体"/>
          <w:i/>
          <w:iCs/>
          <w:color w:val="000000"/>
          <w:sz w:val="20"/>
          <w:szCs w:val="20"/>
          <w:vertAlign w:val="subscript"/>
          <w:lang w:val="en-AU" w:eastAsia="en-US"/>
        </w:rPr>
        <w:t>UL</w:t>
      </w:r>
      <w:r w:rsidRPr="003C5549">
        <w:rPr>
          <w:rFonts w:eastAsia="宋体"/>
          <w:color w:val="000000"/>
          <w:sz w:val="20"/>
          <w:szCs w:val="20"/>
          <w:lang w:val="x-none" w:eastAsia="en-US"/>
        </w:rPr>
        <w:t xml:space="preserve">} </w:t>
      </w:r>
      <w:r w:rsidRPr="003C5549">
        <w:rPr>
          <w:rFonts w:ascii="Malgun Gothic" w:eastAsia="Malgun Gothic" w:hAnsi="Malgun Gothic" w:hint="eastAsia"/>
          <w:color w:val="000000"/>
          <w:sz w:val="20"/>
          <w:szCs w:val="20"/>
          <w:lang w:val="x-none" w:eastAsia="en-US"/>
        </w:rPr>
        <w:t>≤</w:t>
      </w:r>
      <w:r w:rsidRPr="003C5549">
        <w:rPr>
          <w:rFonts w:eastAsia="宋体"/>
          <w:color w:val="000000"/>
          <w:sz w:val="20"/>
          <w:szCs w:val="20"/>
          <w:lang w:val="x-none" w:eastAsia="en-US"/>
        </w:rPr>
        <w:t xml:space="preserve"> 3 and</w:t>
      </w:r>
      <w:r w:rsidRPr="003C5549">
        <w:rPr>
          <w:rFonts w:eastAsia="宋体"/>
          <w:sz w:val="20"/>
          <w:szCs w:val="20"/>
          <w:lang w:val="x-none" w:eastAsia="en-US"/>
        </w:rPr>
        <w:t xml:space="preserve"> if the CSI is triggered without a PUSCH with either transport block or HARQ-ACK or both when </w:t>
      </w:r>
      <w:r w:rsidRPr="003C5549">
        <w:rPr>
          <w:rFonts w:eastAsia="宋体"/>
          <w:i/>
          <w:sz w:val="20"/>
          <w:szCs w:val="20"/>
          <w:lang w:val="x-none" w:eastAsia="en-US"/>
        </w:rPr>
        <w:t>L</w:t>
      </w:r>
      <w:r w:rsidRPr="003C5549">
        <w:rPr>
          <w:rFonts w:eastAsia="宋体"/>
          <w:sz w:val="20"/>
          <w:szCs w:val="20"/>
          <w:lang w:val="x-none" w:eastAsia="en-US"/>
        </w:rPr>
        <w:t xml:space="preserve"> = 0 CPUs are occupied (according to Clause 5.2.1.6) and the CSI to be transmitted</w:t>
      </w:r>
      <w:r w:rsidRPr="003C5549">
        <w:rPr>
          <w:rFonts w:eastAsia="宋体"/>
          <w:sz w:val="20"/>
          <w:szCs w:val="20"/>
          <w:lang w:eastAsia="en-US"/>
        </w:rPr>
        <w:t xml:space="preserve"> </w:t>
      </w:r>
      <w:r w:rsidRPr="003C5549">
        <w:rPr>
          <w:rFonts w:eastAsia="宋体"/>
          <w:sz w:val="20"/>
          <w:szCs w:val="20"/>
          <w:lang w:val="en-GB" w:eastAsia="en-US"/>
        </w:rPr>
        <w:t>is a single CSI and</w:t>
      </w:r>
      <w:r w:rsidRPr="003C5549">
        <w:rPr>
          <w:rFonts w:eastAsia="宋体"/>
          <w:sz w:val="20"/>
          <w:szCs w:val="20"/>
          <w:lang w:val="x-none" w:eastAsia="en-US"/>
        </w:rPr>
        <w:t xml:space="preserve"> corresponds to wideband frequency-granularity where the CSI corresponds to at most 4 CSI-RS ports in a single resource without CRI report and where </w:t>
      </w:r>
      <w:proofErr w:type="spellStart"/>
      <w:r w:rsidRPr="003C5549">
        <w:rPr>
          <w:rFonts w:eastAsia="宋体"/>
          <w:i/>
          <w:sz w:val="20"/>
          <w:szCs w:val="20"/>
          <w:lang w:val="x-none" w:eastAsia="en-US"/>
        </w:rPr>
        <w:t>CodebookType</w:t>
      </w:r>
      <w:proofErr w:type="spellEnd"/>
      <w:r w:rsidRPr="003C5549">
        <w:rPr>
          <w:rFonts w:eastAsia="宋体"/>
          <w:sz w:val="20"/>
          <w:szCs w:val="20"/>
          <w:lang w:val="x-none" w:eastAsia="en-US"/>
        </w:rPr>
        <w:t xml:space="preserve"> is set to '</w:t>
      </w:r>
      <w:r w:rsidRPr="003C5549">
        <w:rPr>
          <w:rFonts w:eastAsia="宋体"/>
          <w:sz w:val="20"/>
          <w:szCs w:val="20"/>
          <w:lang w:eastAsia="en-US"/>
        </w:rPr>
        <w:t>t</w:t>
      </w:r>
      <w:proofErr w:type="spellStart"/>
      <w:r w:rsidRPr="003C5549">
        <w:rPr>
          <w:rFonts w:eastAsia="宋体"/>
          <w:sz w:val="20"/>
          <w:szCs w:val="20"/>
          <w:lang w:val="x-none" w:eastAsia="en-US"/>
        </w:rPr>
        <w:t>ypeI-SinglePanel</w:t>
      </w:r>
      <w:proofErr w:type="spellEnd"/>
      <w:r w:rsidRPr="003C5549">
        <w:rPr>
          <w:rFonts w:eastAsia="宋体"/>
          <w:sz w:val="20"/>
          <w:szCs w:val="20"/>
          <w:lang w:val="x-none" w:eastAsia="en-US"/>
        </w:rPr>
        <w:t xml:space="preserve">' or where </w:t>
      </w:r>
      <w:proofErr w:type="spellStart"/>
      <w:r w:rsidRPr="003C5549">
        <w:rPr>
          <w:rFonts w:eastAsia="宋体"/>
          <w:i/>
          <w:sz w:val="20"/>
          <w:szCs w:val="20"/>
          <w:lang w:val="x-none" w:eastAsia="en-US"/>
        </w:rPr>
        <w:t>reportQuantity</w:t>
      </w:r>
      <w:proofErr w:type="spellEnd"/>
      <w:r w:rsidRPr="003C5549">
        <w:rPr>
          <w:rFonts w:eastAsia="宋体"/>
          <w:sz w:val="20"/>
          <w:szCs w:val="20"/>
          <w:lang w:val="x-none" w:eastAsia="en-US"/>
        </w:rPr>
        <w:t xml:space="preserve"> is set to 'cri-RI-CQI', or</w:t>
      </w:r>
    </w:p>
    <w:p w14:paraId="3E448D5D" w14:textId="77777777" w:rsidR="003C5549" w:rsidRPr="003C5549" w:rsidRDefault="003C5549" w:rsidP="00F329FC">
      <w:pPr>
        <w:spacing w:after="180"/>
        <w:ind w:left="568" w:hanging="284"/>
        <w:rPr>
          <w:rFonts w:eastAsia="宋体"/>
          <w:sz w:val="20"/>
          <w:szCs w:val="20"/>
          <w:lang w:val="x-none" w:eastAsia="en-US"/>
        </w:rPr>
      </w:pPr>
      <w:r w:rsidRPr="003C5549">
        <w:rPr>
          <w:rFonts w:eastAsia="宋体"/>
          <w:sz w:val="20"/>
          <w:szCs w:val="20"/>
          <w:lang w:val="en-AU" w:eastAsia="en-US"/>
        </w:rPr>
        <w:t>-</w:t>
      </w:r>
      <w:r w:rsidRPr="003C5549">
        <w:rPr>
          <w:rFonts w:eastAsia="宋体"/>
          <w:sz w:val="20"/>
          <w:szCs w:val="20"/>
          <w:lang w:val="en-AU" w:eastAsia="en-US"/>
        </w:rPr>
        <w:tab/>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1</m:t>
            </m:r>
          </m:sub>
        </m:sSub>
        <m:r>
          <w:rPr>
            <w:rFonts w:ascii="Cambria Math" w:eastAsia="宋体" w:hAnsi="Cambria Math"/>
            <w:sz w:val="20"/>
            <w:szCs w:val="20"/>
            <w:lang w:val="x-none" w:eastAsia="en-US"/>
          </w:rPr>
          <m:t>,</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1</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of the table 5.4-2 if the CSI to be transmitted corresponds to wideband frequency-granularity where the CSI corresponds to at most 4 CSI-RS ports in a single resource without CRI report and where </w:t>
      </w:r>
      <w:proofErr w:type="spellStart"/>
      <w:r w:rsidRPr="003C5549">
        <w:rPr>
          <w:rFonts w:eastAsia="宋体"/>
          <w:i/>
          <w:sz w:val="20"/>
          <w:szCs w:val="20"/>
          <w:lang w:val="x-none" w:eastAsia="en-US"/>
        </w:rPr>
        <w:t>CodebookType</w:t>
      </w:r>
      <w:proofErr w:type="spellEnd"/>
      <w:r w:rsidRPr="003C5549">
        <w:rPr>
          <w:rFonts w:eastAsia="宋体"/>
          <w:sz w:val="20"/>
          <w:szCs w:val="20"/>
          <w:lang w:val="x-none" w:eastAsia="en-US"/>
        </w:rPr>
        <w:t xml:space="preserve"> is set to '</w:t>
      </w:r>
      <w:r w:rsidRPr="003C5549">
        <w:rPr>
          <w:rFonts w:eastAsia="宋体"/>
          <w:sz w:val="20"/>
          <w:szCs w:val="20"/>
          <w:lang w:eastAsia="en-US"/>
        </w:rPr>
        <w:t>t</w:t>
      </w:r>
      <w:proofErr w:type="spellStart"/>
      <w:r w:rsidRPr="003C5549">
        <w:rPr>
          <w:rFonts w:eastAsia="宋体"/>
          <w:sz w:val="20"/>
          <w:szCs w:val="20"/>
          <w:lang w:val="x-none" w:eastAsia="en-US"/>
        </w:rPr>
        <w:t>ypeI-SinglePanel</w:t>
      </w:r>
      <w:proofErr w:type="spellEnd"/>
      <w:r w:rsidRPr="003C5549">
        <w:rPr>
          <w:rFonts w:eastAsia="宋体"/>
          <w:sz w:val="20"/>
          <w:szCs w:val="20"/>
          <w:lang w:val="x-none" w:eastAsia="en-US"/>
        </w:rPr>
        <w:t xml:space="preserve">' or where </w:t>
      </w:r>
      <w:proofErr w:type="spellStart"/>
      <w:r w:rsidRPr="003C5549">
        <w:rPr>
          <w:rFonts w:eastAsia="宋体"/>
          <w:i/>
          <w:sz w:val="20"/>
          <w:szCs w:val="20"/>
          <w:lang w:val="x-none" w:eastAsia="en-US"/>
        </w:rPr>
        <w:t>reportQuantity</w:t>
      </w:r>
      <w:proofErr w:type="spellEnd"/>
      <w:r w:rsidRPr="003C5549">
        <w:rPr>
          <w:rFonts w:eastAsia="宋体"/>
          <w:sz w:val="20"/>
          <w:szCs w:val="20"/>
          <w:lang w:val="x-none" w:eastAsia="en-US"/>
        </w:rPr>
        <w:t xml:space="preserve"> is set to 'cri-RI-CQI', or</w:t>
      </w:r>
    </w:p>
    <w:p w14:paraId="66EFF6C9" w14:textId="77777777" w:rsidR="003C5549" w:rsidRPr="003C5549" w:rsidRDefault="003C5549" w:rsidP="00F329FC">
      <w:pPr>
        <w:spacing w:after="180"/>
        <w:ind w:left="568" w:hanging="284"/>
        <w:rPr>
          <w:rFonts w:eastAsia="宋体"/>
          <w:sz w:val="20"/>
          <w:szCs w:val="20"/>
          <w:lang w:val="x-none" w:eastAsia="en-US"/>
        </w:rPr>
      </w:pPr>
      <w:r w:rsidRPr="003C5549">
        <w:rPr>
          <w:rFonts w:eastAsia="宋体"/>
          <w:sz w:val="20"/>
          <w:szCs w:val="20"/>
          <w:lang w:val="en-AU" w:eastAsia="en-US"/>
        </w:rPr>
        <w:t>-</w:t>
      </w:r>
      <w:r w:rsidRPr="003C5549">
        <w:rPr>
          <w:rFonts w:eastAsia="宋体"/>
          <w:sz w:val="20"/>
          <w:szCs w:val="20"/>
          <w:lang w:val="en-AU" w:eastAsia="en-US"/>
        </w:rPr>
        <w:tab/>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1</m:t>
            </m:r>
          </m:sub>
        </m:sSub>
        <m:r>
          <w:rPr>
            <w:rFonts w:ascii="Cambria Math" w:eastAsia="宋体" w:hAnsi="Cambria Math"/>
            <w:sz w:val="20"/>
            <w:szCs w:val="20"/>
            <w:lang w:val="x-none" w:eastAsia="en-US"/>
          </w:rPr>
          <m:t>,</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1</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of the table 5.4-2 if the CSI to be transmitted corresponds to wideband frequency-granularity where the </w:t>
      </w:r>
      <w:proofErr w:type="spellStart"/>
      <w:r w:rsidRPr="003C5549">
        <w:rPr>
          <w:rFonts w:eastAsia="宋体"/>
          <w:i/>
          <w:sz w:val="20"/>
          <w:szCs w:val="20"/>
          <w:lang w:val="x-none" w:eastAsia="en-US"/>
        </w:rPr>
        <w:t>reportQuantity</w:t>
      </w:r>
      <w:proofErr w:type="spellEnd"/>
      <w:r w:rsidRPr="003C5549">
        <w:rPr>
          <w:rFonts w:eastAsia="宋体"/>
          <w:sz w:val="20"/>
          <w:szCs w:val="20"/>
          <w:lang w:val="x-none" w:eastAsia="en-US"/>
        </w:rPr>
        <w:t xml:space="preserve"> is set to </w:t>
      </w:r>
      <w:r w:rsidRPr="003C5549">
        <w:rPr>
          <w:rFonts w:eastAsia="宋体"/>
          <w:sz w:val="20"/>
          <w:szCs w:val="20"/>
          <w:lang w:eastAsia="en-US"/>
        </w:rPr>
        <w:t>'</w:t>
      </w:r>
      <w:proofErr w:type="spellStart"/>
      <w:r w:rsidRPr="003C5549">
        <w:rPr>
          <w:rFonts w:eastAsia="宋体" w:cs="Times"/>
          <w:iCs/>
          <w:color w:val="000000"/>
          <w:sz w:val="20"/>
          <w:szCs w:val="20"/>
          <w:lang w:val="x-none" w:eastAsia="en-US"/>
        </w:rPr>
        <w:t>ssb</w:t>
      </w:r>
      <w:proofErr w:type="spellEnd"/>
      <w:r w:rsidRPr="003C5549">
        <w:rPr>
          <w:rFonts w:eastAsia="宋体" w:cs="Times"/>
          <w:iCs/>
          <w:color w:val="000000"/>
          <w:sz w:val="20"/>
          <w:szCs w:val="20"/>
          <w:lang w:val="x-none" w:eastAsia="en-US"/>
        </w:rPr>
        <w:t>-Index-SINR</w:t>
      </w:r>
      <w:r w:rsidRPr="003C5549">
        <w:rPr>
          <w:rFonts w:eastAsia="宋体" w:cs="Times"/>
          <w:iCs/>
          <w:color w:val="000000"/>
          <w:sz w:val="20"/>
          <w:szCs w:val="20"/>
          <w:lang w:eastAsia="en-US"/>
        </w:rPr>
        <w:t>'</w:t>
      </w:r>
      <w:r w:rsidRPr="003C5549">
        <w:rPr>
          <w:rFonts w:eastAsia="宋体"/>
          <w:sz w:val="20"/>
          <w:szCs w:val="20"/>
          <w:lang w:val="x-none" w:eastAsia="en-US"/>
        </w:rPr>
        <w:t>,</w:t>
      </w:r>
      <w:r w:rsidRPr="003C5549">
        <w:rPr>
          <w:rFonts w:eastAsia="宋体"/>
          <w:sz w:val="20"/>
          <w:szCs w:val="20"/>
          <w:lang w:eastAsia="en-US"/>
        </w:rPr>
        <w:t xml:space="preserve"> '</w:t>
      </w:r>
      <w:r w:rsidRPr="003C5549">
        <w:rPr>
          <w:rFonts w:eastAsia="宋体" w:cs="Times"/>
          <w:iCs/>
          <w:color w:val="000000"/>
          <w:sz w:val="20"/>
          <w:szCs w:val="20"/>
          <w:lang w:val="x-none" w:eastAsia="en-US"/>
        </w:rPr>
        <w:t>cri-SINR</w:t>
      </w:r>
      <w:r w:rsidRPr="003C5549">
        <w:rPr>
          <w:rFonts w:eastAsia="宋体" w:cs="Times"/>
          <w:iCs/>
          <w:color w:val="000000"/>
          <w:sz w:val="20"/>
          <w:szCs w:val="20"/>
          <w:lang w:eastAsia="en-US"/>
        </w:rPr>
        <w:t>',</w:t>
      </w:r>
      <w:r w:rsidRPr="003C5549">
        <w:rPr>
          <w:rFonts w:eastAsia="宋体"/>
          <w:sz w:val="20"/>
          <w:szCs w:val="20"/>
          <w:lang w:eastAsia="en-US"/>
        </w:rPr>
        <w:t xml:space="preserve"> '</w:t>
      </w:r>
      <w:proofErr w:type="spellStart"/>
      <w:r w:rsidRPr="003C5549">
        <w:rPr>
          <w:rFonts w:eastAsia="宋体" w:cs="Times"/>
          <w:iCs/>
          <w:color w:val="000000"/>
          <w:sz w:val="20"/>
          <w:szCs w:val="20"/>
          <w:lang w:val="x-none" w:eastAsia="en-US"/>
        </w:rPr>
        <w:t>ssb</w:t>
      </w:r>
      <w:proofErr w:type="spellEnd"/>
      <w:r w:rsidRPr="003C5549">
        <w:rPr>
          <w:rFonts w:eastAsia="宋体" w:cs="Times"/>
          <w:iCs/>
          <w:color w:val="000000"/>
          <w:sz w:val="20"/>
          <w:szCs w:val="20"/>
          <w:lang w:val="x-none" w:eastAsia="en-US"/>
        </w:rPr>
        <w:t>-Index-SINR</w:t>
      </w:r>
      <w:r w:rsidRPr="003C5549">
        <w:rPr>
          <w:rFonts w:eastAsia="宋体"/>
          <w:sz w:val="20"/>
          <w:szCs w:val="20"/>
          <w:lang w:val="x-none" w:eastAsia="en-US"/>
        </w:rPr>
        <w:t>-</w:t>
      </w:r>
      <w:r w:rsidRPr="003C5549">
        <w:rPr>
          <w:rFonts w:eastAsia="宋体"/>
          <w:sz w:val="20"/>
          <w:szCs w:val="20"/>
          <w:lang w:val="en-GB" w:eastAsia="en-US"/>
        </w:rPr>
        <w:t xml:space="preserve"> </w:t>
      </w:r>
      <w:r w:rsidRPr="003C5549">
        <w:rPr>
          <w:rFonts w:eastAsia="宋体"/>
          <w:sz w:val="20"/>
          <w:szCs w:val="20"/>
          <w:lang w:val="x-none" w:eastAsia="en-US"/>
        </w:rPr>
        <w:t>Index</w:t>
      </w:r>
      <w:r w:rsidRPr="003C5549">
        <w:rPr>
          <w:rFonts w:eastAsia="宋体" w:cs="Times"/>
          <w:iCs/>
          <w:color w:val="000000"/>
          <w:sz w:val="20"/>
          <w:szCs w:val="20"/>
          <w:lang w:eastAsia="en-US"/>
        </w:rPr>
        <w:t xml:space="preserve"> '</w:t>
      </w:r>
      <w:r w:rsidRPr="003C5549">
        <w:rPr>
          <w:rFonts w:eastAsia="宋体"/>
          <w:sz w:val="20"/>
          <w:szCs w:val="20"/>
          <w:lang w:val="x-none" w:eastAsia="en-US"/>
        </w:rPr>
        <w:t>,</w:t>
      </w:r>
      <w:r w:rsidRPr="003C5549">
        <w:rPr>
          <w:rFonts w:eastAsia="宋体"/>
          <w:sz w:val="20"/>
          <w:szCs w:val="20"/>
          <w:lang w:eastAsia="en-US"/>
        </w:rPr>
        <w:t xml:space="preserve"> </w:t>
      </w:r>
      <w:r w:rsidRPr="003C5549">
        <w:rPr>
          <w:rFonts w:eastAsia="宋体"/>
          <w:sz w:val="20"/>
          <w:szCs w:val="20"/>
          <w:lang w:val="x-none" w:eastAsia="en-US"/>
        </w:rPr>
        <w:t xml:space="preserve">or </w:t>
      </w:r>
      <w:r w:rsidRPr="003C5549">
        <w:rPr>
          <w:rFonts w:eastAsia="宋体"/>
          <w:sz w:val="20"/>
          <w:szCs w:val="20"/>
          <w:lang w:eastAsia="en-US"/>
        </w:rPr>
        <w:t>'</w:t>
      </w:r>
      <w:r w:rsidRPr="003C5549">
        <w:rPr>
          <w:rFonts w:eastAsia="宋体" w:cs="Times"/>
          <w:iCs/>
          <w:color w:val="000000"/>
          <w:sz w:val="20"/>
          <w:szCs w:val="20"/>
          <w:lang w:val="x-none" w:eastAsia="en-US"/>
        </w:rPr>
        <w:t>cri-SINR</w:t>
      </w:r>
      <w:r w:rsidRPr="003C5549">
        <w:rPr>
          <w:rFonts w:eastAsia="宋体"/>
          <w:sz w:val="20"/>
          <w:szCs w:val="20"/>
          <w:lang w:val="x-none" w:eastAsia="en-US"/>
        </w:rPr>
        <w:t>-</w:t>
      </w:r>
      <w:r w:rsidRPr="003C5549">
        <w:rPr>
          <w:rFonts w:eastAsia="宋体"/>
          <w:sz w:val="20"/>
          <w:szCs w:val="20"/>
          <w:lang w:val="en-GB" w:eastAsia="en-US"/>
        </w:rPr>
        <w:t xml:space="preserve"> </w:t>
      </w:r>
      <w:r w:rsidRPr="003C5549">
        <w:rPr>
          <w:rFonts w:eastAsia="宋体"/>
          <w:sz w:val="20"/>
          <w:szCs w:val="20"/>
          <w:lang w:val="x-none" w:eastAsia="en-US"/>
        </w:rPr>
        <w:t>Index</w:t>
      </w:r>
      <w:r w:rsidRPr="003C5549">
        <w:rPr>
          <w:rFonts w:eastAsia="宋体" w:cs="Times"/>
          <w:iCs/>
          <w:color w:val="000000"/>
          <w:sz w:val="20"/>
          <w:szCs w:val="20"/>
          <w:lang w:eastAsia="en-US"/>
        </w:rPr>
        <w:t xml:space="preserve"> ',</w:t>
      </w:r>
      <w:r w:rsidRPr="003C5549">
        <w:rPr>
          <w:rFonts w:eastAsia="宋体" w:cs="Times"/>
          <w:iCs/>
          <w:color w:val="000000"/>
          <w:sz w:val="20"/>
          <w:szCs w:val="20"/>
          <w:lang w:val="x-none" w:eastAsia="en-US"/>
        </w:rPr>
        <w:t xml:space="preserve"> </w:t>
      </w:r>
      <w:r w:rsidRPr="003C5549">
        <w:rPr>
          <w:rFonts w:eastAsia="宋体"/>
          <w:sz w:val="20"/>
          <w:szCs w:val="20"/>
          <w:lang w:val="x-none" w:eastAsia="en-US"/>
        </w:rPr>
        <w:t>or</w:t>
      </w:r>
    </w:p>
    <w:p w14:paraId="1EDB5A3C" w14:textId="77777777" w:rsidR="003C5549" w:rsidRPr="003C5549" w:rsidRDefault="003C5549" w:rsidP="00F329FC">
      <w:pPr>
        <w:spacing w:after="180"/>
        <w:ind w:left="568" w:hanging="284"/>
        <w:rPr>
          <w:rFonts w:eastAsia="宋体"/>
          <w:sz w:val="20"/>
          <w:szCs w:val="20"/>
          <w:lang w:val="x-none" w:eastAsia="en-US"/>
        </w:rPr>
      </w:pPr>
      <w:r w:rsidRPr="003C5549">
        <w:rPr>
          <w:rFonts w:eastAsia="宋体"/>
          <w:sz w:val="20"/>
          <w:szCs w:val="20"/>
          <w:lang w:val="en-AU" w:eastAsia="en-US"/>
        </w:rPr>
        <w:t>-</w:t>
      </w:r>
      <w:r w:rsidRPr="003C5549">
        <w:rPr>
          <w:rFonts w:eastAsia="宋体"/>
          <w:sz w:val="20"/>
          <w:szCs w:val="20"/>
          <w:lang w:val="en-AU" w:eastAsia="en-US"/>
        </w:rPr>
        <w:tab/>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3</m:t>
            </m:r>
          </m:sub>
        </m:sSub>
        <m:r>
          <w:rPr>
            <w:rFonts w:ascii="Cambria Math" w:eastAsia="宋体" w:hAnsi="Cambria Math"/>
            <w:sz w:val="20"/>
            <w:szCs w:val="20"/>
            <w:lang w:val="x-none" w:eastAsia="en-US"/>
          </w:rPr>
          <m:t>,</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3</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of the table 5.4-2</w:t>
      </w:r>
      <w:r w:rsidRPr="003C5549">
        <w:rPr>
          <w:rFonts w:eastAsia="宋体"/>
          <w:sz w:val="20"/>
          <w:szCs w:val="20"/>
          <w:lang w:val="en-GB" w:eastAsia="en-US"/>
        </w:rPr>
        <w:t xml:space="preserve"> </w:t>
      </w:r>
      <w:r w:rsidRPr="003C5549">
        <w:rPr>
          <w:rFonts w:eastAsia="宋体"/>
          <w:sz w:val="20"/>
          <w:szCs w:val="20"/>
          <w:lang w:val="en-AU" w:eastAsia="en-US"/>
        </w:rPr>
        <w:t xml:space="preserve">if </w:t>
      </w:r>
      <w:proofErr w:type="spellStart"/>
      <w:r w:rsidRPr="003C5549">
        <w:rPr>
          <w:rFonts w:eastAsia="宋体"/>
          <w:i/>
          <w:sz w:val="20"/>
          <w:szCs w:val="20"/>
          <w:lang w:val="x-none" w:eastAsia="en-US"/>
        </w:rPr>
        <w:t>reportQuantity</w:t>
      </w:r>
      <w:proofErr w:type="spellEnd"/>
      <w:r w:rsidRPr="003C5549">
        <w:rPr>
          <w:rFonts w:eastAsia="宋体"/>
          <w:sz w:val="20"/>
          <w:szCs w:val="20"/>
          <w:lang w:val="x-none" w:eastAsia="en-US"/>
        </w:rPr>
        <w:t xml:space="preserve"> is set to 'cri-RSRP'</w:t>
      </w:r>
      <w:r w:rsidRPr="003C5549">
        <w:rPr>
          <w:rFonts w:eastAsia="宋体"/>
          <w:sz w:val="20"/>
          <w:szCs w:val="20"/>
          <w:lang w:val="en-GB" w:eastAsia="en-US"/>
        </w:rPr>
        <w:t>,</w:t>
      </w:r>
      <w:r w:rsidRPr="003C5549">
        <w:rPr>
          <w:rFonts w:eastAsia="宋体"/>
          <w:sz w:val="20"/>
          <w:szCs w:val="20"/>
          <w:lang w:val="x-none" w:eastAsia="en-US"/>
        </w:rPr>
        <w:t xml:space="preserve"> '</w:t>
      </w:r>
      <w:proofErr w:type="spellStart"/>
      <w:r w:rsidRPr="003C5549">
        <w:rPr>
          <w:rFonts w:eastAsia="宋体"/>
          <w:sz w:val="20"/>
          <w:szCs w:val="20"/>
          <w:lang w:val="x-none" w:eastAsia="en-US"/>
        </w:rPr>
        <w:t>ssb</w:t>
      </w:r>
      <w:proofErr w:type="spellEnd"/>
      <w:r w:rsidRPr="003C5549">
        <w:rPr>
          <w:rFonts w:eastAsia="宋体"/>
          <w:sz w:val="20"/>
          <w:szCs w:val="20"/>
          <w:lang w:val="x-none" w:eastAsia="en-US"/>
        </w:rPr>
        <w:t>-Index-RSRP', 'cri-RSRP-</w:t>
      </w:r>
      <w:r w:rsidRPr="003C5549">
        <w:rPr>
          <w:rFonts w:eastAsia="宋体"/>
          <w:sz w:val="20"/>
          <w:szCs w:val="20"/>
          <w:lang w:val="en-GB" w:eastAsia="en-US"/>
        </w:rPr>
        <w:t xml:space="preserve"> </w:t>
      </w:r>
      <w:r w:rsidRPr="003C5549">
        <w:rPr>
          <w:rFonts w:eastAsia="宋体"/>
          <w:sz w:val="20"/>
          <w:szCs w:val="20"/>
          <w:lang w:val="x-none" w:eastAsia="en-US"/>
        </w:rPr>
        <w:t>Index' or '</w:t>
      </w:r>
      <w:proofErr w:type="spellStart"/>
      <w:r w:rsidRPr="003C5549">
        <w:rPr>
          <w:rFonts w:eastAsia="宋体"/>
          <w:sz w:val="20"/>
          <w:szCs w:val="20"/>
          <w:lang w:val="x-none" w:eastAsia="en-US"/>
        </w:rPr>
        <w:t>ssb</w:t>
      </w:r>
      <w:proofErr w:type="spellEnd"/>
      <w:r w:rsidRPr="003C5549">
        <w:rPr>
          <w:rFonts w:eastAsia="宋体"/>
          <w:sz w:val="20"/>
          <w:szCs w:val="20"/>
          <w:lang w:val="x-none" w:eastAsia="en-US"/>
        </w:rPr>
        <w:t>-Index-RSRP-</w:t>
      </w:r>
      <w:r w:rsidRPr="003C5549">
        <w:rPr>
          <w:rFonts w:eastAsia="宋体"/>
          <w:sz w:val="20"/>
          <w:szCs w:val="20"/>
          <w:lang w:val="en-GB" w:eastAsia="en-US"/>
        </w:rPr>
        <w:t xml:space="preserve"> </w:t>
      </w:r>
      <w:r w:rsidRPr="003C5549">
        <w:rPr>
          <w:rFonts w:eastAsia="宋体"/>
          <w:sz w:val="20"/>
          <w:szCs w:val="20"/>
          <w:lang w:val="x-none" w:eastAsia="en-US"/>
        </w:rPr>
        <w:t>Index ',</w:t>
      </w:r>
      <w:r w:rsidRPr="003C5549">
        <w:rPr>
          <w:rFonts w:eastAsia="宋体"/>
          <w:sz w:val="20"/>
          <w:szCs w:val="20"/>
          <w:lang w:val="en-GB" w:eastAsia="en-US"/>
        </w:rPr>
        <w:t xml:space="preserve"> </w:t>
      </w:r>
      <m:oMath>
        <m:r>
          <m:rPr>
            <m:sty m:val="p"/>
          </m:rPr>
          <w:rPr>
            <w:rFonts w:ascii="Cambria Math" w:eastAsia="宋体" w:hAnsi="Cambria Math"/>
            <w:sz w:val="20"/>
            <w:szCs w:val="20"/>
            <w:lang w:val="en-GB" w:eastAsia="en-US"/>
          </w:rPr>
          <m:t xml:space="preserve"> where </m:t>
        </m:r>
        <m:r>
          <w:rPr>
            <w:rFonts w:ascii="Cambria Math" w:eastAsia="宋体" w:hAnsi="Cambria Math"/>
            <w:sz w:val="20"/>
            <w:szCs w:val="20"/>
            <w:lang w:val="en-GB" w:eastAsia="en-US"/>
          </w:rPr>
          <m:t>Xµ</m:t>
        </m:r>
        <m:r>
          <w:rPr>
            <w:rFonts w:ascii="Cambria Math" w:eastAsia="宋体"/>
            <w:sz w:val="20"/>
            <w:szCs w:val="20"/>
            <w:lang w:val="en-GB" w:eastAsia="en-US"/>
          </w:rPr>
          <m:t xml:space="preserve"> </m:t>
        </m:r>
      </m:oMath>
      <w:r w:rsidRPr="003C5549">
        <w:rPr>
          <w:rFonts w:eastAsia="宋体"/>
          <w:sz w:val="20"/>
          <w:szCs w:val="20"/>
          <w:lang w:val="x-none" w:eastAsia="en-US"/>
        </w:rPr>
        <w:t xml:space="preserve">is according to UE reported capability </w:t>
      </w:r>
      <w:proofErr w:type="spellStart"/>
      <w:r w:rsidRPr="003C5549">
        <w:rPr>
          <w:rFonts w:eastAsia="宋体"/>
          <w:i/>
          <w:sz w:val="20"/>
          <w:szCs w:val="20"/>
          <w:lang w:val="en-GB" w:eastAsia="en-US"/>
        </w:rPr>
        <w:t>beamReportTiming</w:t>
      </w:r>
      <w:proofErr w:type="spellEnd"/>
      <w:r w:rsidRPr="003C5549">
        <w:rPr>
          <w:rFonts w:eastAsia="宋体"/>
          <w:sz w:val="20"/>
          <w:szCs w:val="20"/>
          <w:lang w:val="en-GB" w:eastAsia="en-US"/>
        </w:rPr>
        <w:t xml:space="preserve"> and </w:t>
      </w:r>
      <w:proofErr w:type="spellStart"/>
      <w:r w:rsidRPr="003C5549">
        <w:rPr>
          <w:rFonts w:eastAsia="宋体"/>
          <w:i/>
          <w:sz w:val="20"/>
          <w:szCs w:val="20"/>
          <w:lang w:val="en-GB" w:eastAsia="en-US"/>
        </w:rPr>
        <w:t>KB</w:t>
      </w:r>
      <w:r w:rsidRPr="003C5549">
        <w:rPr>
          <w:rFonts w:eastAsia="宋体"/>
          <w:i/>
          <w:sz w:val="20"/>
          <w:szCs w:val="20"/>
          <w:vertAlign w:val="subscript"/>
          <w:lang w:val="en-GB" w:eastAsia="en-US"/>
        </w:rPr>
        <w:t>l</w:t>
      </w:r>
      <w:proofErr w:type="spellEnd"/>
      <w:r w:rsidRPr="003C5549">
        <w:rPr>
          <w:rFonts w:eastAsia="宋体"/>
          <w:sz w:val="20"/>
          <w:szCs w:val="20"/>
          <w:lang w:val="en-GB" w:eastAsia="en-US"/>
        </w:rPr>
        <w:t xml:space="preserve"> is according to UE reported capability </w:t>
      </w:r>
      <w:proofErr w:type="spellStart"/>
      <w:r w:rsidRPr="003C5549">
        <w:rPr>
          <w:rFonts w:eastAsia="宋体"/>
          <w:i/>
          <w:sz w:val="20"/>
          <w:szCs w:val="20"/>
          <w:lang w:val="en-GB" w:eastAsia="en-US"/>
        </w:rPr>
        <w:t>beamSwitchTiming</w:t>
      </w:r>
      <w:proofErr w:type="spellEnd"/>
      <w:r w:rsidRPr="003C5549">
        <w:rPr>
          <w:rFonts w:eastAsia="宋体"/>
          <w:i/>
          <w:sz w:val="20"/>
          <w:szCs w:val="20"/>
          <w:lang w:val="en-GB" w:eastAsia="en-US"/>
        </w:rPr>
        <w:t xml:space="preserve"> </w:t>
      </w:r>
      <w:r w:rsidRPr="003C5549">
        <w:rPr>
          <w:rFonts w:eastAsia="宋体"/>
          <w:sz w:val="20"/>
          <w:szCs w:val="20"/>
          <w:lang w:val="en-GB" w:eastAsia="en-US"/>
        </w:rPr>
        <w:t>as defined in [13, TS 38.306]</w:t>
      </w:r>
      <w:r w:rsidRPr="003C5549">
        <w:rPr>
          <w:rFonts w:eastAsia="宋体"/>
          <w:sz w:val="20"/>
          <w:szCs w:val="20"/>
          <w:lang w:val="x-none" w:eastAsia="en-US"/>
        </w:rPr>
        <w:t>, or</w:t>
      </w:r>
    </w:p>
    <w:p w14:paraId="602161C6" w14:textId="77777777" w:rsidR="003C5549" w:rsidRPr="003C5549" w:rsidRDefault="003C5549" w:rsidP="00F329FC">
      <w:pPr>
        <w:spacing w:after="180"/>
        <w:ind w:left="568" w:hanging="284"/>
        <w:rPr>
          <w:rFonts w:eastAsia="宋体"/>
          <w:sz w:val="20"/>
          <w:szCs w:val="20"/>
          <w:lang w:val="x-none" w:eastAsia="en-US"/>
        </w:rPr>
      </w:pPr>
      <w:r w:rsidRPr="003C5549">
        <w:rPr>
          <w:rFonts w:eastAsia="宋体"/>
          <w:sz w:val="20"/>
          <w:szCs w:val="20"/>
          <w:lang w:val="x-none" w:eastAsia="en-US"/>
        </w:rPr>
        <w:lastRenderedPageBreak/>
        <w:t>-</w:t>
      </w:r>
      <w:r w:rsidRPr="003C5549">
        <w:rPr>
          <w:rFonts w:eastAsia="宋体"/>
          <w:sz w:val="20"/>
          <w:szCs w:val="20"/>
          <w:lang w:val="x-none" w:eastAsia="en-US"/>
        </w:rPr>
        <w:tab/>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Sub>
        <m:r>
          <w:rPr>
            <w:rFonts w:ascii="Cambria Math" w:eastAsia="宋体" w:hAnsi="Cambria Math"/>
            <w:sz w:val="20"/>
            <w:szCs w:val="20"/>
            <w:lang w:val="x-none" w:eastAsia="en-US"/>
          </w:rPr>
          <m:t>,</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or </w:t>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Sub>
        <m:r>
          <w:rPr>
            <w:rFonts w:ascii="Cambria Math" w:eastAsia="宋体" w:hAnsi="Cambria Math"/>
            <w:sz w:val="20"/>
            <w:szCs w:val="20"/>
            <w:lang w:val="x-none" w:eastAsia="en-US"/>
          </w:rPr>
          <m:t>+</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2Z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according to UE reported capability, with </w:t>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Sub>
        <m:r>
          <w:rPr>
            <w:rFonts w:ascii="Cambria Math" w:eastAsia="宋体" w:hAnsi="Cambria Math"/>
            <w:sz w:val="20"/>
            <w:szCs w:val="20"/>
            <w:lang w:val="x-none" w:eastAsia="en-US"/>
          </w:rPr>
          <m:t>,</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of table 5.4-2, </w:t>
      </w:r>
      <w:r w:rsidRPr="003C5549">
        <w:rPr>
          <w:rFonts w:eastAsia="宋体"/>
          <w:sz w:val="20"/>
          <w:szCs w:val="20"/>
          <w:lang w:val="en-AU" w:eastAsia="en-US"/>
        </w:rPr>
        <w:t xml:space="preserve">if </w:t>
      </w:r>
      <w:proofErr w:type="spellStart"/>
      <w:r w:rsidRPr="003C5549">
        <w:rPr>
          <w:rFonts w:eastAsia="宋体"/>
          <w:i/>
          <w:iCs/>
          <w:color w:val="000000"/>
          <w:sz w:val="20"/>
          <w:szCs w:val="20"/>
          <w:lang w:val="x-none"/>
        </w:rPr>
        <w:t>codebookType</w:t>
      </w:r>
      <w:proofErr w:type="spellEnd"/>
      <w:r w:rsidRPr="003C5549">
        <w:rPr>
          <w:rFonts w:eastAsia="宋体"/>
          <w:color w:val="000000"/>
          <w:sz w:val="20"/>
          <w:szCs w:val="20"/>
          <w:lang w:val="x-none"/>
        </w:rPr>
        <w:t xml:space="preserve"> is set to </w:t>
      </w:r>
      <w:r w:rsidRPr="003C5549">
        <w:rPr>
          <w:rFonts w:eastAsia="MS Mincho"/>
          <w:color w:val="000000"/>
          <w:sz w:val="20"/>
          <w:szCs w:val="20"/>
          <w:lang w:val="x-none" w:eastAsia="en-US"/>
        </w:rPr>
        <w:t xml:space="preserve">'typeII-CJT-r18' or 'typeII-CJT-PortSelection-r18' and </w:t>
      </w:r>
      <w:r w:rsidRPr="003C5549">
        <w:rPr>
          <w:rFonts w:eastAsia="宋体"/>
          <w:sz w:val="20"/>
          <w:szCs w:val="20"/>
          <w:lang w:val="x-none" w:eastAsia="en-US"/>
        </w:rPr>
        <w:t xml:space="preserve">the corresponding </w:t>
      </w:r>
      <w:r w:rsidRPr="003C5549">
        <w:rPr>
          <w:rFonts w:eastAsia="宋体"/>
          <w:i/>
          <w:sz w:val="20"/>
          <w:szCs w:val="20"/>
          <w:lang w:eastAsia="ja-JP"/>
        </w:rPr>
        <w:t>NZP-CSI-RS-</w:t>
      </w:r>
      <w:proofErr w:type="spellStart"/>
      <w:r w:rsidRPr="003C5549">
        <w:rPr>
          <w:rFonts w:eastAsia="宋体"/>
          <w:i/>
          <w:sz w:val="20"/>
          <w:szCs w:val="20"/>
          <w:lang w:eastAsia="ja-JP"/>
        </w:rPr>
        <w:t>ResourceSet</w:t>
      </w:r>
      <w:proofErr w:type="spellEnd"/>
      <w:r w:rsidRPr="003C5549">
        <w:rPr>
          <w:rFonts w:eastAsia="宋体"/>
          <w:sz w:val="20"/>
          <w:szCs w:val="20"/>
          <w:lang w:val="x-none" w:eastAsia="en-US"/>
        </w:rPr>
        <w:t xml:space="preserve"> for channel measurement is configured with </w:t>
      </w:r>
      <m:oMath>
        <m:r>
          <w:rPr>
            <w:rFonts w:ascii="Cambria Math" w:eastAsia="宋体" w:hAnsi="Cambria Math"/>
            <w:sz w:val="20"/>
            <w:szCs w:val="20"/>
            <w:lang w:val="x-none" w:eastAsia="en-US"/>
          </w:rPr>
          <m:t>1&lt;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TRP</m:t>
            </m:r>
          </m:sub>
        </m:sSub>
        <m:r>
          <w:rPr>
            <w:rFonts w:ascii="Cambria Math" w:eastAsia="宋体" w:hAnsi="Cambria Math"/>
            <w:sz w:val="20"/>
            <w:szCs w:val="20"/>
            <w:lang w:val="x-none" w:eastAsia="en-US"/>
          </w:rPr>
          <m:t>≤4</m:t>
        </m:r>
      </m:oMath>
      <w:r w:rsidRPr="003C5549">
        <w:rPr>
          <w:rFonts w:eastAsia="宋体"/>
          <w:sz w:val="20"/>
          <w:szCs w:val="20"/>
          <w:lang w:val="x-none" w:eastAsia="en-US"/>
        </w:rPr>
        <w:t xml:space="preserve"> resources, or</w:t>
      </w:r>
    </w:p>
    <w:p w14:paraId="7BB0C8AF" w14:textId="77777777" w:rsidR="003C5549" w:rsidRPr="003C5549" w:rsidRDefault="003C5549" w:rsidP="00F329FC">
      <w:pPr>
        <w:spacing w:after="180"/>
        <w:ind w:left="568" w:hanging="284"/>
        <w:rPr>
          <w:rFonts w:eastAsia="MS Mincho"/>
          <w:color w:val="000000"/>
          <w:sz w:val="20"/>
          <w:szCs w:val="20"/>
          <w:lang w:val="x-none" w:eastAsia="en-US"/>
        </w:rPr>
      </w:pPr>
      <w:r w:rsidRPr="003C5549">
        <w:rPr>
          <w:rFonts w:eastAsia="宋体"/>
          <w:sz w:val="20"/>
          <w:szCs w:val="20"/>
          <w:lang w:val="x-none" w:eastAsia="en-US"/>
        </w:rPr>
        <w:t>-</w:t>
      </w:r>
      <w:r w:rsidRPr="003C5549">
        <w:rPr>
          <w:rFonts w:eastAsia="宋体"/>
          <w:sz w:val="20"/>
          <w:szCs w:val="20"/>
          <w:lang w:val="x-none" w:eastAsia="en-US"/>
        </w:rPr>
        <w:tab/>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Sub>
        <m:r>
          <w:rPr>
            <w:rFonts w:ascii="Cambria Math" w:eastAsia="宋体" w:hAnsi="Cambria Math"/>
            <w:sz w:val="20"/>
            <w:szCs w:val="20"/>
            <w:lang w:val="x-none" w:eastAsia="en-US"/>
          </w:rPr>
          <m:t>+14</m:t>
        </m:r>
        <m:d>
          <m:dPr>
            <m:ctrlPr>
              <w:rPr>
                <w:rFonts w:ascii="Cambria Math" w:eastAsia="宋体" w:hAnsi="Cambria Math"/>
                <w:i/>
                <w:sz w:val="20"/>
                <w:szCs w:val="20"/>
                <w:lang w:val="x-none" w:eastAsia="en-US"/>
              </w:rPr>
            </m:ctrlPr>
          </m:dPr>
          <m:e>
            <m:r>
              <w:rPr>
                <w:rFonts w:ascii="Cambria Math" w:eastAsia="宋体" w:hAnsi="Cambria Math"/>
                <w:sz w:val="20"/>
                <w:szCs w:val="20"/>
                <w:lang w:val="x-none" w:eastAsia="en-US"/>
              </w:rPr>
              <m:t>K-1</m:t>
            </m:r>
          </m:e>
        </m:d>
        <m:r>
          <w:rPr>
            <w:rFonts w:ascii="Cambria Math" w:eastAsia="宋体" w:hAnsi="Cambria Math"/>
            <w:sz w:val="20"/>
            <w:szCs w:val="20"/>
            <w:lang w:val="x-none" w:eastAsia="en-US"/>
          </w:rPr>
          <m:t>m,</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with </w:t>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Sub>
        <m:r>
          <w:rPr>
            <w:rFonts w:ascii="Cambria Math" w:eastAsia="宋体" w:hAnsi="Cambria Math"/>
            <w:sz w:val="20"/>
            <w:szCs w:val="20"/>
            <w:lang w:val="x-none" w:eastAsia="en-US"/>
          </w:rPr>
          <m:t>,</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of table 5.4-2, </w:t>
      </w:r>
      <w:r w:rsidRPr="003C5549">
        <w:rPr>
          <w:rFonts w:eastAsia="宋体"/>
          <w:sz w:val="20"/>
          <w:szCs w:val="20"/>
          <w:lang w:val="en-AU" w:eastAsia="en-US"/>
        </w:rPr>
        <w:t xml:space="preserve">if the CSI report is configured with </w:t>
      </w:r>
      <m:oMath>
        <m:sSub>
          <m:sSubPr>
            <m:ctrlPr>
              <w:rPr>
                <w:rFonts w:ascii="Cambria Math" w:eastAsia="宋体" w:hAnsi="Cambria Math"/>
                <w:i/>
                <w:sz w:val="20"/>
                <w:szCs w:val="20"/>
                <w:lang w:val="en-AU" w:eastAsia="en-US"/>
              </w:rPr>
            </m:ctrlPr>
          </m:sSubPr>
          <m:e>
            <m:r>
              <w:rPr>
                <w:rFonts w:ascii="Cambria Math" w:eastAsia="宋体" w:hAnsi="Cambria Math"/>
                <w:sz w:val="20"/>
                <w:szCs w:val="20"/>
                <w:lang w:val="en-AU" w:eastAsia="en-US"/>
              </w:rPr>
              <m:t>N</m:t>
            </m:r>
          </m:e>
          <m:sub>
            <m:r>
              <w:rPr>
                <w:rFonts w:ascii="Cambria Math" w:eastAsia="宋体" w:hAnsi="Cambria Math"/>
                <w:sz w:val="20"/>
                <w:szCs w:val="20"/>
                <w:lang w:val="en-AU" w:eastAsia="en-US"/>
              </w:rPr>
              <m:t>4</m:t>
            </m:r>
          </m:sub>
        </m:sSub>
        <m:r>
          <w:rPr>
            <w:rFonts w:ascii="Cambria Math" w:eastAsia="宋体" w:hAnsi="Cambria Math"/>
            <w:sz w:val="20"/>
            <w:szCs w:val="20"/>
            <w:lang w:val="en-AU" w:eastAsia="en-US"/>
          </w:rPr>
          <m:t>=1</m:t>
        </m:r>
      </m:oMath>
      <w:r w:rsidRPr="003C5549">
        <w:rPr>
          <w:rFonts w:eastAsia="宋体"/>
          <w:sz w:val="20"/>
          <w:szCs w:val="20"/>
          <w:lang w:val="en-AU" w:eastAsia="en-US"/>
        </w:rPr>
        <w:t xml:space="preserve">, </w:t>
      </w:r>
      <w:proofErr w:type="spellStart"/>
      <w:r w:rsidRPr="003C5549">
        <w:rPr>
          <w:rFonts w:eastAsia="宋体"/>
          <w:i/>
          <w:iCs/>
          <w:color w:val="000000"/>
          <w:sz w:val="20"/>
          <w:szCs w:val="20"/>
          <w:lang w:val="x-none"/>
        </w:rPr>
        <w:t>codebookType</w:t>
      </w:r>
      <w:proofErr w:type="spellEnd"/>
      <w:r w:rsidRPr="003C5549">
        <w:rPr>
          <w:rFonts w:eastAsia="宋体"/>
          <w:color w:val="000000"/>
          <w:sz w:val="20"/>
          <w:szCs w:val="20"/>
          <w:lang w:val="x-none"/>
        </w:rPr>
        <w:t xml:space="preserve"> is set to </w:t>
      </w:r>
      <w:r w:rsidRPr="003C5549">
        <w:rPr>
          <w:rFonts w:eastAsia="MS Mincho"/>
          <w:color w:val="000000"/>
          <w:sz w:val="20"/>
          <w:szCs w:val="20"/>
          <w:lang w:val="x-none" w:eastAsia="en-US"/>
        </w:rPr>
        <w:t xml:space="preserve">'typeII-Doppler-r18' or 'typeII-Doppler-PortSelection-r18' and the corresponding </w:t>
      </w:r>
      <w:r w:rsidRPr="003C5549">
        <w:rPr>
          <w:rFonts w:eastAsia="MS Mincho"/>
          <w:i/>
          <w:iCs/>
          <w:color w:val="000000"/>
          <w:sz w:val="20"/>
          <w:szCs w:val="20"/>
          <w:lang w:val="x-none" w:eastAsia="en-US"/>
        </w:rPr>
        <w:t>NZP-CSI-RS-</w:t>
      </w:r>
      <w:proofErr w:type="spellStart"/>
      <w:r w:rsidRPr="003C5549">
        <w:rPr>
          <w:rFonts w:eastAsia="MS Mincho"/>
          <w:i/>
          <w:iCs/>
          <w:color w:val="000000"/>
          <w:sz w:val="20"/>
          <w:szCs w:val="20"/>
          <w:lang w:val="x-none" w:eastAsia="en-US"/>
        </w:rPr>
        <w:t>ResourceSet</w:t>
      </w:r>
      <w:proofErr w:type="spellEnd"/>
      <w:r w:rsidRPr="003C5549">
        <w:rPr>
          <w:rFonts w:eastAsia="MS Mincho"/>
          <w:color w:val="000000"/>
          <w:sz w:val="20"/>
          <w:szCs w:val="20"/>
          <w:lang w:val="x-none" w:eastAsia="en-US"/>
        </w:rPr>
        <w:t xml:space="preserve"> for channel measurement is aperiodic with </w:t>
      </w:r>
      <m:oMath>
        <m:r>
          <w:rPr>
            <w:rFonts w:ascii="Cambria Math" w:eastAsia="MS Mincho" w:hAnsi="Cambria Math"/>
            <w:color w:val="000000"/>
            <w:sz w:val="20"/>
            <w:szCs w:val="20"/>
            <w:lang w:val="x-none" w:eastAsia="en-US"/>
          </w:rPr>
          <m:t>K</m:t>
        </m:r>
      </m:oMath>
      <w:r w:rsidRPr="003C5549">
        <w:rPr>
          <w:rFonts w:eastAsia="MS Mincho"/>
          <w:color w:val="000000"/>
          <w:sz w:val="20"/>
          <w:szCs w:val="20"/>
          <w:lang w:val="x-none" w:eastAsia="en-US"/>
        </w:rPr>
        <w:t xml:space="preserve"> CSI-RS resources, or</w:t>
      </w:r>
    </w:p>
    <w:p w14:paraId="480FE705" w14:textId="77777777" w:rsidR="003C5549" w:rsidRPr="003C5549" w:rsidRDefault="003C5549" w:rsidP="00F329FC">
      <w:pPr>
        <w:spacing w:after="180"/>
        <w:ind w:left="568" w:hanging="284"/>
        <w:rPr>
          <w:rFonts w:eastAsia="MS Mincho"/>
          <w:color w:val="000000"/>
          <w:sz w:val="20"/>
          <w:szCs w:val="20"/>
          <w:lang w:val="x-none" w:eastAsia="en-US"/>
        </w:rPr>
      </w:pPr>
      <w:r w:rsidRPr="003C5549">
        <w:rPr>
          <w:rFonts w:eastAsia="宋体"/>
          <w:sz w:val="20"/>
          <w:szCs w:val="20"/>
          <w:lang w:val="x-none" w:eastAsia="en-US"/>
        </w:rPr>
        <w:t>-</w:t>
      </w:r>
      <w:r w:rsidRPr="003C5549">
        <w:rPr>
          <w:rFonts w:eastAsia="宋体"/>
          <w:sz w:val="20"/>
          <w:szCs w:val="20"/>
          <w:lang w:val="x-none" w:eastAsia="en-US"/>
        </w:rPr>
        <w:tab/>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Sub>
        <m:r>
          <w:rPr>
            <w:rFonts w:ascii="Cambria Math" w:eastAsia="宋体" w:hAnsi="Cambria Math"/>
            <w:sz w:val="20"/>
            <w:szCs w:val="20"/>
            <w:lang w:val="x-none" w:eastAsia="en-US"/>
          </w:rPr>
          <m:t>+w,</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with </w:t>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Sub>
        <m:r>
          <w:rPr>
            <w:rFonts w:ascii="Cambria Math" w:eastAsia="宋体" w:hAnsi="Cambria Math"/>
            <w:sz w:val="20"/>
            <w:szCs w:val="20"/>
            <w:lang w:val="x-none" w:eastAsia="en-US"/>
          </w:rPr>
          <m:t>,</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of table 5.4-2, </w:t>
      </w:r>
      <w:r w:rsidRPr="003C5549">
        <w:rPr>
          <w:rFonts w:eastAsia="宋体"/>
          <w:sz w:val="20"/>
          <w:lang w:eastAsia="en-US"/>
        </w:rPr>
        <w:t xml:space="preserve">where </w:t>
      </w:r>
      <m:oMath>
        <m:r>
          <w:rPr>
            <w:rFonts w:ascii="Cambria Math" w:eastAsia="宋体" w:hAnsi="Cambria Math"/>
            <w:sz w:val="20"/>
            <w:lang w:val="x-none" w:eastAsia="en-US"/>
          </w:rPr>
          <m:t>w</m:t>
        </m:r>
      </m:oMath>
      <w:r w:rsidRPr="003C5549">
        <w:rPr>
          <w:rFonts w:eastAsia="宋体"/>
          <w:sz w:val="20"/>
          <w:lang w:eastAsia="en-US"/>
        </w:rPr>
        <w:t>=56.(</w:t>
      </w:r>
      <w:r w:rsidRPr="003C5549">
        <w:rPr>
          <w:rFonts w:eastAsia="宋体"/>
          <w:i/>
          <w:sz w:val="20"/>
          <w:lang w:eastAsia="en-US"/>
        </w:rPr>
        <w:t>K</w:t>
      </w:r>
      <w:r w:rsidRPr="003C5549">
        <w:rPr>
          <w:rFonts w:eastAsia="宋体"/>
          <w:i/>
          <w:sz w:val="20"/>
          <w:vertAlign w:val="subscript"/>
          <w:lang w:eastAsia="en-US"/>
        </w:rPr>
        <w:t>P</w:t>
      </w:r>
      <w:r w:rsidRPr="003C5549">
        <w:rPr>
          <w:rFonts w:eastAsia="宋体"/>
          <w:sz w:val="20"/>
          <w:lang w:eastAsia="en-US"/>
        </w:rPr>
        <w:t xml:space="preserve"> –1) or 56.</w:t>
      </w:r>
      <w:r w:rsidRPr="003C5549">
        <w:rPr>
          <w:rFonts w:eastAsia="宋体"/>
          <w:i/>
          <w:sz w:val="20"/>
          <w:lang w:eastAsia="en-US"/>
        </w:rPr>
        <w:t>K</w:t>
      </w:r>
      <w:r w:rsidRPr="003C5549">
        <w:rPr>
          <w:rFonts w:eastAsia="宋体"/>
          <w:i/>
          <w:sz w:val="20"/>
          <w:vertAlign w:val="subscript"/>
          <w:lang w:eastAsia="en-US"/>
        </w:rPr>
        <w:t>P</w:t>
      </w:r>
      <w:r w:rsidRPr="003C5549">
        <w:rPr>
          <w:rFonts w:eastAsia="宋体"/>
          <w:sz w:val="20"/>
          <w:lang w:eastAsia="en-US"/>
        </w:rPr>
        <w:t xml:space="preserve"> symbols, according to the reported UE capability, where the value of </w:t>
      </w:r>
      <w:r w:rsidRPr="003C5549">
        <w:rPr>
          <w:rFonts w:ascii="Cambria Math" w:eastAsia="宋体" w:hAnsi="Cambria Math" w:cs="Cambria Math"/>
          <w:sz w:val="20"/>
          <w:lang w:eastAsia="en-US"/>
        </w:rPr>
        <w:t>𝐾</w:t>
      </w:r>
      <w:r w:rsidRPr="003C5549">
        <w:rPr>
          <w:rFonts w:ascii="Cambria Math" w:eastAsia="宋体" w:hAnsi="Cambria Math" w:cs="Cambria Math"/>
          <w:sz w:val="20"/>
          <w:vertAlign w:val="subscript"/>
          <w:lang w:eastAsia="en-US"/>
        </w:rPr>
        <w:t xml:space="preserve">𝑃 </w:t>
      </w:r>
      <w:r w:rsidRPr="003C5549">
        <w:rPr>
          <w:rFonts w:ascii="Cambria Math" w:eastAsia="宋体" w:hAnsi="Cambria Math" w:cs="Cambria Math"/>
          <w:sz w:val="20"/>
          <w:lang w:eastAsia="en-US"/>
        </w:rPr>
        <w:t>∈</w:t>
      </w:r>
      <w:r w:rsidRPr="003C5549">
        <w:rPr>
          <w:rFonts w:eastAsia="宋体"/>
          <w:sz w:val="20"/>
          <w:lang w:eastAsia="en-US"/>
        </w:rPr>
        <w:t>{1,2,4} is indicated by UE capability</w:t>
      </w:r>
      <w:r w:rsidRPr="003C5549">
        <w:rPr>
          <w:rFonts w:eastAsia="宋体" w:hint="eastAsia"/>
          <w:sz w:val="20"/>
          <w:lang w:eastAsia="en-US"/>
        </w:rPr>
        <w:t>,</w:t>
      </w:r>
      <w:r w:rsidRPr="003C5549">
        <w:rPr>
          <w:rFonts w:eastAsia="宋体"/>
          <w:sz w:val="20"/>
          <w:lang w:eastAsia="en-US"/>
        </w:rPr>
        <w:t xml:space="preserve"> </w:t>
      </w:r>
      <w:r w:rsidRPr="003C5549">
        <w:rPr>
          <w:rFonts w:eastAsia="宋体"/>
          <w:sz w:val="20"/>
          <w:szCs w:val="20"/>
          <w:lang w:val="en-AU" w:eastAsia="en-US"/>
        </w:rPr>
        <w:t xml:space="preserve">if the CSI report is configured with </w:t>
      </w:r>
      <m:oMath>
        <m:sSub>
          <m:sSubPr>
            <m:ctrlPr>
              <w:rPr>
                <w:rFonts w:ascii="Cambria Math" w:eastAsia="宋体" w:hAnsi="Cambria Math"/>
                <w:i/>
                <w:sz w:val="20"/>
                <w:szCs w:val="20"/>
                <w:lang w:val="en-AU" w:eastAsia="en-US"/>
              </w:rPr>
            </m:ctrlPr>
          </m:sSubPr>
          <m:e>
            <m:r>
              <w:rPr>
                <w:rFonts w:ascii="Cambria Math" w:eastAsia="宋体" w:hAnsi="Cambria Math"/>
                <w:sz w:val="20"/>
                <w:szCs w:val="20"/>
                <w:lang w:val="en-AU" w:eastAsia="en-US"/>
              </w:rPr>
              <m:t>N</m:t>
            </m:r>
          </m:e>
          <m:sub>
            <m:r>
              <w:rPr>
                <w:rFonts w:ascii="Cambria Math" w:eastAsia="宋体" w:hAnsi="Cambria Math"/>
                <w:sz w:val="20"/>
                <w:szCs w:val="20"/>
                <w:lang w:val="en-AU" w:eastAsia="en-US"/>
              </w:rPr>
              <m:t>4</m:t>
            </m:r>
          </m:sub>
        </m:sSub>
        <m:r>
          <w:rPr>
            <w:rFonts w:ascii="Cambria Math" w:eastAsia="宋体" w:hAnsi="Cambria Math"/>
            <w:sz w:val="20"/>
            <w:szCs w:val="20"/>
            <w:lang w:val="en-AU" w:eastAsia="en-US"/>
          </w:rPr>
          <m:t>=1</m:t>
        </m:r>
      </m:oMath>
      <w:r w:rsidRPr="003C5549">
        <w:rPr>
          <w:rFonts w:eastAsia="宋体"/>
          <w:sz w:val="20"/>
          <w:szCs w:val="20"/>
          <w:lang w:val="en-AU" w:eastAsia="en-US"/>
        </w:rPr>
        <w:t xml:space="preserve">, </w:t>
      </w:r>
      <w:proofErr w:type="spellStart"/>
      <w:r w:rsidRPr="003C5549">
        <w:rPr>
          <w:rFonts w:eastAsia="宋体"/>
          <w:i/>
          <w:iCs/>
          <w:color w:val="000000"/>
          <w:sz w:val="20"/>
          <w:szCs w:val="20"/>
          <w:lang w:val="x-none"/>
        </w:rPr>
        <w:t>codebookType</w:t>
      </w:r>
      <w:proofErr w:type="spellEnd"/>
      <w:r w:rsidRPr="003C5549">
        <w:rPr>
          <w:rFonts w:eastAsia="宋体"/>
          <w:color w:val="000000"/>
          <w:sz w:val="20"/>
          <w:szCs w:val="20"/>
          <w:lang w:val="x-none"/>
        </w:rPr>
        <w:t xml:space="preserve"> is set to </w:t>
      </w:r>
      <w:r w:rsidRPr="003C5549">
        <w:rPr>
          <w:rFonts w:eastAsia="MS Mincho"/>
          <w:color w:val="000000"/>
          <w:sz w:val="20"/>
          <w:szCs w:val="20"/>
          <w:lang w:val="x-none" w:eastAsia="en-US"/>
        </w:rPr>
        <w:t xml:space="preserve">'typeII-Doppler-r18' or 'typeII-Doppler-PortSelection-r18' and the corresponding </w:t>
      </w:r>
      <w:r w:rsidRPr="003C5549">
        <w:rPr>
          <w:rFonts w:eastAsia="MS Mincho"/>
          <w:i/>
          <w:iCs/>
          <w:color w:val="000000"/>
          <w:sz w:val="20"/>
          <w:szCs w:val="20"/>
          <w:lang w:val="x-none" w:eastAsia="en-US"/>
        </w:rPr>
        <w:t>NZP-CSI-RS-</w:t>
      </w:r>
      <w:proofErr w:type="spellStart"/>
      <w:r w:rsidRPr="003C5549">
        <w:rPr>
          <w:rFonts w:eastAsia="MS Mincho"/>
          <w:i/>
          <w:iCs/>
          <w:color w:val="000000"/>
          <w:sz w:val="20"/>
          <w:szCs w:val="20"/>
          <w:lang w:val="x-none" w:eastAsia="en-US"/>
        </w:rPr>
        <w:t>ResourceSet</w:t>
      </w:r>
      <w:proofErr w:type="spellEnd"/>
      <w:r w:rsidRPr="003C5549">
        <w:rPr>
          <w:rFonts w:eastAsia="MS Mincho"/>
          <w:color w:val="000000"/>
          <w:sz w:val="20"/>
          <w:szCs w:val="20"/>
          <w:lang w:val="x-none" w:eastAsia="en-US"/>
        </w:rPr>
        <w:t xml:space="preserve"> for channel measurement is periodic or semi-persistent with a single CSI-RS resource, or</w:t>
      </w:r>
    </w:p>
    <w:p w14:paraId="251E97FD" w14:textId="77777777" w:rsidR="003C5549" w:rsidRPr="003C5549" w:rsidRDefault="003C5549" w:rsidP="00F329FC">
      <w:pPr>
        <w:spacing w:after="180"/>
        <w:ind w:left="568" w:hanging="284"/>
        <w:rPr>
          <w:rFonts w:eastAsia="MS Mincho"/>
          <w:color w:val="000000"/>
          <w:sz w:val="20"/>
          <w:szCs w:val="20"/>
          <w:lang w:val="x-none" w:eastAsia="en-US"/>
        </w:rPr>
      </w:pPr>
      <w:r w:rsidRPr="003C5549">
        <w:rPr>
          <w:rFonts w:eastAsia="宋体"/>
          <w:sz w:val="20"/>
          <w:szCs w:val="20"/>
          <w:lang w:val="x-none" w:eastAsia="en-US"/>
        </w:rPr>
        <w:t>-</w:t>
      </w:r>
      <w:r w:rsidRPr="003C5549">
        <w:rPr>
          <w:rFonts w:eastAsia="宋体"/>
          <w:sz w:val="20"/>
          <w:szCs w:val="20"/>
          <w:lang w:val="x-none" w:eastAsia="en-US"/>
        </w:rPr>
        <w:tab/>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Sub>
        <m:r>
          <w:rPr>
            <w:rFonts w:ascii="Cambria Math" w:eastAsia="宋体" w:hAnsi="Cambria Math"/>
            <w:sz w:val="20"/>
            <w:szCs w:val="20"/>
            <w:lang w:val="x-none" w:eastAsia="en-US"/>
          </w:rPr>
          <m:t>+14</m:t>
        </m:r>
        <m:d>
          <m:dPr>
            <m:ctrlPr>
              <w:rPr>
                <w:rFonts w:ascii="Cambria Math" w:eastAsia="宋体" w:hAnsi="Cambria Math"/>
                <w:i/>
                <w:sz w:val="20"/>
                <w:szCs w:val="20"/>
                <w:lang w:val="x-none" w:eastAsia="en-US"/>
              </w:rPr>
            </m:ctrlPr>
          </m:dPr>
          <m:e>
            <m:r>
              <w:rPr>
                <w:rFonts w:ascii="Cambria Math" w:eastAsia="宋体" w:hAnsi="Cambria Math"/>
                <w:sz w:val="20"/>
                <w:szCs w:val="20"/>
                <w:lang w:val="x-none" w:eastAsia="en-US"/>
              </w:rPr>
              <m:t>K-1</m:t>
            </m:r>
          </m:e>
        </m:d>
        <m:r>
          <w:rPr>
            <w:rFonts w:ascii="Cambria Math" w:eastAsia="宋体" w:hAnsi="Cambria Math"/>
            <w:sz w:val="20"/>
            <w:szCs w:val="20"/>
            <w:lang w:val="x-none" w:eastAsia="en-US"/>
          </w:rPr>
          <m:t>m,</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or </w:t>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Sub>
        <m:r>
          <w:rPr>
            <w:rFonts w:ascii="Cambria Math" w:eastAsia="宋体" w:hAnsi="Cambria Math"/>
            <w:sz w:val="20"/>
            <w:szCs w:val="20"/>
            <w:lang w:val="x-none" w:eastAsia="en-US"/>
          </w:rPr>
          <m:t>+14</m:t>
        </m:r>
        <m:d>
          <m:dPr>
            <m:ctrlPr>
              <w:rPr>
                <w:rFonts w:ascii="Cambria Math" w:eastAsia="宋体" w:hAnsi="Cambria Math"/>
                <w:i/>
                <w:sz w:val="20"/>
                <w:szCs w:val="20"/>
                <w:lang w:val="x-none" w:eastAsia="en-US"/>
              </w:rPr>
            </m:ctrlPr>
          </m:dPr>
          <m:e>
            <m:r>
              <w:rPr>
                <w:rFonts w:ascii="Cambria Math" w:eastAsia="宋体" w:hAnsi="Cambria Math"/>
                <w:sz w:val="20"/>
                <w:szCs w:val="20"/>
                <w:lang w:val="x-none" w:eastAsia="en-US"/>
              </w:rPr>
              <m:t>K-1</m:t>
            </m:r>
          </m:e>
        </m:d>
        <m:r>
          <w:rPr>
            <w:rFonts w:ascii="Cambria Math" w:eastAsia="宋体" w:hAnsi="Cambria Math"/>
            <w:sz w:val="20"/>
            <w:szCs w:val="20"/>
            <w:lang w:val="x-none" w:eastAsia="en-US"/>
          </w:rPr>
          <m:t>m+</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,2</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according to UE reported capability, with </w:t>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Sub>
        <m:r>
          <w:rPr>
            <w:rFonts w:ascii="Cambria Math" w:eastAsia="宋体" w:hAnsi="Cambria Math"/>
            <w:sz w:val="20"/>
            <w:szCs w:val="20"/>
            <w:lang w:val="x-none" w:eastAsia="en-US"/>
          </w:rPr>
          <m:t>,</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of table 5.4-2, </w:t>
      </w:r>
      <w:r w:rsidRPr="003C5549">
        <w:rPr>
          <w:rFonts w:eastAsia="宋体"/>
          <w:sz w:val="20"/>
          <w:szCs w:val="20"/>
          <w:lang w:val="en-AU" w:eastAsia="en-US"/>
        </w:rPr>
        <w:t xml:space="preserve">if the CSI report is configured with </w:t>
      </w:r>
      <m:oMath>
        <m:sSub>
          <m:sSubPr>
            <m:ctrlPr>
              <w:rPr>
                <w:rFonts w:ascii="Cambria Math" w:eastAsia="宋体" w:hAnsi="Cambria Math"/>
                <w:i/>
                <w:sz w:val="20"/>
                <w:szCs w:val="20"/>
                <w:lang w:val="en-AU" w:eastAsia="en-US"/>
              </w:rPr>
            </m:ctrlPr>
          </m:sSubPr>
          <m:e>
            <m:r>
              <w:rPr>
                <w:rFonts w:ascii="Cambria Math" w:eastAsia="宋体" w:hAnsi="Cambria Math"/>
                <w:sz w:val="20"/>
                <w:szCs w:val="20"/>
                <w:lang w:val="en-AU" w:eastAsia="en-US"/>
              </w:rPr>
              <m:t>N</m:t>
            </m:r>
          </m:e>
          <m:sub>
            <m:r>
              <w:rPr>
                <w:rFonts w:ascii="Cambria Math" w:eastAsia="宋体" w:hAnsi="Cambria Math"/>
                <w:sz w:val="20"/>
                <w:szCs w:val="20"/>
                <w:lang w:val="en-AU" w:eastAsia="en-US"/>
              </w:rPr>
              <m:t>4</m:t>
            </m:r>
          </m:sub>
        </m:sSub>
        <m:r>
          <w:rPr>
            <w:rFonts w:ascii="Cambria Math" w:eastAsia="宋体" w:hAnsi="Cambria Math"/>
            <w:sz w:val="20"/>
            <w:szCs w:val="20"/>
            <w:lang w:val="en-AU" w:eastAsia="en-US"/>
          </w:rPr>
          <m:t>&gt;1</m:t>
        </m:r>
      </m:oMath>
      <w:r w:rsidRPr="003C5549">
        <w:rPr>
          <w:rFonts w:eastAsia="宋体"/>
          <w:sz w:val="20"/>
          <w:szCs w:val="20"/>
          <w:lang w:val="en-AU" w:eastAsia="en-US"/>
        </w:rPr>
        <w:t xml:space="preserve">, </w:t>
      </w:r>
      <w:proofErr w:type="spellStart"/>
      <w:r w:rsidRPr="003C5549">
        <w:rPr>
          <w:rFonts w:eastAsia="宋体"/>
          <w:i/>
          <w:iCs/>
          <w:color w:val="000000"/>
          <w:sz w:val="20"/>
          <w:szCs w:val="20"/>
          <w:lang w:val="x-none"/>
        </w:rPr>
        <w:t>codebookType</w:t>
      </w:r>
      <w:proofErr w:type="spellEnd"/>
      <w:r w:rsidRPr="003C5549">
        <w:rPr>
          <w:rFonts w:eastAsia="宋体"/>
          <w:color w:val="000000"/>
          <w:sz w:val="20"/>
          <w:szCs w:val="20"/>
          <w:lang w:val="x-none"/>
        </w:rPr>
        <w:t xml:space="preserve"> is set to </w:t>
      </w:r>
      <w:r w:rsidRPr="003C5549">
        <w:rPr>
          <w:rFonts w:eastAsia="MS Mincho"/>
          <w:color w:val="000000"/>
          <w:sz w:val="20"/>
          <w:szCs w:val="20"/>
          <w:lang w:val="x-none" w:eastAsia="en-US"/>
        </w:rPr>
        <w:t xml:space="preserve">'typeII-Doppler-r18' and the corresponding </w:t>
      </w:r>
      <w:r w:rsidRPr="003C5549">
        <w:rPr>
          <w:rFonts w:eastAsia="MS Mincho"/>
          <w:i/>
          <w:iCs/>
          <w:color w:val="000000"/>
          <w:sz w:val="20"/>
          <w:szCs w:val="20"/>
          <w:lang w:val="x-none" w:eastAsia="en-US"/>
        </w:rPr>
        <w:t>NZP-CSI-RS-</w:t>
      </w:r>
      <w:proofErr w:type="spellStart"/>
      <w:r w:rsidRPr="003C5549">
        <w:rPr>
          <w:rFonts w:eastAsia="MS Mincho"/>
          <w:i/>
          <w:iCs/>
          <w:color w:val="000000"/>
          <w:sz w:val="20"/>
          <w:szCs w:val="20"/>
          <w:lang w:val="x-none" w:eastAsia="en-US"/>
        </w:rPr>
        <w:t>ResourceSet</w:t>
      </w:r>
      <w:proofErr w:type="spellEnd"/>
      <w:r w:rsidRPr="003C5549">
        <w:rPr>
          <w:rFonts w:eastAsia="MS Mincho"/>
          <w:color w:val="000000"/>
          <w:sz w:val="20"/>
          <w:szCs w:val="20"/>
          <w:lang w:val="x-none" w:eastAsia="en-US"/>
        </w:rPr>
        <w:t xml:space="preserve"> for channel measurement is aperiodic with </w:t>
      </w:r>
      <m:oMath>
        <m:r>
          <w:rPr>
            <w:rFonts w:ascii="Cambria Math" w:eastAsia="MS Mincho" w:hAnsi="Cambria Math"/>
            <w:color w:val="000000"/>
            <w:sz w:val="20"/>
            <w:szCs w:val="20"/>
            <w:lang w:val="x-none" w:eastAsia="en-US"/>
          </w:rPr>
          <m:t>K</m:t>
        </m:r>
      </m:oMath>
      <w:r w:rsidRPr="003C5549">
        <w:rPr>
          <w:rFonts w:eastAsia="MS Mincho"/>
          <w:color w:val="000000"/>
          <w:sz w:val="20"/>
          <w:szCs w:val="20"/>
          <w:lang w:val="x-none" w:eastAsia="en-US"/>
        </w:rPr>
        <w:t xml:space="preserve"> CSI-RS resources, or</w:t>
      </w:r>
    </w:p>
    <w:p w14:paraId="21B99157" w14:textId="77777777" w:rsidR="003C5549" w:rsidRPr="003C5549" w:rsidRDefault="003C5549" w:rsidP="00F329FC">
      <w:pPr>
        <w:spacing w:after="180"/>
        <w:ind w:left="568" w:hanging="284"/>
        <w:rPr>
          <w:rFonts w:eastAsia="宋体"/>
          <w:sz w:val="20"/>
          <w:szCs w:val="20"/>
          <w:lang w:val="en-GB" w:eastAsia="en-US"/>
        </w:rPr>
      </w:pPr>
      <w:r w:rsidRPr="003C5549">
        <w:rPr>
          <w:rFonts w:eastAsia="宋体"/>
          <w:sz w:val="20"/>
          <w:szCs w:val="20"/>
          <w:lang w:val="x-none" w:eastAsia="en-US"/>
        </w:rPr>
        <w:t>-</w:t>
      </w:r>
      <w:r w:rsidRPr="003C5549">
        <w:rPr>
          <w:rFonts w:eastAsia="宋体"/>
          <w:sz w:val="20"/>
          <w:szCs w:val="20"/>
          <w:lang w:val="x-none" w:eastAsia="en-US"/>
        </w:rPr>
        <w:tab/>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Sub>
        <m:r>
          <w:rPr>
            <w:rFonts w:ascii="Cambria Math" w:eastAsia="宋体" w:hAnsi="Cambria Math"/>
            <w:sz w:val="20"/>
            <w:szCs w:val="20"/>
            <w:lang w:val="x-none" w:eastAsia="en-US"/>
          </w:rPr>
          <m:t>+w,</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or </w:t>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Sub>
        <m:r>
          <w:rPr>
            <w:rFonts w:ascii="Cambria Math" w:eastAsia="宋体" w:hAnsi="Cambria Math"/>
            <w:sz w:val="20"/>
            <w:szCs w:val="20"/>
            <w:lang w:val="x-none" w:eastAsia="en-US"/>
          </w:rPr>
          <m:t>+w+</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2Z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according to UE reported capability, with </w:t>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Sub>
        <m:r>
          <w:rPr>
            <w:rFonts w:ascii="Cambria Math" w:eastAsia="宋体" w:hAnsi="Cambria Math"/>
            <w:sz w:val="20"/>
            <w:szCs w:val="20"/>
            <w:lang w:val="x-none" w:eastAsia="en-US"/>
          </w:rPr>
          <m:t>,</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of table 5.4-2, </w:t>
      </w:r>
      <w:r w:rsidRPr="003C5549">
        <w:rPr>
          <w:rFonts w:eastAsia="宋体"/>
          <w:sz w:val="20"/>
          <w:szCs w:val="20"/>
          <w:lang w:val="en-AU" w:eastAsia="en-US"/>
        </w:rPr>
        <w:t xml:space="preserve">if the CSI report is configured with </w:t>
      </w:r>
      <m:oMath>
        <m:sSub>
          <m:sSubPr>
            <m:ctrlPr>
              <w:rPr>
                <w:rFonts w:ascii="Cambria Math" w:eastAsia="宋体" w:hAnsi="Cambria Math"/>
                <w:i/>
                <w:sz w:val="20"/>
                <w:szCs w:val="20"/>
                <w:lang w:val="en-AU" w:eastAsia="en-US"/>
              </w:rPr>
            </m:ctrlPr>
          </m:sSubPr>
          <m:e>
            <m:r>
              <w:rPr>
                <w:rFonts w:ascii="Cambria Math" w:eastAsia="宋体" w:hAnsi="Cambria Math"/>
                <w:sz w:val="20"/>
                <w:szCs w:val="20"/>
                <w:lang w:val="en-AU" w:eastAsia="en-US"/>
              </w:rPr>
              <m:t>N</m:t>
            </m:r>
          </m:e>
          <m:sub>
            <m:r>
              <w:rPr>
                <w:rFonts w:ascii="Cambria Math" w:eastAsia="宋体" w:hAnsi="Cambria Math"/>
                <w:sz w:val="20"/>
                <w:szCs w:val="20"/>
                <w:lang w:val="en-AU" w:eastAsia="en-US"/>
              </w:rPr>
              <m:t>4</m:t>
            </m:r>
          </m:sub>
        </m:sSub>
        <m:r>
          <w:rPr>
            <w:rFonts w:ascii="Cambria Math" w:eastAsia="宋体" w:hAnsi="Cambria Math"/>
            <w:sz w:val="20"/>
            <w:szCs w:val="20"/>
            <w:lang w:val="en-AU" w:eastAsia="en-US"/>
          </w:rPr>
          <m:t>&gt;1</m:t>
        </m:r>
      </m:oMath>
      <w:r w:rsidRPr="003C5549">
        <w:rPr>
          <w:rFonts w:eastAsia="宋体"/>
          <w:sz w:val="20"/>
          <w:szCs w:val="20"/>
          <w:lang w:val="en-AU" w:eastAsia="en-US"/>
        </w:rPr>
        <w:t xml:space="preserve">, </w:t>
      </w:r>
      <w:proofErr w:type="spellStart"/>
      <w:r w:rsidRPr="003C5549">
        <w:rPr>
          <w:rFonts w:eastAsia="宋体"/>
          <w:i/>
          <w:iCs/>
          <w:color w:val="000000"/>
          <w:sz w:val="20"/>
          <w:szCs w:val="20"/>
          <w:lang w:val="x-none"/>
        </w:rPr>
        <w:t>codebookType</w:t>
      </w:r>
      <w:proofErr w:type="spellEnd"/>
      <w:r w:rsidRPr="003C5549">
        <w:rPr>
          <w:rFonts w:eastAsia="宋体"/>
          <w:color w:val="000000"/>
          <w:sz w:val="20"/>
          <w:szCs w:val="20"/>
          <w:lang w:val="x-none"/>
        </w:rPr>
        <w:t xml:space="preserve"> is set to </w:t>
      </w:r>
      <w:r w:rsidRPr="003C5549">
        <w:rPr>
          <w:rFonts w:eastAsia="MS Mincho"/>
          <w:color w:val="000000"/>
          <w:sz w:val="20"/>
          <w:szCs w:val="20"/>
          <w:lang w:val="x-none" w:eastAsia="en-US"/>
        </w:rPr>
        <w:t xml:space="preserve">'typeII-Doppler-r18' and the corresponding </w:t>
      </w:r>
      <w:r w:rsidRPr="003C5549">
        <w:rPr>
          <w:rFonts w:eastAsia="MS Mincho"/>
          <w:i/>
          <w:iCs/>
          <w:color w:val="000000"/>
          <w:sz w:val="20"/>
          <w:szCs w:val="20"/>
          <w:lang w:val="x-none" w:eastAsia="en-US"/>
        </w:rPr>
        <w:t>NZP-CSI-RS-</w:t>
      </w:r>
      <w:proofErr w:type="spellStart"/>
      <w:r w:rsidRPr="003C5549">
        <w:rPr>
          <w:rFonts w:eastAsia="MS Mincho"/>
          <w:i/>
          <w:iCs/>
          <w:color w:val="000000"/>
          <w:sz w:val="20"/>
          <w:szCs w:val="20"/>
          <w:lang w:val="x-none" w:eastAsia="en-US"/>
        </w:rPr>
        <w:t>ResourceSet</w:t>
      </w:r>
      <w:proofErr w:type="spellEnd"/>
      <w:r w:rsidRPr="003C5549">
        <w:rPr>
          <w:rFonts w:eastAsia="MS Mincho"/>
          <w:color w:val="000000"/>
          <w:sz w:val="20"/>
          <w:szCs w:val="20"/>
          <w:lang w:val="x-none" w:eastAsia="en-US"/>
        </w:rPr>
        <w:t xml:space="preserve"> for channel measurement is periodic or semi-persistent with a single CSI-RS resource, or</w:t>
      </w:r>
    </w:p>
    <w:p w14:paraId="67097492" w14:textId="77777777" w:rsidR="003C5549" w:rsidRPr="003C5549" w:rsidRDefault="003C5549" w:rsidP="00F329FC">
      <w:pPr>
        <w:spacing w:after="180"/>
        <w:ind w:left="568" w:hanging="284"/>
        <w:rPr>
          <w:rFonts w:eastAsia="宋体"/>
          <w:sz w:val="20"/>
          <w:szCs w:val="20"/>
          <w:lang w:val="x-none" w:eastAsia="en-US"/>
        </w:rPr>
      </w:pPr>
      <w:r w:rsidRPr="003C5549">
        <w:rPr>
          <w:rFonts w:eastAsia="宋体"/>
          <w:sz w:val="20"/>
          <w:szCs w:val="20"/>
          <w:lang w:val="en-AU" w:eastAsia="en-US"/>
        </w:rPr>
        <w:t>-</w:t>
      </w:r>
      <w:r w:rsidRPr="003C5549">
        <w:rPr>
          <w:rFonts w:eastAsia="宋体"/>
          <w:sz w:val="20"/>
          <w:szCs w:val="20"/>
          <w:lang w:val="en-AU" w:eastAsia="en-US"/>
        </w:rPr>
        <w:tab/>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Sub>
        <m:r>
          <w:rPr>
            <w:rFonts w:ascii="Cambria Math" w:eastAsia="宋体" w:hAnsi="Cambria Math"/>
            <w:sz w:val="20"/>
            <w:szCs w:val="20"/>
            <w:lang w:val="x-none" w:eastAsia="en-US"/>
          </w:rPr>
          <m:t>,</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of table 5.4-2 otherwise.</w:t>
      </w:r>
    </w:p>
    <w:p w14:paraId="70C9E731" w14:textId="77777777" w:rsidR="003C5549" w:rsidRPr="003C5549" w:rsidRDefault="003C5549" w:rsidP="00F329FC">
      <w:pPr>
        <w:spacing w:after="180"/>
        <w:ind w:left="568" w:hanging="284"/>
        <w:rPr>
          <w:rFonts w:eastAsia="宋体"/>
          <w:sz w:val="20"/>
          <w:szCs w:val="20"/>
          <w:lang w:val="en-AU" w:eastAsia="en-US"/>
        </w:rPr>
      </w:pPr>
      <w:r w:rsidRPr="003C5549">
        <w:rPr>
          <w:rFonts w:eastAsia="宋体"/>
          <w:i/>
          <w:sz w:val="20"/>
          <w:szCs w:val="20"/>
          <w:lang w:val="x-none" w:eastAsia="en-US"/>
        </w:rPr>
        <w:t>-</w:t>
      </w:r>
      <w:r w:rsidRPr="003C5549">
        <w:rPr>
          <w:rFonts w:eastAsia="宋体"/>
          <w:i/>
          <w:sz w:val="20"/>
          <w:szCs w:val="20"/>
          <w:lang w:val="x-none" w:eastAsia="en-US"/>
        </w:rPr>
        <w:tab/>
      </w:r>
      <w:r w:rsidRPr="003C5549">
        <w:rPr>
          <w:rFonts w:eastAsia="宋体"/>
          <w:i/>
          <w:sz w:val="20"/>
          <w:szCs w:val="20"/>
          <w:lang w:val="en-AU" w:eastAsia="en-US"/>
        </w:rPr>
        <w:t>µ</w:t>
      </w:r>
      <w:r w:rsidRPr="003C5549">
        <w:rPr>
          <w:rFonts w:eastAsia="宋体"/>
          <w:sz w:val="20"/>
          <w:szCs w:val="20"/>
          <w:lang w:val="en-AU" w:eastAsia="en-US"/>
        </w:rPr>
        <w:t xml:space="preserve"> of table 5.4-1 and table 5.4-2 corresponds to the min (</w:t>
      </w:r>
      <w:r w:rsidRPr="003C5549">
        <w:rPr>
          <w:rFonts w:eastAsia="宋体"/>
          <w:i/>
          <w:sz w:val="20"/>
          <w:szCs w:val="20"/>
          <w:lang w:val="en-AU" w:eastAsia="en-US"/>
        </w:rPr>
        <w:t>µ</w:t>
      </w:r>
      <w:r w:rsidRPr="003C5549">
        <w:rPr>
          <w:rFonts w:eastAsia="宋体"/>
          <w:i/>
          <w:sz w:val="20"/>
          <w:szCs w:val="20"/>
          <w:vertAlign w:val="subscript"/>
          <w:lang w:val="en-AU" w:eastAsia="en-US"/>
        </w:rPr>
        <w:t>PDCCH</w:t>
      </w:r>
      <w:r w:rsidRPr="003C5549">
        <w:rPr>
          <w:rFonts w:eastAsia="宋体"/>
          <w:sz w:val="20"/>
          <w:szCs w:val="20"/>
          <w:lang w:val="en-AU" w:eastAsia="en-US"/>
        </w:rPr>
        <w:t xml:space="preserve">, </w:t>
      </w:r>
      <w:r w:rsidRPr="003C5549">
        <w:rPr>
          <w:rFonts w:eastAsia="宋体"/>
          <w:i/>
          <w:sz w:val="20"/>
          <w:szCs w:val="20"/>
          <w:lang w:val="en-AU" w:eastAsia="en-US"/>
        </w:rPr>
        <w:t>µ</w:t>
      </w:r>
      <w:r w:rsidRPr="003C5549">
        <w:rPr>
          <w:rFonts w:eastAsia="宋体"/>
          <w:i/>
          <w:sz w:val="20"/>
          <w:szCs w:val="20"/>
          <w:vertAlign w:val="subscript"/>
          <w:lang w:val="en-AU" w:eastAsia="en-US"/>
        </w:rPr>
        <w:t>CSI-RS</w:t>
      </w:r>
      <w:r w:rsidRPr="003C5549">
        <w:rPr>
          <w:rFonts w:eastAsia="宋体"/>
          <w:i/>
          <w:sz w:val="20"/>
          <w:szCs w:val="20"/>
          <w:lang w:val="en-AU" w:eastAsia="en-US"/>
        </w:rPr>
        <w:t>, µ</w:t>
      </w:r>
      <w:r w:rsidRPr="003C5549">
        <w:rPr>
          <w:rFonts w:eastAsia="宋体"/>
          <w:i/>
          <w:sz w:val="20"/>
          <w:szCs w:val="20"/>
          <w:vertAlign w:val="subscript"/>
          <w:lang w:val="en-AU" w:eastAsia="en-US"/>
        </w:rPr>
        <w:t>UL</w:t>
      </w:r>
      <w:r w:rsidRPr="003C5549">
        <w:rPr>
          <w:rFonts w:eastAsia="宋体"/>
          <w:sz w:val="20"/>
          <w:szCs w:val="20"/>
          <w:lang w:val="en-AU" w:eastAsia="en-US"/>
        </w:rPr>
        <w:t xml:space="preserve">) where the </w:t>
      </w:r>
      <w:r w:rsidRPr="003C5549">
        <w:rPr>
          <w:rFonts w:eastAsia="宋体"/>
          <w:i/>
          <w:sz w:val="20"/>
          <w:szCs w:val="20"/>
          <w:lang w:val="en-AU" w:eastAsia="en-US"/>
        </w:rPr>
        <w:t>µ</w:t>
      </w:r>
      <w:r w:rsidRPr="003C5549">
        <w:rPr>
          <w:rFonts w:eastAsia="宋体"/>
          <w:i/>
          <w:sz w:val="20"/>
          <w:szCs w:val="20"/>
          <w:vertAlign w:val="subscript"/>
          <w:lang w:val="en-AU" w:eastAsia="en-US"/>
        </w:rPr>
        <w:t>PDCCH</w:t>
      </w:r>
      <w:r w:rsidRPr="003C5549">
        <w:rPr>
          <w:rFonts w:eastAsia="宋体"/>
          <w:i/>
          <w:sz w:val="20"/>
          <w:szCs w:val="20"/>
          <w:lang w:val="en-AU" w:eastAsia="en-US"/>
        </w:rPr>
        <w:t xml:space="preserve"> </w:t>
      </w:r>
      <w:r w:rsidRPr="003C5549">
        <w:rPr>
          <w:rFonts w:eastAsia="宋体"/>
          <w:sz w:val="20"/>
          <w:szCs w:val="20"/>
          <w:lang w:val="en-AU" w:eastAsia="en-US"/>
        </w:rPr>
        <w:t xml:space="preserve">corresponds to the subcarrier spacing of the PDCCH with which the DCI was transmitted and </w:t>
      </w:r>
      <w:r w:rsidRPr="003C5549">
        <w:rPr>
          <w:rFonts w:eastAsia="宋体"/>
          <w:i/>
          <w:sz w:val="20"/>
          <w:szCs w:val="20"/>
          <w:lang w:val="en-AU" w:eastAsia="en-US"/>
        </w:rPr>
        <w:t>µ</w:t>
      </w:r>
      <w:r w:rsidRPr="003C5549">
        <w:rPr>
          <w:rFonts w:eastAsia="宋体"/>
          <w:i/>
          <w:sz w:val="20"/>
          <w:szCs w:val="20"/>
          <w:vertAlign w:val="subscript"/>
          <w:lang w:val="en-AU" w:eastAsia="en-US"/>
        </w:rPr>
        <w:t>UL</w:t>
      </w:r>
      <w:r w:rsidRPr="003C5549">
        <w:rPr>
          <w:rFonts w:eastAsia="宋体"/>
          <w:sz w:val="20"/>
          <w:szCs w:val="20"/>
          <w:lang w:val="en-AU" w:eastAsia="en-US"/>
        </w:rPr>
        <w:t xml:space="preserve"> corresponds to the subcarrier spacing of the PUSCH with which the CSI report is to be transmitted and </w:t>
      </w:r>
      <w:r w:rsidRPr="003C5549">
        <w:rPr>
          <w:rFonts w:eastAsia="宋体"/>
          <w:i/>
          <w:sz w:val="20"/>
          <w:szCs w:val="20"/>
          <w:lang w:val="en-AU" w:eastAsia="en-US"/>
        </w:rPr>
        <w:t>µ</w:t>
      </w:r>
      <w:r w:rsidRPr="003C5549">
        <w:rPr>
          <w:rFonts w:eastAsia="宋体"/>
          <w:i/>
          <w:sz w:val="20"/>
          <w:szCs w:val="20"/>
          <w:vertAlign w:val="subscript"/>
          <w:lang w:val="en-AU" w:eastAsia="en-US"/>
        </w:rPr>
        <w:t>CSI-RS</w:t>
      </w:r>
      <w:r w:rsidRPr="003C5549">
        <w:rPr>
          <w:rFonts w:eastAsia="宋体"/>
          <w:i/>
          <w:sz w:val="20"/>
          <w:szCs w:val="20"/>
          <w:lang w:val="en-AU" w:eastAsia="en-US"/>
        </w:rPr>
        <w:t xml:space="preserve"> </w:t>
      </w:r>
      <w:r w:rsidRPr="003C5549">
        <w:rPr>
          <w:rFonts w:eastAsia="宋体"/>
          <w:sz w:val="20"/>
          <w:szCs w:val="20"/>
          <w:lang w:val="en-AU" w:eastAsia="en-US"/>
        </w:rPr>
        <w:t>corresponds to the minimum subcarrier spacing of the aperiodic CSI-RS triggered by the DCI</w:t>
      </w:r>
    </w:p>
    <w:p w14:paraId="32868433" w14:textId="77777777" w:rsidR="00540735" w:rsidRPr="000E0A80" w:rsidRDefault="00540735" w:rsidP="00F329FC">
      <w:pPr>
        <w:spacing w:before="120" w:after="180" w:line="280" w:lineRule="atLeast"/>
        <w:jc w:val="center"/>
        <w:rPr>
          <w:rFonts w:eastAsia="宋体"/>
          <w:b/>
          <w:iCs/>
          <w:color w:val="FF0000"/>
          <w:sz w:val="20"/>
          <w:szCs w:val="20"/>
          <w:lang w:val="en-GB" w:eastAsia="en-US"/>
        </w:rPr>
      </w:pPr>
      <w:r w:rsidRPr="000E0A80">
        <w:rPr>
          <w:rFonts w:eastAsia="宋体"/>
          <w:b/>
          <w:iCs/>
          <w:color w:val="FF0000"/>
          <w:sz w:val="20"/>
          <w:szCs w:val="20"/>
          <w:lang w:val="en-GB" w:eastAsia="en-US"/>
        </w:rPr>
        <w:t>&lt;Unchanged parts are omitted&gt;</w:t>
      </w:r>
    </w:p>
    <w:p w14:paraId="6D8A7776" w14:textId="77777777" w:rsidR="00540735" w:rsidRDefault="00540735" w:rsidP="00F329FC">
      <w:pPr>
        <w:pStyle w:val="ListParagraph1"/>
        <w:kinsoku w:val="0"/>
        <w:overflowPunct w:val="0"/>
        <w:adjustRightInd w:val="0"/>
        <w:spacing w:line="259" w:lineRule="auto"/>
        <w:textAlignment w:val="baseline"/>
        <w:rPr>
          <w:rFonts w:ascii="Times" w:eastAsia="Times New Roman" w:hAnsi="Times" w:cs="Times"/>
          <w:lang w:val="en-GB"/>
        </w:rPr>
      </w:pPr>
    </w:p>
    <w:p w14:paraId="7415C906" w14:textId="77777777" w:rsidR="00540735" w:rsidRDefault="00540735" w:rsidP="00F329FC"/>
    <w:p w14:paraId="02CDDF66" w14:textId="77777777" w:rsidR="00540735" w:rsidRDefault="00540735" w:rsidP="00F329FC">
      <w:pPr>
        <w:pStyle w:val="Heading2"/>
      </w:pPr>
      <w:r>
        <w:t xml:space="preserve">Moderator summary and proposals </w:t>
      </w:r>
    </w:p>
    <w:p w14:paraId="2EFFF50B" w14:textId="77777777" w:rsidR="00540735" w:rsidRDefault="00540735" w:rsidP="00F329FC">
      <w:pPr>
        <w:spacing w:after="120"/>
        <w:rPr>
          <w:sz w:val="20"/>
          <w:szCs w:val="20"/>
          <w:lang w:eastAsia="en-US"/>
        </w:rPr>
      </w:pPr>
    </w:p>
    <w:p w14:paraId="2C686830" w14:textId="520C123A" w:rsidR="00540735" w:rsidRDefault="00540735" w:rsidP="00F329FC">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sidR="003C5549">
        <w:rPr>
          <w:rFonts w:eastAsia="Batang"/>
          <w:b/>
          <w:bCs/>
          <w:snapToGrid w:val="0"/>
          <w:kern w:val="2"/>
          <w:sz w:val="20"/>
          <w:szCs w:val="20"/>
          <w:lang w:eastAsia="en-US"/>
        </w:rPr>
        <w:t>3</w:t>
      </w:r>
      <w:r>
        <w:rPr>
          <w:rFonts w:eastAsia="宋体"/>
          <w:b/>
          <w:bCs/>
          <w:sz w:val="20"/>
          <w:szCs w:val="20"/>
          <w:lang w:val="en-GB"/>
        </w:rPr>
        <w:t>:</w:t>
      </w:r>
    </w:p>
    <w:p w14:paraId="3C71C4F7" w14:textId="77777777" w:rsidR="00540735" w:rsidRDefault="00540735" w:rsidP="00F329FC">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739E152A" w14:textId="77777777" w:rsidR="00540735" w:rsidRDefault="00540735" w:rsidP="00F329FC">
      <w:pPr>
        <w:pStyle w:val="ListParagraph"/>
        <w:ind w:left="360"/>
        <w:rPr>
          <w:lang w:eastAsia="en-US"/>
        </w:rPr>
      </w:pPr>
    </w:p>
    <w:p w14:paraId="129ED982" w14:textId="77777777" w:rsidR="00540735" w:rsidRDefault="00540735" w:rsidP="00F329FC">
      <w:pPr>
        <w:rPr>
          <w:lang w:eastAsia="en-US"/>
        </w:rPr>
      </w:pPr>
    </w:p>
    <w:p w14:paraId="730AFD68" w14:textId="77777777" w:rsidR="00540735" w:rsidRDefault="00540735" w:rsidP="00F329FC">
      <w:pPr>
        <w:rPr>
          <w:sz w:val="20"/>
          <w:szCs w:val="20"/>
        </w:rPr>
      </w:pPr>
    </w:p>
    <w:p w14:paraId="07A86CEE" w14:textId="77777777" w:rsidR="00540735" w:rsidRDefault="00540735" w:rsidP="00F329F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40735" w14:paraId="5B15E96F" w14:textId="77777777" w:rsidTr="0064376B">
        <w:tc>
          <w:tcPr>
            <w:tcW w:w="2009" w:type="dxa"/>
            <w:tcBorders>
              <w:top w:val="single" w:sz="4" w:space="0" w:color="auto"/>
              <w:left w:val="single" w:sz="4" w:space="0" w:color="auto"/>
              <w:bottom w:val="single" w:sz="4" w:space="0" w:color="auto"/>
              <w:right w:val="single" w:sz="4" w:space="0" w:color="auto"/>
            </w:tcBorders>
          </w:tcPr>
          <w:p w14:paraId="63679A89" w14:textId="77777777" w:rsidR="00540735" w:rsidRDefault="00540735" w:rsidP="00F329F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18A05CD4" w14:textId="77777777" w:rsidR="00540735" w:rsidRDefault="00540735" w:rsidP="00F329FC">
            <w:pPr>
              <w:wordWrap/>
              <w:jc w:val="center"/>
              <w:rPr>
                <w:b/>
                <w:sz w:val="20"/>
                <w:szCs w:val="20"/>
              </w:rPr>
            </w:pPr>
            <w:r>
              <w:rPr>
                <w:b/>
                <w:sz w:val="20"/>
                <w:szCs w:val="20"/>
              </w:rPr>
              <w:t>Comment</w:t>
            </w:r>
          </w:p>
        </w:tc>
      </w:tr>
      <w:tr w:rsidR="00540735" w14:paraId="4DA3CF85" w14:textId="77777777" w:rsidTr="0064376B">
        <w:tc>
          <w:tcPr>
            <w:tcW w:w="2009" w:type="dxa"/>
            <w:tcBorders>
              <w:top w:val="single" w:sz="4" w:space="0" w:color="auto"/>
              <w:left w:val="single" w:sz="4" w:space="0" w:color="auto"/>
              <w:bottom w:val="single" w:sz="4" w:space="0" w:color="auto"/>
              <w:right w:val="single" w:sz="4" w:space="0" w:color="auto"/>
            </w:tcBorders>
          </w:tcPr>
          <w:p w14:paraId="72A93EE8" w14:textId="08C4B3D7" w:rsidR="00540735" w:rsidRDefault="003C5549" w:rsidP="00F329FC">
            <w:pPr>
              <w:wordWrap/>
              <w:jc w:val="left"/>
              <w:rPr>
                <w:rFonts w:eastAsia="MS Mincho"/>
                <w:bCs/>
                <w:sz w:val="20"/>
                <w:szCs w:val="20"/>
                <w:lang w:eastAsia="ja-JP"/>
              </w:rPr>
            </w:pPr>
            <w:r>
              <w:rPr>
                <w:rFonts w:eastAsia="MS Mincho"/>
                <w:bCs/>
                <w:sz w:val="20"/>
                <w:szCs w:val="20"/>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651DF617" w14:textId="27204FD6" w:rsidR="00540735" w:rsidRDefault="00E73714" w:rsidP="00F329FC">
            <w:pPr>
              <w:pStyle w:val="ListParagraph1"/>
              <w:wordWrap/>
              <w:rPr>
                <w:rFonts w:eastAsia="MS Mincho"/>
                <w:bCs/>
                <w:sz w:val="20"/>
                <w:szCs w:val="20"/>
                <w:lang w:eastAsia="ja-JP"/>
              </w:rPr>
            </w:pPr>
            <w:r>
              <w:rPr>
                <w:rFonts w:eastAsia="MS Mincho"/>
                <w:bCs/>
                <w:sz w:val="20"/>
                <w:szCs w:val="20"/>
                <w:lang w:eastAsia="ja-JP"/>
              </w:rPr>
              <w:t>There is</w:t>
            </w:r>
            <w:r w:rsidR="003C5549">
              <w:rPr>
                <w:rFonts w:eastAsia="MS Mincho"/>
                <w:bCs/>
                <w:sz w:val="20"/>
                <w:szCs w:val="20"/>
                <w:lang w:eastAsia="ja-JP"/>
              </w:rPr>
              <w:t xml:space="preserve"> concern that the CR may impact on legacy DCI behaviors. E.g., for DCI format 0_1, if the CSI computation time is not sufficient, the UE ignores the entire DCI format 0_1</w:t>
            </w:r>
            <w:r w:rsidR="002B43D0">
              <w:rPr>
                <w:rFonts w:eastAsia="MS Mincho"/>
                <w:bCs/>
                <w:sz w:val="20"/>
                <w:szCs w:val="20"/>
                <w:lang w:eastAsia="ja-JP"/>
              </w:rPr>
              <w:t>. However, according to this CR, the UE</w:t>
            </w:r>
            <w:r w:rsidR="003C5549">
              <w:rPr>
                <w:rFonts w:eastAsia="MS Mincho"/>
                <w:bCs/>
                <w:sz w:val="20"/>
                <w:szCs w:val="20"/>
                <w:lang w:eastAsia="ja-JP"/>
              </w:rPr>
              <w:t xml:space="preserve"> only ignor</w:t>
            </w:r>
            <w:r w:rsidR="002B43D0">
              <w:rPr>
                <w:rFonts w:eastAsia="MS Mincho"/>
                <w:bCs/>
                <w:sz w:val="20"/>
                <w:szCs w:val="20"/>
                <w:lang w:eastAsia="ja-JP"/>
              </w:rPr>
              <w:t>es</w:t>
            </w:r>
            <w:r w:rsidR="003C5549">
              <w:rPr>
                <w:rFonts w:eastAsia="MS Mincho"/>
                <w:bCs/>
                <w:sz w:val="20"/>
                <w:szCs w:val="20"/>
                <w:lang w:eastAsia="ja-JP"/>
              </w:rPr>
              <w:t xml:space="preserve"> the scheduling info in the DCI</w:t>
            </w:r>
            <w:r w:rsidR="002B43D0">
              <w:rPr>
                <w:rFonts w:eastAsia="MS Mincho"/>
                <w:bCs/>
                <w:sz w:val="20"/>
                <w:szCs w:val="20"/>
                <w:lang w:eastAsia="ja-JP"/>
              </w:rPr>
              <w:t xml:space="preserve"> format 0_1, which implies the UE checks other fields in the DCI format 0_1</w:t>
            </w:r>
            <w:r w:rsidR="003C5549">
              <w:rPr>
                <w:rFonts w:eastAsia="MS Mincho"/>
                <w:bCs/>
                <w:sz w:val="20"/>
                <w:szCs w:val="20"/>
                <w:lang w:eastAsia="ja-JP"/>
              </w:rPr>
              <w:t>.</w:t>
            </w:r>
            <w:r w:rsidR="002B43D0">
              <w:rPr>
                <w:rFonts w:eastAsia="MS Mincho"/>
                <w:bCs/>
                <w:sz w:val="20"/>
                <w:szCs w:val="20"/>
                <w:lang w:eastAsia="ja-JP"/>
              </w:rPr>
              <w:t xml:space="preserve"> </w:t>
            </w:r>
          </w:p>
          <w:p w14:paraId="61DF4696" w14:textId="183B496F" w:rsidR="003C5549" w:rsidRDefault="003C5549" w:rsidP="00F329FC">
            <w:pPr>
              <w:pStyle w:val="ListParagraph1"/>
              <w:wordWrap/>
              <w:rPr>
                <w:rFonts w:eastAsia="MS Mincho"/>
                <w:bCs/>
                <w:sz w:val="20"/>
                <w:szCs w:val="20"/>
                <w:lang w:eastAsia="ja-JP"/>
              </w:rPr>
            </w:pPr>
            <w:r>
              <w:rPr>
                <w:rFonts w:eastAsia="MS Mincho"/>
                <w:bCs/>
                <w:sz w:val="20"/>
                <w:szCs w:val="20"/>
                <w:lang w:eastAsia="ja-JP"/>
              </w:rPr>
              <w:t xml:space="preserve">If </w:t>
            </w:r>
            <w:r w:rsidR="00852F03">
              <w:rPr>
                <w:rFonts w:eastAsia="MS Mincho"/>
                <w:bCs/>
                <w:sz w:val="20"/>
                <w:szCs w:val="20"/>
                <w:lang w:eastAsia="ja-JP"/>
              </w:rPr>
              <w:t>we</w:t>
            </w:r>
            <w:r>
              <w:rPr>
                <w:rFonts w:eastAsia="MS Mincho"/>
                <w:bCs/>
                <w:sz w:val="20"/>
                <w:szCs w:val="20"/>
                <w:lang w:eastAsia="ja-JP"/>
              </w:rPr>
              <w:t xml:space="preserve"> agree this issue </w:t>
            </w:r>
            <w:r w:rsidR="00852F03">
              <w:rPr>
                <w:rFonts w:eastAsia="MS Mincho"/>
                <w:bCs/>
                <w:sz w:val="20"/>
                <w:szCs w:val="20"/>
                <w:lang w:eastAsia="ja-JP"/>
              </w:rPr>
              <w:t xml:space="preserve">is valid </w:t>
            </w:r>
            <w:r>
              <w:rPr>
                <w:rFonts w:eastAsia="MS Mincho"/>
                <w:bCs/>
                <w:sz w:val="20"/>
                <w:szCs w:val="20"/>
                <w:lang w:eastAsia="ja-JP"/>
              </w:rPr>
              <w:t>for DCI format 0_3, we may need capture 0_3 and 0_1 separately in spec.</w:t>
            </w:r>
          </w:p>
        </w:tc>
      </w:tr>
      <w:tr w:rsidR="00540735" w14:paraId="36B892F3" w14:textId="77777777" w:rsidTr="0064376B">
        <w:tc>
          <w:tcPr>
            <w:tcW w:w="2009" w:type="dxa"/>
            <w:tcBorders>
              <w:top w:val="single" w:sz="4" w:space="0" w:color="auto"/>
              <w:left w:val="single" w:sz="4" w:space="0" w:color="auto"/>
              <w:bottom w:val="single" w:sz="4" w:space="0" w:color="auto"/>
              <w:right w:val="single" w:sz="4" w:space="0" w:color="auto"/>
            </w:tcBorders>
          </w:tcPr>
          <w:p w14:paraId="205CF1CB" w14:textId="5A4ECFD0" w:rsidR="00540735" w:rsidRDefault="00337F7F" w:rsidP="00F329FC">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28B4AF5F" w14:textId="73008097" w:rsidR="00540735" w:rsidRDefault="00337F7F" w:rsidP="00F329FC">
            <w:pPr>
              <w:wordWrap/>
              <w:rPr>
                <w:rFonts w:eastAsia="MS Mincho"/>
                <w:bCs/>
                <w:sz w:val="20"/>
                <w:szCs w:val="20"/>
                <w:lang w:eastAsia="ja-JP"/>
              </w:rPr>
            </w:pPr>
            <w:r>
              <w:rPr>
                <w:rFonts w:eastAsia="MS Mincho"/>
                <w:bCs/>
                <w:sz w:val="20"/>
                <w:szCs w:val="20"/>
                <w:lang w:eastAsia="ja-JP"/>
              </w:rPr>
              <w:t xml:space="preserve">Agree with moderator – nothing is broken / no change needed. The current specs indicate the UE may ignore the whole DCI. Up to gNB to guarantee the processing time is not violated.  </w:t>
            </w:r>
          </w:p>
        </w:tc>
      </w:tr>
      <w:tr w:rsidR="00540735" w14:paraId="1F232DBC" w14:textId="77777777" w:rsidTr="0064376B">
        <w:tc>
          <w:tcPr>
            <w:tcW w:w="2009" w:type="dxa"/>
            <w:tcBorders>
              <w:right w:val="single" w:sz="4" w:space="0" w:color="auto"/>
            </w:tcBorders>
          </w:tcPr>
          <w:p w14:paraId="61EA3A09" w14:textId="4C20EED8" w:rsidR="00540735" w:rsidRPr="002E13EE" w:rsidRDefault="002E13EE" w:rsidP="00F329FC">
            <w:pPr>
              <w:wordWrap/>
              <w:rPr>
                <w:rFonts w:eastAsia="MS Mincho"/>
                <w:bCs/>
                <w:sz w:val="20"/>
                <w:szCs w:val="20"/>
                <w:lang w:eastAsia="ja-JP"/>
              </w:rPr>
            </w:pPr>
            <w:r>
              <w:rPr>
                <w:rFonts w:eastAsia="MS Mincho" w:hint="eastAsia"/>
                <w:bCs/>
                <w:sz w:val="20"/>
                <w:szCs w:val="20"/>
                <w:lang w:eastAsia="ja-JP"/>
              </w:rPr>
              <w:t>Qualcomm</w:t>
            </w:r>
          </w:p>
        </w:tc>
        <w:tc>
          <w:tcPr>
            <w:tcW w:w="7353" w:type="dxa"/>
            <w:tcBorders>
              <w:left w:val="single" w:sz="4" w:space="0" w:color="auto"/>
              <w:right w:val="single" w:sz="4" w:space="0" w:color="auto"/>
            </w:tcBorders>
          </w:tcPr>
          <w:p w14:paraId="71C1493A" w14:textId="58A2F270" w:rsidR="00540735" w:rsidRPr="002E13EE" w:rsidRDefault="002E13EE" w:rsidP="00F329FC">
            <w:pPr>
              <w:wordWrap/>
              <w:jc w:val="left"/>
              <w:rPr>
                <w:rFonts w:eastAsia="MS Mincho"/>
                <w:bCs/>
                <w:sz w:val="20"/>
                <w:szCs w:val="20"/>
                <w:lang w:eastAsia="ja-JP"/>
              </w:rPr>
            </w:pPr>
            <w:r>
              <w:rPr>
                <w:rFonts w:eastAsia="MS Mincho" w:hint="eastAsia"/>
                <w:bCs/>
                <w:sz w:val="20"/>
                <w:szCs w:val="20"/>
                <w:lang w:eastAsia="ja-JP"/>
              </w:rPr>
              <w:t>Agree with Moderator &amp; Nokia. We have problem with the CR.</w:t>
            </w:r>
          </w:p>
        </w:tc>
      </w:tr>
      <w:tr w:rsidR="00540735" w14:paraId="6E40ADBD" w14:textId="77777777" w:rsidTr="0064376B">
        <w:tc>
          <w:tcPr>
            <w:tcW w:w="2009" w:type="dxa"/>
          </w:tcPr>
          <w:p w14:paraId="239E3BEC" w14:textId="25BE2AA2" w:rsidR="00540735" w:rsidRDefault="00D36BD1" w:rsidP="00F329FC">
            <w:pPr>
              <w:wordWrap/>
              <w:rPr>
                <w:rFonts w:eastAsiaTheme="minorEastAsia"/>
                <w:bCs/>
                <w:sz w:val="20"/>
                <w:szCs w:val="20"/>
              </w:rPr>
            </w:pPr>
            <w:r>
              <w:rPr>
                <w:rFonts w:eastAsiaTheme="minorEastAsia" w:hint="eastAsia"/>
                <w:bCs/>
                <w:sz w:val="20"/>
                <w:szCs w:val="20"/>
              </w:rPr>
              <w:t>S</w:t>
            </w:r>
            <w:r>
              <w:rPr>
                <w:rFonts w:eastAsiaTheme="minorEastAsia"/>
                <w:bCs/>
                <w:sz w:val="20"/>
                <w:szCs w:val="20"/>
              </w:rPr>
              <w:t>preadtrum</w:t>
            </w:r>
          </w:p>
        </w:tc>
        <w:tc>
          <w:tcPr>
            <w:tcW w:w="7353" w:type="dxa"/>
          </w:tcPr>
          <w:p w14:paraId="086D902C" w14:textId="11CDD5F7" w:rsidR="00540735" w:rsidRDefault="00D36BD1" w:rsidP="00F329FC">
            <w:pPr>
              <w:wordWrap/>
              <w:rPr>
                <w:rFonts w:eastAsiaTheme="minorEastAsia"/>
                <w:bCs/>
                <w:sz w:val="20"/>
                <w:szCs w:val="20"/>
              </w:rPr>
            </w:pPr>
            <w:r>
              <w:rPr>
                <w:rFonts w:eastAsia="MS Mincho" w:hint="eastAsia"/>
                <w:bCs/>
                <w:sz w:val="20"/>
                <w:szCs w:val="20"/>
                <w:lang w:eastAsia="ja-JP"/>
              </w:rPr>
              <w:t>Agree with Moderator</w:t>
            </w:r>
            <w:r>
              <w:rPr>
                <w:rFonts w:eastAsia="MS Mincho"/>
                <w:bCs/>
                <w:sz w:val="20"/>
                <w:szCs w:val="20"/>
                <w:lang w:eastAsia="ja-JP"/>
              </w:rPr>
              <w:t>, we do not support this CR.</w:t>
            </w:r>
          </w:p>
        </w:tc>
      </w:tr>
      <w:tr w:rsidR="00BB63C7" w14:paraId="45E8A61F" w14:textId="77777777" w:rsidTr="0064376B">
        <w:tc>
          <w:tcPr>
            <w:tcW w:w="2009" w:type="dxa"/>
          </w:tcPr>
          <w:p w14:paraId="42562FFC" w14:textId="0A214689" w:rsidR="00BB63C7" w:rsidRDefault="00BB63C7" w:rsidP="00F329FC">
            <w:pPr>
              <w:wordWrap/>
              <w:rPr>
                <w:rFonts w:eastAsia="MS Mincho"/>
                <w:bCs/>
                <w:sz w:val="20"/>
                <w:szCs w:val="20"/>
                <w:lang w:eastAsia="ja-JP"/>
              </w:rPr>
            </w:pPr>
            <w:r>
              <w:rPr>
                <w:rFonts w:eastAsiaTheme="minorEastAsia"/>
                <w:bCs/>
                <w:sz w:val="20"/>
                <w:szCs w:val="20"/>
              </w:rPr>
              <w:t>ZTE</w:t>
            </w:r>
          </w:p>
        </w:tc>
        <w:tc>
          <w:tcPr>
            <w:tcW w:w="7353" w:type="dxa"/>
          </w:tcPr>
          <w:p w14:paraId="7F7BA7FE" w14:textId="399BA3DA" w:rsidR="00BB63C7" w:rsidRDefault="00BB63C7" w:rsidP="00F329FC">
            <w:pPr>
              <w:wordWrap/>
              <w:rPr>
                <w:rFonts w:eastAsiaTheme="minorEastAsia"/>
                <w:bCs/>
                <w:sz w:val="20"/>
                <w:szCs w:val="20"/>
              </w:rPr>
            </w:pPr>
            <w:r>
              <w:rPr>
                <w:rFonts w:eastAsiaTheme="minorEastAsia"/>
                <w:bCs/>
                <w:sz w:val="20"/>
                <w:szCs w:val="20"/>
              </w:rPr>
              <w:t xml:space="preserve">We tend to agree the intention of the CR that the UE can only ignores the scheduling information for cell without satisfying the requirement instead of the total DCI format. We also agree with Nokia that this is up to gNB implementation to ensure the processing time is not violated. The reason is that if the time is violated and the UE ignores the scheduling information, it may cause some problems for the gNB scheduling. For </w:t>
            </w:r>
            <w:r>
              <w:rPr>
                <w:rFonts w:eastAsiaTheme="minorEastAsia"/>
                <w:bCs/>
                <w:sz w:val="20"/>
                <w:szCs w:val="20"/>
              </w:rPr>
              <w:lastRenderedPageBreak/>
              <w:t>example, the gNB cannot know what the NDI state is in the UE due to ignoring the DCI and thus does not know to schedule for the subsequent transmission.</w:t>
            </w:r>
          </w:p>
        </w:tc>
      </w:tr>
      <w:tr w:rsidR="00CB4A94" w14:paraId="7455BEF9" w14:textId="77777777" w:rsidTr="0064376B">
        <w:tc>
          <w:tcPr>
            <w:tcW w:w="2009" w:type="dxa"/>
          </w:tcPr>
          <w:p w14:paraId="0939CE01" w14:textId="68CE3D3E" w:rsidR="00CB4A94" w:rsidRDefault="00CB4A94" w:rsidP="00F329FC">
            <w:pPr>
              <w:wordWrap/>
              <w:rPr>
                <w:rFonts w:eastAsia="Malgun Gothic"/>
                <w:bCs/>
                <w:sz w:val="20"/>
                <w:szCs w:val="20"/>
                <w:lang w:eastAsia="ko-KR"/>
              </w:rPr>
            </w:pPr>
            <w:r>
              <w:rPr>
                <w:rFonts w:eastAsiaTheme="minorEastAsia"/>
                <w:bCs/>
                <w:sz w:val="20"/>
                <w:szCs w:val="20"/>
              </w:rPr>
              <w:lastRenderedPageBreak/>
              <w:t>Samsung</w:t>
            </w:r>
          </w:p>
        </w:tc>
        <w:tc>
          <w:tcPr>
            <w:tcW w:w="7353" w:type="dxa"/>
          </w:tcPr>
          <w:p w14:paraId="4B10542E" w14:textId="77777777" w:rsidR="00CB4A94" w:rsidRPr="00405C28" w:rsidRDefault="00CB4A94" w:rsidP="00F329FC">
            <w:pPr>
              <w:wordWrap/>
              <w:rPr>
                <w:rFonts w:eastAsiaTheme="minorEastAsia"/>
                <w:bCs/>
                <w:sz w:val="20"/>
                <w:szCs w:val="20"/>
              </w:rPr>
            </w:pPr>
            <w:r w:rsidRPr="00405C28">
              <w:rPr>
                <w:rFonts w:eastAsiaTheme="minorEastAsia"/>
                <w:bCs/>
                <w:sz w:val="20"/>
                <w:szCs w:val="20"/>
              </w:rPr>
              <w:t xml:space="preserve">OK with the moderator’s suggestion to reword the proposed text for better readability and to avoid legacy impact. </w:t>
            </w:r>
          </w:p>
          <w:p w14:paraId="09A0AE92" w14:textId="4C7A4EB0" w:rsidR="00CB4A94" w:rsidRDefault="00CB4A94" w:rsidP="00F329FC">
            <w:pPr>
              <w:wordWrap/>
              <w:rPr>
                <w:rFonts w:eastAsia="Malgun Gothic"/>
                <w:bCs/>
                <w:sz w:val="20"/>
                <w:szCs w:val="20"/>
                <w:lang w:eastAsia="ko-KR"/>
              </w:rPr>
            </w:pPr>
            <w:r w:rsidRPr="00405C28">
              <w:rPr>
                <w:rFonts w:eastAsiaTheme="minorEastAsia"/>
                <w:bCs/>
                <w:sz w:val="20"/>
                <w:szCs w:val="20"/>
              </w:rPr>
              <w:t>The CSI request field is a Type-1C field, so dropping does not apply to other PUSCHs. For a UE, the gNB scheduling may not be relied upon to fix this because the current text is not the usual “UE does not expect …” one.</w:t>
            </w:r>
          </w:p>
        </w:tc>
      </w:tr>
      <w:tr w:rsidR="0022087A" w14:paraId="40F510F4" w14:textId="77777777" w:rsidTr="0064376B">
        <w:tc>
          <w:tcPr>
            <w:tcW w:w="2009" w:type="dxa"/>
          </w:tcPr>
          <w:p w14:paraId="188C4F8B" w14:textId="407A5B95" w:rsidR="0022087A" w:rsidRDefault="0022087A" w:rsidP="00F329FC">
            <w:pPr>
              <w:wordWrap/>
              <w:rPr>
                <w:rFonts w:eastAsiaTheme="minorEastAsia"/>
                <w:bCs/>
                <w:sz w:val="20"/>
                <w:szCs w:val="20"/>
              </w:rPr>
            </w:pPr>
            <w:r>
              <w:rPr>
                <w:rFonts w:eastAsiaTheme="minorEastAsia"/>
                <w:bCs/>
                <w:sz w:val="20"/>
                <w:szCs w:val="20"/>
              </w:rPr>
              <w:t>V</w:t>
            </w:r>
            <w:r>
              <w:rPr>
                <w:rFonts w:eastAsiaTheme="minorEastAsia" w:hint="eastAsia"/>
                <w:bCs/>
                <w:sz w:val="20"/>
                <w:szCs w:val="20"/>
              </w:rPr>
              <w:t>ivo1</w:t>
            </w:r>
          </w:p>
        </w:tc>
        <w:tc>
          <w:tcPr>
            <w:tcW w:w="7353" w:type="dxa"/>
          </w:tcPr>
          <w:p w14:paraId="59D44F5A" w14:textId="4E1ADB6C" w:rsidR="0022087A" w:rsidRDefault="0022087A" w:rsidP="00F329FC">
            <w:pPr>
              <w:wordWrap/>
              <w:rPr>
                <w:rFonts w:eastAsiaTheme="minorEastAsia"/>
                <w:bCs/>
                <w:sz w:val="20"/>
                <w:szCs w:val="20"/>
              </w:rPr>
            </w:pPr>
            <w:r>
              <w:rPr>
                <w:rFonts w:eastAsiaTheme="minorEastAsia"/>
                <w:bCs/>
                <w:sz w:val="20"/>
                <w:szCs w:val="20"/>
              </w:rPr>
              <w:t>T</w:t>
            </w:r>
            <w:r>
              <w:rPr>
                <w:rFonts w:eastAsiaTheme="minorEastAsia" w:hint="eastAsia"/>
                <w:bCs/>
                <w:sz w:val="20"/>
                <w:szCs w:val="20"/>
              </w:rPr>
              <w:t xml:space="preserve">his CR changes legacy behavior for </w:t>
            </w:r>
            <w:proofErr w:type="spellStart"/>
            <w:r>
              <w:rPr>
                <w:rFonts w:eastAsiaTheme="minorEastAsia" w:hint="eastAsia"/>
                <w:bCs/>
                <w:sz w:val="20"/>
                <w:szCs w:val="20"/>
              </w:rPr>
              <w:t>sc</w:t>
            </w:r>
            <w:proofErr w:type="spellEnd"/>
            <w:r>
              <w:rPr>
                <w:rFonts w:eastAsiaTheme="minorEastAsia" w:hint="eastAsia"/>
                <w:bCs/>
                <w:sz w:val="20"/>
                <w:szCs w:val="20"/>
              </w:rPr>
              <w:t>-DCI with multi-PUSCH scheduling</w:t>
            </w:r>
            <w:r w:rsidR="00D353C8">
              <w:rPr>
                <w:rFonts w:eastAsiaTheme="minorEastAsia" w:hint="eastAsia"/>
                <w:bCs/>
                <w:sz w:val="20"/>
                <w:szCs w:val="20"/>
              </w:rPr>
              <w:t xml:space="preserve"> when the timeline is not met</w:t>
            </w:r>
            <w:r>
              <w:rPr>
                <w:rFonts w:eastAsiaTheme="minorEastAsia" w:hint="eastAsia"/>
                <w:bCs/>
                <w:sz w:val="20"/>
                <w:szCs w:val="20"/>
              </w:rPr>
              <w:t xml:space="preserve">, we disagree with this CR. </w:t>
            </w:r>
            <w:r w:rsidR="00D353C8">
              <w:rPr>
                <w:rFonts w:eastAsiaTheme="minorEastAsia"/>
                <w:bCs/>
                <w:sz w:val="20"/>
                <w:szCs w:val="20"/>
              </w:rPr>
              <w:t>T</w:t>
            </w:r>
            <w:r w:rsidR="00D353C8">
              <w:rPr>
                <w:rFonts w:eastAsiaTheme="minorEastAsia" w:hint="eastAsia"/>
                <w:bCs/>
                <w:sz w:val="20"/>
                <w:szCs w:val="20"/>
              </w:rPr>
              <w:t>ypically, we think NW should ensure sufficient processing time.</w:t>
            </w:r>
          </w:p>
        </w:tc>
      </w:tr>
      <w:tr w:rsidR="004B4636" w14:paraId="18D7775A" w14:textId="77777777" w:rsidTr="0064376B">
        <w:tc>
          <w:tcPr>
            <w:tcW w:w="2009" w:type="dxa"/>
            <w:shd w:val="clear" w:color="auto" w:fill="auto"/>
          </w:tcPr>
          <w:p w14:paraId="149831A4" w14:textId="6B8E9E1C" w:rsidR="004B4636" w:rsidRDefault="004B4636" w:rsidP="00F329FC">
            <w:pPr>
              <w:wordWrap/>
              <w:rPr>
                <w:rFonts w:eastAsiaTheme="minorEastAsia"/>
                <w:bCs/>
                <w:sz w:val="20"/>
                <w:szCs w:val="20"/>
              </w:rPr>
            </w:pPr>
            <w:r>
              <w:rPr>
                <w:rFonts w:eastAsia="MS Mincho" w:hint="eastAsia"/>
                <w:bCs/>
                <w:sz w:val="20"/>
                <w:szCs w:val="20"/>
                <w:lang w:eastAsia="ja-JP"/>
              </w:rPr>
              <w:t>NTT DOCOMO</w:t>
            </w:r>
          </w:p>
        </w:tc>
        <w:tc>
          <w:tcPr>
            <w:tcW w:w="7353" w:type="dxa"/>
            <w:shd w:val="clear" w:color="auto" w:fill="auto"/>
          </w:tcPr>
          <w:p w14:paraId="2DB5219E" w14:textId="595494B4" w:rsidR="004B4636" w:rsidRDefault="004B4636" w:rsidP="00F329FC">
            <w:pPr>
              <w:wordWrap/>
              <w:rPr>
                <w:rFonts w:eastAsiaTheme="minorEastAsia"/>
                <w:bCs/>
                <w:sz w:val="20"/>
                <w:szCs w:val="20"/>
              </w:rPr>
            </w:pPr>
            <w:r>
              <w:rPr>
                <w:rFonts w:eastAsia="MS Mincho" w:hint="eastAsia"/>
                <w:bCs/>
                <w:sz w:val="20"/>
                <w:szCs w:val="20"/>
                <w:lang w:eastAsia="ja-JP"/>
              </w:rPr>
              <w:t>Share similar view with moderator and other companies.</w:t>
            </w:r>
          </w:p>
        </w:tc>
      </w:tr>
      <w:tr w:rsidR="00BB63C7" w14:paraId="54B395EA" w14:textId="77777777" w:rsidTr="0064376B">
        <w:tc>
          <w:tcPr>
            <w:tcW w:w="2009" w:type="dxa"/>
            <w:shd w:val="clear" w:color="auto" w:fill="auto"/>
          </w:tcPr>
          <w:p w14:paraId="1D0A8014" w14:textId="6D4F560A" w:rsidR="00BB63C7" w:rsidRDefault="00001E8B" w:rsidP="00F329FC">
            <w:pPr>
              <w:wordWrap/>
              <w:rPr>
                <w:rFonts w:eastAsiaTheme="minorEastAsia"/>
                <w:bCs/>
                <w:sz w:val="20"/>
                <w:szCs w:val="20"/>
              </w:rPr>
            </w:pPr>
            <w:r>
              <w:rPr>
                <w:rFonts w:eastAsiaTheme="minorEastAsia" w:hint="eastAsia"/>
                <w:bCs/>
                <w:sz w:val="20"/>
                <w:szCs w:val="20"/>
              </w:rPr>
              <w:t>CATT</w:t>
            </w:r>
          </w:p>
        </w:tc>
        <w:tc>
          <w:tcPr>
            <w:tcW w:w="7353" w:type="dxa"/>
            <w:shd w:val="clear" w:color="auto" w:fill="auto"/>
          </w:tcPr>
          <w:p w14:paraId="17A4BCF0" w14:textId="77777777" w:rsidR="00001E8B" w:rsidRDefault="00001E8B" w:rsidP="00F329FC">
            <w:pPr>
              <w:wordWrap/>
              <w:rPr>
                <w:rFonts w:eastAsiaTheme="minorEastAsia"/>
                <w:bCs/>
                <w:sz w:val="20"/>
                <w:szCs w:val="20"/>
              </w:rPr>
            </w:pPr>
            <w:r>
              <w:rPr>
                <w:rFonts w:eastAsiaTheme="minorEastAsia" w:hint="eastAsia"/>
                <w:bCs/>
                <w:sz w:val="20"/>
                <w:szCs w:val="20"/>
              </w:rPr>
              <w:t>We understand moderator</w:t>
            </w:r>
            <w:r>
              <w:rPr>
                <w:rFonts w:eastAsiaTheme="minorEastAsia"/>
                <w:bCs/>
                <w:sz w:val="20"/>
                <w:szCs w:val="20"/>
              </w:rPr>
              <w:t>’</w:t>
            </w:r>
            <w:r>
              <w:rPr>
                <w:rFonts w:eastAsiaTheme="minorEastAsia" w:hint="eastAsia"/>
                <w:bCs/>
                <w:sz w:val="20"/>
                <w:szCs w:val="20"/>
              </w:rPr>
              <w:t xml:space="preserve">s concern on </w:t>
            </w:r>
            <w:proofErr w:type="spellStart"/>
            <w:r>
              <w:rPr>
                <w:rFonts w:eastAsiaTheme="minorEastAsia" w:hint="eastAsia"/>
                <w:bCs/>
                <w:sz w:val="20"/>
                <w:szCs w:val="20"/>
              </w:rPr>
              <w:t>legcy</w:t>
            </w:r>
            <w:proofErr w:type="spellEnd"/>
            <w:r>
              <w:rPr>
                <w:rFonts w:eastAsiaTheme="minorEastAsia" w:hint="eastAsia"/>
                <w:bCs/>
                <w:sz w:val="20"/>
                <w:szCs w:val="20"/>
              </w:rPr>
              <w:t xml:space="preserve"> DCI, and agree with moderator</w:t>
            </w:r>
            <w:r>
              <w:rPr>
                <w:rFonts w:eastAsiaTheme="minorEastAsia"/>
                <w:bCs/>
                <w:sz w:val="20"/>
                <w:szCs w:val="20"/>
              </w:rPr>
              <w:t>’</w:t>
            </w:r>
            <w:r>
              <w:rPr>
                <w:rFonts w:eastAsiaTheme="minorEastAsia" w:hint="eastAsia"/>
                <w:bCs/>
                <w:sz w:val="20"/>
                <w:szCs w:val="20"/>
              </w:rPr>
              <w:t xml:space="preserve">s suggestion to capture DCI format 0_3 in the spec. As </w:t>
            </w:r>
            <w:r>
              <w:rPr>
                <w:rFonts w:eastAsiaTheme="minorEastAsia"/>
                <w:bCs/>
                <w:sz w:val="20"/>
                <w:szCs w:val="20"/>
              </w:rPr>
              <w:t>Samsung</w:t>
            </w:r>
            <w:r>
              <w:rPr>
                <w:rFonts w:eastAsiaTheme="minorEastAsia" w:hint="eastAsia"/>
                <w:bCs/>
                <w:sz w:val="20"/>
                <w:szCs w:val="20"/>
              </w:rPr>
              <w:t xml:space="preserve"> pointed out, since the CSI request field is a Type-1C field which is only applied to </w:t>
            </w:r>
            <w:r w:rsidRPr="00C55A01">
              <w:rPr>
                <w:rFonts w:eastAsiaTheme="minorEastAsia"/>
                <w:bCs/>
                <w:sz w:val="20"/>
                <w:szCs w:val="20"/>
              </w:rPr>
              <w:t>the cell with smallest serving cell index among the co-scheduled cells</w:t>
            </w:r>
            <w:r>
              <w:rPr>
                <w:rFonts w:eastAsiaTheme="minorEastAsia" w:hint="eastAsia"/>
                <w:bCs/>
                <w:sz w:val="20"/>
                <w:szCs w:val="20"/>
              </w:rPr>
              <w:t>, dropping rule shouldn</w:t>
            </w:r>
            <w:r>
              <w:rPr>
                <w:rFonts w:eastAsiaTheme="minorEastAsia"/>
                <w:bCs/>
                <w:sz w:val="20"/>
                <w:szCs w:val="20"/>
              </w:rPr>
              <w:t>’</w:t>
            </w:r>
            <w:r>
              <w:rPr>
                <w:rFonts w:eastAsiaTheme="minorEastAsia" w:hint="eastAsia"/>
                <w:bCs/>
                <w:sz w:val="20"/>
                <w:szCs w:val="20"/>
              </w:rPr>
              <w:t xml:space="preserve">t applied to other scheduled cells. </w:t>
            </w:r>
          </w:p>
          <w:p w14:paraId="25F10E0B" w14:textId="77777777" w:rsidR="00001E8B" w:rsidRDefault="00001E8B" w:rsidP="00F329FC">
            <w:pPr>
              <w:wordWrap/>
              <w:rPr>
                <w:rFonts w:eastAsiaTheme="minorEastAsia"/>
                <w:bCs/>
                <w:sz w:val="20"/>
                <w:szCs w:val="20"/>
              </w:rPr>
            </w:pPr>
            <w:r>
              <w:rPr>
                <w:rFonts w:eastAsiaTheme="minorEastAsia" w:hint="eastAsia"/>
                <w:bCs/>
                <w:sz w:val="20"/>
                <w:szCs w:val="20"/>
              </w:rPr>
              <w:t xml:space="preserve">The proposed </w:t>
            </w:r>
            <w:proofErr w:type="spellStart"/>
            <w:r>
              <w:rPr>
                <w:rFonts w:eastAsiaTheme="minorEastAsia" w:hint="eastAsia"/>
                <w:bCs/>
                <w:sz w:val="20"/>
                <w:szCs w:val="20"/>
              </w:rPr>
              <w:t>texe</w:t>
            </w:r>
            <w:proofErr w:type="spellEnd"/>
            <w:r>
              <w:rPr>
                <w:rFonts w:eastAsiaTheme="minorEastAsia" w:hint="eastAsia"/>
                <w:bCs/>
                <w:sz w:val="20"/>
                <w:szCs w:val="20"/>
              </w:rPr>
              <w:t xml:space="preserve"> can be updated as following:</w:t>
            </w:r>
          </w:p>
          <w:p w14:paraId="2BB48115" w14:textId="77777777" w:rsidR="00001E8B" w:rsidRPr="00C55A01" w:rsidRDefault="00001E8B" w:rsidP="00F329FC">
            <w:pPr>
              <w:pStyle w:val="ListParagraph"/>
              <w:numPr>
                <w:ilvl w:val="0"/>
                <w:numId w:val="67"/>
              </w:numPr>
              <w:wordWrap/>
              <w:rPr>
                <w:rFonts w:eastAsiaTheme="minorEastAsia"/>
                <w:bCs/>
                <w:sz w:val="20"/>
                <w:szCs w:val="20"/>
              </w:rPr>
            </w:pPr>
            <w:r w:rsidRPr="00C55A01">
              <w:rPr>
                <w:rFonts w:eastAsia="宋体"/>
                <w:sz w:val="20"/>
                <w:szCs w:val="20"/>
                <w:lang w:val="x-none" w:eastAsia="en-US"/>
              </w:rPr>
              <w:t>the UE may ignore the scheduling</w:t>
            </w:r>
            <w:r w:rsidRPr="00C55A01">
              <w:rPr>
                <w:rFonts w:eastAsia="宋体" w:hint="eastAsia"/>
                <w:sz w:val="20"/>
                <w:szCs w:val="20"/>
                <w:lang w:val="x-none"/>
              </w:rPr>
              <w:t xml:space="preserve"> </w:t>
            </w:r>
            <w:r w:rsidRPr="00C55A01">
              <w:rPr>
                <w:rFonts w:eastAsia="宋体"/>
                <w:sz w:val="20"/>
                <w:szCs w:val="20"/>
                <w:lang w:val="x-none" w:eastAsia="en-US"/>
              </w:rPr>
              <w:t xml:space="preserve">DCI </w:t>
            </w:r>
            <w:r>
              <w:rPr>
                <w:rFonts w:eastAsia="宋体" w:hint="eastAsia"/>
                <w:sz w:val="20"/>
                <w:szCs w:val="20"/>
                <w:lang w:val="x-none"/>
              </w:rPr>
              <w:t xml:space="preserve">other than </w:t>
            </w:r>
            <w:r w:rsidRPr="00C55A01">
              <w:rPr>
                <w:rFonts w:eastAsia="宋体" w:hint="eastAsia"/>
                <w:color w:val="FF0000"/>
                <w:sz w:val="20"/>
                <w:szCs w:val="20"/>
                <w:u w:val="single"/>
                <w:lang w:val="x-none"/>
              </w:rPr>
              <w:t>DCI format 0_3</w:t>
            </w:r>
            <w:r w:rsidRPr="00C55A01">
              <w:rPr>
                <w:rFonts w:eastAsia="宋体" w:hint="eastAsia"/>
                <w:color w:val="FF0000"/>
                <w:sz w:val="20"/>
                <w:szCs w:val="20"/>
                <w:lang w:val="x-none"/>
              </w:rPr>
              <w:t xml:space="preserve"> </w:t>
            </w:r>
            <w:r w:rsidRPr="00C55A01">
              <w:rPr>
                <w:rFonts w:eastAsia="宋体"/>
                <w:sz w:val="20"/>
                <w:szCs w:val="20"/>
                <w:lang w:val="x-none" w:eastAsia="en-US"/>
              </w:rPr>
              <w:t>if no HARQ-ACK or transport block is multiplexed on the PUSCH</w:t>
            </w:r>
            <w:r w:rsidRPr="00C55A01">
              <w:rPr>
                <w:rFonts w:eastAsia="宋体"/>
                <w:sz w:val="20"/>
                <w:szCs w:val="20"/>
                <w:lang w:eastAsia="en-US"/>
              </w:rPr>
              <w:t>.</w:t>
            </w:r>
          </w:p>
          <w:p w14:paraId="36E04493" w14:textId="46C8C83D" w:rsidR="00BB63C7" w:rsidRDefault="00001E8B" w:rsidP="00F329FC">
            <w:pPr>
              <w:pStyle w:val="ListParagraph"/>
              <w:numPr>
                <w:ilvl w:val="0"/>
                <w:numId w:val="67"/>
              </w:numPr>
              <w:wordWrap/>
              <w:rPr>
                <w:rFonts w:eastAsiaTheme="minorEastAsia"/>
                <w:bCs/>
                <w:sz w:val="20"/>
                <w:szCs w:val="20"/>
              </w:rPr>
            </w:pPr>
            <w:r w:rsidRPr="00001E8B">
              <w:rPr>
                <w:rFonts w:eastAsia="宋体"/>
                <w:color w:val="FF0000"/>
                <w:sz w:val="20"/>
                <w:szCs w:val="20"/>
                <w:lang w:val="x-none" w:eastAsia="en-US"/>
              </w:rPr>
              <w:t xml:space="preserve">the UE may ignore the scheduling </w:t>
            </w:r>
            <w:r w:rsidRPr="00001E8B">
              <w:rPr>
                <w:rFonts w:eastAsia="宋体" w:hint="eastAsia"/>
                <w:color w:val="FF0000"/>
                <w:sz w:val="20"/>
                <w:szCs w:val="20"/>
                <w:lang w:val="x-none" w:eastAsia="en-US"/>
              </w:rPr>
              <w:t xml:space="preserve">information in the </w:t>
            </w:r>
            <w:r w:rsidRPr="00001E8B">
              <w:rPr>
                <w:rFonts w:eastAsia="宋体"/>
                <w:color w:val="FF0000"/>
                <w:sz w:val="20"/>
                <w:szCs w:val="20"/>
                <w:lang w:val="x-none" w:eastAsia="en-US"/>
              </w:rPr>
              <w:t>DCI</w:t>
            </w:r>
            <w:r w:rsidRPr="00001E8B">
              <w:rPr>
                <w:rFonts w:eastAsia="宋体" w:hint="eastAsia"/>
                <w:color w:val="FF0000"/>
                <w:sz w:val="20"/>
                <w:szCs w:val="20"/>
                <w:lang w:val="x-none" w:eastAsia="en-US"/>
              </w:rPr>
              <w:t xml:space="preserve"> format 0_3 for the scheduled PUSCH</w:t>
            </w:r>
            <w:r w:rsidRPr="00001E8B">
              <w:rPr>
                <w:rFonts w:eastAsia="宋体"/>
                <w:color w:val="FF0000"/>
                <w:sz w:val="20"/>
                <w:szCs w:val="20"/>
                <w:lang w:val="x-none" w:eastAsia="en-US"/>
              </w:rPr>
              <w:t xml:space="preserve"> if no HARQ-ACK or transport block is multiplexed on the PUSCH.</w:t>
            </w:r>
          </w:p>
        </w:tc>
      </w:tr>
      <w:tr w:rsidR="005A4E86" w14:paraId="4435BDAA" w14:textId="77777777" w:rsidTr="005A4E86">
        <w:tc>
          <w:tcPr>
            <w:tcW w:w="2009" w:type="dxa"/>
          </w:tcPr>
          <w:p w14:paraId="5E354706" w14:textId="77777777" w:rsidR="005A4E86" w:rsidRPr="0006600E" w:rsidRDefault="005A4E86" w:rsidP="00F329FC">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3CF2A877" w14:textId="77777777" w:rsidR="005A4E86" w:rsidRDefault="005A4E86" w:rsidP="00F329FC">
            <w:pPr>
              <w:wordWrap/>
              <w:rPr>
                <w:rFonts w:eastAsiaTheme="minorEastAsia"/>
                <w:bCs/>
                <w:sz w:val="20"/>
                <w:szCs w:val="20"/>
              </w:rPr>
            </w:pPr>
            <w:r>
              <w:rPr>
                <w:rFonts w:eastAsia="Malgun Gothic" w:hint="eastAsia"/>
                <w:bCs/>
                <w:sz w:val="20"/>
                <w:szCs w:val="20"/>
                <w:lang w:eastAsia="ko-KR"/>
              </w:rPr>
              <w:t>S</w:t>
            </w:r>
            <w:r>
              <w:rPr>
                <w:rFonts w:eastAsia="MS Mincho" w:hint="eastAsia"/>
                <w:bCs/>
                <w:sz w:val="20"/>
                <w:szCs w:val="20"/>
                <w:lang w:eastAsia="ja-JP"/>
              </w:rPr>
              <w:t>imilar view with other companies.</w:t>
            </w:r>
          </w:p>
        </w:tc>
      </w:tr>
      <w:tr w:rsidR="00894461" w14:paraId="3E576871" w14:textId="77777777" w:rsidTr="005A4E86">
        <w:tc>
          <w:tcPr>
            <w:tcW w:w="2009" w:type="dxa"/>
          </w:tcPr>
          <w:p w14:paraId="47E167A5" w14:textId="615683EC" w:rsidR="00894461" w:rsidRDefault="00014193" w:rsidP="00F329FC">
            <w:pPr>
              <w:wordWrap/>
              <w:rPr>
                <w:rFonts w:eastAsia="Malgun Gothic"/>
                <w:bCs/>
                <w:sz w:val="20"/>
                <w:szCs w:val="20"/>
                <w:lang w:eastAsia="ko-KR"/>
              </w:rPr>
            </w:pPr>
            <w:r>
              <w:rPr>
                <w:rFonts w:eastAsia="Malgun Gothic"/>
                <w:bCs/>
                <w:sz w:val="20"/>
                <w:szCs w:val="20"/>
                <w:lang w:eastAsia="ko-KR"/>
              </w:rPr>
              <w:t>Ericsson</w:t>
            </w:r>
          </w:p>
        </w:tc>
        <w:tc>
          <w:tcPr>
            <w:tcW w:w="7353" w:type="dxa"/>
          </w:tcPr>
          <w:p w14:paraId="20D3A8EF" w14:textId="77777777" w:rsidR="00014193" w:rsidRDefault="00014193" w:rsidP="00F329FC">
            <w:pPr>
              <w:wordWrap/>
              <w:rPr>
                <w:rFonts w:eastAsia="Malgun Gothic"/>
                <w:bCs/>
                <w:sz w:val="20"/>
                <w:szCs w:val="20"/>
                <w:lang w:eastAsia="ko-KR"/>
              </w:rPr>
            </w:pPr>
            <w:r>
              <w:rPr>
                <w:rFonts w:eastAsia="Malgun Gothic"/>
                <w:bCs/>
                <w:sz w:val="20"/>
                <w:szCs w:val="20"/>
                <w:lang w:eastAsia="ko-KR"/>
              </w:rPr>
              <w:t>We support the CR.</w:t>
            </w:r>
          </w:p>
          <w:p w14:paraId="1C5AB99B" w14:textId="77777777" w:rsidR="00BE30FB" w:rsidRDefault="00BE30FB" w:rsidP="00F329FC">
            <w:pPr>
              <w:wordWrap/>
              <w:rPr>
                <w:rFonts w:eastAsia="Malgun Gothic"/>
                <w:bCs/>
                <w:sz w:val="20"/>
                <w:szCs w:val="20"/>
                <w:lang w:eastAsia="ko-KR"/>
              </w:rPr>
            </w:pPr>
            <w:r>
              <w:rPr>
                <w:rFonts w:eastAsia="Malgun Gothic"/>
                <w:bCs/>
                <w:sz w:val="20"/>
                <w:szCs w:val="20"/>
                <w:lang w:eastAsia="ko-KR"/>
              </w:rPr>
              <w:t>Our view is as CATT.</w:t>
            </w:r>
            <w:r w:rsidR="00624921">
              <w:rPr>
                <w:rFonts w:eastAsia="Malgun Gothic"/>
                <w:bCs/>
                <w:sz w:val="20"/>
                <w:szCs w:val="20"/>
                <w:lang w:eastAsia="ko-KR"/>
              </w:rPr>
              <w:t xml:space="preserve"> This CR also clarifies that</w:t>
            </w:r>
            <w:r>
              <w:rPr>
                <w:rFonts w:eastAsia="Malgun Gothic"/>
                <w:bCs/>
                <w:sz w:val="20"/>
                <w:szCs w:val="20"/>
                <w:lang w:eastAsia="ko-KR"/>
              </w:rPr>
              <w:t xml:space="preserve"> the timeline should be applied separately for each scheduled cell. The </w:t>
            </w:r>
            <w:proofErr w:type="spellStart"/>
            <w:r w:rsidR="00624921">
              <w:rPr>
                <w:rFonts w:eastAsia="Malgun Gothic"/>
                <w:bCs/>
                <w:sz w:val="20"/>
                <w:szCs w:val="20"/>
                <w:lang w:eastAsia="ko-KR"/>
              </w:rPr>
              <w:t>schuedled</w:t>
            </w:r>
            <w:proofErr w:type="spellEnd"/>
            <w:r w:rsidR="00624921">
              <w:rPr>
                <w:rFonts w:eastAsia="Malgun Gothic"/>
                <w:bCs/>
                <w:sz w:val="20"/>
                <w:szCs w:val="20"/>
                <w:lang w:eastAsia="ko-KR"/>
              </w:rPr>
              <w:t xml:space="preserve"> </w:t>
            </w:r>
            <w:r>
              <w:rPr>
                <w:rFonts w:eastAsia="Malgun Gothic"/>
                <w:bCs/>
                <w:sz w:val="20"/>
                <w:szCs w:val="20"/>
                <w:lang w:eastAsia="ko-KR"/>
              </w:rPr>
              <w:t xml:space="preserve">cell with </w:t>
            </w:r>
            <w:r w:rsidR="00624921">
              <w:rPr>
                <w:rFonts w:eastAsia="Malgun Gothic"/>
                <w:bCs/>
                <w:sz w:val="20"/>
                <w:szCs w:val="20"/>
                <w:lang w:eastAsia="ko-KR"/>
              </w:rPr>
              <w:t xml:space="preserve">triggered A-CSI requires longer time than the cell with only data. </w:t>
            </w:r>
            <w:proofErr w:type="spellStart"/>
            <w:r w:rsidR="00624921">
              <w:rPr>
                <w:rFonts w:eastAsia="Malgun Gothic"/>
                <w:bCs/>
                <w:sz w:val="20"/>
                <w:szCs w:val="20"/>
                <w:lang w:eastAsia="ko-KR"/>
              </w:rPr>
              <w:t>Witohut</w:t>
            </w:r>
            <w:proofErr w:type="spellEnd"/>
            <w:r w:rsidR="00624921">
              <w:rPr>
                <w:rFonts w:eastAsia="Malgun Gothic"/>
                <w:bCs/>
                <w:sz w:val="20"/>
                <w:szCs w:val="20"/>
                <w:lang w:eastAsia="ko-KR"/>
              </w:rPr>
              <w:t xml:space="preserve"> clarifying this, scheduling on all scheduled cells should be delayed by NW bec</w:t>
            </w:r>
            <w:r w:rsidR="00F101F4">
              <w:rPr>
                <w:rFonts w:eastAsia="Malgun Gothic"/>
                <w:bCs/>
                <w:sz w:val="20"/>
                <w:szCs w:val="20"/>
                <w:lang w:eastAsia="ko-KR"/>
              </w:rPr>
              <w:t>ause only on one of them A-CSI is triggered.</w:t>
            </w:r>
          </w:p>
          <w:p w14:paraId="5F8F27A7" w14:textId="77777777" w:rsidR="00072305" w:rsidRDefault="00072305" w:rsidP="00F329FC">
            <w:pPr>
              <w:wordWrap/>
              <w:rPr>
                <w:rFonts w:eastAsia="MS Mincho"/>
                <w:bCs/>
                <w:sz w:val="20"/>
                <w:szCs w:val="20"/>
                <w:lang w:eastAsia="ja-JP"/>
              </w:rPr>
            </w:pPr>
            <w:r>
              <w:rPr>
                <w:rFonts w:eastAsia="MS Mincho"/>
                <w:bCs/>
                <w:sz w:val="20"/>
                <w:szCs w:val="20"/>
                <w:lang w:eastAsia="ja-JP"/>
              </w:rPr>
              <w:t>There is no conflict with legacy since there was only one scheduled cell.</w:t>
            </w:r>
          </w:p>
          <w:p w14:paraId="2D52035A" w14:textId="405D0ADA" w:rsidR="00072305" w:rsidRDefault="00072305" w:rsidP="00F329FC">
            <w:pPr>
              <w:wordWrap/>
              <w:rPr>
                <w:rFonts w:eastAsia="Malgun Gothic"/>
                <w:bCs/>
                <w:sz w:val="20"/>
                <w:szCs w:val="20"/>
                <w:lang w:eastAsia="ko-KR"/>
              </w:rPr>
            </w:pPr>
          </w:p>
        </w:tc>
      </w:tr>
    </w:tbl>
    <w:p w14:paraId="088B1C09" w14:textId="77777777" w:rsidR="00540735" w:rsidRDefault="00540735" w:rsidP="00F329FC">
      <w:pPr>
        <w:rPr>
          <w:sz w:val="20"/>
          <w:szCs w:val="20"/>
          <w:lang w:eastAsia="en-US"/>
        </w:rPr>
      </w:pPr>
    </w:p>
    <w:p w14:paraId="5BBF3991" w14:textId="77777777" w:rsidR="00540735" w:rsidRDefault="00540735" w:rsidP="00F329FC">
      <w:pPr>
        <w:rPr>
          <w:sz w:val="20"/>
          <w:szCs w:val="20"/>
          <w:lang w:eastAsia="en-US"/>
        </w:rPr>
      </w:pPr>
    </w:p>
    <w:p w14:paraId="521067A3" w14:textId="5AED1D9E" w:rsidR="00540735" w:rsidRDefault="00137B93" w:rsidP="00F329FC">
      <w:pPr>
        <w:pStyle w:val="Heading1"/>
      </w:pPr>
      <w:r>
        <w:rPr>
          <w:lang w:val="en-US"/>
        </w:rPr>
        <w:t xml:space="preserve">On </w:t>
      </w:r>
      <w:r w:rsidRPr="00137B93">
        <w:rPr>
          <w:lang w:val="en-US"/>
        </w:rPr>
        <w:t>R1-2408015</w:t>
      </w:r>
    </w:p>
    <w:p w14:paraId="5A64AAA2" w14:textId="77777777" w:rsidR="00540735" w:rsidRDefault="00540735" w:rsidP="00F329FC">
      <w:pPr>
        <w:pStyle w:val="Heading2"/>
      </w:pPr>
      <w:r>
        <w:t>Companies’ inputs</w:t>
      </w:r>
    </w:p>
    <w:p w14:paraId="62F3018F" w14:textId="77777777" w:rsidR="00540735" w:rsidRDefault="00540735" w:rsidP="00F329FC">
      <w:pPr>
        <w:pStyle w:val="ListParagraph1"/>
        <w:kinsoku w:val="0"/>
        <w:overflowPunct w:val="0"/>
        <w:adjustRightInd w:val="0"/>
        <w:spacing w:line="259" w:lineRule="auto"/>
        <w:textAlignment w:val="baseline"/>
        <w:rPr>
          <w:rFonts w:eastAsia="KaiTi"/>
          <w:b/>
          <w:bCs/>
          <w:sz w:val="20"/>
          <w:szCs w:val="20"/>
          <w:lang w:val="en-AU"/>
        </w:rPr>
      </w:pPr>
    </w:p>
    <w:p w14:paraId="6846A1CC" w14:textId="3F94C16F" w:rsidR="00540735" w:rsidRDefault="001860F6" w:rsidP="00F329FC">
      <w:pPr>
        <w:rPr>
          <w:sz w:val="20"/>
          <w:szCs w:val="20"/>
        </w:rPr>
      </w:pPr>
      <w:r w:rsidRPr="001860F6">
        <w:rPr>
          <w:sz w:val="20"/>
          <w:szCs w:val="20"/>
        </w:rPr>
        <w:t>R1-2408015</w:t>
      </w:r>
      <w:r w:rsidRPr="001860F6">
        <w:rPr>
          <w:sz w:val="20"/>
          <w:szCs w:val="20"/>
        </w:rPr>
        <w:tab/>
        <w:t>Draft CR on PUSCH triggered by DCI format 0_3 before UE PUSCH preparation procedure time</w:t>
      </w:r>
      <w:r w:rsidRPr="001860F6">
        <w:rPr>
          <w:sz w:val="20"/>
          <w:szCs w:val="20"/>
        </w:rPr>
        <w:tab/>
        <w:t>CATT</w:t>
      </w:r>
    </w:p>
    <w:tbl>
      <w:tblPr>
        <w:tblW w:w="9640" w:type="dxa"/>
        <w:tblInd w:w="42" w:type="dxa"/>
        <w:tblCellMar>
          <w:left w:w="42" w:type="dxa"/>
          <w:right w:w="42" w:type="dxa"/>
        </w:tblCellMar>
        <w:tblLook w:val="04A0" w:firstRow="1" w:lastRow="0" w:firstColumn="1" w:lastColumn="0" w:noHBand="0" w:noVBand="1"/>
      </w:tblPr>
      <w:tblGrid>
        <w:gridCol w:w="2684"/>
        <w:gridCol w:w="6956"/>
      </w:tblGrid>
      <w:tr w:rsidR="00540735" w14:paraId="7E91C9DE" w14:textId="77777777" w:rsidTr="001860F6">
        <w:tc>
          <w:tcPr>
            <w:tcW w:w="2684" w:type="dxa"/>
            <w:tcBorders>
              <w:top w:val="single" w:sz="4" w:space="0" w:color="auto"/>
              <w:left w:val="single" w:sz="4" w:space="0" w:color="auto"/>
            </w:tcBorders>
          </w:tcPr>
          <w:p w14:paraId="78BA0498" w14:textId="77777777" w:rsidR="00540735" w:rsidRDefault="00540735" w:rsidP="00F329FC">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56" w:type="dxa"/>
            <w:tcBorders>
              <w:top w:val="single" w:sz="4" w:space="0" w:color="auto"/>
              <w:right w:val="single" w:sz="4" w:space="0" w:color="auto"/>
            </w:tcBorders>
            <w:shd w:val="pct30" w:color="FFFF00" w:fill="auto"/>
          </w:tcPr>
          <w:p w14:paraId="1D090858" w14:textId="23C816FA" w:rsidR="00540735" w:rsidRPr="00460CED" w:rsidRDefault="00460CED" w:rsidP="00F329FC">
            <w:pPr>
              <w:rPr>
                <w:rFonts w:ascii="Arial" w:hAnsi="Arial" w:cs="Arial"/>
                <w:sz w:val="20"/>
                <w:szCs w:val="20"/>
              </w:rPr>
            </w:pPr>
            <w:r w:rsidRPr="00460CED">
              <w:rPr>
                <w:rFonts w:ascii="Arial" w:hAnsi="Arial" w:cs="Arial"/>
                <w:sz w:val="20"/>
                <w:szCs w:val="20"/>
              </w:rPr>
              <w:t xml:space="preserve">If a PUSCH is scheduled by a DCI format, the timeline between the scheduling DCI and PUSCH transmission shall </w:t>
            </w:r>
            <w:proofErr w:type="spellStart"/>
            <w:r w:rsidRPr="00460CED">
              <w:rPr>
                <w:rFonts w:ascii="Arial" w:hAnsi="Arial" w:cs="Arial"/>
                <w:sz w:val="20"/>
                <w:szCs w:val="20"/>
              </w:rPr>
              <w:t>satsify</w:t>
            </w:r>
            <w:proofErr w:type="spellEnd"/>
            <w:r w:rsidRPr="00460CED">
              <w:rPr>
                <w:rFonts w:ascii="Arial" w:hAnsi="Arial" w:cs="Arial"/>
                <w:sz w:val="20"/>
                <w:szCs w:val="20"/>
              </w:rPr>
              <w:t xml:space="preserve"> the requirement of PUSCH preparation procedure time, otherwise, the DCI will be </w:t>
            </w:r>
            <w:proofErr w:type="spellStart"/>
            <w:r w:rsidRPr="00460CED">
              <w:rPr>
                <w:rFonts w:ascii="Arial" w:hAnsi="Arial" w:cs="Arial"/>
                <w:sz w:val="20"/>
                <w:szCs w:val="20"/>
              </w:rPr>
              <w:t>ignorned</w:t>
            </w:r>
            <w:proofErr w:type="spellEnd"/>
            <w:r w:rsidRPr="00460CED">
              <w:rPr>
                <w:rFonts w:ascii="Arial" w:hAnsi="Arial" w:cs="Arial"/>
                <w:sz w:val="20"/>
                <w:szCs w:val="20"/>
              </w:rPr>
              <w:t xml:space="preserve"> by UE. For the DCI format 0_3 that can schedule PUSCH(s) on more than one serving </w:t>
            </w:r>
            <w:proofErr w:type="spellStart"/>
            <w:r w:rsidRPr="00460CED">
              <w:rPr>
                <w:rFonts w:ascii="Arial" w:hAnsi="Arial" w:cs="Arial"/>
                <w:sz w:val="20"/>
                <w:szCs w:val="20"/>
              </w:rPr>
              <w:t>cell,when</w:t>
            </w:r>
            <w:proofErr w:type="spellEnd"/>
            <w:r w:rsidRPr="00460CED">
              <w:rPr>
                <w:rFonts w:ascii="Arial" w:hAnsi="Arial" w:cs="Arial"/>
                <w:sz w:val="20"/>
                <w:szCs w:val="20"/>
              </w:rPr>
              <w:t xml:space="preserve"> the timeline between the DCI format 0_3 and one of PUSCH does meet the requirements of PUSCH preparation procedure time, it is not clear that UE shall ignore all scheduling DCI format 0_3 or ignore only the scheduling information for the PUSCH that the timeline requirement is not </w:t>
            </w:r>
            <w:proofErr w:type="spellStart"/>
            <w:r w:rsidRPr="00460CED">
              <w:rPr>
                <w:rFonts w:ascii="Arial" w:hAnsi="Arial" w:cs="Arial"/>
                <w:sz w:val="20"/>
                <w:szCs w:val="20"/>
              </w:rPr>
              <w:t>satsified</w:t>
            </w:r>
            <w:proofErr w:type="spellEnd"/>
            <w:r w:rsidRPr="00460CED">
              <w:rPr>
                <w:rFonts w:ascii="Arial" w:hAnsi="Arial" w:cs="Arial"/>
                <w:sz w:val="20"/>
                <w:szCs w:val="20"/>
              </w:rPr>
              <w:t xml:space="preserve">. One reasonable method is that only the scheduling information for the PUSCH is ignored when the timeline does not </w:t>
            </w:r>
            <w:proofErr w:type="spellStart"/>
            <w:r w:rsidRPr="00460CED">
              <w:rPr>
                <w:rFonts w:ascii="Arial" w:hAnsi="Arial" w:cs="Arial"/>
                <w:sz w:val="20"/>
                <w:szCs w:val="20"/>
              </w:rPr>
              <w:t>satsify</w:t>
            </w:r>
            <w:proofErr w:type="spellEnd"/>
            <w:r w:rsidRPr="00460CED">
              <w:rPr>
                <w:rFonts w:ascii="Arial" w:hAnsi="Arial" w:cs="Arial"/>
                <w:sz w:val="20"/>
                <w:szCs w:val="20"/>
              </w:rPr>
              <w:t xml:space="preserve"> the requirement of the PUSCH preparation procedure time. Hence, this should be clarified for DCI format 0_3 in specification.</w:t>
            </w:r>
          </w:p>
        </w:tc>
      </w:tr>
      <w:tr w:rsidR="00540735" w14:paraId="77AD9070" w14:textId="77777777" w:rsidTr="001860F6">
        <w:tc>
          <w:tcPr>
            <w:tcW w:w="2684" w:type="dxa"/>
            <w:tcBorders>
              <w:left w:val="single" w:sz="4" w:space="0" w:color="auto"/>
            </w:tcBorders>
          </w:tcPr>
          <w:p w14:paraId="39FA48CD" w14:textId="77777777" w:rsidR="00540735" w:rsidRDefault="00540735" w:rsidP="00F329FC">
            <w:pPr>
              <w:rPr>
                <w:rFonts w:ascii="Arial" w:eastAsia="MS Mincho" w:hAnsi="Arial"/>
                <w:b/>
                <w:i/>
                <w:sz w:val="8"/>
                <w:szCs w:val="8"/>
                <w:lang w:val="en-GB" w:eastAsia="en-US"/>
              </w:rPr>
            </w:pPr>
          </w:p>
        </w:tc>
        <w:tc>
          <w:tcPr>
            <w:tcW w:w="6956" w:type="dxa"/>
            <w:tcBorders>
              <w:right w:val="single" w:sz="4" w:space="0" w:color="auto"/>
            </w:tcBorders>
          </w:tcPr>
          <w:p w14:paraId="51C7C3C0" w14:textId="77777777" w:rsidR="00540735" w:rsidRPr="000E0A80" w:rsidRDefault="00540735" w:rsidP="00F329FC">
            <w:pPr>
              <w:rPr>
                <w:rFonts w:ascii="Arial" w:eastAsia="MS Mincho" w:hAnsi="Arial"/>
                <w:sz w:val="20"/>
                <w:szCs w:val="20"/>
                <w:lang w:val="en-GB" w:eastAsia="en-US"/>
              </w:rPr>
            </w:pPr>
          </w:p>
        </w:tc>
      </w:tr>
      <w:tr w:rsidR="00540735" w14:paraId="75867A5F" w14:textId="77777777" w:rsidTr="001860F6">
        <w:tc>
          <w:tcPr>
            <w:tcW w:w="2684" w:type="dxa"/>
            <w:tcBorders>
              <w:left w:val="single" w:sz="4" w:space="0" w:color="auto"/>
            </w:tcBorders>
          </w:tcPr>
          <w:p w14:paraId="588B03E9" w14:textId="77777777" w:rsidR="00540735" w:rsidRDefault="00540735" w:rsidP="00F329FC">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56" w:type="dxa"/>
            <w:tcBorders>
              <w:right w:val="single" w:sz="4" w:space="0" w:color="auto"/>
            </w:tcBorders>
            <w:shd w:val="pct30" w:color="FFFF00" w:fill="auto"/>
          </w:tcPr>
          <w:p w14:paraId="6821D8C9" w14:textId="1504C42A" w:rsidR="00540735" w:rsidRPr="000E0A80" w:rsidRDefault="00460CED" w:rsidP="00F329FC">
            <w:pPr>
              <w:rPr>
                <w:rFonts w:ascii="Times" w:hAnsi="Times" w:cs="Times"/>
                <w:sz w:val="20"/>
                <w:szCs w:val="20"/>
              </w:rPr>
            </w:pPr>
            <w:r w:rsidRPr="00460CED">
              <w:rPr>
                <w:rFonts w:ascii="Arial" w:hAnsi="Arial" w:cs="Arial"/>
                <w:sz w:val="20"/>
                <w:szCs w:val="20"/>
              </w:rPr>
              <w:t xml:space="preserve">Clarify that the UE may ignore the scheduling information in the DCI for the scheduled PUSCH if the timeline does not </w:t>
            </w:r>
            <w:proofErr w:type="spellStart"/>
            <w:r w:rsidRPr="00460CED">
              <w:rPr>
                <w:rFonts w:ascii="Arial" w:hAnsi="Arial" w:cs="Arial"/>
                <w:sz w:val="20"/>
                <w:szCs w:val="20"/>
              </w:rPr>
              <w:t>satsify</w:t>
            </w:r>
            <w:proofErr w:type="spellEnd"/>
            <w:r w:rsidRPr="00460CED">
              <w:rPr>
                <w:rFonts w:ascii="Arial" w:hAnsi="Arial" w:cs="Arial"/>
                <w:sz w:val="20"/>
                <w:szCs w:val="20"/>
              </w:rPr>
              <w:t xml:space="preserve"> requirement of the PUSCH preparation procedure time.</w:t>
            </w:r>
          </w:p>
        </w:tc>
      </w:tr>
      <w:tr w:rsidR="00540735" w14:paraId="222BF985" w14:textId="77777777" w:rsidTr="001860F6">
        <w:tc>
          <w:tcPr>
            <w:tcW w:w="2684" w:type="dxa"/>
            <w:tcBorders>
              <w:left w:val="single" w:sz="4" w:space="0" w:color="auto"/>
            </w:tcBorders>
          </w:tcPr>
          <w:p w14:paraId="4311892B" w14:textId="77777777" w:rsidR="00540735" w:rsidRDefault="00540735" w:rsidP="00F329FC">
            <w:pPr>
              <w:rPr>
                <w:rFonts w:ascii="Arial" w:eastAsia="MS Mincho" w:hAnsi="Arial"/>
                <w:b/>
                <w:i/>
                <w:sz w:val="8"/>
                <w:szCs w:val="8"/>
                <w:lang w:val="en-GB" w:eastAsia="en-US"/>
              </w:rPr>
            </w:pPr>
          </w:p>
        </w:tc>
        <w:tc>
          <w:tcPr>
            <w:tcW w:w="6956" w:type="dxa"/>
            <w:tcBorders>
              <w:right w:val="single" w:sz="4" w:space="0" w:color="auto"/>
            </w:tcBorders>
          </w:tcPr>
          <w:p w14:paraId="12C81DCD" w14:textId="77777777" w:rsidR="00540735" w:rsidRPr="000E0A80" w:rsidRDefault="00540735" w:rsidP="00F329FC">
            <w:pPr>
              <w:rPr>
                <w:rFonts w:ascii="Times" w:hAnsi="Times" w:cs="Times"/>
                <w:sz w:val="20"/>
                <w:szCs w:val="20"/>
              </w:rPr>
            </w:pPr>
          </w:p>
        </w:tc>
      </w:tr>
      <w:tr w:rsidR="00540735" w14:paraId="69DEF8B6" w14:textId="77777777" w:rsidTr="001860F6">
        <w:tc>
          <w:tcPr>
            <w:tcW w:w="2684" w:type="dxa"/>
            <w:tcBorders>
              <w:left w:val="single" w:sz="4" w:space="0" w:color="auto"/>
              <w:bottom w:val="single" w:sz="4" w:space="0" w:color="auto"/>
            </w:tcBorders>
          </w:tcPr>
          <w:p w14:paraId="0C103810" w14:textId="77777777" w:rsidR="00540735" w:rsidRDefault="00540735" w:rsidP="00F329FC">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56" w:type="dxa"/>
            <w:tcBorders>
              <w:bottom w:val="single" w:sz="4" w:space="0" w:color="auto"/>
              <w:right w:val="single" w:sz="4" w:space="0" w:color="auto"/>
            </w:tcBorders>
            <w:shd w:val="pct30" w:color="FFFF00" w:fill="auto"/>
          </w:tcPr>
          <w:p w14:paraId="654381FF" w14:textId="3EF7864D" w:rsidR="00540735" w:rsidRPr="000E0A80" w:rsidRDefault="00460CED" w:rsidP="00F329FC">
            <w:pPr>
              <w:rPr>
                <w:rFonts w:ascii="Times" w:hAnsi="Times" w:cs="Times"/>
                <w:sz w:val="20"/>
                <w:szCs w:val="20"/>
              </w:rPr>
            </w:pPr>
            <w:r w:rsidRPr="00460CED">
              <w:rPr>
                <w:rFonts w:ascii="Arial" w:hAnsi="Arial" w:cs="Arial"/>
                <w:sz w:val="20"/>
                <w:szCs w:val="20"/>
              </w:rPr>
              <w:t xml:space="preserve">Unclear UE </w:t>
            </w:r>
            <w:proofErr w:type="spellStart"/>
            <w:r w:rsidRPr="00460CED">
              <w:rPr>
                <w:rFonts w:ascii="Arial" w:hAnsi="Arial" w:cs="Arial"/>
                <w:sz w:val="20"/>
                <w:szCs w:val="20"/>
              </w:rPr>
              <w:t>beahovious</w:t>
            </w:r>
            <w:proofErr w:type="spellEnd"/>
            <w:r w:rsidRPr="00460CED">
              <w:rPr>
                <w:rFonts w:ascii="Arial" w:hAnsi="Arial" w:cs="Arial"/>
                <w:sz w:val="20"/>
                <w:szCs w:val="20"/>
              </w:rPr>
              <w:t xml:space="preserve"> when the timeline between the DCI format 0_3 and one of PUSCH does meet the requirements of PUSCH preparation procedure time.</w:t>
            </w:r>
          </w:p>
        </w:tc>
      </w:tr>
    </w:tbl>
    <w:p w14:paraId="29F85F98" w14:textId="77777777" w:rsidR="00540735" w:rsidRDefault="00540735" w:rsidP="00F329FC">
      <w:pPr>
        <w:pStyle w:val="ListParagraph1"/>
        <w:kinsoku w:val="0"/>
        <w:overflowPunct w:val="0"/>
        <w:adjustRightInd w:val="0"/>
        <w:spacing w:line="259" w:lineRule="auto"/>
        <w:textAlignment w:val="baseline"/>
        <w:rPr>
          <w:rFonts w:ascii="Times" w:eastAsia="Times New Roman" w:hAnsi="Times" w:cs="Times"/>
          <w:lang w:val="en-GB"/>
        </w:rPr>
      </w:pPr>
    </w:p>
    <w:p w14:paraId="6E59CB60" w14:textId="77777777" w:rsidR="00460CED" w:rsidRPr="00460CED" w:rsidRDefault="00460CED" w:rsidP="00F329FC">
      <w:pPr>
        <w:spacing w:after="180"/>
        <w:rPr>
          <w:rFonts w:ascii="Arial" w:eastAsia="宋体" w:hAnsi="Arial" w:cs="Arial"/>
          <w:sz w:val="32"/>
          <w:szCs w:val="32"/>
          <w:lang w:val="en-GB" w:eastAsia="en-US"/>
        </w:rPr>
      </w:pPr>
      <w:bookmarkStart w:id="55" w:name="_Toc11352166"/>
      <w:bookmarkStart w:id="56" w:name="_Toc20318056"/>
      <w:bookmarkStart w:id="57" w:name="_Toc27299954"/>
      <w:bookmarkStart w:id="58" w:name="_Toc29673231"/>
      <w:bookmarkStart w:id="59" w:name="_Toc29673372"/>
      <w:bookmarkStart w:id="60" w:name="_Toc29674365"/>
      <w:bookmarkStart w:id="61" w:name="_Toc36645595"/>
      <w:bookmarkStart w:id="62" w:name="_Toc45810644"/>
      <w:bookmarkStart w:id="63" w:name="_Toc169793825"/>
      <w:r w:rsidRPr="00460CED">
        <w:rPr>
          <w:rFonts w:ascii="Arial" w:eastAsia="宋体" w:hAnsi="Arial" w:cs="Arial"/>
          <w:sz w:val="32"/>
          <w:szCs w:val="32"/>
          <w:lang w:val="en-GB" w:eastAsia="en-US"/>
        </w:rPr>
        <w:t>6.4</w:t>
      </w:r>
      <w:r w:rsidRPr="00460CED">
        <w:rPr>
          <w:rFonts w:ascii="Arial" w:eastAsia="宋体" w:hAnsi="Arial" w:cs="Arial"/>
          <w:sz w:val="32"/>
          <w:szCs w:val="32"/>
          <w:lang w:val="en-GB" w:eastAsia="en-US"/>
        </w:rPr>
        <w:tab/>
        <w:t>UE PUSCH preparation procedure time</w:t>
      </w:r>
      <w:bookmarkEnd w:id="55"/>
      <w:bookmarkEnd w:id="56"/>
      <w:bookmarkEnd w:id="57"/>
      <w:bookmarkEnd w:id="58"/>
      <w:bookmarkEnd w:id="59"/>
      <w:bookmarkEnd w:id="60"/>
      <w:bookmarkEnd w:id="61"/>
      <w:bookmarkEnd w:id="62"/>
      <w:bookmarkEnd w:id="63"/>
    </w:p>
    <w:p w14:paraId="05DC2408" w14:textId="77777777" w:rsidR="00460CED" w:rsidRPr="00460CED" w:rsidRDefault="00460CED" w:rsidP="00F329FC">
      <w:pPr>
        <w:spacing w:after="180"/>
        <w:rPr>
          <w:rFonts w:eastAsia="宋体"/>
          <w:color w:val="000000"/>
          <w:sz w:val="20"/>
          <w:szCs w:val="20"/>
          <w:lang w:val="en-AU" w:eastAsia="en-US"/>
        </w:rPr>
        <w:sectPr w:rsidR="00460CED" w:rsidRPr="00460CED" w:rsidSect="00460CED">
          <w:headerReference w:type="default" r:id="rId11"/>
          <w:footnotePr>
            <w:numRestart w:val="eachSect"/>
          </w:footnotePr>
          <w:type w:val="nextColumn"/>
          <w:pgSz w:w="11907" w:h="16840" w:code="9"/>
          <w:pgMar w:top="1418" w:right="1134" w:bottom="1134" w:left="1134" w:header="680" w:footer="567" w:gutter="0"/>
          <w:cols w:space="720"/>
        </w:sectPr>
      </w:pPr>
      <w:bookmarkStart w:id="64" w:name="_Hlk496825264"/>
      <w:bookmarkStart w:id="65" w:name="_Hlk496824447"/>
      <w:r w:rsidRPr="00460CED">
        <w:rPr>
          <w:rFonts w:eastAsia="宋体"/>
          <w:color w:val="000000"/>
          <w:sz w:val="20"/>
          <w:szCs w:val="20"/>
          <w:lang w:val="en-GB" w:eastAsia="en-US"/>
        </w:rPr>
        <w:t>I</w:t>
      </w:r>
      <w:r w:rsidRPr="00460CED">
        <w:rPr>
          <w:rFonts w:eastAsia="宋体"/>
          <w:color w:val="000000"/>
          <w:sz w:val="20"/>
          <w:szCs w:val="20"/>
          <w:lang w:val="en-AU" w:eastAsia="en-US"/>
        </w:rPr>
        <w:t xml:space="preserve">f the first uplink symbol in the PUSCH allocation for a transport block, including the DM-RS, as defined by the slot offset </w:t>
      </w:r>
      <w:r w:rsidRPr="00460CED">
        <w:rPr>
          <w:rFonts w:eastAsia="宋体"/>
          <w:i/>
          <w:color w:val="000000"/>
          <w:sz w:val="20"/>
          <w:szCs w:val="20"/>
          <w:lang w:val="en-AU" w:eastAsia="en-US"/>
        </w:rPr>
        <w:t>K</w:t>
      </w:r>
      <w:r w:rsidRPr="00460CED">
        <w:rPr>
          <w:rFonts w:eastAsia="宋体"/>
          <w:i/>
          <w:color w:val="000000"/>
          <w:sz w:val="20"/>
          <w:szCs w:val="20"/>
          <w:vertAlign w:val="subscript"/>
          <w:lang w:val="en-AU" w:eastAsia="en-US"/>
        </w:rPr>
        <w:t>2</w:t>
      </w:r>
      <w:r w:rsidRPr="00460CED">
        <w:rPr>
          <w:rFonts w:eastAsia="宋体"/>
          <w:color w:val="000000"/>
          <w:sz w:val="20"/>
          <w:szCs w:val="20"/>
          <w:lang w:val="en-AU" w:eastAsia="en-US"/>
        </w:rPr>
        <w:t xml:space="preserve"> and </w:t>
      </w:r>
      <w:proofErr w:type="spellStart"/>
      <w:r w:rsidRPr="00460CED">
        <w:rPr>
          <w:rFonts w:eastAsia="宋体"/>
          <w:color w:val="000000"/>
          <w:sz w:val="20"/>
          <w:szCs w:val="20"/>
          <w:lang w:val="en-AU" w:eastAsia="en-US"/>
        </w:rPr>
        <w:t>K</w:t>
      </w:r>
      <w:r w:rsidRPr="00460CED">
        <w:rPr>
          <w:rFonts w:eastAsia="宋体"/>
          <w:color w:val="000000"/>
          <w:sz w:val="20"/>
          <w:szCs w:val="20"/>
          <w:vertAlign w:val="subscript"/>
          <w:lang w:val="en-AU" w:eastAsia="en-US"/>
        </w:rPr>
        <w:t>offset</w:t>
      </w:r>
      <w:proofErr w:type="spellEnd"/>
      <w:r w:rsidRPr="00460CED">
        <w:rPr>
          <w:rFonts w:eastAsia="宋体"/>
          <w:color w:val="000000"/>
          <w:sz w:val="20"/>
          <w:szCs w:val="20"/>
          <w:lang w:val="en-AU" w:eastAsia="en-US"/>
        </w:rPr>
        <w:t xml:space="preserve">, if configured, and the start </w:t>
      </w:r>
      <w:r w:rsidRPr="00460CED">
        <w:rPr>
          <w:rFonts w:eastAsia="宋体"/>
          <w:i/>
          <w:iCs/>
          <w:color w:val="000000"/>
          <w:sz w:val="20"/>
          <w:szCs w:val="20"/>
          <w:lang w:val="en-AU" w:eastAsia="en-US"/>
        </w:rPr>
        <w:t>S</w:t>
      </w:r>
      <w:r w:rsidRPr="00460CED">
        <w:rPr>
          <w:rFonts w:eastAsia="宋体"/>
          <w:color w:val="000000"/>
          <w:sz w:val="20"/>
          <w:szCs w:val="20"/>
          <w:lang w:val="en-AU" w:eastAsia="en-US"/>
        </w:rPr>
        <w:t xml:space="preserve"> and length </w:t>
      </w:r>
      <w:r w:rsidRPr="00460CED">
        <w:rPr>
          <w:rFonts w:eastAsia="宋体"/>
          <w:i/>
          <w:iCs/>
          <w:color w:val="000000"/>
          <w:sz w:val="20"/>
          <w:szCs w:val="20"/>
          <w:lang w:val="en-AU" w:eastAsia="en-US"/>
        </w:rPr>
        <w:t>L</w:t>
      </w:r>
      <w:r w:rsidRPr="00460CED">
        <w:rPr>
          <w:rFonts w:eastAsia="宋体"/>
          <w:color w:val="000000"/>
          <w:sz w:val="20"/>
          <w:szCs w:val="20"/>
          <w:lang w:val="en-AU" w:eastAsia="en-US"/>
        </w:rPr>
        <w:t xml:space="preserve"> of the PUSCH allocation indicated by '</w:t>
      </w:r>
      <w:r w:rsidRPr="00460CED">
        <w:rPr>
          <w:rFonts w:eastAsia="宋体"/>
          <w:i/>
          <w:iCs/>
          <w:color w:val="000000"/>
          <w:sz w:val="20"/>
          <w:szCs w:val="20"/>
          <w:lang w:val="en-AU" w:eastAsia="en-US"/>
        </w:rPr>
        <w:t>Time domain resource assignment</w:t>
      </w:r>
      <w:r w:rsidRPr="00460CED">
        <w:rPr>
          <w:rFonts w:eastAsia="宋体"/>
          <w:color w:val="000000"/>
          <w:sz w:val="20"/>
          <w:szCs w:val="20"/>
          <w:lang w:val="en-AU" w:eastAsia="en-US"/>
        </w:rPr>
        <w:t>' of the scheduling DCI and including the effect of the timing ad</w:t>
      </w:r>
    </w:p>
    <w:p w14:paraId="695EE7A6" w14:textId="77777777" w:rsidR="00460CED" w:rsidRPr="00460CED" w:rsidRDefault="00460CED" w:rsidP="00F329FC">
      <w:pPr>
        <w:spacing w:after="180"/>
        <w:rPr>
          <w:rFonts w:eastAsia="宋体"/>
          <w:color w:val="000000"/>
          <w:sz w:val="20"/>
          <w:szCs w:val="20"/>
          <w:lang w:val="en-AU" w:eastAsia="en-US"/>
        </w:rPr>
      </w:pPr>
      <w:proofErr w:type="spellStart"/>
      <w:r w:rsidRPr="00460CED">
        <w:rPr>
          <w:rFonts w:eastAsia="宋体"/>
          <w:color w:val="000000"/>
          <w:sz w:val="20"/>
          <w:szCs w:val="20"/>
          <w:lang w:val="en-AU" w:eastAsia="en-US"/>
        </w:rPr>
        <w:lastRenderedPageBreak/>
        <w:t>vance</w:t>
      </w:r>
      <w:proofErr w:type="spellEnd"/>
      <w:r w:rsidRPr="00460CED">
        <w:rPr>
          <w:rFonts w:eastAsia="宋体"/>
          <w:color w:val="000000"/>
          <w:sz w:val="20"/>
          <w:szCs w:val="20"/>
          <w:lang w:val="en-AU" w:eastAsia="en-US"/>
        </w:rPr>
        <w:t xml:space="preserve">, is no earlier than at symbol </w:t>
      </w:r>
      <w:r w:rsidRPr="00460CED">
        <w:rPr>
          <w:rFonts w:eastAsia="宋体"/>
          <w:i/>
          <w:color w:val="000000"/>
          <w:sz w:val="20"/>
          <w:szCs w:val="20"/>
          <w:lang w:val="en-AU" w:eastAsia="en-US"/>
        </w:rPr>
        <w:t>L</w:t>
      </w:r>
      <w:r w:rsidRPr="00460CED">
        <w:rPr>
          <w:rFonts w:eastAsia="宋体"/>
          <w:i/>
          <w:color w:val="000000"/>
          <w:sz w:val="20"/>
          <w:szCs w:val="20"/>
          <w:vertAlign w:val="subscript"/>
          <w:lang w:val="en-AU" w:eastAsia="en-US"/>
        </w:rPr>
        <w:t>2</w:t>
      </w:r>
      <w:r w:rsidRPr="00460CED">
        <w:rPr>
          <w:rFonts w:eastAsia="宋体"/>
          <w:color w:val="000000"/>
          <w:sz w:val="20"/>
          <w:szCs w:val="20"/>
          <w:lang w:val="en-AU" w:eastAsia="en-US"/>
        </w:rPr>
        <w:t xml:space="preserve">, where </w:t>
      </w:r>
      <w:bookmarkStart w:id="66" w:name="_Hlk496824026"/>
      <w:r w:rsidRPr="00460CED">
        <w:rPr>
          <w:rFonts w:eastAsia="宋体"/>
          <w:i/>
          <w:color w:val="000000"/>
          <w:sz w:val="20"/>
          <w:szCs w:val="20"/>
          <w:lang w:val="en-AU" w:eastAsia="en-US"/>
        </w:rPr>
        <w:t>L</w:t>
      </w:r>
      <w:r w:rsidRPr="00460CED">
        <w:rPr>
          <w:rFonts w:eastAsia="宋体"/>
          <w:i/>
          <w:color w:val="000000"/>
          <w:sz w:val="20"/>
          <w:szCs w:val="20"/>
          <w:vertAlign w:val="subscript"/>
          <w:lang w:val="en-AU" w:eastAsia="en-US"/>
        </w:rPr>
        <w:t>2</w:t>
      </w:r>
      <w:r w:rsidRPr="00460CED">
        <w:rPr>
          <w:rFonts w:eastAsia="宋体"/>
          <w:color w:val="000000"/>
          <w:sz w:val="20"/>
          <w:szCs w:val="20"/>
          <w:lang w:val="en-AU" w:eastAsia="en-US"/>
        </w:rPr>
        <w:t xml:space="preserve"> is defined as the next uplink symbol with its CP starting </w:t>
      </w:r>
      <w:bookmarkStart w:id="67" w:name="_Hlk45746554"/>
      <w:bookmarkEnd w:id="66"/>
      <w:r w:rsidRPr="00460CED">
        <w:rPr>
          <w:rFonts w:eastAsia="宋体"/>
          <w:color w:val="000000"/>
          <w:position w:val="-14"/>
          <w:sz w:val="20"/>
          <w:szCs w:val="20"/>
          <w:lang w:val="en-GB" w:eastAsia="en-US"/>
        </w:rPr>
        <w:object w:dxaOrig="5240" w:dyaOrig="380" w14:anchorId="35FA5A26">
          <v:shape id="_x0000_i1027" type="#_x0000_t75" style="width:270.3pt;height:18.85pt" o:ole="">
            <v:imagedata r:id="rId12" o:title=""/>
          </v:shape>
          <o:OLEObject Type="Embed" ProgID="Equation.DSMT4" ShapeID="_x0000_i1027" DrawAspect="Content" ObjectID="_1790420212" r:id="rId13"/>
        </w:object>
      </w:r>
      <w:bookmarkEnd w:id="67"/>
      <w:r w:rsidRPr="00460CED">
        <w:rPr>
          <w:rFonts w:eastAsia="宋体"/>
          <w:color w:val="000000"/>
          <w:sz w:val="20"/>
          <w:szCs w:val="20"/>
          <w:lang w:val="en-GB" w:eastAsia="en-US"/>
        </w:rPr>
        <w:t xml:space="preserve"> </w:t>
      </w:r>
      <w:r w:rsidRPr="00460CED">
        <w:rPr>
          <w:rFonts w:eastAsia="宋体"/>
          <w:color w:val="000000"/>
          <w:sz w:val="20"/>
          <w:szCs w:val="20"/>
          <w:lang w:val="en-AU" w:eastAsia="en-US"/>
        </w:rPr>
        <w:t xml:space="preserve">after the end of the reception of the last symbol of the PDCCH carrying the DCI scheduling the PUSCH, then the UE shall transmit the transport block. </w:t>
      </w:r>
      <w:r w:rsidRPr="00460CED">
        <w:rPr>
          <w:rFonts w:eastAsia="宋体"/>
          <w:sz w:val="20"/>
          <w:szCs w:val="20"/>
          <w:lang w:val="en-GB" w:eastAsia="en-US"/>
        </w:rPr>
        <w:t>When the PDCCH reception includes two PDCCH candidates from two respective search space sets, as described in clause 10.1 of [6, TS 38.213],</w:t>
      </w:r>
      <w:r w:rsidRPr="00460CED">
        <w:rPr>
          <w:rFonts w:eastAsia="宋体"/>
          <w:color w:val="000000"/>
          <w:sz w:val="20"/>
          <w:szCs w:val="20"/>
          <w:lang w:val="en-GB" w:eastAsia="en-US"/>
        </w:rPr>
        <w:t xml:space="preserve"> for the purpose of determining </w:t>
      </w:r>
      <w:r w:rsidRPr="00460CED">
        <w:rPr>
          <w:rFonts w:eastAsia="宋体"/>
          <w:sz w:val="20"/>
          <w:szCs w:val="20"/>
          <w:lang w:val="en-GB" w:eastAsia="en-US"/>
        </w:rPr>
        <w:t xml:space="preserve">the last symbol of the </w:t>
      </w:r>
      <w:r w:rsidRPr="00460CED">
        <w:rPr>
          <w:rFonts w:eastAsia="宋体"/>
          <w:color w:val="000000"/>
          <w:sz w:val="20"/>
          <w:szCs w:val="20"/>
          <w:lang w:val="en-AU" w:eastAsia="en-US"/>
        </w:rPr>
        <w:t>PDCCH carrying the DCI scheduling the PUSCH</w:t>
      </w:r>
      <w:r w:rsidRPr="00460CED">
        <w:rPr>
          <w:rFonts w:eastAsia="宋体"/>
          <w:sz w:val="20"/>
          <w:szCs w:val="20"/>
          <w:lang w:val="en-GB" w:eastAsia="en-US"/>
        </w:rPr>
        <w:t xml:space="preserve">, </w:t>
      </w:r>
      <w:r w:rsidRPr="00460CED">
        <w:rPr>
          <w:rFonts w:eastAsia="宋体"/>
          <w:color w:val="000000"/>
          <w:sz w:val="20"/>
          <w:szCs w:val="20"/>
          <w:lang w:val="en-GB" w:eastAsia="en-US"/>
        </w:rPr>
        <w:t>the PDCCH candidate that ends later in time is used.</w:t>
      </w:r>
    </w:p>
    <w:p w14:paraId="78E9B39A" w14:textId="77777777" w:rsidR="00460CED" w:rsidRPr="00460CED" w:rsidRDefault="00460CED" w:rsidP="00F329FC">
      <w:pPr>
        <w:spacing w:after="180"/>
        <w:ind w:left="568" w:hanging="284"/>
        <w:rPr>
          <w:rFonts w:eastAsia="宋体"/>
          <w:sz w:val="20"/>
          <w:szCs w:val="20"/>
          <w:lang w:val="en-AU" w:eastAsia="en-US"/>
        </w:rPr>
      </w:pPr>
      <w:r w:rsidRPr="00460CED">
        <w:rPr>
          <w:rFonts w:eastAsia="宋体"/>
          <w:i/>
          <w:sz w:val="20"/>
          <w:szCs w:val="20"/>
          <w:lang w:val="x-none" w:eastAsia="en-US"/>
        </w:rPr>
        <w:t>-</w:t>
      </w:r>
      <w:r w:rsidRPr="00460CED">
        <w:rPr>
          <w:rFonts w:eastAsia="宋体"/>
          <w:i/>
          <w:sz w:val="20"/>
          <w:szCs w:val="20"/>
          <w:lang w:val="x-none" w:eastAsia="en-US"/>
        </w:rPr>
        <w:tab/>
        <w:t>N</w:t>
      </w:r>
      <w:r w:rsidRPr="00460CED">
        <w:rPr>
          <w:rFonts w:eastAsia="宋体"/>
          <w:i/>
          <w:sz w:val="20"/>
          <w:szCs w:val="20"/>
          <w:vertAlign w:val="subscript"/>
          <w:lang w:val="x-none" w:eastAsia="en-US"/>
        </w:rPr>
        <w:t>2</w:t>
      </w:r>
      <w:r w:rsidRPr="00460CED">
        <w:rPr>
          <w:rFonts w:eastAsia="宋体"/>
          <w:sz w:val="20"/>
          <w:szCs w:val="20"/>
          <w:lang w:val="x-none" w:eastAsia="en-US"/>
        </w:rPr>
        <w:t xml:space="preserve"> </w:t>
      </w:r>
      <w:r w:rsidRPr="00460CED">
        <w:rPr>
          <w:rFonts w:eastAsia="宋体"/>
          <w:sz w:val="20"/>
          <w:szCs w:val="20"/>
          <w:lang w:val="en-AU" w:eastAsia="en-US"/>
        </w:rPr>
        <w:t xml:space="preserve">is based on </w:t>
      </w:r>
      <w:r w:rsidRPr="00460CED">
        <w:rPr>
          <w:rFonts w:eastAsia="宋体"/>
          <w:i/>
          <w:sz w:val="20"/>
          <w:szCs w:val="20"/>
          <w:lang w:val="en-AU" w:eastAsia="en-US"/>
        </w:rPr>
        <w:t>µ</w:t>
      </w:r>
      <w:r w:rsidRPr="00460CED">
        <w:rPr>
          <w:rFonts w:eastAsia="宋体"/>
          <w:sz w:val="20"/>
          <w:szCs w:val="20"/>
          <w:lang w:val="en-AU" w:eastAsia="en-US"/>
        </w:rPr>
        <w:t xml:space="preserve"> of Table 6.4-1 and Table 6.4-2 for UE processing capability 1 and 2 respectively, where </w:t>
      </w:r>
      <w:r w:rsidRPr="00460CED">
        <w:rPr>
          <w:rFonts w:eastAsia="宋体"/>
          <w:i/>
          <w:sz w:val="20"/>
          <w:szCs w:val="20"/>
          <w:lang w:val="en-AU" w:eastAsia="en-US"/>
        </w:rPr>
        <w:t>µ</w:t>
      </w:r>
      <w:r w:rsidRPr="00460CED">
        <w:rPr>
          <w:rFonts w:eastAsia="宋体"/>
          <w:sz w:val="20"/>
          <w:szCs w:val="20"/>
          <w:lang w:val="en-AU" w:eastAsia="en-US"/>
        </w:rPr>
        <w:t xml:space="preserve"> corresponds to the one of (</w:t>
      </w:r>
      <w:r w:rsidRPr="00460CED">
        <w:rPr>
          <w:rFonts w:eastAsia="宋体"/>
          <w:i/>
          <w:sz w:val="20"/>
          <w:szCs w:val="20"/>
          <w:lang w:val="en-AU" w:eastAsia="en-US"/>
        </w:rPr>
        <w:t>µ</w:t>
      </w:r>
      <w:r w:rsidRPr="00460CED">
        <w:rPr>
          <w:rFonts w:eastAsia="宋体"/>
          <w:i/>
          <w:sz w:val="20"/>
          <w:szCs w:val="20"/>
          <w:vertAlign w:val="subscript"/>
          <w:lang w:val="en-AU" w:eastAsia="en-US"/>
        </w:rPr>
        <w:t>DL</w:t>
      </w:r>
      <w:r w:rsidRPr="00460CED">
        <w:rPr>
          <w:rFonts w:eastAsia="宋体"/>
          <w:sz w:val="20"/>
          <w:szCs w:val="20"/>
          <w:lang w:val="en-AU" w:eastAsia="en-US"/>
        </w:rPr>
        <w:t xml:space="preserve">, </w:t>
      </w:r>
      <w:r w:rsidRPr="00460CED">
        <w:rPr>
          <w:rFonts w:eastAsia="宋体"/>
          <w:i/>
          <w:sz w:val="20"/>
          <w:szCs w:val="20"/>
          <w:lang w:val="en-AU" w:eastAsia="en-US"/>
        </w:rPr>
        <w:t>µ</w:t>
      </w:r>
      <w:r w:rsidRPr="00460CED">
        <w:rPr>
          <w:rFonts w:eastAsia="宋体"/>
          <w:i/>
          <w:sz w:val="20"/>
          <w:szCs w:val="20"/>
          <w:vertAlign w:val="subscript"/>
          <w:lang w:val="en-AU" w:eastAsia="en-US"/>
        </w:rPr>
        <w:t>UL</w:t>
      </w:r>
      <w:r w:rsidRPr="00460CED">
        <w:rPr>
          <w:rFonts w:eastAsia="宋体"/>
          <w:sz w:val="20"/>
          <w:szCs w:val="20"/>
          <w:lang w:val="en-AU" w:eastAsia="en-US"/>
        </w:rPr>
        <w:t xml:space="preserve">) resulting with the largest </w:t>
      </w:r>
      <w:r w:rsidRPr="00460CED">
        <w:rPr>
          <w:rFonts w:eastAsia="宋体"/>
          <w:i/>
          <w:sz w:val="20"/>
          <w:szCs w:val="20"/>
          <w:lang w:val="en-AU" w:eastAsia="en-US"/>
        </w:rPr>
        <w:t>T</w:t>
      </w:r>
      <w:r w:rsidRPr="00460CED">
        <w:rPr>
          <w:rFonts w:eastAsia="宋体"/>
          <w:i/>
          <w:sz w:val="20"/>
          <w:szCs w:val="20"/>
          <w:vertAlign w:val="subscript"/>
          <w:lang w:val="en-AU" w:eastAsia="en-US"/>
        </w:rPr>
        <w:t>proc,2</w:t>
      </w:r>
      <w:r w:rsidRPr="00460CED">
        <w:rPr>
          <w:rFonts w:eastAsia="宋体"/>
          <w:sz w:val="20"/>
          <w:szCs w:val="20"/>
          <w:lang w:val="en-AU" w:eastAsia="en-US"/>
        </w:rPr>
        <w:t xml:space="preserve">, where the </w:t>
      </w:r>
      <w:r w:rsidRPr="00460CED">
        <w:rPr>
          <w:rFonts w:eastAsia="宋体"/>
          <w:i/>
          <w:sz w:val="20"/>
          <w:szCs w:val="20"/>
          <w:lang w:val="en-AU" w:eastAsia="en-US"/>
        </w:rPr>
        <w:t>µ</w:t>
      </w:r>
      <w:r w:rsidRPr="00460CED">
        <w:rPr>
          <w:rFonts w:eastAsia="宋体"/>
          <w:i/>
          <w:sz w:val="20"/>
          <w:szCs w:val="20"/>
          <w:vertAlign w:val="subscript"/>
          <w:lang w:val="en-AU" w:eastAsia="en-US"/>
        </w:rPr>
        <w:t>DL</w:t>
      </w:r>
      <w:r w:rsidRPr="00460CED">
        <w:rPr>
          <w:rFonts w:eastAsia="宋体"/>
          <w:sz w:val="20"/>
          <w:szCs w:val="20"/>
          <w:lang w:val="en-AU" w:eastAsia="en-US"/>
        </w:rPr>
        <w:t xml:space="preserve"> corresponds to the subcarrier spacing of the downlink with which the PDCCH carrying the DCI scheduling the PUSCH was transmitted and </w:t>
      </w:r>
      <w:r w:rsidRPr="00460CED">
        <w:rPr>
          <w:rFonts w:eastAsia="宋体"/>
          <w:i/>
          <w:sz w:val="20"/>
          <w:szCs w:val="20"/>
          <w:lang w:val="en-AU" w:eastAsia="en-US"/>
        </w:rPr>
        <w:t>µ</w:t>
      </w:r>
      <w:r w:rsidRPr="00460CED">
        <w:rPr>
          <w:rFonts w:eastAsia="宋体"/>
          <w:i/>
          <w:sz w:val="20"/>
          <w:szCs w:val="20"/>
          <w:vertAlign w:val="subscript"/>
          <w:lang w:val="en-AU" w:eastAsia="en-US"/>
        </w:rPr>
        <w:t>UL</w:t>
      </w:r>
      <w:r w:rsidRPr="00460CED">
        <w:rPr>
          <w:rFonts w:eastAsia="宋体"/>
          <w:sz w:val="20"/>
          <w:szCs w:val="20"/>
          <w:lang w:val="en-AU" w:eastAsia="en-US"/>
        </w:rPr>
        <w:t xml:space="preserve"> corresponds to the subcarrier spacing of the uplink channel with which the PUSCH is to be transmitted, and </w:t>
      </w:r>
      <w:r w:rsidRPr="00460CED">
        <w:rPr>
          <w:rFonts w:eastAsia="宋体"/>
          <w:i/>
          <w:sz w:val="20"/>
          <w:szCs w:val="20"/>
          <w:lang w:val="en-AU" w:eastAsia="en-US"/>
        </w:rPr>
        <w:t>κ</w:t>
      </w:r>
      <w:r w:rsidRPr="00460CED">
        <w:rPr>
          <w:rFonts w:eastAsia="宋体"/>
          <w:sz w:val="20"/>
          <w:szCs w:val="20"/>
          <w:lang w:val="en-AU" w:eastAsia="en-US"/>
        </w:rPr>
        <w:t xml:space="preserve"> is defined in clause 4.1 of [4, TS 38.211]. </w:t>
      </w:r>
    </w:p>
    <w:p w14:paraId="389C1527" w14:textId="77777777" w:rsidR="00460CED" w:rsidRPr="00460CED" w:rsidRDefault="00460CED" w:rsidP="00F329FC">
      <w:pPr>
        <w:spacing w:after="180"/>
        <w:ind w:left="568" w:hanging="284"/>
        <w:rPr>
          <w:rFonts w:eastAsia="宋体"/>
          <w:sz w:val="20"/>
          <w:szCs w:val="20"/>
          <w:lang w:val="en-AU" w:eastAsia="en-US"/>
        </w:rPr>
      </w:pPr>
      <w:r w:rsidRPr="00460CED">
        <w:rPr>
          <w:rFonts w:eastAsia="宋体"/>
          <w:i/>
          <w:sz w:val="20"/>
          <w:szCs w:val="20"/>
          <w:lang w:eastAsia="en-US"/>
        </w:rPr>
        <w:t>-</w:t>
      </w:r>
      <w:r w:rsidRPr="00460CED">
        <w:rPr>
          <w:rFonts w:eastAsia="宋体"/>
          <w:i/>
          <w:sz w:val="20"/>
          <w:szCs w:val="20"/>
          <w:lang w:eastAsia="en-US"/>
        </w:rPr>
        <w:tab/>
      </w:r>
      <w:r w:rsidRPr="00460CED">
        <w:rPr>
          <w:rFonts w:eastAsia="宋体"/>
          <w:color w:val="000000"/>
          <w:sz w:val="20"/>
          <w:szCs w:val="20"/>
          <w:lang w:val="x-none" w:eastAsia="en-US"/>
        </w:rPr>
        <w:t>For operation with shared spectrum channel access</w:t>
      </w:r>
      <w:r w:rsidRPr="00460CED">
        <w:rPr>
          <w:rFonts w:eastAsia="宋体"/>
          <w:color w:val="000000"/>
          <w:sz w:val="20"/>
          <w:szCs w:val="20"/>
          <w:lang w:val="en-GB" w:eastAsia="en-US"/>
        </w:rPr>
        <w:t xml:space="preserve"> in FR1</w:t>
      </w:r>
      <w:r w:rsidRPr="00460CED">
        <w:rPr>
          <w:rFonts w:eastAsia="宋体"/>
          <w:color w:val="000000"/>
          <w:sz w:val="20"/>
          <w:szCs w:val="20"/>
          <w:lang w:val="x-none" w:eastAsia="en-US"/>
        </w:rPr>
        <w:t xml:space="preserve">, </w:t>
      </w:r>
      <w:r w:rsidRPr="00460CED">
        <w:rPr>
          <w:rFonts w:eastAsia="宋体"/>
          <w:position w:val="-12"/>
          <w:sz w:val="20"/>
          <w:szCs w:val="20"/>
          <w:lang w:val="x-none" w:eastAsia="en-US"/>
        </w:rPr>
        <w:object w:dxaOrig="285" w:dyaOrig="375" w14:anchorId="606137FC">
          <v:shape id="_x0000_i1028" type="#_x0000_t75" style="width:14.65pt;height:20pt" o:ole="">
            <v:imagedata r:id="rId14" o:title=""/>
          </v:shape>
          <o:OLEObject Type="Embed" ProgID="Equation.DSMT4" ShapeID="_x0000_i1028" DrawAspect="Content" ObjectID="_1790420213" r:id="rId15"/>
        </w:object>
      </w:r>
      <w:r w:rsidRPr="00460CED">
        <w:rPr>
          <w:rFonts w:eastAsia="宋体"/>
          <w:sz w:val="20"/>
          <w:szCs w:val="20"/>
          <w:lang w:val="x-none" w:eastAsia="en-US"/>
        </w:rPr>
        <w:t xml:space="preserve">is calculated according to [4, TS 38.211], otherwise </w:t>
      </w:r>
      <w:r w:rsidRPr="00460CED">
        <w:rPr>
          <w:rFonts w:eastAsia="宋体"/>
          <w:position w:val="-12"/>
          <w:sz w:val="20"/>
          <w:szCs w:val="20"/>
          <w:lang w:val="x-none" w:eastAsia="en-US"/>
        </w:rPr>
        <w:object w:dxaOrig="285" w:dyaOrig="375" w14:anchorId="0CADAE58">
          <v:shape id="_x0000_i1029" type="#_x0000_t75" style="width:14.65pt;height:20pt" o:ole="">
            <v:imagedata r:id="rId14" o:title=""/>
          </v:shape>
          <o:OLEObject Type="Embed" ProgID="Equation.DSMT4" ShapeID="_x0000_i1029" DrawAspect="Content" ObjectID="_1790420214" r:id="rId16"/>
        </w:object>
      </w:r>
      <w:r w:rsidRPr="00460CED">
        <w:rPr>
          <w:rFonts w:eastAsia="宋体"/>
          <w:sz w:val="20"/>
          <w:szCs w:val="20"/>
          <w:lang w:val="x-none" w:eastAsia="en-US"/>
        </w:rPr>
        <w:t>=0.</w:t>
      </w:r>
    </w:p>
    <w:p w14:paraId="56E45CE5" w14:textId="77777777" w:rsidR="00460CED" w:rsidRPr="00460CED" w:rsidRDefault="00460CED" w:rsidP="00F329FC">
      <w:pPr>
        <w:spacing w:after="180"/>
        <w:ind w:left="568" w:hanging="284"/>
        <w:rPr>
          <w:rFonts w:eastAsia="宋体"/>
          <w:sz w:val="20"/>
          <w:szCs w:val="20"/>
          <w:lang w:val="en-AU" w:eastAsia="en-US"/>
        </w:rPr>
      </w:pPr>
      <w:r w:rsidRPr="00460CED">
        <w:rPr>
          <w:rFonts w:eastAsia="宋体"/>
          <w:sz w:val="20"/>
          <w:szCs w:val="20"/>
          <w:lang w:val="en-AU" w:eastAsia="en-US"/>
        </w:rPr>
        <w:t>-</w:t>
      </w:r>
      <w:r w:rsidRPr="00460CED">
        <w:rPr>
          <w:rFonts w:eastAsia="宋体"/>
          <w:sz w:val="20"/>
          <w:szCs w:val="20"/>
          <w:lang w:val="en-AU" w:eastAsia="en-US"/>
        </w:rPr>
        <w:tab/>
        <w:t xml:space="preserve">If the first symbol of the PUSCH allocation consists of DM-RS only, then </w:t>
      </w:r>
      <w:r w:rsidRPr="00460CED">
        <w:rPr>
          <w:rFonts w:eastAsia="宋体"/>
          <w:i/>
          <w:sz w:val="20"/>
          <w:szCs w:val="20"/>
          <w:lang w:val="en-AU" w:eastAsia="en-US"/>
        </w:rPr>
        <w:t>d</w:t>
      </w:r>
      <w:r w:rsidRPr="00460CED">
        <w:rPr>
          <w:rFonts w:eastAsia="宋体"/>
          <w:i/>
          <w:sz w:val="20"/>
          <w:szCs w:val="20"/>
          <w:vertAlign w:val="subscript"/>
          <w:lang w:val="en-AU" w:eastAsia="en-US"/>
        </w:rPr>
        <w:t xml:space="preserve">2,1 </w:t>
      </w:r>
      <w:r w:rsidRPr="00460CED">
        <w:rPr>
          <w:rFonts w:eastAsia="宋体"/>
          <w:sz w:val="20"/>
          <w:szCs w:val="20"/>
          <w:lang w:val="en-AU" w:eastAsia="en-US"/>
        </w:rPr>
        <w:t>= 0</w:t>
      </w:r>
      <w:r w:rsidRPr="00460CED">
        <w:rPr>
          <w:rFonts w:eastAsia="宋体"/>
          <w:i/>
          <w:sz w:val="20"/>
          <w:szCs w:val="20"/>
          <w:lang w:val="en-AU" w:eastAsia="en-US"/>
        </w:rPr>
        <w:t xml:space="preserve">, </w:t>
      </w:r>
      <w:r w:rsidRPr="00460CED">
        <w:rPr>
          <w:rFonts w:eastAsia="宋体"/>
          <w:sz w:val="20"/>
          <w:szCs w:val="20"/>
          <w:lang w:val="en-AU" w:eastAsia="en-US"/>
        </w:rPr>
        <w:t xml:space="preserve">otherwise </w:t>
      </w:r>
      <w:r w:rsidRPr="00460CED">
        <w:rPr>
          <w:rFonts w:eastAsia="宋体"/>
          <w:i/>
          <w:sz w:val="20"/>
          <w:szCs w:val="20"/>
          <w:lang w:val="en-AU" w:eastAsia="en-US"/>
        </w:rPr>
        <w:t>d</w:t>
      </w:r>
      <w:r w:rsidRPr="00460CED">
        <w:rPr>
          <w:rFonts w:eastAsia="宋体"/>
          <w:i/>
          <w:sz w:val="20"/>
          <w:szCs w:val="20"/>
          <w:vertAlign w:val="subscript"/>
          <w:lang w:val="en-AU" w:eastAsia="en-US"/>
        </w:rPr>
        <w:t xml:space="preserve">2,1 </w:t>
      </w:r>
      <w:r w:rsidRPr="00460CED">
        <w:rPr>
          <w:rFonts w:eastAsia="宋体"/>
          <w:sz w:val="20"/>
          <w:szCs w:val="20"/>
          <w:lang w:val="en-AU" w:eastAsia="en-US"/>
        </w:rPr>
        <w:t xml:space="preserve">= 1. </w:t>
      </w:r>
    </w:p>
    <w:p w14:paraId="11CCB455" w14:textId="77777777" w:rsidR="00460CED" w:rsidRPr="00460CED" w:rsidRDefault="00460CED" w:rsidP="00F329FC">
      <w:pPr>
        <w:spacing w:after="180"/>
        <w:ind w:left="568" w:hanging="284"/>
        <w:rPr>
          <w:rFonts w:eastAsia="宋体"/>
          <w:sz w:val="20"/>
          <w:szCs w:val="20"/>
          <w:lang w:val="en-AU" w:eastAsia="en-US"/>
        </w:rPr>
      </w:pPr>
      <w:r w:rsidRPr="00460CED">
        <w:rPr>
          <w:rFonts w:eastAsia="宋体"/>
          <w:sz w:val="20"/>
          <w:szCs w:val="20"/>
          <w:lang w:val="en-AU" w:eastAsia="en-US"/>
        </w:rPr>
        <w:t>-</w:t>
      </w:r>
      <w:r w:rsidRPr="00460CED">
        <w:rPr>
          <w:rFonts w:eastAsia="宋体"/>
          <w:sz w:val="20"/>
          <w:szCs w:val="20"/>
          <w:lang w:val="en-AU" w:eastAsia="en-US"/>
        </w:rPr>
        <w:tab/>
        <w:t xml:space="preserve">If the UE is configured with multiple active component carriers, </w:t>
      </w:r>
      <w:r w:rsidRPr="00460CED">
        <w:rPr>
          <w:rFonts w:eastAsia="宋体"/>
          <w:color w:val="000000"/>
          <w:sz w:val="20"/>
          <w:szCs w:val="20"/>
          <w:lang w:val="en-AU" w:eastAsia="en-US"/>
        </w:rPr>
        <w:t>the first uplink symbol in the PUSCH allocation</w:t>
      </w:r>
      <w:r w:rsidRPr="00460CED">
        <w:rPr>
          <w:rFonts w:eastAsia="宋体"/>
          <w:sz w:val="20"/>
          <w:szCs w:val="20"/>
          <w:lang w:val="en-AU" w:eastAsia="en-US"/>
        </w:rPr>
        <w:t xml:space="preserve"> further includes the effect of timing difference between component carriers as given in [11, TS 38.133]. </w:t>
      </w:r>
    </w:p>
    <w:p w14:paraId="752ECD02" w14:textId="77777777" w:rsidR="00460CED" w:rsidRPr="00460CED" w:rsidRDefault="00460CED" w:rsidP="00F329FC">
      <w:pPr>
        <w:spacing w:after="180"/>
        <w:ind w:left="568" w:hanging="284"/>
        <w:rPr>
          <w:rFonts w:eastAsia="宋体"/>
          <w:sz w:val="20"/>
          <w:szCs w:val="20"/>
          <w:lang w:val="en-AU" w:eastAsia="en-US"/>
        </w:rPr>
      </w:pPr>
      <w:r w:rsidRPr="00460CED">
        <w:rPr>
          <w:rFonts w:eastAsia="宋体"/>
          <w:sz w:val="20"/>
          <w:szCs w:val="20"/>
          <w:lang w:val="en-AU" w:eastAsia="en-US"/>
        </w:rPr>
        <w:t>-</w:t>
      </w:r>
      <w:r w:rsidRPr="00460CED">
        <w:rPr>
          <w:rFonts w:eastAsia="宋体"/>
          <w:sz w:val="20"/>
          <w:szCs w:val="20"/>
          <w:lang w:val="en-AU" w:eastAsia="en-US"/>
        </w:rPr>
        <w:tab/>
        <w:t xml:space="preserve">If the scheduling DCI triggered a switch of BWP, </w:t>
      </w:r>
      <w:r w:rsidRPr="00460CED">
        <w:rPr>
          <w:rFonts w:eastAsia="宋体"/>
          <w:i/>
          <w:sz w:val="20"/>
          <w:szCs w:val="20"/>
          <w:lang w:val="en-AU" w:eastAsia="en-US"/>
        </w:rPr>
        <w:t>d</w:t>
      </w:r>
      <w:r w:rsidRPr="00460CED">
        <w:rPr>
          <w:rFonts w:eastAsia="宋体"/>
          <w:i/>
          <w:sz w:val="20"/>
          <w:szCs w:val="20"/>
          <w:vertAlign w:val="subscript"/>
          <w:lang w:val="en-AU" w:eastAsia="en-US"/>
        </w:rPr>
        <w:t>2,2</w:t>
      </w:r>
      <w:r w:rsidRPr="00460CED">
        <w:rPr>
          <w:rFonts w:eastAsia="宋体"/>
          <w:sz w:val="20"/>
          <w:szCs w:val="20"/>
          <w:lang w:val="en-AU" w:eastAsia="en-US"/>
        </w:rPr>
        <w:t xml:space="preserve"> equals to the switching time as defined in [11, TS 38.133], otherwise </w:t>
      </w:r>
      <w:r w:rsidRPr="00460CED">
        <w:rPr>
          <w:rFonts w:eastAsia="宋体"/>
          <w:i/>
          <w:sz w:val="20"/>
          <w:szCs w:val="20"/>
          <w:lang w:val="en-AU" w:eastAsia="en-US"/>
        </w:rPr>
        <w:t>d</w:t>
      </w:r>
      <w:r w:rsidRPr="00460CED">
        <w:rPr>
          <w:rFonts w:eastAsia="宋体"/>
          <w:i/>
          <w:sz w:val="20"/>
          <w:szCs w:val="20"/>
          <w:vertAlign w:val="subscript"/>
          <w:lang w:val="en-AU" w:eastAsia="en-US"/>
        </w:rPr>
        <w:t>2,2</w:t>
      </w:r>
      <w:r w:rsidRPr="00460CED">
        <w:rPr>
          <w:rFonts w:eastAsia="宋体"/>
          <w:sz w:val="20"/>
          <w:szCs w:val="20"/>
          <w:lang w:val="en-AU" w:eastAsia="en-US"/>
        </w:rPr>
        <w:t xml:space="preserve">=0. </w:t>
      </w:r>
    </w:p>
    <w:p w14:paraId="1F7BC568" w14:textId="77777777" w:rsidR="00460CED" w:rsidRPr="00460CED" w:rsidRDefault="00460CED" w:rsidP="00F329FC">
      <w:pPr>
        <w:spacing w:after="180"/>
        <w:ind w:left="568" w:hanging="284"/>
        <w:rPr>
          <w:rFonts w:eastAsia="宋体"/>
          <w:sz w:val="20"/>
          <w:szCs w:val="20"/>
          <w:lang w:val="en-AU" w:eastAsia="en-US"/>
        </w:rPr>
      </w:pPr>
      <w:r w:rsidRPr="00460CED">
        <w:rPr>
          <w:rFonts w:eastAsia="宋体"/>
          <w:sz w:val="20"/>
          <w:szCs w:val="20"/>
          <w:lang w:val="x-none" w:eastAsia="en-US"/>
        </w:rPr>
        <w:t>-</w:t>
      </w:r>
      <w:r w:rsidRPr="00460CED">
        <w:rPr>
          <w:rFonts w:eastAsia="宋体"/>
          <w:sz w:val="20"/>
          <w:szCs w:val="20"/>
          <w:lang w:val="x-none" w:eastAsia="en-US"/>
        </w:rPr>
        <w:tab/>
        <w:t xml:space="preserve">If a PUSCH of a larger priority index would overlap with </w:t>
      </w:r>
      <w:r w:rsidRPr="00460CED">
        <w:rPr>
          <w:rFonts w:eastAsia="宋体"/>
          <w:sz w:val="20"/>
          <w:szCs w:val="20"/>
          <w:lang w:val="en-GB" w:eastAsia="en-US"/>
        </w:rPr>
        <w:t xml:space="preserve">a </w:t>
      </w:r>
      <w:r w:rsidRPr="00460CED">
        <w:rPr>
          <w:rFonts w:eastAsia="宋体"/>
          <w:sz w:val="20"/>
          <w:szCs w:val="20"/>
          <w:lang w:val="x-none" w:eastAsia="en-US"/>
        </w:rPr>
        <w:t xml:space="preserve">PUCCH of a smaller priority index and the PUCCH and PUSCH are not simultaneously transmitted, and the UE is not provided </w:t>
      </w:r>
      <w:proofErr w:type="spellStart"/>
      <w:r w:rsidRPr="00460CED">
        <w:rPr>
          <w:rFonts w:eastAsia="宋体"/>
          <w:i/>
          <w:iCs/>
          <w:sz w:val="20"/>
          <w:szCs w:val="20"/>
          <w:lang w:val="x-none" w:eastAsia="en-US"/>
        </w:rPr>
        <w:t>uci-MuxWithDiffPrio</w:t>
      </w:r>
      <w:proofErr w:type="spellEnd"/>
      <w:r w:rsidRPr="00460CED">
        <w:rPr>
          <w:rFonts w:eastAsia="宋体"/>
          <w:i/>
          <w:iCs/>
          <w:sz w:val="20"/>
          <w:szCs w:val="20"/>
          <w:lang w:val="x-none" w:eastAsia="en-US"/>
        </w:rPr>
        <w:t xml:space="preserve"> </w:t>
      </w:r>
      <w:r w:rsidRPr="00460CED">
        <w:rPr>
          <w:rFonts w:eastAsia="宋体"/>
          <w:sz w:val="20"/>
          <w:szCs w:val="20"/>
          <w:lang w:val="x-none" w:eastAsia="en-US"/>
        </w:rPr>
        <w:t>for the</w:t>
      </w:r>
      <w:r w:rsidRPr="00460CED">
        <w:rPr>
          <w:rFonts w:eastAsia="宋体"/>
          <w:i/>
          <w:iCs/>
          <w:sz w:val="20"/>
          <w:szCs w:val="20"/>
          <w:lang w:val="x-none" w:eastAsia="en-US"/>
        </w:rPr>
        <w:t xml:space="preserve"> </w:t>
      </w:r>
      <w:r w:rsidRPr="00460CED">
        <w:rPr>
          <w:rFonts w:eastAsia="宋体"/>
          <w:sz w:val="20"/>
          <w:szCs w:val="20"/>
          <w:lang w:val="x-none" w:eastAsia="en-US"/>
        </w:rPr>
        <w:t xml:space="preserve">primary PUCCH group or </w:t>
      </w:r>
      <w:proofErr w:type="spellStart"/>
      <w:r w:rsidRPr="00460CED">
        <w:rPr>
          <w:rFonts w:eastAsia="宋体"/>
          <w:i/>
          <w:iCs/>
          <w:sz w:val="20"/>
          <w:szCs w:val="20"/>
          <w:lang w:val="en-AU" w:eastAsia="en-US"/>
        </w:rPr>
        <w:t>uci-MuxWithDiffPrioSecondaryPUCCHgroup</w:t>
      </w:r>
      <w:proofErr w:type="spellEnd"/>
      <w:r w:rsidRPr="00460CED">
        <w:rPr>
          <w:rFonts w:eastAsia="宋体"/>
          <w:sz w:val="20"/>
          <w:szCs w:val="20"/>
          <w:lang w:val="x-none" w:eastAsia="en-US"/>
        </w:rPr>
        <w:t xml:space="preserve"> for the secondary PUCCH group, </w:t>
      </w:r>
      <w:r w:rsidRPr="00460CED">
        <w:rPr>
          <w:rFonts w:eastAsia="宋体"/>
          <w:i/>
          <w:sz w:val="20"/>
          <w:szCs w:val="20"/>
          <w:lang w:val="en-AU" w:eastAsia="en-US"/>
        </w:rPr>
        <w:t>d</w:t>
      </w:r>
      <w:r w:rsidRPr="00460CED">
        <w:rPr>
          <w:rFonts w:eastAsia="宋体"/>
          <w:i/>
          <w:sz w:val="20"/>
          <w:szCs w:val="20"/>
          <w:vertAlign w:val="subscript"/>
          <w:lang w:val="en-AU" w:eastAsia="en-US"/>
        </w:rPr>
        <w:t>2</w:t>
      </w:r>
      <w:r w:rsidRPr="00460CED">
        <w:rPr>
          <w:rFonts w:eastAsia="宋体"/>
          <w:sz w:val="20"/>
          <w:szCs w:val="20"/>
          <w:lang w:val="x-none" w:eastAsia="en-US"/>
        </w:rPr>
        <w:t xml:space="preserve"> for the PUSCH of a larger priority is set as reported by the UE; otherwise </w:t>
      </w:r>
      <w:r w:rsidRPr="00460CED">
        <w:rPr>
          <w:rFonts w:eastAsia="宋体"/>
          <w:i/>
          <w:sz w:val="20"/>
          <w:szCs w:val="20"/>
          <w:lang w:val="en-AU" w:eastAsia="en-US"/>
        </w:rPr>
        <w:t>d</w:t>
      </w:r>
      <w:r w:rsidRPr="00460CED">
        <w:rPr>
          <w:rFonts w:eastAsia="宋体"/>
          <w:i/>
          <w:sz w:val="20"/>
          <w:szCs w:val="20"/>
          <w:vertAlign w:val="subscript"/>
          <w:lang w:val="en-AU" w:eastAsia="en-US"/>
        </w:rPr>
        <w:t xml:space="preserve">2 </w:t>
      </w:r>
      <w:r w:rsidRPr="00460CED">
        <w:rPr>
          <w:rFonts w:eastAsia="宋体"/>
          <w:i/>
          <w:sz w:val="20"/>
          <w:szCs w:val="20"/>
          <w:lang w:val="en-AU" w:eastAsia="en-US"/>
        </w:rPr>
        <w:t>= 0.</w:t>
      </w:r>
    </w:p>
    <w:p w14:paraId="6A50EE09" w14:textId="77777777" w:rsidR="00460CED" w:rsidRPr="00460CED" w:rsidRDefault="00460CED" w:rsidP="00F329FC">
      <w:pPr>
        <w:spacing w:after="180"/>
        <w:ind w:left="568" w:hanging="284"/>
        <w:rPr>
          <w:rFonts w:eastAsia="宋体"/>
          <w:color w:val="000000"/>
          <w:sz w:val="20"/>
          <w:szCs w:val="20"/>
          <w:lang w:val="x-none" w:eastAsia="en-US"/>
        </w:rPr>
      </w:pPr>
      <w:r w:rsidRPr="00460CED">
        <w:rPr>
          <w:rFonts w:eastAsia="宋体"/>
          <w:sz w:val="20"/>
          <w:szCs w:val="20"/>
          <w:lang w:val="en-AU" w:eastAsia="en-US"/>
        </w:rPr>
        <w:t>-</w:t>
      </w:r>
      <w:r w:rsidRPr="00460CED">
        <w:rPr>
          <w:rFonts w:eastAsia="宋体"/>
          <w:sz w:val="20"/>
          <w:szCs w:val="20"/>
          <w:lang w:val="en-AU" w:eastAsia="en-US"/>
        </w:rPr>
        <w:tab/>
      </w:r>
      <w:bookmarkStart w:id="68" w:name="_Hlk530136445"/>
      <w:r w:rsidRPr="00460CED">
        <w:rPr>
          <w:rFonts w:eastAsia="宋体"/>
          <w:sz w:val="20"/>
          <w:szCs w:val="20"/>
          <w:lang w:val="en-AU" w:eastAsia="en-US"/>
        </w:rPr>
        <w:t xml:space="preserve">For a UE that supports capability 2 on a given cell, the processing time according to UE processing capability 2 is applied if the high layer parameter </w:t>
      </w:r>
      <w:r w:rsidRPr="00460CED">
        <w:rPr>
          <w:rFonts w:eastAsia="宋体"/>
          <w:i/>
          <w:sz w:val="20"/>
          <w:szCs w:val="20"/>
          <w:lang w:val="en-AU" w:eastAsia="en-US"/>
        </w:rPr>
        <w:t>processingType2Enabled</w:t>
      </w:r>
      <w:r w:rsidRPr="00460CED">
        <w:rPr>
          <w:rFonts w:eastAsia="宋体"/>
          <w:sz w:val="20"/>
          <w:szCs w:val="20"/>
          <w:lang w:val="en-AU" w:eastAsia="en-US"/>
        </w:rPr>
        <w:t xml:space="preserve"> in </w:t>
      </w:r>
      <w:r w:rsidRPr="00460CED">
        <w:rPr>
          <w:rFonts w:eastAsia="宋体"/>
          <w:i/>
          <w:sz w:val="20"/>
          <w:szCs w:val="20"/>
          <w:lang w:val="en-AU" w:eastAsia="en-US"/>
        </w:rPr>
        <w:t>PUSCH-</w:t>
      </w:r>
      <w:proofErr w:type="spellStart"/>
      <w:r w:rsidRPr="00460CED">
        <w:rPr>
          <w:rFonts w:eastAsia="宋体"/>
          <w:i/>
          <w:sz w:val="20"/>
          <w:szCs w:val="20"/>
          <w:lang w:val="en-AU" w:eastAsia="en-US"/>
        </w:rPr>
        <w:t>ServingCellConfig</w:t>
      </w:r>
      <w:proofErr w:type="spellEnd"/>
      <w:r w:rsidRPr="00460CED">
        <w:rPr>
          <w:rFonts w:eastAsia="宋体"/>
          <w:sz w:val="20"/>
          <w:szCs w:val="20"/>
          <w:lang w:val="en-AU" w:eastAsia="en-US"/>
        </w:rPr>
        <w:t xml:space="preserve"> is configured for the cell and set to '</w:t>
      </w:r>
      <w:r w:rsidRPr="00460CED">
        <w:rPr>
          <w:rFonts w:eastAsia="宋体"/>
          <w:iCs/>
          <w:sz w:val="20"/>
          <w:szCs w:val="20"/>
          <w:lang w:val="en-AU" w:eastAsia="en-US"/>
        </w:rPr>
        <w:t>enable'</w:t>
      </w:r>
      <w:r w:rsidRPr="00460CED">
        <w:rPr>
          <w:rFonts w:eastAsia="宋体"/>
          <w:sz w:val="20"/>
          <w:szCs w:val="20"/>
          <w:lang w:val="en-AU" w:eastAsia="en-US"/>
        </w:rPr>
        <w:t>,</w:t>
      </w:r>
      <w:bookmarkEnd w:id="68"/>
    </w:p>
    <w:p w14:paraId="3DC8C582" w14:textId="77777777" w:rsidR="00460CED" w:rsidRPr="00460CED" w:rsidRDefault="00460CED" w:rsidP="00F329FC">
      <w:pPr>
        <w:spacing w:after="180"/>
        <w:ind w:left="568" w:hanging="284"/>
        <w:rPr>
          <w:rFonts w:eastAsia="宋体"/>
          <w:sz w:val="20"/>
          <w:szCs w:val="20"/>
          <w:lang w:val="en-AU" w:eastAsia="en-US"/>
        </w:rPr>
      </w:pPr>
      <w:r w:rsidRPr="00460CED">
        <w:rPr>
          <w:rFonts w:eastAsia="宋体"/>
          <w:sz w:val="20"/>
          <w:szCs w:val="20"/>
          <w:lang w:val="en-AU" w:eastAsia="en-US"/>
        </w:rPr>
        <w:t>-</w:t>
      </w:r>
      <w:r w:rsidRPr="00460CED">
        <w:rPr>
          <w:rFonts w:eastAsia="宋体"/>
          <w:sz w:val="20"/>
          <w:szCs w:val="20"/>
          <w:lang w:val="en-AU" w:eastAsia="en-US"/>
        </w:rPr>
        <w:tab/>
        <w:t>If the PUSCH indicated by the DCI is overlapping with one or more PUCCH channels, then the transport block is multiplexed following the procedure in clause 9.2.5 of [6, TS 38.213], otherwise the transport block is transmitted on the PUSCH indicated by the DCI.</w:t>
      </w:r>
    </w:p>
    <w:p w14:paraId="5A4DD7D4" w14:textId="77777777" w:rsidR="00460CED" w:rsidRPr="00460CED" w:rsidRDefault="00460CED" w:rsidP="00F329FC">
      <w:pPr>
        <w:spacing w:after="180"/>
        <w:ind w:left="568" w:hanging="284"/>
        <w:rPr>
          <w:rFonts w:eastAsia="宋体"/>
          <w:sz w:val="20"/>
          <w:szCs w:val="20"/>
          <w:lang w:val="en-GB" w:eastAsia="en-US"/>
        </w:rPr>
      </w:pPr>
      <w:r w:rsidRPr="00460CED">
        <w:rPr>
          <w:rFonts w:eastAsia="宋体"/>
          <w:sz w:val="20"/>
          <w:szCs w:val="20"/>
          <w:lang w:val="x-none" w:eastAsia="en-US"/>
        </w:rPr>
        <w:t>-</w:t>
      </w:r>
      <w:r w:rsidRPr="00460CED">
        <w:rPr>
          <w:rFonts w:eastAsia="宋体"/>
          <w:sz w:val="20"/>
          <w:szCs w:val="20"/>
          <w:lang w:val="x-none" w:eastAsia="en-US"/>
        </w:rPr>
        <w:tab/>
        <w:t xml:space="preserve">If uplink switching gap is triggered as defined in clause 6.1.6, </w:t>
      </w:r>
      <w:r w:rsidRPr="00460CED">
        <w:rPr>
          <w:rFonts w:eastAsia="宋体"/>
          <w:i/>
          <w:position w:val="-10"/>
          <w:sz w:val="20"/>
          <w:szCs w:val="20"/>
          <w:lang w:val="x-none" w:eastAsia="en-US"/>
        </w:rPr>
        <w:object w:dxaOrig="340" w:dyaOrig="300" w14:anchorId="7E0619BE">
          <v:shape id="_x0000_i1030" type="#_x0000_t75" style="width:15.8pt;height:15pt" o:ole="">
            <v:imagedata r:id="rId17" o:title=""/>
          </v:shape>
          <o:OLEObject Type="Embed" ProgID="Equation.DSMT4" ShapeID="_x0000_i1030" DrawAspect="Content" ObjectID="_1790420215" r:id="rId18"/>
        </w:object>
      </w:r>
      <w:r w:rsidRPr="00460CED">
        <w:rPr>
          <w:rFonts w:eastAsia="宋体"/>
          <w:sz w:val="20"/>
          <w:szCs w:val="20"/>
          <w:lang w:val="x-none" w:eastAsia="en-US"/>
        </w:rPr>
        <w:t xml:space="preserve"> equals to the switching gap duration and </w:t>
      </w:r>
      <w:bookmarkStart w:id="69" w:name="_Hlk42165618"/>
      <w:r w:rsidRPr="00460CED">
        <w:rPr>
          <w:rFonts w:eastAsia="宋体"/>
          <w:sz w:val="20"/>
          <w:szCs w:val="20"/>
          <w:lang w:val="x-none" w:eastAsia="en-US"/>
        </w:rPr>
        <w:t xml:space="preserve">for the UE configured with </w:t>
      </w:r>
      <w:r w:rsidRPr="00460CED">
        <w:rPr>
          <w:rFonts w:eastAsia="宋体"/>
          <w:sz w:val="20"/>
          <w:szCs w:val="20"/>
          <w:lang w:val="en-GB" w:eastAsia="en-US"/>
        </w:rPr>
        <w:t xml:space="preserve">higher layer parameter </w:t>
      </w:r>
      <w:proofErr w:type="spellStart"/>
      <w:r w:rsidRPr="00460CED">
        <w:rPr>
          <w:rFonts w:eastAsia="宋体"/>
          <w:i/>
          <w:iCs/>
          <w:sz w:val="20"/>
          <w:szCs w:val="20"/>
          <w:lang w:val="en-AU" w:eastAsia="en-US"/>
        </w:rPr>
        <w:t>uplinkTxSwitchingOption</w:t>
      </w:r>
      <w:proofErr w:type="spellEnd"/>
      <w:r w:rsidRPr="00460CED">
        <w:rPr>
          <w:rFonts w:eastAsia="宋体"/>
          <w:iCs/>
          <w:sz w:val="20"/>
          <w:szCs w:val="20"/>
          <w:lang w:val="en-AU" w:eastAsia="en-US"/>
        </w:rPr>
        <w:t xml:space="preserve"> set to '</w:t>
      </w:r>
      <w:r w:rsidRPr="00460CED">
        <w:rPr>
          <w:iCs/>
          <w:noProof/>
          <w:sz w:val="20"/>
          <w:szCs w:val="20"/>
          <w:lang w:val="x-none" w:eastAsia="en-GB"/>
        </w:rPr>
        <w:t>dualUL</w:t>
      </w:r>
      <w:r w:rsidRPr="00460CED">
        <w:rPr>
          <w:iCs/>
          <w:noProof/>
          <w:sz w:val="20"/>
          <w:szCs w:val="20"/>
          <w:lang w:eastAsia="en-GB"/>
        </w:rPr>
        <w:t>'</w:t>
      </w:r>
      <w:r w:rsidRPr="00460CED">
        <w:rPr>
          <w:rFonts w:eastAsia="宋体"/>
          <w:iCs/>
          <w:sz w:val="20"/>
          <w:szCs w:val="20"/>
          <w:lang w:val="en-AU" w:eastAsia="en-US"/>
        </w:rPr>
        <w:t xml:space="preserve"> for uplink carrier aggregation</w:t>
      </w:r>
      <w:r w:rsidRPr="00460CED">
        <w:rPr>
          <w:rFonts w:eastAsia="宋体"/>
          <w:sz w:val="20"/>
          <w:szCs w:val="20"/>
          <w:lang w:val="x-none" w:eastAsia="en-US"/>
        </w:rPr>
        <w:t xml:space="preserve"> </w:t>
      </w:r>
      <w:r w:rsidRPr="00460CED">
        <w:rPr>
          <w:rFonts w:eastAsia="宋体"/>
          <w:i/>
          <w:sz w:val="20"/>
          <w:szCs w:val="20"/>
          <w:lang w:val="x-none" w:eastAsia="en-US"/>
        </w:rPr>
        <w:t>µ</w:t>
      </w:r>
      <w:r w:rsidRPr="00460CED">
        <w:rPr>
          <w:rFonts w:eastAsia="宋体"/>
          <w:i/>
          <w:sz w:val="20"/>
          <w:szCs w:val="20"/>
          <w:vertAlign w:val="subscript"/>
          <w:lang w:val="x-none" w:eastAsia="en-US"/>
        </w:rPr>
        <w:t>UL</w:t>
      </w:r>
      <w:r w:rsidRPr="00460CED">
        <w:rPr>
          <w:rFonts w:eastAsia="宋体"/>
          <w:sz w:val="20"/>
          <w:szCs w:val="20"/>
          <w:lang w:val="x-none" w:eastAsia="en-US"/>
        </w:rPr>
        <w:t>=min(</w:t>
      </w:r>
      <w:r w:rsidRPr="00460CED">
        <w:rPr>
          <w:rFonts w:eastAsia="宋体"/>
          <w:i/>
          <w:sz w:val="20"/>
          <w:szCs w:val="20"/>
          <w:lang w:val="x-none" w:eastAsia="en-US"/>
        </w:rPr>
        <w:t>µ</w:t>
      </w:r>
      <w:r w:rsidRPr="00460CED">
        <w:rPr>
          <w:rFonts w:eastAsia="宋体"/>
          <w:i/>
          <w:sz w:val="20"/>
          <w:szCs w:val="20"/>
          <w:vertAlign w:val="subscript"/>
          <w:lang w:val="x-none" w:eastAsia="en-US"/>
        </w:rPr>
        <w:t>UL,carrier1,</w:t>
      </w:r>
      <w:r w:rsidRPr="00460CED">
        <w:rPr>
          <w:rFonts w:eastAsia="宋体"/>
          <w:i/>
          <w:sz w:val="20"/>
          <w:szCs w:val="20"/>
          <w:lang w:val="x-none" w:eastAsia="en-US"/>
        </w:rPr>
        <w:t xml:space="preserve"> µ</w:t>
      </w:r>
      <w:r w:rsidRPr="00460CED">
        <w:rPr>
          <w:rFonts w:eastAsia="宋体"/>
          <w:i/>
          <w:sz w:val="20"/>
          <w:szCs w:val="20"/>
          <w:vertAlign w:val="subscript"/>
          <w:lang w:val="x-none" w:eastAsia="en-US"/>
        </w:rPr>
        <w:t>UL,carrier2</w:t>
      </w:r>
      <w:r w:rsidRPr="00460CED">
        <w:rPr>
          <w:rFonts w:eastAsia="宋体"/>
          <w:sz w:val="20"/>
          <w:szCs w:val="20"/>
          <w:lang w:val="x-none" w:eastAsia="en-US"/>
        </w:rPr>
        <w:t>)</w:t>
      </w:r>
      <w:bookmarkEnd w:id="69"/>
      <w:r w:rsidRPr="00460CED">
        <w:rPr>
          <w:rFonts w:eastAsia="宋体"/>
          <w:sz w:val="20"/>
          <w:szCs w:val="20"/>
          <w:lang w:val="x-none" w:eastAsia="en-US"/>
        </w:rPr>
        <w:t xml:space="preserve">, otherwise </w:t>
      </w:r>
      <w:r w:rsidRPr="00460CED">
        <w:rPr>
          <w:rFonts w:eastAsia="宋体"/>
          <w:i/>
          <w:position w:val="-10"/>
          <w:sz w:val="20"/>
          <w:szCs w:val="20"/>
          <w:lang w:val="x-none" w:eastAsia="en-US"/>
        </w:rPr>
        <w:object w:dxaOrig="680" w:dyaOrig="300" w14:anchorId="4B167B91">
          <v:shape id="_x0000_i1031" type="#_x0000_t75" style="width:33.1pt;height:15pt" o:ole="">
            <v:imagedata r:id="rId19" o:title=""/>
          </v:shape>
          <o:OLEObject Type="Embed" ProgID="Equation.DSMT4" ShapeID="_x0000_i1031" DrawAspect="Content" ObjectID="_1790420216" r:id="rId20"/>
        </w:object>
      </w:r>
      <w:r w:rsidRPr="00460CED">
        <w:rPr>
          <w:rFonts w:eastAsia="宋体"/>
          <w:sz w:val="20"/>
          <w:szCs w:val="20"/>
          <w:lang w:val="x-none" w:eastAsia="en-US"/>
        </w:rPr>
        <w:t xml:space="preserve">. </w:t>
      </w:r>
    </w:p>
    <w:bookmarkEnd w:id="64"/>
    <w:p w14:paraId="775DC46B" w14:textId="77777777" w:rsidR="00460CED" w:rsidRPr="00460CED" w:rsidRDefault="00460CED" w:rsidP="00F329FC">
      <w:pPr>
        <w:spacing w:after="180"/>
        <w:rPr>
          <w:rFonts w:eastAsia="宋体"/>
          <w:color w:val="000000"/>
          <w:sz w:val="20"/>
          <w:szCs w:val="20"/>
          <w:lang w:val="en-AU" w:eastAsia="en-US"/>
        </w:rPr>
      </w:pPr>
      <w:r w:rsidRPr="00460CED">
        <w:rPr>
          <w:rFonts w:eastAsia="宋体"/>
          <w:color w:val="000000"/>
          <w:sz w:val="20"/>
          <w:szCs w:val="20"/>
          <w:lang w:val="en-AU" w:eastAsia="en-US"/>
        </w:rPr>
        <w:t xml:space="preserve">Otherwise the UE may ignore the </w:t>
      </w:r>
      <w:ins w:id="70" w:author="CATT" w:date="2024-09-30T08:48:00Z">
        <w:r w:rsidRPr="00460CED">
          <w:rPr>
            <w:rFonts w:eastAsia="宋体"/>
            <w:sz w:val="20"/>
            <w:szCs w:val="20"/>
            <w:lang w:val="en-AU" w:eastAsia="en-US"/>
          </w:rPr>
          <w:t xml:space="preserve">scheduling </w:t>
        </w:r>
        <w:r w:rsidRPr="00460CED">
          <w:rPr>
            <w:rFonts w:eastAsia="宋体"/>
            <w:sz w:val="20"/>
            <w:szCs w:val="20"/>
            <w:lang w:val="en-AU"/>
          </w:rPr>
          <w:t>in</w:t>
        </w:r>
        <w:r w:rsidRPr="00460CED">
          <w:rPr>
            <w:rFonts w:eastAsia="宋体" w:hint="eastAsia"/>
            <w:sz w:val="20"/>
            <w:szCs w:val="20"/>
            <w:lang w:val="en-AU"/>
          </w:rPr>
          <w:t>formation in the</w:t>
        </w:r>
        <w:r w:rsidRPr="00460CED">
          <w:rPr>
            <w:rFonts w:eastAsia="宋体"/>
            <w:sz w:val="20"/>
            <w:szCs w:val="20"/>
            <w:lang w:val="en-AU" w:eastAsia="en-US"/>
          </w:rPr>
          <w:t xml:space="preserve"> </w:t>
        </w:r>
      </w:ins>
      <w:r w:rsidRPr="00460CED">
        <w:rPr>
          <w:rFonts w:eastAsia="宋体"/>
          <w:color w:val="000000"/>
          <w:sz w:val="20"/>
          <w:szCs w:val="20"/>
          <w:lang w:val="en-AU" w:eastAsia="en-US"/>
        </w:rPr>
        <w:t>DCI</w:t>
      </w:r>
      <w:ins w:id="71" w:author="CATT" w:date="2024-09-30T08:48:00Z">
        <w:r w:rsidRPr="00460CED">
          <w:rPr>
            <w:rFonts w:eastAsia="宋体" w:hint="eastAsia"/>
            <w:color w:val="000000"/>
            <w:sz w:val="20"/>
            <w:szCs w:val="20"/>
            <w:lang w:val="en-AU"/>
          </w:rPr>
          <w:t xml:space="preserve"> </w:t>
        </w:r>
        <w:r w:rsidRPr="00460CED">
          <w:rPr>
            <w:rFonts w:eastAsia="宋体" w:hint="eastAsia"/>
            <w:sz w:val="20"/>
            <w:szCs w:val="20"/>
            <w:lang w:val="en-AU"/>
          </w:rPr>
          <w:t xml:space="preserve">for the scheduled </w:t>
        </w:r>
        <w:r w:rsidRPr="00460CED">
          <w:rPr>
            <w:rFonts w:eastAsia="宋体"/>
            <w:sz w:val="20"/>
            <w:szCs w:val="20"/>
            <w:lang w:val="en-AU" w:eastAsia="en-US"/>
          </w:rPr>
          <w:t>PUSCH</w:t>
        </w:r>
      </w:ins>
      <w:r w:rsidRPr="00460CED">
        <w:rPr>
          <w:rFonts w:eastAsia="宋体"/>
          <w:color w:val="7030A0"/>
          <w:sz w:val="20"/>
          <w:szCs w:val="20"/>
          <w:lang w:val="en-AU" w:eastAsia="en-US"/>
        </w:rPr>
        <w:t>.</w:t>
      </w:r>
      <w:r w:rsidRPr="00460CED">
        <w:rPr>
          <w:rFonts w:eastAsia="宋体"/>
          <w:color w:val="FF0000"/>
          <w:sz w:val="20"/>
          <w:szCs w:val="20"/>
          <w:u w:val="single"/>
          <w:lang w:val="en-AU" w:eastAsia="en-US"/>
        </w:rPr>
        <w:t xml:space="preserve"> </w:t>
      </w:r>
    </w:p>
    <w:p w14:paraId="634525FE" w14:textId="77777777" w:rsidR="00460CED" w:rsidRPr="00460CED" w:rsidRDefault="00460CED" w:rsidP="00F329FC">
      <w:pPr>
        <w:spacing w:after="180"/>
        <w:rPr>
          <w:rFonts w:eastAsia="宋体"/>
          <w:color w:val="000000"/>
          <w:sz w:val="20"/>
          <w:szCs w:val="20"/>
          <w:lang w:val="en-AU" w:eastAsia="en-US"/>
        </w:rPr>
      </w:pPr>
      <w:r w:rsidRPr="00460CED">
        <w:rPr>
          <w:rFonts w:eastAsia="宋体"/>
          <w:color w:val="000000"/>
          <w:sz w:val="20"/>
          <w:szCs w:val="20"/>
          <w:lang w:val="en-AU" w:eastAsia="en-US"/>
        </w:rPr>
        <w:t xml:space="preserve">The value of </w:t>
      </w:r>
      <w:r w:rsidRPr="00460CED">
        <w:rPr>
          <w:rFonts w:eastAsia="宋体"/>
          <w:color w:val="000000"/>
          <w:position w:val="-14"/>
          <w:sz w:val="20"/>
          <w:szCs w:val="20"/>
          <w:lang w:val="en-GB" w:eastAsia="en-US"/>
        </w:rPr>
        <w:object w:dxaOrig="560" w:dyaOrig="340" w14:anchorId="388F5918">
          <v:shape id="_x0000_i1032" type="#_x0000_t75" style="width:27.35pt;height:14.65pt" o:ole="">
            <v:imagedata r:id="rId21" o:title=""/>
          </v:shape>
          <o:OLEObject Type="Embed" ProgID="Equation.3" ShapeID="_x0000_i1032" DrawAspect="Content" ObjectID="_1790420217" r:id="rId22"/>
        </w:object>
      </w:r>
      <w:r w:rsidRPr="00460CED">
        <w:rPr>
          <w:rFonts w:eastAsia="宋体"/>
          <w:color w:val="000000"/>
          <w:sz w:val="20"/>
          <w:szCs w:val="20"/>
          <w:lang w:val="en-GB" w:eastAsia="en-US"/>
        </w:rPr>
        <w:t xml:space="preserve"> </w:t>
      </w:r>
      <w:r w:rsidRPr="00460CED">
        <w:rPr>
          <w:rFonts w:eastAsia="宋体"/>
          <w:color w:val="000000"/>
          <w:sz w:val="20"/>
          <w:szCs w:val="20"/>
          <w:lang w:val="en-AU" w:eastAsia="en-US"/>
        </w:rPr>
        <w:t>is used both in the case of normal and extended cyclic prefix.</w:t>
      </w:r>
    </w:p>
    <w:bookmarkEnd w:id="65"/>
    <w:p w14:paraId="519DBCA2" w14:textId="77777777" w:rsidR="00540735" w:rsidRPr="000E0A80" w:rsidRDefault="00540735" w:rsidP="00F329FC">
      <w:pPr>
        <w:spacing w:before="120" w:after="180" w:line="280" w:lineRule="atLeast"/>
        <w:jc w:val="center"/>
        <w:rPr>
          <w:rFonts w:eastAsia="宋体"/>
          <w:b/>
          <w:iCs/>
          <w:color w:val="FF0000"/>
          <w:sz w:val="20"/>
          <w:szCs w:val="20"/>
          <w:lang w:val="en-GB" w:eastAsia="en-US"/>
        </w:rPr>
      </w:pPr>
      <w:r w:rsidRPr="000E0A80">
        <w:rPr>
          <w:rFonts w:eastAsia="宋体"/>
          <w:b/>
          <w:iCs/>
          <w:color w:val="FF0000"/>
          <w:sz w:val="20"/>
          <w:szCs w:val="20"/>
          <w:lang w:val="en-GB" w:eastAsia="en-US"/>
        </w:rPr>
        <w:t>&lt;Unchanged parts are omitted&gt;</w:t>
      </w:r>
    </w:p>
    <w:p w14:paraId="2B5A7EAD" w14:textId="77777777" w:rsidR="00540735" w:rsidRDefault="00540735" w:rsidP="00F329FC">
      <w:pPr>
        <w:pStyle w:val="ListParagraph1"/>
        <w:kinsoku w:val="0"/>
        <w:overflowPunct w:val="0"/>
        <w:adjustRightInd w:val="0"/>
        <w:spacing w:line="259" w:lineRule="auto"/>
        <w:textAlignment w:val="baseline"/>
        <w:rPr>
          <w:rFonts w:ascii="Times" w:eastAsia="Times New Roman" w:hAnsi="Times" w:cs="Times"/>
          <w:lang w:val="en-GB"/>
        </w:rPr>
      </w:pPr>
    </w:p>
    <w:p w14:paraId="49BA74EF" w14:textId="77777777" w:rsidR="00540735" w:rsidRDefault="00540735" w:rsidP="00F329FC"/>
    <w:p w14:paraId="1124D69C" w14:textId="77777777" w:rsidR="00540735" w:rsidRDefault="00540735" w:rsidP="00F329FC">
      <w:pPr>
        <w:pStyle w:val="Heading2"/>
      </w:pPr>
      <w:r>
        <w:t xml:space="preserve">Moderator summary and proposals </w:t>
      </w:r>
    </w:p>
    <w:p w14:paraId="4D49D3B8" w14:textId="77777777" w:rsidR="00540735" w:rsidRDefault="00540735" w:rsidP="00F329FC">
      <w:pPr>
        <w:spacing w:after="120"/>
        <w:rPr>
          <w:sz w:val="20"/>
          <w:szCs w:val="20"/>
          <w:lang w:eastAsia="en-US"/>
        </w:rPr>
      </w:pPr>
    </w:p>
    <w:p w14:paraId="244C2AC3" w14:textId="40B94084" w:rsidR="00540735" w:rsidRDefault="00540735" w:rsidP="00F329FC">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sidR="00460CED">
        <w:rPr>
          <w:rFonts w:eastAsia="Batang"/>
          <w:b/>
          <w:bCs/>
          <w:snapToGrid w:val="0"/>
          <w:kern w:val="2"/>
          <w:sz w:val="20"/>
          <w:szCs w:val="20"/>
          <w:lang w:eastAsia="en-US"/>
        </w:rPr>
        <w:t>4</w:t>
      </w:r>
      <w:r>
        <w:rPr>
          <w:rFonts w:eastAsia="宋体"/>
          <w:b/>
          <w:bCs/>
          <w:sz w:val="20"/>
          <w:szCs w:val="20"/>
          <w:lang w:val="en-GB"/>
        </w:rPr>
        <w:t>:</w:t>
      </w:r>
    </w:p>
    <w:p w14:paraId="19114A6B" w14:textId="77777777" w:rsidR="00540735" w:rsidRDefault="00540735" w:rsidP="00F329FC">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47609A9A" w14:textId="77777777" w:rsidR="00540735" w:rsidRDefault="00540735" w:rsidP="00F329FC">
      <w:pPr>
        <w:pStyle w:val="ListParagraph"/>
        <w:ind w:left="360"/>
        <w:rPr>
          <w:lang w:eastAsia="en-US"/>
        </w:rPr>
      </w:pPr>
    </w:p>
    <w:p w14:paraId="6017D478" w14:textId="77777777" w:rsidR="00540735" w:rsidRDefault="00540735" w:rsidP="00F329FC">
      <w:pPr>
        <w:rPr>
          <w:lang w:eastAsia="en-US"/>
        </w:rPr>
      </w:pPr>
    </w:p>
    <w:p w14:paraId="41393133" w14:textId="77777777" w:rsidR="00540735" w:rsidRDefault="00540735" w:rsidP="00F329F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40735" w14:paraId="4B1A4737" w14:textId="77777777" w:rsidTr="0064376B">
        <w:tc>
          <w:tcPr>
            <w:tcW w:w="2009" w:type="dxa"/>
            <w:tcBorders>
              <w:top w:val="single" w:sz="4" w:space="0" w:color="auto"/>
              <w:left w:val="single" w:sz="4" w:space="0" w:color="auto"/>
              <w:bottom w:val="single" w:sz="4" w:space="0" w:color="auto"/>
              <w:right w:val="single" w:sz="4" w:space="0" w:color="auto"/>
            </w:tcBorders>
          </w:tcPr>
          <w:p w14:paraId="4A2153E8" w14:textId="77777777" w:rsidR="00540735" w:rsidRDefault="00540735" w:rsidP="00F329F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7B9CD813" w14:textId="77777777" w:rsidR="00540735" w:rsidRDefault="00540735" w:rsidP="00F329FC">
            <w:pPr>
              <w:wordWrap/>
              <w:jc w:val="center"/>
              <w:rPr>
                <w:b/>
                <w:sz w:val="20"/>
                <w:szCs w:val="20"/>
              </w:rPr>
            </w:pPr>
            <w:r>
              <w:rPr>
                <w:b/>
                <w:sz w:val="20"/>
                <w:szCs w:val="20"/>
              </w:rPr>
              <w:t>Comment</w:t>
            </w:r>
          </w:p>
        </w:tc>
      </w:tr>
      <w:tr w:rsidR="00460CED" w14:paraId="353BF841" w14:textId="77777777" w:rsidTr="0064376B">
        <w:tc>
          <w:tcPr>
            <w:tcW w:w="2009" w:type="dxa"/>
            <w:tcBorders>
              <w:top w:val="single" w:sz="4" w:space="0" w:color="auto"/>
              <w:left w:val="single" w:sz="4" w:space="0" w:color="auto"/>
              <w:bottom w:val="single" w:sz="4" w:space="0" w:color="auto"/>
              <w:right w:val="single" w:sz="4" w:space="0" w:color="auto"/>
            </w:tcBorders>
          </w:tcPr>
          <w:p w14:paraId="4A2ADBA0" w14:textId="282D02C0" w:rsidR="00460CED" w:rsidRDefault="00460CED" w:rsidP="00F329FC">
            <w:pPr>
              <w:wordWrap/>
              <w:jc w:val="left"/>
              <w:rPr>
                <w:rFonts w:eastAsia="MS Mincho"/>
                <w:bCs/>
                <w:sz w:val="20"/>
                <w:szCs w:val="20"/>
                <w:lang w:eastAsia="ja-JP"/>
              </w:rPr>
            </w:pPr>
            <w:r>
              <w:rPr>
                <w:rFonts w:eastAsia="MS Mincho"/>
                <w:bCs/>
                <w:sz w:val="20"/>
                <w:szCs w:val="20"/>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61CF55FE" w14:textId="2C26CAB4" w:rsidR="00460CED" w:rsidRDefault="00137B93" w:rsidP="00F329FC">
            <w:pPr>
              <w:pStyle w:val="ListParagraph1"/>
              <w:wordWrap/>
              <w:rPr>
                <w:rFonts w:eastAsia="MS Mincho"/>
                <w:bCs/>
                <w:sz w:val="20"/>
                <w:szCs w:val="20"/>
                <w:lang w:eastAsia="ja-JP"/>
              </w:rPr>
            </w:pPr>
            <w:r>
              <w:rPr>
                <w:rFonts w:eastAsia="MS Mincho"/>
                <w:bCs/>
                <w:sz w:val="20"/>
                <w:szCs w:val="20"/>
                <w:lang w:eastAsia="ja-JP"/>
              </w:rPr>
              <w:t>There is</w:t>
            </w:r>
            <w:r w:rsidR="00460CED">
              <w:rPr>
                <w:rFonts w:eastAsia="MS Mincho"/>
                <w:bCs/>
                <w:sz w:val="20"/>
                <w:szCs w:val="20"/>
                <w:lang w:eastAsia="ja-JP"/>
              </w:rPr>
              <w:t xml:space="preserve"> concern that the CR may impact on legacy DCI behaviors. E.g., for DCI format 0_1, if the PUSCH preparation time is not sufficient, the UE ignores the entire DCI format 0_</w:t>
            </w:r>
            <w:r w:rsidR="00A34041">
              <w:rPr>
                <w:rFonts w:eastAsia="MS Mincho"/>
                <w:bCs/>
                <w:sz w:val="20"/>
                <w:szCs w:val="20"/>
                <w:lang w:eastAsia="ja-JP"/>
              </w:rPr>
              <w:t>1. However, according to this CR, the UE only ignores the scheduling info in the DCI format 0_1, which implies the UE checks other fields in the DCI format 0_1.</w:t>
            </w:r>
          </w:p>
          <w:p w14:paraId="69387060" w14:textId="61F51274" w:rsidR="00A34041" w:rsidRDefault="00460CED" w:rsidP="00F329FC">
            <w:pPr>
              <w:pStyle w:val="ListParagraph1"/>
              <w:wordWrap/>
              <w:rPr>
                <w:rFonts w:eastAsia="MS Mincho"/>
                <w:bCs/>
                <w:sz w:val="20"/>
                <w:szCs w:val="20"/>
                <w:lang w:eastAsia="ja-JP"/>
              </w:rPr>
            </w:pPr>
            <w:r>
              <w:rPr>
                <w:rFonts w:eastAsia="MS Mincho"/>
                <w:bCs/>
                <w:sz w:val="20"/>
                <w:szCs w:val="20"/>
                <w:lang w:eastAsia="ja-JP"/>
              </w:rPr>
              <w:t xml:space="preserve">If </w:t>
            </w:r>
            <w:r w:rsidR="00852F03">
              <w:rPr>
                <w:rFonts w:eastAsia="MS Mincho"/>
                <w:bCs/>
                <w:sz w:val="20"/>
                <w:szCs w:val="20"/>
                <w:lang w:eastAsia="ja-JP"/>
              </w:rPr>
              <w:t>we</w:t>
            </w:r>
            <w:r>
              <w:rPr>
                <w:rFonts w:eastAsia="MS Mincho"/>
                <w:bCs/>
                <w:sz w:val="20"/>
                <w:szCs w:val="20"/>
                <w:lang w:eastAsia="ja-JP"/>
              </w:rPr>
              <w:t xml:space="preserve"> agree this issue </w:t>
            </w:r>
            <w:r w:rsidR="00852F03">
              <w:rPr>
                <w:rFonts w:eastAsia="MS Mincho"/>
                <w:bCs/>
                <w:sz w:val="20"/>
                <w:szCs w:val="20"/>
                <w:lang w:eastAsia="ja-JP"/>
              </w:rPr>
              <w:t xml:space="preserve">is valid </w:t>
            </w:r>
            <w:r>
              <w:rPr>
                <w:rFonts w:eastAsia="MS Mincho"/>
                <w:bCs/>
                <w:sz w:val="20"/>
                <w:szCs w:val="20"/>
                <w:lang w:eastAsia="ja-JP"/>
              </w:rPr>
              <w:t>for DCI format 0_3, we may need capture 0_3 and 0_1 separately in spec.</w:t>
            </w:r>
          </w:p>
        </w:tc>
      </w:tr>
      <w:tr w:rsidR="00337F7F" w14:paraId="5C051266" w14:textId="77777777" w:rsidTr="0064376B">
        <w:tc>
          <w:tcPr>
            <w:tcW w:w="2009" w:type="dxa"/>
            <w:tcBorders>
              <w:top w:val="single" w:sz="4" w:space="0" w:color="auto"/>
              <w:left w:val="single" w:sz="4" w:space="0" w:color="auto"/>
              <w:bottom w:val="single" w:sz="4" w:space="0" w:color="auto"/>
              <w:right w:val="single" w:sz="4" w:space="0" w:color="auto"/>
            </w:tcBorders>
          </w:tcPr>
          <w:p w14:paraId="58AFA63C" w14:textId="4D41688A" w:rsidR="00337F7F" w:rsidRDefault="00337F7F" w:rsidP="00F329FC">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658936B8" w14:textId="42F5A9C4" w:rsidR="00337F7F" w:rsidRDefault="00337F7F" w:rsidP="00F329FC">
            <w:pPr>
              <w:wordWrap/>
              <w:rPr>
                <w:rFonts w:eastAsia="MS Mincho"/>
                <w:bCs/>
                <w:sz w:val="20"/>
                <w:szCs w:val="20"/>
                <w:lang w:eastAsia="ja-JP"/>
              </w:rPr>
            </w:pPr>
            <w:r>
              <w:rPr>
                <w:rFonts w:eastAsia="MS Mincho"/>
                <w:bCs/>
                <w:sz w:val="20"/>
                <w:szCs w:val="20"/>
                <w:lang w:eastAsia="ja-JP"/>
              </w:rPr>
              <w:t xml:space="preserve">Agree with moderator – same as for CSI, nothing is broken / no change needed. The current specs indicate the UE may ignore the whole DCI. Up to gNB to guarantee the processing time is not violated.  </w:t>
            </w:r>
          </w:p>
        </w:tc>
      </w:tr>
      <w:tr w:rsidR="002E13EE" w14:paraId="68906DE7" w14:textId="77777777" w:rsidTr="0064376B">
        <w:tc>
          <w:tcPr>
            <w:tcW w:w="2009" w:type="dxa"/>
            <w:tcBorders>
              <w:right w:val="single" w:sz="4" w:space="0" w:color="auto"/>
            </w:tcBorders>
          </w:tcPr>
          <w:p w14:paraId="499FBFED" w14:textId="43A51BE1" w:rsidR="002E13EE" w:rsidRDefault="002E13EE" w:rsidP="00F329FC">
            <w:pPr>
              <w:wordWrap/>
              <w:rPr>
                <w:rFonts w:eastAsiaTheme="minorEastAsia"/>
                <w:bCs/>
                <w:sz w:val="20"/>
                <w:szCs w:val="20"/>
              </w:rPr>
            </w:pPr>
            <w:r>
              <w:rPr>
                <w:rFonts w:eastAsia="MS Mincho" w:hint="eastAsia"/>
                <w:bCs/>
                <w:sz w:val="20"/>
                <w:szCs w:val="20"/>
                <w:lang w:eastAsia="ja-JP"/>
              </w:rPr>
              <w:t>Qualcomm</w:t>
            </w:r>
          </w:p>
        </w:tc>
        <w:tc>
          <w:tcPr>
            <w:tcW w:w="7353" w:type="dxa"/>
            <w:tcBorders>
              <w:left w:val="single" w:sz="4" w:space="0" w:color="auto"/>
              <w:right w:val="single" w:sz="4" w:space="0" w:color="auto"/>
            </w:tcBorders>
          </w:tcPr>
          <w:p w14:paraId="1092BE05" w14:textId="302B708A" w:rsidR="002E13EE" w:rsidRDefault="002E13EE" w:rsidP="00F329FC">
            <w:pPr>
              <w:wordWrap/>
              <w:jc w:val="left"/>
              <w:rPr>
                <w:rFonts w:eastAsiaTheme="minorEastAsia"/>
                <w:bCs/>
                <w:sz w:val="20"/>
                <w:szCs w:val="20"/>
              </w:rPr>
            </w:pPr>
            <w:r>
              <w:rPr>
                <w:rFonts w:eastAsia="MS Mincho" w:hint="eastAsia"/>
                <w:bCs/>
                <w:sz w:val="20"/>
                <w:szCs w:val="20"/>
                <w:lang w:eastAsia="ja-JP"/>
              </w:rPr>
              <w:t>Agree with Moderator &amp; Nokia. We have problem with the CR.</w:t>
            </w:r>
          </w:p>
        </w:tc>
      </w:tr>
      <w:tr w:rsidR="00D36BD1" w14:paraId="08506ADB" w14:textId="77777777" w:rsidTr="0064376B">
        <w:tc>
          <w:tcPr>
            <w:tcW w:w="2009" w:type="dxa"/>
          </w:tcPr>
          <w:p w14:paraId="45838FEC" w14:textId="77777777" w:rsidR="00D36BD1" w:rsidRDefault="00D36BD1" w:rsidP="00F329FC">
            <w:pPr>
              <w:wordWrap/>
              <w:rPr>
                <w:rFonts w:eastAsiaTheme="minorEastAsia"/>
                <w:bCs/>
                <w:sz w:val="20"/>
                <w:szCs w:val="20"/>
              </w:rPr>
            </w:pPr>
            <w:r>
              <w:rPr>
                <w:rFonts w:eastAsiaTheme="minorEastAsia" w:hint="eastAsia"/>
                <w:bCs/>
                <w:sz w:val="20"/>
                <w:szCs w:val="20"/>
              </w:rPr>
              <w:t>S</w:t>
            </w:r>
            <w:r>
              <w:rPr>
                <w:rFonts w:eastAsiaTheme="minorEastAsia"/>
                <w:bCs/>
                <w:sz w:val="20"/>
                <w:szCs w:val="20"/>
              </w:rPr>
              <w:t>preadtrum</w:t>
            </w:r>
          </w:p>
        </w:tc>
        <w:tc>
          <w:tcPr>
            <w:tcW w:w="7353" w:type="dxa"/>
          </w:tcPr>
          <w:p w14:paraId="6335216E" w14:textId="29C3AA54" w:rsidR="00D36BD1" w:rsidRDefault="00D36BD1" w:rsidP="00F329FC">
            <w:pPr>
              <w:wordWrap/>
              <w:rPr>
                <w:rFonts w:eastAsiaTheme="minorEastAsia"/>
                <w:bCs/>
                <w:sz w:val="20"/>
                <w:szCs w:val="20"/>
              </w:rPr>
            </w:pPr>
            <w:r>
              <w:rPr>
                <w:rFonts w:eastAsia="MS Mincho" w:hint="eastAsia"/>
                <w:bCs/>
                <w:sz w:val="20"/>
                <w:szCs w:val="20"/>
                <w:lang w:eastAsia="ja-JP"/>
              </w:rPr>
              <w:t>Agree with Moderator</w:t>
            </w:r>
            <w:r w:rsidR="0026743C">
              <w:rPr>
                <w:rFonts w:eastAsia="MS Mincho"/>
                <w:bCs/>
                <w:sz w:val="20"/>
                <w:szCs w:val="20"/>
                <w:lang w:eastAsia="ja-JP"/>
              </w:rPr>
              <w:t xml:space="preserve"> and Nokia</w:t>
            </w:r>
            <w:r>
              <w:rPr>
                <w:rFonts w:eastAsia="MS Mincho"/>
                <w:bCs/>
                <w:sz w:val="20"/>
                <w:szCs w:val="20"/>
                <w:lang w:eastAsia="ja-JP"/>
              </w:rPr>
              <w:t>, we do not support this CR.</w:t>
            </w:r>
          </w:p>
        </w:tc>
      </w:tr>
      <w:tr w:rsidR="003F6E02" w14:paraId="4743933F" w14:textId="77777777" w:rsidTr="0064376B">
        <w:tc>
          <w:tcPr>
            <w:tcW w:w="2009" w:type="dxa"/>
          </w:tcPr>
          <w:p w14:paraId="07D51794" w14:textId="54F84A14" w:rsidR="003F6E02" w:rsidRPr="00D36BD1" w:rsidRDefault="003F6E02" w:rsidP="00F329FC">
            <w:pPr>
              <w:wordWrap/>
              <w:rPr>
                <w:rFonts w:eastAsiaTheme="minorEastAsia"/>
                <w:bCs/>
                <w:sz w:val="20"/>
                <w:szCs w:val="20"/>
              </w:rPr>
            </w:pPr>
            <w:r>
              <w:rPr>
                <w:rFonts w:eastAsiaTheme="minorEastAsia"/>
                <w:bCs/>
                <w:sz w:val="20"/>
                <w:szCs w:val="20"/>
              </w:rPr>
              <w:t>ZTE</w:t>
            </w:r>
          </w:p>
        </w:tc>
        <w:tc>
          <w:tcPr>
            <w:tcW w:w="7353" w:type="dxa"/>
          </w:tcPr>
          <w:p w14:paraId="14F64862" w14:textId="543ECE96" w:rsidR="003F6E02" w:rsidRDefault="003F6E02" w:rsidP="00F329FC">
            <w:pPr>
              <w:wordWrap/>
              <w:rPr>
                <w:rFonts w:eastAsiaTheme="minorEastAsia"/>
                <w:bCs/>
                <w:sz w:val="20"/>
                <w:szCs w:val="20"/>
              </w:rPr>
            </w:pPr>
            <w:r>
              <w:rPr>
                <w:rFonts w:eastAsiaTheme="minorEastAsia"/>
                <w:bCs/>
                <w:sz w:val="20"/>
                <w:szCs w:val="20"/>
              </w:rPr>
              <w:t xml:space="preserve">This issue is the same as the previous one. </w:t>
            </w:r>
          </w:p>
        </w:tc>
      </w:tr>
      <w:tr w:rsidR="00CB4A94" w14:paraId="7820B917" w14:textId="77777777" w:rsidTr="0064376B">
        <w:tc>
          <w:tcPr>
            <w:tcW w:w="2009" w:type="dxa"/>
          </w:tcPr>
          <w:p w14:paraId="0674A1D8" w14:textId="652AC0A9" w:rsidR="00CB4A94" w:rsidRDefault="00CB4A94" w:rsidP="00F329FC">
            <w:pPr>
              <w:wordWrap/>
              <w:rPr>
                <w:rFonts w:eastAsia="MS Mincho"/>
                <w:bCs/>
                <w:sz w:val="20"/>
                <w:szCs w:val="20"/>
                <w:lang w:eastAsia="ja-JP"/>
              </w:rPr>
            </w:pPr>
            <w:proofErr w:type="spellStart"/>
            <w:r>
              <w:rPr>
                <w:rFonts w:eastAsiaTheme="minorEastAsia"/>
                <w:bCs/>
                <w:sz w:val="20"/>
                <w:szCs w:val="20"/>
              </w:rPr>
              <w:t>Samsunng</w:t>
            </w:r>
            <w:proofErr w:type="spellEnd"/>
          </w:p>
        </w:tc>
        <w:tc>
          <w:tcPr>
            <w:tcW w:w="7353" w:type="dxa"/>
          </w:tcPr>
          <w:p w14:paraId="342E0E34" w14:textId="77777777" w:rsidR="00CB4A94" w:rsidRPr="00CC096B" w:rsidRDefault="00CB4A94" w:rsidP="00F329FC">
            <w:pPr>
              <w:wordWrap/>
              <w:jc w:val="left"/>
              <w:rPr>
                <w:rFonts w:eastAsiaTheme="minorEastAsia"/>
                <w:bCs/>
                <w:sz w:val="20"/>
                <w:szCs w:val="20"/>
              </w:rPr>
            </w:pPr>
            <w:r w:rsidRPr="00CC096B">
              <w:rPr>
                <w:rFonts w:eastAsiaTheme="minorEastAsia"/>
                <w:bCs/>
                <w:sz w:val="20"/>
                <w:szCs w:val="20"/>
              </w:rPr>
              <w:t>Same comment as for the previous CR – they can be jointly treated/decided.</w:t>
            </w:r>
          </w:p>
          <w:p w14:paraId="437199A9" w14:textId="65E3AF90" w:rsidR="00CB4A94" w:rsidRDefault="00CB4A94" w:rsidP="00F329FC">
            <w:pPr>
              <w:wordWrap/>
              <w:rPr>
                <w:rFonts w:eastAsiaTheme="minorEastAsia"/>
                <w:bCs/>
                <w:sz w:val="20"/>
                <w:szCs w:val="20"/>
              </w:rPr>
            </w:pPr>
            <w:r w:rsidRPr="00CC096B">
              <w:rPr>
                <w:rFonts w:eastAsiaTheme="minorEastAsia"/>
                <w:bCs/>
                <w:sz w:val="20"/>
                <w:szCs w:val="20"/>
              </w:rPr>
              <w:t xml:space="preserve">The PUSCH preparation time is per cell, and applied independently. </w:t>
            </w:r>
          </w:p>
        </w:tc>
      </w:tr>
      <w:tr w:rsidR="00D353C8" w14:paraId="1BA5AE09" w14:textId="77777777" w:rsidTr="0064376B">
        <w:tc>
          <w:tcPr>
            <w:tcW w:w="2009" w:type="dxa"/>
          </w:tcPr>
          <w:p w14:paraId="1A699940" w14:textId="5BC6BF90" w:rsidR="00D353C8" w:rsidRDefault="00D353C8" w:rsidP="00F329FC">
            <w:pPr>
              <w:wordWrap/>
              <w:rPr>
                <w:rFonts w:eastAsia="Malgun Gothic"/>
                <w:bCs/>
                <w:sz w:val="20"/>
                <w:szCs w:val="20"/>
                <w:lang w:eastAsia="ko-KR"/>
              </w:rPr>
            </w:pPr>
            <w:r>
              <w:rPr>
                <w:rFonts w:eastAsiaTheme="minorEastAsia"/>
                <w:bCs/>
                <w:sz w:val="20"/>
                <w:szCs w:val="20"/>
              </w:rPr>
              <w:t>V</w:t>
            </w:r>
            <w:r>
              <w:rPr>
                <w:rFonts w:eastAsiaTheme="minorEastAsia" w:hint="eastAsia"/>
                <w:bCs/>
                <w:sz w:val="20"/>
                <w:szCs w:val="20"/>
              </w:rPr>
              <w:t>ivo1</w:t>
            </w:r>
          </w:p>
        </w:tc>
        <w:tc>
          <w:tcPr>
            <w:tcW w:w="7353" w:type="dxa"/>
          </w:tcPr>
          <w:p w14:paraId="6028E352" w14:textId="72D30052" w:rsidR="00D353C8" w:rsidRDefault="00D353C8" w:rsidP="00F329FC">
            <w:pPr>
              <w:wordWrap/>
              <w:rPr>
                <w:rFonts w:eastAsia="Malgun Gothic"/>
                <w:bCs/>
                <w:sz w:val="20"/>
                <w:szCs w:val="20"/>
                <w:lang w:eastAsia="ko-KR"/>
              </w:rPr>
            </w:pPr>
            <w:r>
              <w:rPr>
                <w:rFonts w:eastAsiaTheme="minorEastAsia"/>
                <w:bCs/>
                <w:sz w:val="20"/>
                <w:szCs w:val="20"/>
              </w:rPr>
              <w:t>T</w:t>
            </w:r>
            <w:r>
              <w:rPr>
                <w:rFonts w:eastAsiaTheme="minorEastAsia" w:hint="eastAsia"/>
                <w:bCs/>
                <w:sz w:val="20"/>
                <w:szCs w:val="20"/>
              </w:rPr>
              <w:t xml:space="preserve">his CR changes legacy behavior for </w:t>
            </w:r>
            <w:proofErr w:type="spellStart"/>
            <w:r>
              <w:rPr>
                <w:rFonts w:eastAsiaTheme="minorEastAsia" w:hint="eastAsia"/>
                <w:bCs/>
                <w:sz w:val="20"/>
                <w:szCs w:val="20"/>
              </w:rPr>
              <w:t>sc</w:t>
            </w:r>
            <w:proofErr w:type="spellEnd"/>
            <w:r>
              <w:rPr>
                <w:rFonts w:eastAsiaTheme="minorEastAsia" w:hint="eastAsia"/>
                <w:bCs/>
                <w:sz w:val="20"/>
                <w:szCs w:val="20"/>
              </w:rPr>
              <w:t xml:space="preserve">-DCI with multi-PUSCH scheduling when the timeline is not met, we disagree with this CR. </w:t>
            </w:r>
            <w:r>
              <w:rPr>
                <w:rFonts w:eastAsiaTheme="minorEastAsia"/>
                <w:bCs/>
                <w:sz w:val="20"/>
                <w:szCs w:val="20"/>
              </w:rPr>
              <w:t>T</w:t>
            </w:r>
            <w:r>
              <w:rPr>
                <w:rFonts w:eastAsiaTheme="minorEastAsia" w:hint="eastAsia"/>
                <w:bCs/>
                <w:sz w:val="20"/>
                <w:szCs w:val="20"/>
              </w:rPr>
              <w:t xml:space="preserve">ypically, we think NW should avoid </w:t>
            </w:r>
            <w:proofErr w:type="spellStart"/>
            <w:r>
              <w:rPr>
                <w:rFonts w:eastAsiaTheme="minorEastAsia" w:hint="eastAsia"/>
                <w:bCs/>
                <w:sz w:val="20"/>
                <w:szCs w:val="20"/>
              </w:rPr>
              <w:t>insuffient</w:t>
            </w:r>
            <w:proofErr w:type="spellEnd"/>
            <w:r>
              <w:rPr>
                <w:rFonts w:eastAsiaTheme="minorEastAsia" w:hint="eastAsia"/>
                <w:bCs/>
                <w:sz w:val="20"/>
                <w:szCs w:val="20"/>
              </w:rPr>
              <w:t xml:space="preserve"> timeline.</w:t>
            </w:r>
          </w:p>
        </w:tc>
      </w:tr>
      <w:tr w:rsidR="004B4636" w14:paraId="161F2D44" w14:textId="77777777" w:rsidTr="0064376B">
        <w:tc>
          <w:tcPr>
            <w:tcW w:w="2009" w:type="dxa"/>
          </w:tcPr>
          <w:p w14:paraId="3E1262AA" w14:textId="4C97A7DD" w:rsidR="004B4636" w:rsidRDefault="004B4636" w:rsidP="00F329FC">
            <w:pPr>
              <w:wordWrap/>
              <w:rPr>
                <w:rFonts w:eastAsiaTheme="minorEastAsia"/>
                <w:bCs/>
                <w:sz w:val="20"/>
                <w:szCs w:val="20"/>
              </w:rPr>
            </w:pPr>
            <w:r>
              <w:rPr>
                <w:rFonts w:eastAsia="MS Mincho" w:hint="eastAsia"/>
                <w:bCs/>
                <w:sz w:val="20"/>
                <w:szCs w:val="20"/>
                <w:lang w:eastAsia="ja-JP"/>
              </w:rPr>
              <w:t>NTT DOCOMO</w:t>
            </w:r>
          </w:p>
        </w:tc>
        <w:tc>
          <w:tcPr>
            <w:tcW w:w="7353" w:type="dxa"/>
          </w:tcPr>
          <w:p w14:paraId="625FF3F7" w14:textId="710FB45B" w:rsidR="004B4636" w:rsidRDefault="004B4636" w:rsidP="00F329FC">
            <w:pPr>
              <w:wordWrap/>
              <w:rPr>
                <w:rFonts w:eastAsiaTheme="minorEastAsia"/>
                <w:bCs/>
                <w:sz w:val="20"/>
                <w:szCs w:val="20"/>
              </w:rPr>
            </w:pPr>
            <w:r>
              <w:rPr>
                <w:rFonts w:eastAsia="MS Mincho" w:hint="eastAsia"/>
                <w:bCs/>
                <w:sz w:val="20"/>
                <w:szCs w:val="20"/>
                <w:lang w:eastAsia="ja-JP"/>
              </w:rPr>
              <w:t>Share similar view with moderator and other companies.</w:t>
            </w:r>
          </w:p>
        </w:tc>
      </w:tr>
      <w:tr w:rsidR="00001E8B" w14:paraId="144559FA" w14:textId="77777777" w:rsidTr="0064376B">
        <w:tc>
          <w:tcPr>
            <w:tcW w:w="2009" w:type="dxa"/>
            <w:shd w:val="clear" w:color="auto" w:fill="auto"/>
          </w:tcPr>
          <w:p w14:paraId="451837B6" w14:textId="2ED84C6C" w:rsidR="00001E8B" w:rsidRDefault="00001E8B" w:rsidP="00F329FC">
            <w:pPr>
              <w:wordWrap/>
              <w:rPr>
                <w:rFonts w:eastAsiaTheme="minorEastAsia"/>
                <w:bCs/>
                <w:sz w:val="20"/>
                <w:szCs w:val="20"/>
              </w:rPr>
            </w:pPr>
            <w:r>
              <w:rPr>
                <w:rFonts w:eastAsiaTheme="minorEastAsia" w:hint="eastAsia"/>
                <w:bCs/>
                <w:sz w:val="20"/>
                <w:szCs w:val="20"/>
              </w:rPr>
              <w:t>CATT</w:t>
            </w:r>
          </w:p>
        </w:tc>
        <w:tc>
          <w:tcPr>
            <w:tcW w:w="7353" w:type="dxa"/>
            <w:shd w:val="clear" w:color="auto" w:fill="auto"/>
          </w:tcPr>
          <w:p w14:paraId="4D1E08D3" w14:textId="7FFCC1A5" w:rsidR="00001E8B" w:rsidRDefault="00001E8B" w:rsidP="00F329FC">
            <w:pPr>
              <w:wordWrap/>
              <w:rPr>
                <w:rFonts w:eastAsiaTheme="minorEastAsia"/>
                <w:bCs/>
                <w:sz w:val="20"/>
                <w:szCs w:val="20"/>
              </w:rPr>
            </w:pPr>
            <w:r>
              <w:rPr>
                <w:rFonts w:eastAsiaTheme="minorEastAsia" w:hint="eastAsia"/>
                <w:bCs/>
                <w:sz w:val="20"/>
                <w:szCs w:val="20"/>
              </w:rPr>
              <w:t xml:space="preserve">In current spec, the PUSCH preparation procedure time is defined for per scheduled cell. For DCI format 0_3, TDRA is a Type-1B field indicating </w:t>
            </w:r>
            <w:r w:rsidRPr="00884CAB">
              <w:rPr>
                <w:rFonts w:eastAsiaTheme="minorEastAsia"/>
                <w:bCs/>
                <w:sz w:val="20"/>
                <w:szCs w:val="20"/>
              </w:rPr>
              <w:t>separate information to each of co-scheduled cells</w:t>
            </w:r>
            <w:r>
              <w:rPr>
                <w:rFonts w:eastAsiaTheme="minorEastAsia" w:hint="eastAsia"/>
                <w:bCs/>
                <w:sz w:val="20"/>
                <w:szCs w:val="20"/>
              </w:rPr>
              <w:t xml:space="preserve">, so once a </w:t>
            </w:r>
            <w:r>
              <w:rPr>
                <w:rFonts w:eastAsiaTheme="minorEastAsia"/>
                <w:bCs/>
                <w:sz w:val="20"/>
                <w:szCs w:val="20"/>
              </w:rPr>
              <w:t>scheduled</w:t>
            </w:r>
            <w:r>
              <w:rPr>
                <w:rFonts w:eastAsiaTheme="minorEastAsia" w:hint="eastAsia"/>
                <w:bCs/>
                <w:sz w:val="20"/>
                <w:szCs w:val="20"/>
              </w:rPr>
              <w:t xml:space="preserve"> PUSCH </w:t>
            </w:r>
            <w:r>
              <w:rPr>
                <w:rFonts w:eastAsiaTheme="minorEastAsia"/>
                <w:bCs/>
                <w:sz w:val="20"/>
                <w:szCs w:val="20"/>
              </w:rPr>
              <w:t>satisfies</w:t>
            </w:r>
            <w:r>
              <w:rPr>
                <w:rFonts w:eastAsiaTheme="minorEastAsia" w:hint="eastAsia"/>
                <w:bCs/>
                <w:sz w:val="20"/>
                <w:szCs w:val="20"/>
              </w:rPr>
              <w:t xml:space="preserve"> its PUSCH preparation time, the UE can transmit the PUSCH. Why does UE ignore the PUSCH which </w:t>
            </w:r>
            <w:r w:rsidRPr="00884CAB">
              <w:rPr>
                <w:rFonts w:eastAsiaTheme="minorEastAsia"/>
                <w:bCs/>
                <w:sz w:val="20"/>
                <w:szCs w:val="20"/>
              </w:rPr>
              <w:t>satisfies its PUSCH preparation time</w:t>
            </w:r>
            <w:r>
              <w:rPr>
                <w:rFonts w:eastAsiaTheme="minorEastAsia" w:hint="eastAsia"/>
                <w:bCs/>
                <w:sz w:val="20"/>
                <w:szCs w:val="20"/>
              </w:rPr>
              <w:t>?</w:t>
            </w:r>
          </w:p>
        </w:tc>
      </w:tr>
      <w:tr w:rsidR="005A4E86" w14:paraId="3FD54C6C" w14:textId="77777777" w:rsidTr="0064376B">
        <w:tc>
          <w:tcPr>
            <w:tcW w:w="2009" w:type="dxa"/>
            <w:shd w:val="clear" w:color="auto" w:fill="auto"/>
          </w:tcPr>
          <w:p w14:paraId="43997EB2" w14:textId="46478A05" w:rsidR="005A4E86" w:rsidRDefault="005A4E86" w:rsidP="00F329FC">
            <w:pPr>
              <w:wordWrap/>
              <w:rPr>
                <w:rFonts w:eastAsiaTheme="minorEastAsia"/>
                <w:bCs/>
                <w:sz w:val="20"/>
                <w:szCs w:val="20"/>
              </w:rPr>
            </w:pPr>
            <w:r>
              <w:rPr>
                <w:rFonts w:eastAsia="Malgun Gothic" w:hint="eastAsia"/>
                <w:bCs/>
                <w:sz w:val="20"/>
                <w:szCs w:val="20"/>
                <w:lang w:eastAsia="ko-KR"/>
              </w:rPr>
              <w:t>LGE</w:t>
            </w:r>
          </w:p>
        </w:tc>
        <w:tc>
          <w:tcPr>
            <w:tcW w:w="7353" w:type="dxa"/>
            <w:shd w:val="clear" w:color="auto" w:fill="auto"/>
          </w:tcPr>
          <w:p w14:paraId="729E5950" w14:textId="4186CCD0" w:rsidR="005A4E86" w:rsidRDefault="005A4E86" w:rsidP="00F329FC">
            <w:pPr>
              <w:wordWrap/>
              <w:rPr>
                <w:rFonts w:eastAsiaTheme="minorEastAsia"/>
                <w:bCs/>
                <w:sz w:val="20"/>
                <w:szCs w:val="20"/>
              </w:rPr>
            </w:pPr>
            <w:r>
              <w:rPr>
                <w:rFonts w:eastAsia="MS Mincho" w:hint="eastAsia"/>
                <w:bCs/>
                <w:sz w:val="20"/>
                <w:szCs w:val="20"/>
                <w:lang w:eastAsia="ja-JP"/>
              </w:rPr>
              <w:t>Similar view with other companies.</w:t>
            </w:r>
          </w:p>
        </w:tc>
      </w:tr>
      <w:tr w:rsidR="00072305" w14:paraId="747599A0" w14:textId="77777777" w:rsidTr="0064376B">
        <w:tc>
          <w:tcPr>
            <w:tcW w:w="2009" w:type="dxa"/>
            <w:shd w:val="clear" w:color="auto" w:fill="auto"/>
          </w:tcPr>
          <w:p w14:paraId="00B41CBC" w14:textId="569972EF" w:rsidR="00072305" w:rsidRDefault="00072305" w:rsidP="00F329FC">
            <w:pPr>
              <w:wordWrap/>
              <w:rPr>
                <w:rFonts w:eastAsia="Malgun Gothic"/>
                <w:bCs/>
                <w:sz w:val="20"/>
                <w:szCs w:val="20"/>
                <w:lang w:eastAsia="ko-KR"/>
              </w:rPr>
            </w:pPr>
            <w:r>
              <w:rPr>
                <w:rFonts w:eastAsia="Malgun Gothic"/>
                <w:bCs/>
                <w:sz w:val="20"/>
                <w:szCs w:val="20"/>
                <w:lang w:eastAsia="ko-KR"/>
              </w:rPr>
              <w:t>Ericsson</w:t>
            </w:r>
          </w:p>
        </w:tc>
        <w:tc>
          <w:tcPr>
            <w:tcW w:w="7353" w:type="dxa"/>
            <w:shd w:val="clear" w:color="auto" w:fill="auto"/>
          </w:tcPr>
          <w:p w14:paraId="7788D53F" w14:textId="45A453DE" w:rsidR="00072305" w:rsidRDefault="00072305" w:rsidP="00F329FC">
            <w:pPr>
              <w:wordWrap/>
              <w:rPr>
                <w:rFonts w:eastAsia="MS Mincho"/>
                <w:bCs/>
                <w:sz w:val="20"/>
                <w:szCs w:val="20"/>
                <w:lang w:eastAsia="ja-JP"/>
              </w:rPr>
            </w:pPr>
            <w:r>
              <w:rPr>
                <w:rFonts w:eastAsia="MS Mincho"/>
                <w:bCs/>
                <w:sz w:val="20"/>
                <w:szCs w:val="20"/>
                <w:lang w:eastAsia="ja-JP"/>
              </w:rPr>
              <w:t>We support the CR.</w:t>
            </w:r>
          </w:p>
          <w:p w14:paraId="511EA20B" w14:textId="77777777" w:rsidR="00072305" w:rsidRDefault="00072305" w:rsidP="00F329FC">
            <w:pPr>
              <w:wordWrap/>
              <w:rPr>
                <w:rFonts w:eastAsia="MS Mincho"/>
                <w:bCs/>
                <w:sz w:val="20"/>
                <w:szCs w:val="20"/>
                <w:lang w:eastAsia="ja-JP"/>
              </w:rPr>
            </w:pPr>
            <w:r>
              <w:rPr>
                <w:rFonts w:eastAsia="MS Mincho"/>
                <w:bCs/>
                <w:sz w:val="20"/>
                <w:szCs w:val="20"/>
                <w:lang w:eastAsia="ja-JP"/>
              </w:rPr>
              <w:t xml:space="preserve">Similar reasoning with the previous one. The timeline should be applied </w:t>
            </w:r>
            <w:proofErr w:type="spellStart"/>
            <w:r>
              <w:rPr>
                <w:rFonts w:eastAsia="MS Mincho"/>
                <w:bCs/>
                <w:sz w:val="20"/>
                <w:szCs w:val="20"/>
                <w:lang w:eastAsia="ja-JP"/>
              </w:rPr>
              <w:t>indepdently</w:t>
            </w:r>
            <w:proofErr w:type="spellEnd"/>
            <w:r>
              <w:rPr>
                <w:rFonts w:eastAsia="MS Mincho"/>
                <w:bCs/>
                <w:sz w:val="20"/>
                <w:szCs w:val="20"/>
                <w:lang w:eastAsia="ja-JP"/>
              </w:rPr>
              <w:t xml:space="preserve"> for each scheduled cell. </w:t>
            </w:r>
          </w:p>
          <w:p w14:paraId="608B8AA7" w14:textId="77777777" w:rsidR="00072305" w:rsidRDefault="00072305" w:rsidP="00F329FC">
            <w:pPr>
              <w:wordWrap/>
              <w:rPr>
                <w:rFonts w:eastAsia="MS Mincho"/>
                <w:bCs/>
                <w:sz w:val="20"/>
                <w:szCs w:val="20"/>
                <w:lang w:eastAsia="ja-JP"/>
              </w:rPr>
            </w:pPr>
            <w:r>
              <w:rPr>
                <w:rFonts w:eastAsia="MS Mincho"/>
                <w:bCs/>
                <w:sz w:val="20"/>
                <w:szCs w:val="20"/>
                <w:lang w:eastAsia="ja-JP"/>
              </w:rPr>
              <w:t>There is no conflict with legacy since there was only one scheduled cell.</w:t>
            </w:r>
          </w:p>
          <w:p w14:paraId="3A6D34A4" w14:textId="17B80825" w:rsidR="00D93FB7" w:rsidRDefault="00D93FB7" w:rsidP="00F329FC">
            <w:pPr>
              <w:wordWrap/>
              <w:rPr>
                <w:rFonts w:eastAsia="MS Mincho"/>
                <w:bCs/>
                <w:sz w:val="20"/>
                <w:szCs w:val="20"/>
                <w:lang w:eastAsia="ja-JP"/>
              </w:rPr>
            </w:pPr>
            <w:r>
              <w:rPr>
                <w:rFonts w:eastAsia="MS Mincho"/>
                <w:bCs/>
                <w:sz w:val="20"/>
                <w:szCs w:val="20"/>
                <w:lang w:eastAsia="ja-JP"/>
              </w:rPr>
              <w:t>And we think it is important to clarify this issue for the work in Rel-19</w:t>
            </w:r>
            <w:r w:rsidR="003911FF">
              <w:rPr>
                <w:rFonts w:eastAsia="MS Mincho"/>
                <w:bCs/>
                <w:sz w:val="20"/>
                <w:szCs w:val="20"/>
                <w:lang w:eastAsia="ja-JP"/>
              </w:rPr>
              <w:t>.</w:t>
            </w:r>
          </w:p>
          <w:p w14:paraId="18BF0D80" w14:textId="64530AF9" w:rsidR="00072305" w:rsidRDefault="00072305" w:rsidP="00F329FC">
            <w:pPr>
              <w:wordWrap/>
              <w:rPr>
                <w:rFonts w:eastAsia="MS Mincho"/>
                <w:bCs/>
                <w:sz w:val="20"/>
                <w:szCs w:val="20"/>
                <w:lang w:eastAsia="ja-JP"/>
              </w:rPr>
            </w:pPr>
            <w:r>
              <w:rPr>
                <w:rFonts w:eastAsia="MS Mincho"/>
                <w:bCs/>
                <w:sz w:val="20"/>
                <w:szCs w:val="20"/>
                <w:lang w:eastAsia="ja-JP"/>
              </w:rPr>
              <w:t xml:space="preserve"> </w:t>
            </w:r>
          </w:p>
        </w:tc>
      </w:tr>
    </w:tbl>
    <w:p w14:paraId="74E19689" w14:textId="77777777" w:rsidR="00540735" w:rsidRDefault="00540735" w:rsidP="00F329FC">
      <w:pPr>
        <w:rPr>
          <w:sz w:val="20"/>
          <w:szCs w:val="20"/>
          <w:lang w:eastAsia="en-US"/>
        </w:rPr>
      </w:pPr>
    </w:p>
    <w:p w14:paraId="0D58F4AB" w14:textId="77777777" w:rsidR="00540735" w:rsidRDefault="00540735" w:rsidP="00F329FC">
      <w:pPr>
        <w:rPr>
          <w:sz w:val="20"/>
          <w:szCs w:val="20"/>
          <w:lang w:eastAsia="en-US"/>
        </w:rPr>
      </w:pPr>
    </w:p>
    <w:p w14:paraId="28AEF101" w14:textId="621C3B4C" w:rsidR="00540735" w:rsidRDefault="00137B93" w:rsidP="00F329FC">
      <w:pPr>
        <w:pStyle w:val="Heading1"/>
      </w:pPr>
      <w:r>
        <w:rPr>
          <w:lang w:val="en-US"/>
        </w:rPr>
        <w:t xml:space="preserve">On </w:t>
      </w:r>
      <w:r w:rsidRPr="00137B93">
        <w:rPr>
          <w:lang w:val="en-US"/>
        </w:rPr>
        <w:t>R1-2408016</w:t>
      </w:r>
    </w:p>
    <w:p w14:paraId="5A6085A2" w14:textId="77777777" w:rsidR="00540735" w:rsidRDefault="00540735" w:rsidP="00F329FC">
      <w:pPr>
        <w:pStyle w:val="Heading2"/>
      </w:pPr>
      <w:r>
        <w:t>Companies’ inputs</w:t>
      </w:r>
    </w:p>
    <w:p w14:paraId="43F382A0" w14:textId="77777777" w:rsidR="00540735" w:rsidRDefault="00540735" w:rsidP="00F329FC">
      <w:pPr>
        <w:pStyle w:val="ListParagraph1"/>
        <w:kinsoku w:val="0"/>
        <w:overflowPunct w:val="0"/>
        <w:adjustRightInd w:val="0"/>
        <w:spacing w:line="259" w:lineRule="auto"/>
        <w:textAlignment w:val="baseline"/>
        <w:rPr>
          <w:rFonts w:eastAsia="KaiTi"/>
          <w:b/>
          <w:bCs/>
          <w:sz w:val="20"/>
          <w:szCs w:val="20"/>
          <w:lang w:val="en-AU"/>
        </w:rPr>
      </w:pPr>
    </w:p>
    <w:p w14:paraId="0D20F924" w14:textId="0F6E7EA9" w:rsidR="00540735" w:rsidRDefault="00E40037" w:rsidP="00F329FC">
      <w:pPr>
        <w:rPr>
          <w:sz w:val="20"/>
          <w:szCs w:val="20"/>
        </w:rPr>
      </w:pPr>
      <w:r w:rsidRPr="00E40037">
        <w:rPr>
          <w:sz w:val="20"/>
          <w:szCs w:val="20"/>
        </w:rPr>
        <w:t>R1-2408016</w:t>
      </w:r>
      <w:r w:rsidRPr="00E40037">
        <w:rPr>
          <w:sz w:val="20"/>
          <w:szCs w:val="20"/>
        </w:rPr>
        <w:tab/>
        <w:t>Draft CR on T-DAI field in DCI format 1_3</w:t>
      </w:r>
      <w:r w:rsidRPr="00E40037">
        <w:rPr>
          <w:sz w:val="20"/>
          <w:szCs w:val="20"/>
        </w:rPr>
        <w:tab/>
        <w:t>CATT</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540735" w14:paraId="3EE42FBF" w14:textId="77777777" w:rsidTr="0064376B">
        <w:tc>
          <w:tcPr>
            <w:tcW w:w="2694" w:type="dxa"/>
            <w:tcBorders>
              <w:top w:val="single" w:sz="4" w:space="0" w:color="auto"/>
              <w:left w:val="single" w:sz="4" w:space="0" w:color="auto"/>
            </w:tcBorders>
          </w:tcPr>
          <w:p w14:paraId="450289F5" w14:textId="77777777" w:rsidR="00540735" w:rsidRDefault="00540735" w:rsidP="00F329FC">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1AF833B4" w14:textId="75456A7D" w:rsidR="00540735" w:rsidRPr="00E40037" w:rsidRDefault="00E40037" w:rsidP="00F329FC">
            <w:pPr>
              <w:spacing w:after="180"/>
              <w:jc w:val="both"/>
              <w:rPr>
                <w:rFonts w:ascii="Arial" w:eastAsia="DengXian" w:hAnsi="Arial" w:cs="Arial"/>
                <w:sz w:val="20"/>
                <w:szCs w:val="20"/>
              </w:rPr>
            </w:pPr>
            <w:r w:rsidRPr="00E40037">
              <w:rPr>
                <w:rFonts w:ascii="Arial" w:eastAsia="DengXian" w:hAnsi="Arial" w:cs="Arial"/>
                <w:sz w:val="20"/>
                <w:szCs w:val="20"/>
              </w:rPr>
              <w:t xml:space="preserve">In the DCI format 1_1/ 1_2, if more than one serving cell is configured in the DL and the higher layer parameter </w:t>
            </w:r>
            <w:proofErr w:type="spellStart"/>
            <w:r w:rsidRPr="00E40037">
              <w:rPr>
                <w:rFonts w:ascii="Arial" w:eastAsia="DengXian" w:hAnsi="Arial" w:cs="Arial"/>
                <w:sz w:val="20"/>
                <w:szCs w:val="20"/>
              </w:rPr>
              <w:t>pdsch</w:t>
            </w:r>
            <w:proofErr w:type="spellEnd"/>
            <w:r w:rsidRPr="00E40037">
              <w:rPr>
                <w:rFonts w:ascii="Arial" w:eastAsia="DengXian" w:hAnsi="Arial" w:cs="Arial"/>
                <w:sz w:val="20"/>
                <w:szCs w:val="20"/>
              </w:rPr>
              <w:t xml:space="preserve">-HARQ-ACK-Codebook=dynamic or pdsch-HARQ-ACK-Codebook-r16= </w:t>
            </w:r>
            <w:proofErr w:type="spellStart"/>
            <w:r w:rsidRPr="00E40037">
              <w:rPr>
                <w:rFonts w:ascii="Arial" w:eastAsia="DengXian" w:hAnsi="Arial" w:cs="Arial"/>
                <w:sz w:val="20"/>
                <w:szCs w:val="20"/>
              </w:rPr>
              <w:t>enhancedDynamic</w:t>
            </w:r>
            <w:proofErr w:type="spellEnd"/>
            <w:r w:rsidRPr="00E40037">
              <w:rPr>
                <w:rFonts w:ascii="Arial" w:eastAsia="DengXian" w:hAnsi="Arial" w:cs="Arial"/>
                <w:sz w:val="20"/>
                <w:szCs w:val="20"/>
              </w:rPr>
              <w:t xml:space="preserve"> is configured, the DAI field is 4 bit where the 2 MSB bits are the C-DAI and the 2 LSB bits are T-DAI. A similar approach can be applied to DCI format 1_3 where a set of cells for DCI format 1_3 can be considered as one cell in the DL for DCI format 1_1/1_2.  However, in current DCI format 1_3, regardless one or more cell sets are configured in MC-DCI-</w:t>
            </w:r>
            <w:proofErr w:type="spellStart"/>
            <w:r w:rsidRPr="00E40037">
              <w:rPr>
                <w:rFonts w:ascii="Arial" w:eastAsia="DengXian" w:hAnsi="Arial" w:cs="Arial"/>
                <w:sz w:val="20"/>
                <w:szCs w:val="20"/>
              </w:rPr>
              <w:t>SetofCellsToAddModList</w:t>
            </w:r>
            <w:proofErr w:type="spellEnd"/>
            <w:r w:rsidRPr="00E40037">
              <w:rPr>
                <w:rFonts w:ascii="Arial" w:eastAsia="DengXian" w:hAnsi="Arial" w:cs="Arial"/>
                <w:sz w:val="20"/>
                <w:szCs w:val="20"/>
              </w:rPr>
              <w:t>, there is always 2 bits for T-DAI in DAI filed of DCI format 1_3.</w:t>
            </w:r>
          </w:p>
        </w:tc>
      </w:tr>
      <w:tr w:rsidR="00540735" w14:paraId="4BBC73C9" w14:textId="77777777" w:rsidTr="0064376B">
        <w:tc>
          <w:tcPr>
            <w:tcW w:w="2694" w:type="dxa"/>
            <w:tcBorders>
              <w:left w:val="single" w:sz="4" w:space="0" w:color="auto"/>
            </w:tcBorders>
          </w:tcPr>
          <w:p w14:paraId="5308846F" w14:textId="77777777" w:rsidR="00540735" w:rsidRDefault="00540735" w:rsidP="00F329FC">
            <w:pPr>
              <w:rPr>
                <w:rFonts w:ascii="Arial" w:eastAsia="MS Mincho" w:hAnsi="Arial"/>
                <w:b/>
                <w:i/>
                <w:sz w:val="8"/>
                <w:szCs w:val="8"/>
                <w:lang w:val="en-GB" w:eastAsia="en-US"/>
              </w:rPr>
            </w:pPr>
          </w:p>
        </w:tc>
        <w:tc>
          <w:tcPr>
            <w:tcW w:w="6946" w:type="dxa"/>
            <w:tcBorders>
              <w:right w:val="single" w:sz="4" w:space="0" w:color="auto"/>
            </w:tcBorders>
          </w:tcPr>
          <w:p w14:paraId="08CD6C32" w14:textId="77777777" w:rsidR="00540735" w:rsidRPr="000E0A80" w:rsidRDefault="00540735" w:rsidP="00F329FC">
            <w:pPr>
              <w:rPr>
                <w:rFonts w:ascii="Arial" w:eastAsia="MS Mincho" w:hAnsi="Arial"/>
                <w:sz w:val="20"/>
                <w:szCs w:val="20"/>
                <w:lang w:val="en-GB" w:eastAsia="en-US"/>
              </w:rPr>
            </w:pPr>
          </w:p>
        </w:tc>
      </w:tr>
      <w:tr w:rsidR="00540735" w14:paraId="2321306F" w14:textId="77777777" w:rsidTr="0064376B">
        <w:tc>
          <w:tcPr>
            <w:tcW w:w="2694" w:type="dxa"/>
            <w:tcBorders>
              <w:left w:val="single" w:sz="4" w:space="0" w:color="auto"/>
            </w:tcBorders>
          </w:tcPr>
          <w:p w14:paraId="17B2B3A6" w14:textId="77777777" w:rsidR="00540735" w:rsidRDefault="00540735" w:rsidP="00F329FC">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lastRenderedPageBreak/>
              <w:t>Summary of change:</w:t>
            </w:r>
          </w:p>
        </w:tc>
        <w:tc>
          <w:tcPr>
            <w:tcW w:w="6946" w:type="dxa"/>
            <w:tcBorders>
              <w:right w:val="single" w:sz="4" w:space="0" w:color="auto"/>
            </w:tcBorders>
            <w:shd w:val="pct30" w:color="FFFF00" w:fill="auto"/>
          </w:tcPr>
          <w:p w14:paraId="3DA2A1AD" w14:textId="5610DCF0" w:rsidR="00540735" w:rsidRPr="000E0A80" w:rsidRDefault="00E40037" w:rsidP="00F329FC">
            <w:pPr>
              <w:rPr>
                <w:rFonts w:ascii="Times" w:hAnsi="Times" w:cs="Times"/>
                <w:sz w:val="20"/>
                <w:szCs w:val="20"/>
              </w:rPr>
            </w:pPr>
            <w:proofErr w:type="spellStart"/>
            <w:r w:rsidRPr="00E40037">
              <w:rPr>
                <w:rFonts w:ascii="Arial" w:hAnsi="Arial" w:cs="Arial"/>
                <w:sz w:val="20"/>
                <w:szCs w:val="20"/>
              </w:rPr>
              <w:t>Clarifty</w:t>
            </w:r>
            <w:proofErr w:type="spellEnd"/>
            <w:r w:rsidRPr="00E40037">
              <w:rPr>
                <w:rFonts w:ascii="Arial" w:hAnsi="Arial" w:cs="Arial"/>
                <w:sz w:val="20"/>
                <w:szCs w:val="20"/>
              </w:rPr>
              <w:t xml:space="preserve"> that the T-DAI is </w:t>
            </w:r>
            <w:proofErr w:type="spellStart"/>
            <w:r w:rsidRPr="00E40037">
              <w:rPr>
                <w:rFonts w:ascii="Arial" w:hAnsi="Arial" w:cs="Arial"/>
                <w:sz w:val="20"/>
                <w:szCs w:val="20"/>
              </w:rPr>
              <w:t>prensent</w:t>
            </w:r>
            <w:proofErr w:type="spellEnd"/>
            <w:r w:rsidRPr="00E40037">
              <w:rPr>
                <w:rFonts w:ascii="Arial" w:hAnsi="Arial" w:cs="Arial"/>
                <w:sz w:val="20"/>
                <w:szCs w:val="20"/>
              </w:rPr>
              <w:t xml:space="preserve"> in DCI format 1_3 if more than one cell sets are configured in MC-DCI-</w:t>
            </w:r>
            <w:proofErr w:type="spellStart"/>
            <w:r w:rsidRPr="00E40037">
              <w:rPr>
                <w:rFonts w:ascii="Arial" w:hAnsi="Arial" w:cs="Arial"/>
                <w:sz w:val="20"/>
                <w:szCs w:val="20"/>
              </w:rPr>
              <w:t>SetofCellsToAddModList</w:t>
            </w:r>
            <w:proofErr w:type="spellEnd"/>
            <w:r w:rsidRPr="00E40037">
              <w:rPr>
                <w:rFonts w:ascii="Arial" w:hAnsi="Arial" w:cs="Arial"/>
                <w:sz w:val="20"/>
                <w:szCs w:val="20"/>
              </w:rPr>
              <w:t>.</w:t>
            </w:r>
          </w:p>
        </w:tc>
      </w:tr>
      <w:tr w:rsidR="00540735" w14:paraId="3D2889ED" w14:textId="77777777" w:rsidTr="0064376B">
        <w:tc>
          <w:tcPr>
            <w:tcW w:w="2694" w:type="dxa"/>
            <w:tcBorders>
              <w:left w:val="single" w:sz="4" w:space="0" w:color="auto"/>
            </w:tcBorders>
          </w:tcPr>
          <w:p w14:paraId="4B4BC9D9" w14:textId="77777777" w:rsidR="00540735" w:rsidRDefault="00540735" w:rsidP="00F329FC">
            <w:pPr>
              <w:rPr>
                <w:rFonts w:ascii="Arial" w:eastAsia="MS Mincho" w:hAnsi="Arial"/>
                <w:b/>
                <w:i/>
                <w:sz w:val="8"/>
                <w:szCs w:val="8"/>
                <w:lang w:val="en-GB" w:eastAsia="en-US"/>
              </w:rPr>
            </w:pPr>
          </w:p>
        </w:tc>
        <w:tc>
          <w:tcPr>
            <w:tcW w:w="6946" w:type="dxa"/>
            <w:tcBorders>
              <w:right w:val="single" w:sz="4" w:space="0" w:color="auto"/>
            </w:tcBorders>
          </w:tcPr>
          <w:p w14:paraId="358B5429" w14:textId="77777777" w:rsidR="00540735" w:rsidRPr="000E0A80" w:rsidRDefault="00540735" w:rsidP="00F329FC">
            <w:pPr>
              <w:rPr>
                <w:rFonts w:ascii="Times" w:hAnsi="Times" w:cs="Times"/>
                <w:sz w:val="20"/>
                <w:szCs w:val="20"/>
              </w:rPr>
            </w:pPr>
          </w:p>
        </w:tc>
      </w:tr>
      <w:tr w:rsidR="00540735" w14:paraId="7BACBCBC" w14:textId="77777777" w:rsidTr="0064376B">
        <w:tc>
          <w:tcPr>
            <w:tcW w:w="2694" w:type="dxa"/>
            <w:tcBorders>
              <w:left w:val="single" w:sz="4" w:space="0" w:color="auto"/>
              <w:bottom w:val="single" w:sz="4" w:space="0" w:color="auto"/>
            </w:tcBorders>
          </w:tcPr>
          <w:p w14:paraId="57402B8D" w14:textId="77777777" w:rsidR="00540735" w:rsidRDefault="00540735" w:rsidP="00F329FC">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53D3B3FC" w14:textId="12A461CB" w:rsidR="00540735" w:rsidRPr="000E0A80" w:rsidRDefault="00E40037" w:rsidP="00F329FC">
            <w:pPr>
              <w:rPr>
                <w:rFonts w:ascii="Times" w:hAnsi="Times" w:cs="Times"/>
                <w:sz w:val="20"/>
                <w:szCs w:val="20"/>
              </w:rPr>
            </w:pPr>
            <w:r w:rsidRPr="00E40037">
              <w:rPr>
                <w:rFonts w:ascii="Arial" w:hAnsi="Arial" w:cs="Arial"/>
                <w:sz w:val="20"/>
                <w:szCs w:val="20"/>
              </w:rPr>
              <w:t xml:space="preserve">The field of T-DAI is not necessary if only one </w:t>
            </w:r>
            <w:proofErr w:type="spellStart"/>
            <w:r w:rsidRPr="00E40037">
              <w:rPr>
                <w:rFonts w:ascii="Arial" w:hAnsi="Arial" w:cs="Arial"/>
                <w:sz w:val="20"/>
                <w:szCs w:val="20"/>
              </w:rPr>
              <w:t>celll</w:t>
            </w:r>
            <w:proofErr w:type="spellEnd"/>
            <w:r w:rsidRPr="00E40037">
              <w:rPr>
                <w:rFonts w:ascii="Arial" w:hAnsi="Arial" w:cs="Arial"/>
                <w:sz w:val="20"/>
                <w:szCs w:val="20"/>
              </w:rPr>
              <w:t xml:space="preserve"> set is configured.  This will cause a waste of payload size of DCI format 1_3.</w:t>
            </w:r>
          </w:p>
        </w:tc>
      </w:tr>
    </w:tbl>
    <w:p w14:paraId="2CD1719B" w14:textId="77777777" w:rsidR="00540735" w:rsidRDefault="00540735" w:rsidP="00F329FC">
      <w:pPr>
        <w:pStyle w:val="ListParagraph1"/>
        <w:kinsoku w:val="0"/>
        <w:overflowPunct w:val="0"/>
        <w:adjustRightInd w:val="0"/>
        <w:spacing w:line="259" w:lineRule="auto"/>
        <w:textAlignment w:val="baseline"/>
        <w:rPr>
          <w:rFonts w:ascii="Times" w:eastAsia="Times New Roman" w:hAnsi="Times" w:cs="Times"/>
          <w:lang w:val="en-GB"/>
        </w:rPr>
      </w:pPr>
    </w:p>
    <w:p w14:paraId="2930B441" w14:textId="77777777" w:rsidR="00E40037" w:rsidRPr="00E40037" w:rsidRDefault="00E40037" w:rsidP="00F329FC">
      <w:pPr>
        <w:tabs>
          <w:tab w:val="num" w:pos="851"/>
        </w:tabs>
        <w:spacing w:after="180"/>
        <w:rPr>
          <w:rFonts w:ascii="Arial" w:eastAsia="宋体" w:hAnsi="Arial" w:cs="Arial"/>
          <w:lang w:val="en-GB" w:eastAsia="en-US"/>
        </w:rPr>
      </w:pPr>
      <w:r w:rsidRPr="00E40037">
        <w:rPr>
          <w:rFonts w:ascii="Arial" w:eastAsia="宋体" w:hAnsi="Arial" w:cs="Arial" w:hint="eastAsia"/>
          <w:lang w:val="en-GB" w:eastAsia="en-US"/>
        </w:rPr>
        <w:t>7.3.1.</w:t>
      </w:r>
      <w:r w:rsidRPr="00E40037">
        <w:rPr>
          <w:rFonts w:ascii="Arial" w:eastAsia="宋体" w:hAnsi="Arial" w:cs="Arial"/>
          <w:lang w:val="en-GB" w:eastAsia="en-US"/>
        </w:rPr>
        <w:t>2</w:t>
      </w:r>
      <w:r w:rsidRPr="00E40037">
        <w:rPr>
          <w:rFonts w:ascii="Arial" w:eastAsia="宋体" w:hAnsi="Arial" w:cs="Arial" w:hint="eastAsia"/>
          <w:lang w:val="en-GB" w:eastAsia="en-US"/>
        </w:rPr>
        <w:t>.</w:t>
      </w:r>
      <w:r w:rsidRPr="00E40037">
        <w:rPr>
          <w:rFonts w:ascii="Arial" w:eastAsia="宋体" w:hAnsi="Arial" w:cs="Arial"/>
          <w:lang w:val="en-GB" w:eastAsia="en-US"/>
        </w:rPr>
        <w:t>4</w:t>
      </w:r>
      <w:r w:rsidRPr="00E40037">
        <w:rPr>
          <w:rFonts w:ascii="Arial" w:eastAsia="宋体" w:hAnsi="Arial" w:cs="Arial" w:hint="eastAsia"/>
          <w:lang w:val="en-GB" w:eastAsia="en-US"/>
        </w:rPr>
        <w:tab/>
        <w:t xml:space="preserve">Format </w:t>
      </w:r>
      <w:r w:rsidRPr="00E40037">
        <w:rPr>
          <w:rFonts w:ascii="Arial" w:eastAsia="宋体" w:hAnsi="Arial" w:cs="Arial"/>
          <w:lang w:val="en-GB" w:eastAsia="en-US"/>
        </w:rPr>
        <w:t>1</w:t>
      </w:r>
      <w:r w:rsidRPr="00E40037">
        <w:rPr>
          <w:rFonts w:ascii="Arial" w:eastAsia="宋体" w:hAnsi="Arial" w:cs="Arial" w:hint="eastAsia"/>
          <w:lang w:val="en-GB" w:eastAsia="en-US"/>
        </w:rPr>
        <w:t>_</w:t>
      </w:r>
      <w:r w:rsidRPr="00E40037">
        <w:rPr>
          <w:rFonts w:ascii="Arial" w:eastAsia="宋体" w:hAnsi="Arial" w:cs="Arial"/>
          <w:lang w:val="en-GB" w:eastAsia="en-US"/>
        </w:rPr>
        <w:t>3</w:t>
      </w:r>
    </w:p>
    <w:p w14:paraId="4C7FEE44" w14:textId="77777777" w:rsidR="00E40037" w:rsidRPr="00E40037" w:rsidRDefault="00E40037" w:rsidP="00F329FC">
      <w:pPr>
        <w:overflowPunct w:val="0"/>
        <w:autoSpaceDE w:val="0"/>
        <w:autoSpaceDN w:val="0"/>
        <w:adjustRightInd w:val="0"/>
        <w:spacing w:after="180"/>
        <w:textAlignment w:val="baseline"/>
        <w:rPr>
          <w:rFonts w:eastAsia="DengXian"/>
          <w:sz w:val="20"/>
          <w:szCs w:val="20"/>
          <w:lang w:val="en-GB" w:eastAsia="en-US"/>
        </w:rPr>
      </w:pPr>
      <w:r w:rsidRPr="00E40037">
        <w:rPr>
          <w:rFonts w:eastAsia="DengXian"/>
          <w:sz w:val="20"/>
          <w:szCs w:val="20"/>
          <w:lang w:val="en-GB" w:eastAsia="en-US"/>
        </w:rPr>
        <w:t>DCI format 1</w:t>
      </w:r>
      <w:r w:rsidRPr="00E40037">
        <w:rPr>
          <w:rFonts w:eastAsia="DengXian"/>
          <w:sz w:val="20"/>
          <w:szCs w:val="20"/>
          <w:lang w:val="en-GB"/>
        </w:rPr>
        <w:t>_3</w:t>
      </w:r>
      <w:r w:rsidRPr="00E40037">
        <w:rPr>
          <w:rFonts w:eastAsia="DengXian"/>
          <w:sz w:val="20"/>
          <w:szCs w:val="20"/>
          <w:lang w:val="en-GB" w:eastAsia="en-US"/>
        </w:rPr>
        <w:t xml:space="preserve"> is used for the scheduling of </w:t>
      </w:r>
      <w:r w:rsidRPr="00E40037">
        <w:rPr>
          <w:rFonts w:eastAsia="DengXian"/>
          <w:sz w:val="20"/>
          <w:szCs w:val="20"/>
          <w:lang w:val="en-GB"/>
        </w:rPr>
        <w:t>one PDSCH in one cell, or multiple PDSCHs in multiple cells with one PDSCH per cell</w:t>
      </w:r>
      <w:r w:rsidRPr="00E40037">
        <w:rPr>
          <w:rFonts w:eastAsia="DengXian"/>
          <w:sz w:val="20"/>
          <w:szCs w:val="20"/>
          <w:lang w:val="en-GB" w:eastAsia="en-US"/>
        </w:rPr>
        <w:t>.</w:t>
      </w:r>
    </w:p>
    <w:p w14:paraId="62E47992" w14:textId="77777777" w:rsidR="00E40037" w:rsidRPr="00E40037" w:rsidRDefault="00E40037" w:rsidP="00F329FC">
      <w:pPr>
        <w:spacing w:after="180"/>
        <w:jc w:val="center"/>
        <w:rPr>
          <w:rFonts w:ascii="Arial" w:eastAsia="宋体" w:hAnsi="Arial"/>
          <w:color w:val="000000"/>
          <w:sz w:val="20"/>
          <w:szCs w:val="16"/>
          <w:lang w:val="x-none"/>
        </w:rPr>
      </w:pPr>
      <w:r w:rsidRPr="00E40037">
        <w:rPr>
          <w:rFonts w:ascii="Arial" w:eastAsia="宋体" w:hAnsi="Arial" w:cs="Arial"/>
          <w:color w:val="FF0000"/>
          <w:sz w:val="22"/>
          <w:szCs w:val="22"/>
          <w:lang w:val="en-GB" w:eastAsia="en-US"/>
        </w:rPr>
        <w:t>&lt; Unchanged parts are omitted &gt;</w:t>
      </w:r>
    </w:p>
    <w:p w14:paraId="7218D231" w14:textId="77777777" w:rsidR="00E40037" w:rsidRPr="00E40037" w:rsidRDefault="00E40037" w:rsidP="00F329FC">
      <w:pPr>
        <w:spacing w:after="180"/>
        <w:ind w:left="568" w:hanging="284"/>
        <w:rPr>
          <w:rFonts w:eastAsia="宋体"/>
          <w:sz w:val="20"/>
          <w:szCs w:val="20"/>
          <w:lang w:val="en-GB"/>
        </w:rPr>
      </w:pPr>
      <w:r w:rsidRPr="00E40037">
        <w:rPr>
          <w:rFonts w:eastAsia="宋体"/>
          <w:sz w:val="20"/>
          <w:szCs w:val="20"/>
          <w:lang w:val="en-GB" w:eastAsia="en-US"/>
        </w:rPr>
        <w:t>-</w:t>
      </w:r>
      <w:r w:rsidRPr="00E40037">
        <w:rPr>
          <w:rFonts w:eastAsia="宋体" w:hint="eastAsia"/>
          <w:sz w:val="20"/>
          <w:szCs w:val="20"/>
          <w:lang w:val="en-GB"/>
        </w:rPr>
        <w:tab/>
      </w:r>
      <w:r w:rsidRPr="00E40037">
        <w:rPr>
          <w:rFonts w:eastAsia="宋体"/>
          <w:sz w:val="20"/>
          <w:szCs w:val="20"/>
          <w:lang w:val="en-GB" w:eastAsia="en-US"/>
        </w:rPr>
        <w:t xml:space="preserve">HARQ process number - </w:t>
      </w:r>
      <w:r w:rsidRPr="00E40037">
        <w:rPr>
          <w:rFonts w:eastAsia="宋体" w:hint="eastAsia"/>
          <w:sz w:val="20"/>
          <w:szCs w:val="20"/>
          <w:lang w:val="en-GB" w:eastAsia="en-US"/>
        </w:rPr>
        <w:t>number of bits determined by the following</w:t>
      </w:r>
      <w:r w:rsidRPr="00E40037">
        <w:rPr>
          <w:rFonts w:eastAsia="宋体"/>
          <w:sz w:val="20"/>
          <w:szCs w:val="20"/>
          <w:lang w:val="en-GB" w:eastAsia="en-US"/>
        </w:rPr>
        <w:t>:</w:t>
      </w:r>
    </w:p>
    <w:p w14:paraId="3D44A12E" w14:textId="77777777" w:rsidR="00E40037" w:rsidRPr="00E40037" w:rsidRDefault="00E40037" w:rsidP="00F329FC">
      <w:pPr>
        <w:spacing w:after="180"/>
        <w:ind w:left="851" w:hanging="284"/>
        <w:rPr>
          <w:rFonts w:eastAsia="宋体"/>
          <w:i/>
          <w:sz w:val="20"/>
          <w:szCs w:val="20"/>
          <w:lang w:val="en-GB" w:eastAsia="en-US"/>
        </w:rPr>
      </w:pPr>
      <w:r w:rsidRPr="00E40037">
        <w:rPr>
          <w:rFonts w:eastAsia="宋体"/>
          <w:sz w:val="20"/>
          <w:szCs w:val="20"/>
          <w:lang w:val="en-GB" w:eastAsia="en-US"/>
        </w:rPr>
        <w:t>-</w:t>
      </w:r>
      <w:r w:rsidRPr="00E40037">
        <w:rPr>
          <w:rFonts w:eastAsia="宋体" w:hint="eastAsia"/>
          <w:sz w:val="20"/>
          <w:szCs w:val="20"/>
          <w:lang w:val="en-GB"/>
        </w:rPr>
        <w:tab/>
        <w:t xml:space="preserve">block </w:t>
      </w:r>
      <w:r w:rsidRPr="00E40037">
        <w:rPr>
          <w:rFonts w:eastAsia="宋体"/>
          <w:sz w:val="20"/>
          <w:szCs w:val="20"/>
          <w:lang w:val="en-GB" w:eastAsia="en-US"/>
        </w:rPr>
        <w:t xml:space="preserve">number 1, </w:t>
      </w:r>
      <w:r w:rsidRPr="00E40037">
        <w:rPr>
          <w:rFonts w:eastAsia="宋体" w:hint="eastAsia"/>
          <w:sz w:val="20"/>
          <w:szCs w:val="20"/>
          <w:lang w:val="en-GB"/>
        </w:rPr>
        <w:t>block</w:t>
      </w:r>
      <w:r w:rsidRPr="00E40037">
        <w:rPr>
          <w:rFonts w:eastAsia="宋体"/>
          <w:sz w:val="20"/>
          <w:szCs w:val="20"/>
          <w:lang w:val="en-GB" w:eastAsia="en-US"/>
        </w:rPr>
        <w:t xml:space="preserve"> number </w:t>
      </w:r>
      <w:proofErr w:type="gramStart"/>
      <w:r w:rsidRPr="00E40037">
        <w:rPr>
          <w:rFonts w:eastAsia="宋体"/>
          <w:sz w:val="20"/>
          <w:szCs w:val="20"/>
          <w:lang w:val="en-GB" w:eastAsia="en-US"/>
        </w:rPr>
        <w:t>2,…</w:t>
      </w:r>
      <w:proofErr w:type="gramEnd"/>
      <w:r w:rsidRPr="00E40037">
        <w:rPr>
          <w:rFonts w:eastAsia="宋体"/>
          <w:sz w:val="20"/>
          <w:szCs w:val="20"/>
          <w:lang w:val="en-GB" w:eastAsia="en-US"/>
        </w:rPr>
        <w:t xml:space="preserve">, </w:t>
      </w:r>
      <w:r w:rsidRPr="00E40037">
        <w:rPr>
          <w:rFonts w:eastAsia="宋体" w:hint="eastAsia"/>
          <w:sz w:val="20"/>
          <w:szCs w:val="20"/>
          <w:lang w:val="en-GB"/>
        </w:rPr>
        <w:t>block</w:t>
      </w:r>
      <w:r w:rsidRPr="00E40037">
        <w:rPr>
          <w:rFonts w:eastAsia="宋体"/>
          <w:sz w:val="20"/>
          <w:szCs w:val="20"/>
          <w:lang w:val="en-GB" w:eastAsia="en-US"/>
        </w:rPr>
        <w:t xml:space="preserve"> number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DL</m:t>
            </m:r>
          </m:sup>
        </m:sSubSup>
      </m:oMath>
      <w:r w:rsidRPr="00E40037">
        <w:rPr>
          <w:rFonts w:eastAsia="宋体"/>
          <w:sz w:val="20"/>
          <w:szCs w:val="20"/>
          <w:lang w:val="en-GB" w:eastAsia="en-US"/>
        </w:rPr>
        <w:t xml:space="preserve"> </w:t>
      </w:r>
    </w:p>
    <w:p w14:paraId="0CE83376" w14:textId="77777777" w:rsidR="00E40037" w:rsidRPr="00E40037" w:rsidRDefault="00E40037" w:rsidP="00F329FC">
      <w:pPr>
        <w:spacing w:after="180"/>
        <w:ind w:left="568" w:hanging="1"/>
        <w:rPr>
          <w:rFonts w:eastAsia="宋体"/>
          <w:sz w:val="20"/>
          <w:szCs w:val="20"/>
          <w:lang w:val="en-GB"/>
        </w:rPr>
      </w:pPr>
      <w:r w:rsidRPr="00E40037">
        <w:rPr>
          <w:rFonts w:eastAsia="宋体"/>
          <w:sz w:val="20"/>
          <w:szCs w:val="20"/>
          <w:lang w:val="en-GB"/>
        </w:rPr>
        <w:t>Each block corresponds to the H</w:t>
      </w:r>
      <w:r w:rsidRPr="00E40037">
        <w:rPr>
          <w:rFonts w:eastAsia="宋体"/>
          <w:sz w:val="20"/>
          <w:szCs w:val="20"/>
          <w:lang w:val="en-GB" w:eastAsia="en-US"/>
        </w:rPr>
        <w:t>ARQ process number</w:t>
      </w:r>
      <w:r w:rsidRPr="00E40037">
        <w:rPr>
          <w:rFonts w:eastAsia="宋体"/>
          <w:sz w:val="20"/>
          <w:szCs w:val="20"/>
          <w:lang w:val="en-GB"/>
        </w:rPr>
        <w:t xml:space="preserve"> for a cell, and the blocks are placed according to an ascending order of a serving cell index, with block number 1 corresponding to the H</w:t>
      </w:r>
      <w:r w:rsidRPr="00E40037">
        <w:rPr>
          <w:rFonts w:eastAsia="宋体"/>
          <w:sz w:val="20"/>
          <w:szCs w:val="20"/>
          <w:lang w:val="en-GB" w:eastAsia="en-US"/>
        </w:rPr>
        <w:t>ARQ process number</w:t>
      </w:r>
      <w:r w:rsidRPr="00E40037">
        <w:rPr>
          <w:rFonts w:eastAsia="宋体"/>
          <w:sz w:val="20"/>
          <w:szCs w:val="20"/>
          <w:lang w:val="en-GB"/>
        </w:rPr>
        <w:t xml:space="preserve"> for the cell with the smallest serving cell index. Each block is 0</w:t>
      </w:r>
      <w:r w:rsidRPr="00E40037">
        <w:rPr>
          <w:rFonts w:eastAsia="宋体"/>
          <w:sz w:val="20"/>
          <w:szCs w:val="20"/>
          <w:lang w:val="en-GB" w:eastAsia="en-US"/>
        </w:rPr>
        <w:t xml:space="preserve">, 1, 2, 3, 4 or 5 bits determined by higher layer parameter </w:t>
      </w:r>
      <w:r w:rsidRPr="00E40037">
        <w:rPr>
          <w:rFonts w:eastAsia="宋体"/>
          <w:i/>
          <w:sz w:val="20"/>
          <w:szCs w:val="20"/>
          <w:lang w:val="en-GB" w:eastAsia="en-US"/>
        </w:rPr>
        <w:t xml:space="preserve">harq-ProcessNumberSizeDCI-1-3 </w:t>
      </w:r>
      <w:r w:rsidRPr="00E40037">
        <w:rPr>
          <w:rFonts w:eastAsia="宋体"/>
          <w:sz w:val="20"/>
          <w:szCs w:val="20"/>
          <w:lang w:val="en-GB"/>
        </w:rPr>
        <w:t>configured for the cell corresponding to the block</w:t>
      </w:r>
      <w:r w:rsidRPr="00E40037">
        <w:rPr>
          <w:rFonts w:eastAsia="宋体"/>
          <w:sz w:val="20"/>
          <w:szCs w:val="20"/>
          <w:lang w:val="en-GB" w:eastAsia="en-US"/>
        </w:rPr>
        <w:t xml:space="preserve">. </w:t>
      </w:r>
    </w:p>
    <w:p w14:paraId="430AEFDD" w14:textId="77777777" w:rsidR="00E40037" w:rsidRPr="00E40037" w:rsidRDefault="00E40037" w:rsidP="00F329FC">
      <w:pPr>
        <w:spacing w:after="180"/>
        <w:ind w:left="568" w:hanging="284"/>
        <w:rPr>
          <w:rFonts w:eastAsia="宋体"/>
          <w:sz w:val="20"/>
          <w:szCs w:val="20"/>
          <w:lang w:val="en-GB"/>
        </w:rPr>
      </w:pPr>
      <w:r w:rsidRPr="00E40037">
        <w:rPr>
          <w:rFonts w:eastAsia="宋体"/>
          <w:sz w:val="20"/>
          <w:szCs w:val="20"/>
          <w:lang w:val="en-GB" w:eastAsia="en-US"/>
        </w:rPr>
        <w:t>-</w:t>
      </w:r>
      <w:r w:rsidRPr="00E40037">
        <w:rPr>
          <w:rFonts w:eastAsia="宋体" w:hint="eastAsia"/>
          <w:sz w:val="20"/>
          <w:szCs w:val="20"/>
          <w:lang w:val="en-GB"/>
        </w:rPr>
        <w:tab/>
        <w:t>Downlink assignment index</w:t>
      </w:r>
      <w:r w:rsidRPr="00E40037">
        <w:rPr>
          <w:rFonts w:eastAsia="宋体"/>
          <w:sz w:val="20"/>
          <w:szCs w:val="20"/>
          <w:lang w:val="en-GB" w:eastAsia="en-US"/>
        </w:rPr>
        <w:t xml:space="preserve"> -</w:t>
      </w:r>
      <w:r w:rsidRPr="00E40037">
        <w:rPr>
          <w:rFonts w:eastAsia="宋体" w:hint="eastAsia"/>
          <w:sz w:val="20"/>
          <w:szCs w:val="20"/>
          <w:lang w:val="en-GB"/>
        </w:rPr>
        <w:t xml:space="preserve"> </w:t>
      </w:r>
      <w:r w:rsidRPr="00E40037">
        <w:rPr>
          <w:rFonts w:eastAsia="宋体"/>
          <w:sz w:val="20"/>
          <w:szCs w:val="20"/>
          <w:lang w:val="en-GB" w:eastAsia="en-US"/>
        </w:rPr>
        <w:t xml:space="preserve">number of bits </w:t>
      </w:r>
      <w:r w:rsidRPr="00E40037">
        <w:rPr>
          <w:rFonts w:eastAsia="宋体" w:hint="eastAsia"/>
          <w:sz w:val="20"/>
          <w:szCs w:val="20"/>
          <w:lang w:val="en-GB"/>
        </w:rPr>
        <w:t>as defined in the following</w:t>
      </w:r>
    </w:p>
    <w:p w14:paraId="15A0BB64" w14:textId="77777777" w:rsidR="00E40037" w:rsidRPr="00E40037" w:rsidRDefault="00E40037" w:rsidP="00F329FC">
      <w:pPr>
        <w:spacing w:after="180"/>
        <w:ind w:left="851" w:hanging="284"/>
        <w:rPr>
          <w:ins w:id="72" w:author="CATT" w:date="2024-09-30T09:01:00Z"/>
          <w:rFonts w:eastAsia="宋体"/>
          <w:sz w:val="20"/>
          <w:szCs w:val="20"/>
          <w:lang w:val="en-GB"/>
        </w:rPr>
      </w:pPr>
      <w:r w:rsidRPr="00E40037">
        <w:rPr>
          <w:rFonts w:eastAsia="宋体" w:hint="eastAsia"/>
          <w:sz w:val="20"/>
          <w:szCs w:val="20"/>
          <w:lang w:val="en-GB"/>
        </w:rPr>
        <w:t>-</w:t>
      </w:r>
      <w:r w:rsidRPr="00E40037">
        <w:rPr>
          <w:rFonts w:eastAsia="宋体" w:hint="eastAsia"/>
          <w:sz w:val="20"/>
          <w:szCs w:val="20"/>
          <w:lang w:val="en-GB"/>
        </w:rPr>
        <w:tab/>
        <w:t xml:space="preserve">4 bits if </w:t>
      </w:r>
      <w:ins w:id="73" w:author="CATT" w:date="2024-09-30T09:00:00Z">
        <w:r w:rsidRPr="00E40037">
          <w:rPr>
            <w:rFonts w:eastAsia="宋体" w:hint="eastAsia"/>
            <w:sz w:val="20"/>
            <w:szCs w:val="20"/>
            <w:lang w:val="en-GB"/>
          </w:rPr>
          <w:t xml:space="preserve">more than one cell sets are configured in </w:t>
        </w:r>
        <w:r w:rsidRPr="00E40037">
          <w:rPr>
            <w:rFonts w:eastAsia="宋体"/>
            <w:sz w:val="20"/>
            <w:szCs w:val="20"/>
            <w:lang w:val="en-GB" w:eastAsia="en-US"/>
          </w:rPr>
          <w:t>MC-DCI-</w:t>
        </w:r>
        <w:proofErr w:type="spellStart"/>
        <w:r w:rsidRPr="00E40037">
          <w:rPr>
            <w:rFonts w:eastAsia="宋体"/>
            <w:sz w:val="20"/>
            <w:szCs w:val="20"/>
            <w:lang w:val="en-GB" w:eastAsia="en-US"/>
          </w:rPr>
          <w:t>SetofCellsToAddModList</w:t>
        </w:r>
        <w:proofErr w:type="spellEnd"/>
        <w:r w:rsidRPr="00E40037">
          <w:rPr>
            <w:rFonts w:eastAsia="宋体" w:hint="eastAsia"/>
            <w:sz w:val="20"/>
            <w:szCs w:val="20"/>
            <w:lang w:val="en-GB"/>
          </w:rPr>
          <w:t xml:space="preserve"> and</w:t>
        </w:r>
      </w:ins>
      <w:r w:rsidRPr="00E40037">
        <w:rPr>
          <w:rFonts w:eastAsia="宋体" w:hint="eastAsia"/>
          <w:sz w:val="20"/>
          <w:szCs w:val="20"/>
          <w:lang w:val="en-GB"/>
        </w:rPr>
        <w:t xml:space="preserve"> the </w:t>
      </w:r>
      <w:r w:rsidRPr="00E40037">
        <w:rPr>
          <w:rFonts w:eastAsia="宋体"/>
          <w:sz w:val="20"/>
          <w:szCs w:val="20"/>
          <w:lang w:val="en-GB"/>
        </w:rPr>
        <w:t xml:space="preserve">higher layer parameter </w:t>
      </w:r>
      <w:proofErr w:type="spellStart"/>
      <w:r w:rsidRPr="00E40037">
        <w:rPr>
          <w:rFonts w:eastAsia="宋体" w:hint="eastAsia"/>
          <w:i/>
          <w:sz w:val="20"/>
          <w:szCs w:val="20"/>
          <w:lang w:val="en-GB"/>
        </w:rPr>
        <w:t>p</w:t>
      </w:r>
      <w:r w:rsidRPr="00E40037">
        <w:rPr>
          <w:rFonts w:eastAsia="宋体"/>
          <w:i/>
          <w:sz w:val="20"/>
          <w:szCs w:val="20"/>
          <w:lang w:val="en-GB"/>
        </w:rPr>
        <w:t>dsch</w:t>
      </w:r>
      <w:proofErr w:type="spellEnd"/>
      <w:r w:rsidRPr="00E40037">
        <w:rPr>
          <w:rFonts w:eastAsia="宋体"/>
          <w:i/>
          <w:sz w:val="20"/>
          <w:szCs w:val="20"/>
          <w:lang w:val="en-GB"/>
        </w:rPr>
        <w:t>-HARQ-ACK-Codebook=dynamic</w:t>
      </w:r>
      <w:r w:rsidRPr="00E40037">
        <w:rPr>
          <w:rFonts w:eastAsia="宋体" w:hint="eastAsia"/>
          <w:i/>
          <w:sz w:val="20"/>
          <w:szCs w:val="20"/>
          <w:lang w:val="en-GB"/>
        </w:rPr>
        <w:t xml:space="preserve"> </w:t>
      </w:r>
      <w:r w:rsidRPr="00E40037">
        <w:rPr>
          <w:rFonts w:eastAsia="宋体" w:hint="eastAsia"/>
          <w:sz w:val="20"/>
          <w:szCs w:val="20"/>
          <w:lang w:val="en-GB"/>
        </w:rPr>
        <w:t>, where the 2 MSB bits are the counter DAI and the 2 LSB bits are the total DAI;</w:t>
      </w:r>
    </w:p>
    <w:p w14:paraId="5241B774" w14:textId="77777777" w:rsidR="00E40037" w:rsidRPr="00E40037" w:rsidRDefault="00E40037" w:rsidP="00F329FC">
      <w:pPr>
        <w:spacing w:after="180"/>
        <w:ind w:left="851" w:hanging="284"/>
        <w:rPr>
          <w:ins w:id="74" w:author="CATT" w:date="2024-09-30T09:01:00Z"/>
          <w:rFonts w:eastAsia="宋体"/>
          <w:sz w:val="20"/>
          <w:szCs w:val="20"/>
          <w:lang w:val="en-GB"/>
        </w:rPr>
      </w:pPr>
      <w:ins w:id="75" w:author="CATT" w:date="2024-09-30T09:01:00Z">
        <w:r w:rsidRPr="00E40037">
          <w:rPr>
            <w:rFonts w:eastAsia="宋体" w:hint="eastAsia"/>
            <w:sz w:val="20"/>
            <w:szCs w:val="20"/>
            <w:lang w:val="en-GB"/>
          </w:rPr>
          <w:t>-</w:t>
        </w:r>
        <w:r w:rsidRPr="00E40037">
          <w:rPr>
            <w:rFonts w:eastAsia="宋体" w:hint="eastAsia"/>
            <w:sz w:val="20"/>
            <w:szCs w:val="20"/>
            <w:lang w:val="en-GB"/>
          </w:rPr>
          <w:tab/>
          <w:t xml:space="preserve">2 bits if only one cell set is configured in </w:t>
        </w:r>
        <w:r w:rsidRPr="00E40037">
          <w:rPr>
            <w:rFonts w:eastAsia="宋体"/>
            <w:sz w:val="20"/>
            <w:szCs w:val="20"/>
            <w:lang w:val="en-GB"/>
          </w:rPr>
          <w:t>MC-DCI-</w:t>
        </w:r>
        <w:proofErr w:type="spellStart"/>
        <w:r w:rsidRPr="00E40037">
          <w:rPr>
            <w:rFonts w:eastAsia="宋体"/>
            <w:sz w:val="20"/>
            <w:szCs w:val="20"/>
            <w:lang w:val="en-GB"/>
          </w:rPr>
          <w:t>SetofCellsToAddModList</w:t>
        </w:r>
        <w:proofErr w:type="spellEnd"/>
        <w:r w:rsidRPr="00E40037">
          <w:rPr>
            <w:rFonts w:eastAsia="宋体" w:hint="eastAsia"/>
            <w:sz w:val="20"/>
            <w:szCs w:val="20"/>
            <w:lang w:val="en-GB"/>
          </w:rPr>
          <w:t xml:space="preserve"> the </w:t>
        </w:r>
        <w:r w:rsidRPr="00E40037">
          <w:rPr>
            <w:rFonts w:eastAsia="宋体"/>
            <w:sz w:val="20"/>
            <w:szCs w:val="20"/>
            <w:lang w:val="en-GB"/>
          </w:rPr>
          <w:t xml:space="preserve">higher layer parameter </w:t>
        </w:r>
        <w:proofErr w:type="spellStart"/>
        <w:r w:rsidRPr="00E40037">
          <w:rPr>
            <w:rFonts w:eastAsia="宋体" w:hint="eastAsia"/>
            <w:sz w:val="20"/>
            <w:szCs w:val="20"/>
            <w:lang w:val="en-GB"/>
          </w:rPr>
          <w:t>p</w:t>
        </w:r>
        <w:r w:rsidRPr="00E40037">
          <w:rPr>
            <w:rFonts w:eastAsia="宋体"/>
            <w:sz w:val="20"/>
            <w:szCs w:val="20"/>
            <w:lang w:val="en-GB"/>
          </w:rPr>
          <w:t>dsch</w:t>
        </w:r>
        <w:proofErr w:type="spellEnd"/>
        <w:r w:rsidRPr="00E40037">
          <w:rPr>
            <w:rFonts w:eastAsia="宋体"/>
            <w:sz w:val="20"/>
            <w:szCs w:val="20"/>
            <w:lang w:val="en-GB"/>
          </w:rPr>
          <w:t>-HARQ-ACK-Codebook=dynamic</w:t>
        </w:r>
        <w:r w:rsidRPr="00E40037">
          <w:rPr>
            <w:rFonts w:eastAsia="宋体" w:hint="eastAsia"/>
            <w:sz w:val="20"/>
            <w:szCs w:val="20"/>
            <w:lang w:val="en-GB"/>
          </w:rPr>
          <w:t>, where the 2 bits are the counter DAI;</w:t>
        </w:r>
      </w:ins>
    </w:p>
    <w:p w14:paraId="3E27CBF6" w14:textId="77777777" w:rsidR="00E40037" w:rsidRPr="00E40037" w:rsidRDefault="00E40037" w:rsidP="00F329FC">
      <w:pPr>
        <w:spacing w:after="180"/>
        <w:ind w:left="851" w:hanging="284"/>
        <w:rPr>
          <w:rFonts w:eastAsia="宋体"/>
          <w:sz w:val="20"/>
          <w:szCs w:val="20"/>
          <w:lang w:val="en-GB"/>
        </w:rPr>
      </w:pPr>
      <w:r w:rsidRPr="00E40037">
        <w:rPr>
          <w:rFonts w:eastAsia="宋体" w:hint="eastAsia"/>
          <w:sz w:val="20"/>
          <w:szCs w:val="20"/>
          <w:lang w:val="en-GB"/>
        </w:rPr>
        <w:t>-</w:t>
      </w:r>
      <w:r w:rsidRPr="00E40037">
        <w:rPr>
          <w:rFonts w:eastAsia="宋体" w:hint="eastAsia"/>
          <w:sz w:val="20"/>
          <w:szCs w:val="20"/>
          <w:lang w:val="en-GB"/>
        </w:rPr>
        <w:tab/>
        <w:t>0 bits otherwise.</w:t>
      </w:r>
    </w:p>
    <w:p w14:paraId="17C868A6" w14:textId="77777777" w:rsidR="00E40037" w:rsidRPr="00E40037" w:rsidRDefault="00E40037" w:rsidP="00F329FC">
      <w:pPr>
        <w:spacing w:after="180"/>
        <w:ind w:left="568" w:hanging="284"/>
        <w:rPr>
          <w:rFonts w:eastAsia="宋体"/>
          <w:sz w:val="20"/>
          <w:szCs w:val="20"/>
          <w:lang w:val="en-GB"/>
        </w:rPr>
      </w:pPr>
      <w:r w:rsidRPr="00E40037">
        <w:rPr>
          <w:rFonts w:eastAsia="宋体"/>
          <w:sz w:val="20"/>
          <w:szCs w:val="20"/>
          <w:lang w:val="en-GB" w:eastAsia="en-US"/>
        </w:rPr>
        <w:tab/>
        <w:t>If the UE is configured with a PUCCH-</w:t>
      </w:r>
      <w:proofErr w:type="spellStart"/>
      <w:r w:rsidRPr="00E40037">
        <w:rPr>
          <w:rFonts w:eastAsia="宋体"/>
          <w:sz w:val="20"/>
          <w:szCs w:val="20"/>
          <w:lang w:val="en-GB" w:eastAsia="en-US"/>
        </w:rPr>
        <w:t>SCell</w:t>
      </w:r>
      <w:proofErr w:type="spellEnd"/>
      <w:r w:rsidRPr="00E40037">
        <w:rPr>
          <w:rFonts w:eastAsia="宋体"/>
          <w:sz w:val="20"/>
          <w:szCs w:val="20"/>
          <w:lang w:val="en-GB" w:eastAsia="en-US"/>
        </w:rPr>
        <w:t xml:space="preserve">, </w:t>
      </w:r>
      <w:proofErr w:type="spellStart"/>
      <w:r w:rsidRPr="00E40037">
        <w:rPr>
          <w:rFonts w:eastAsia="宋体"/>
          <w:i/>
          <w:sz w:val="20"/>
          <w:szCs w:val="20"/>
          <w:lang w:val="en-GB" w:eastAsia="en-US"/>
        </w:rPr>
        <w:t>pdsch</w:t>
      </w:r>
      <w:proofErr w:type="spellEnd"/>
      <w:r w:rsidRPr="00E40037">
        <w:rPr>
          <w:rFonts w:eastAsia="宋体"/>
          <w:i/>
          <w:sz w:val="20"/>
          <w:szCs w:val="20"/>
          <w:lang w:val="en-GB" w:eastAsia="en-US"/>
        </w:rPr>
        <w:t>-HARQ-ACK-Codebook</w:t>
      </w:r>
      <w:r w:rsidRPr="00E40037">
        <w:rPr>
          <w:rFonts w:eastAsia="宋体"/>
          <w:sz w:val="20"/>
          <w:szCs w:val="20"/>
          <w:lang w:val="en-GB" w:eastAsia="en-US"/>
        </w:rPr>
        <w:t xml:space="preserve"> is replaced by </w:t>
      </w:r>
      <w:r w:rsidRPr="00E40037">
        <w:rPr>
          <w:rFonts w:eastAsia="宋体"/>
          <w:i/>
          <w:sz w:val="20"/>
          <w:szCs w:val="20"/>
          <w:lang w:val="en-GB" w:eastAsia="en-US"/>
        </w:rPr>
        <w:t>pdsch-HARQ-ACK-Codebook-secondaryPUCCHgroup-r16</w:t>
      </w:r>
      <w:r w:rsidRPr="00E40037">
        <w:rPr>
          <w:rFonts w:eastAsia="宋体"/>
          <w:sz w:val="20"/>
          <w:szCs w:val="20"/>
          <w:lang w:val="en-GB" w:eastAsia="en-US"/>
        </w:rPr>
        <w:t xml:space="preserve"> if present for the secondary PUCCH group.</w:t>
      </w:r>
    </w:p>
    <w:p w14:paraId="7E635855" w14:textId="77777777" w:rsidR="00E40037" w:rsidRPr="00E40037" w:rsidRDefault="00E40037" w:rsidP="00F329FC">
      <w:pPr>
        <w:spacing w:after="180"/>
        <w:ind w:left="568" w:hanging="284"/>
        <w:rPr>
          <w:rFonts w:eastAsia="宋体"/>
          <w:sz w:val="20"/>
          <w:szCs w:val="20"/>
          <w:lang w:val="en-GB"/>
        </w:rPr>
      </w:pPr>
      <w:r w:rsidRPr="00E40037">
        <w:rPr>
          <w:rFonts w:eastAsia="宋体"/>
          <w:sz w:val="20"/>
          <w:szCs w:val="20"/>
          <w:lang w:val="en-GB" w:eastAsia="en-US"/>
        </w:rPr>
        <w:tab/>
        <w:t>I</w:t>
      </w:r>
      <w:r w:rsidRPr="00E40037">
        <w:rPr>
          <w:rFonts w:eastAsia="宋体"/>
          <w:sz w:val="20"/>
          <w:szCs w:val="20"/>
          <w:lang w:val="en-GB"/>
        </w:rPr>
        <w:t xml:space="preserve">f higher layer parameter </w:t>
      </w:r>
      <w:r w:rsidRPr="00E40037">
        <w:rPr>
          <w:rFonts w:eastAsia="宋体"/>
          <w:i/>
          <w:sz w:val="20"/>
          <w:szCs w:val="20"/>
          <w:lang w:val="en-GB" w:eastAsia="en-US"/>
        </w:rPr>
        <w:t>priorityIndicatorDCI-1-3</w:t>
      </w:r>
      <w:r w:rsidRPr="00E40037">
        <w:rPr>
          <w:rFonts w:eastAsia="宋体"/>
          <w:sz w:val="20"/>
          <w:szCs w:val="20"/>
          <w:lang w:val="en-GB"/>
        </w:rPr>
        <w:t xml:space="preserve"> is configured</w:t>
      </w:r>
      <w:r w:rsidRPr="00E40037">
        <w:rPr>
          <w:rFonts w:eastAsia="宋体"/>
          <w:sz w:val="20"/>
          <w:szCs w:val="20"/>
          <w:lang w:val="en-GB" w:eastAsia="en-US"/>
        </w:rPr>
        <w:t>,</w:t>
      </w:r>
      <w:r w:rsidRPr="00E40037">
        <w:rPr>
          <w:rFonts w:eastAsia="DengXian"/>
          <w:sz w:val="20"/>
          <w:szCs w:val="20"/>
          <w:lang w:val="en-GB"/>
        </w:rPr>
        <w:t xml:space="preserve"> if the bit width of the </w:t>
      </w:r>
      <w:r w:rsidRPr="00E40037">
        <w:rPr>
          <w:rFonts w:eastAsia="宋体" w:hint="eastAsia"/>
          <w:sz w:val="20"/>
          <w:szCs w:val="20"/>
          <w:lang w:val="en-GB"/>
        </w:rPr>
        <w:t>Downlink assignment index</w:t>
      </w:r>
      <w:r w:rsidRPr="00E40037">
        <w:rPr>
          <w:rFonts w:eastAsia="宋体"/>
          <w:sz w:val="20"/>
          <w:szCs w:val="20"/>
          <w:lang w:val="en-GB"/>
        </w:rPr>
        <w:t xml:space="preserve"> in DCI format 1_3 </w:t>
      </w:r>
      <w:r w:rsidRPr="00E40037">
        <w:rPr>
          <w:rFonts w:eastAsia="宋体"/>
          <w:sz w:val="20"/>
          <w:szCs w:val="20"/>
          <w:lang w:val="en-GB" w:eastAsia="en-US"/>
        </w:rPr>
        <w:t>for</w:t>
      </w:r>
      <w:r w:rsidRPr="00E40037">
        <w:rPr>
          <w:rFonts w:eastAsia="DengXian"/>
          <w:sz w:val="20"/>
          <w:szCs w:val="20"/>
          <w:lang w:val="en-GB"/>
        </w:rPr>
        <w:t xml:space="preserve"> one HARQ-ACK codebook is not equal to that of the </w:t>
      </w:r>
      <w:r w:rsidRPr="00E40037">
        <w:rPr>
          <w:rFonts w:eastAsia="宋体"/>
          <w:sz w:val="20"/>
          <w:szCs w:val="20"/>
          <w:lang w:val="en-GB"/>
        </w:rPr>
        <w:t xml:space="preserve">Downlink assignment index in DCI format 1_3 </w:t>
      </w:r>
      <w:r w:rsidRPr="00E40037">
        <w:rPr>
          <w:rFonts w:eastAsia="DengXian"/>
          <w:sz w:val="20"/>
          <w:szCs w:val="20"/>
          <w:lang w:val="en-GB"/>
        </w:rPr>
        <w:t xml:space="preserve">for the other HARQ-ACK codebook, a number of </w:t>
      </w:r>
      <w:r w:rsidRPr="00E40037">
        <w:rPr>
          <w:rFonts w:eastAsia="MS Mincho"/>
          <w:kern w:val="2"/>
          <w:sz w:val="20"/>
          <w:szCs w:val="20"/>
          <w:lang w:val="en-GB" w:eastAsia="en-US"/>
        </w:rPr>
        <w:t xml:space="preserve">most significant bits with value set to '0' are inserted </w:t>
      </w:r>
      <w:r w:rsidRPr="00E40037">
        <w:rPr>
          <w:rFonts w:eastAsia="DengXian"/>
          <w:sz w:val="20"/>
          <w:szCs w:val="20"/>
          <w:lang w:val="en-GB"/>
        </w:rPr>
        <w:t xml:space="preserve">to smaller </w:t>
      </w:r>
      <w:r w:rsidRPr="00E40037">
        <w:rPr>
          <w:rFonts w:eastAsia="宋体" w:hint="eastAsia"/>
          <w:sz w:val="20"/>
          <w:szCs w:val="20"/>
          <w:lang w:val="en-GB"/>
        </w:rPr>
        <w:t>Downlink assignment index</w:t>
      </w:r>
      <w:r w:rsidRPr="00E40037">
        <w:rPr>
          <w:rFonts w:eastAsia="DengXian"/>
          <w:sz w:val="20"/>
          <w:szCs w:val="20"/>
          <w:lang w:val="en-GB"/>
        </w:rPr>
        <w:t xml:space="preserve"> until the bit width of the </w:t>
      </w:r>
      <w:r w:rsidRPr="00E40037">
        <w:rPr>
          <w:rFonts w:eastAsia="宋体" w:hint="eastAsia"/>
          <w:sz w:val="20"/>
          <w:szCs w:val="20"/>
          <w:lang w:val="en-GB"/>
        </w:rPr>
        <w:t>Downlink assignment index</w:t>
      </w:r>
      <w:r w:rsidRPr="00E40037">
        <w:rPr>
          <w:rFonts w:eastAsia="宋体"/>
          <w:sz w:val="20"/>
          <w:szCs w:val="20"/>
          <w:lang w:val="en-GB"/>
        </w:rPr>
        <w:t xml:space="preserve"> in DCI format 1_3</w:t>
      </w:r>
      <w:r w:rsidRPr="00E40037">
        <w:rPr>
          <w:rFonts w:eastAsia="DengXian"/>
          <w:sz w:val="20"/>
          <w:szCs w:val="20"/>
          <w:lang w:val="en-GB"/>
        </w:rPr>
        <w:t xml:space="preserve"> for the two HARQ-ACK codebooks are the same.</w:t>
      </w:r>
    </w:p>
    <w:p w14:paraId="10E44B78" w14:textId="77777777" w:rsidR="00540735" w:rsidRPr="000E0A80" w:rsidRDefault="00540735" w:rsidP="00F329FC">
      <w:pPr>
        <w:spacing w:before="120" w:after="180" w:line="280" w:lineRule="atLeast"/>
        <w:jc w:val="center"/>
        <w:rPr>
          <w:rFonts w:eastAsia="宋体"/>
          <w:b/>
          <w:iCs/>
          <w:color w:val="FF0000"/>
          <w:sz w:val="20"/>
          <w:szCs w:val="20"/>
          <w:lang w:val="en-GB" w:eastAsia="en-US"/>
        </w:rPr>
      </w:pPr>
      <w:r w:rsidRPr="000E0A80">
        <w:rPr>
          <w:rFonts w:eastAsia="宋体"/>
          <w:b/>
          <w:iCs/>
          <w:color w:val="FF0000"/>
          <w:sz w:val="20"/>
          <w:szCs w:val="20"/>
          <w:lang w:val="en-GB" w:eastAsia="en-US"/>
        </w:rPr>
        <w:t>&lt;Unchanged parts are omitted&gt;</w:t>
      </w:r>
    </w:p>
    <w:p w14:paraId="21300466" w14:textId="77777777" w:rsidR="00540735" w:rsidRDefault="00540735" w:rsidP="00F329FC">
      <w:pPr>
        <w:pStyle w:val="ListParagraph1"/>
        <w:kinsoku w:val="0"/>
        <w:overflowPunct w:val="0"/>
        <w:adjustRightInd w:val="0"/>
        <w:spacing w:line="259" w:lineRule="auto"/>
        <w:textAlignment w:val="baseline"/>
        <w:rPr>
          <w:rFonts w:ascii="Times" w:eastAsia="Times New Roman" w:hAnsi="Times" w:cs="Times"/>
          <w:lang w:val="en-GB"/>
        </w:rPr>
      </w:pPr>
    </w:p>
    <w:p w14:paraId="4A2593AC" w14:textId="77777777" w:rsidR="00540735" w:rsidRDefault="00540735" w:rsidP="00F329FC"/>
    <w:p w14:paraId="1E9F066D" w14:textId="77777777" w:rsidR="00540735" w:rsidRDefault="00540735" w:rsidP="00F329FC">
      <w:pPr>
        <w:pStyle w:val="Heading2"/>
      </w:pPr>
      <w:r>
        <w:t xml:space="preserve">Moderator summary and proposals </w:t>
      </w:r>
    </w:p>
    <w:p w14:paraId="55C64E60" w14:textId="77777777" w:rsidR="00540735" w:rsidRDefault="00540735" w:rsidP="00F329FC">
      <w:pPr>
        <w:spacing w:after="120"/>
        <w:rPr>
          <w:sz w:val="20"/>
          <w:szCs w:val="20"/>
          <w:lang w:eastAsia="en-US"/>
        </w:rPr>
      </w:pPr>
    </w:p>
    <w:p w14:paraId="33B99D5B" w14:textId="45F345A7" w:rsidR="00540735" w:rsidRDefault="00540735" w:rsidP="00F329FC">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sidR="00E40037">
        <w:rPr>
          <w:rFonts w:eastAsia="Batang"/>
          <w:b/>
          <w:bCs/>
          <w:snapToGrid w:val="0"/>
          <w:kern w:val="2"/>
          <w:sz w:val="20"/>
          <w:szCs w:val="20"/>
          <w:lang w:eastAsia="en-US"/>
        </w:rPr>
        <w:t>5</w:t>
      </w:r>
      <w:r>
        <w:rPr>
          <w:rFonts w:eastAsia="宋体"/>
          <w:b/>
          <w:bCs/>
          <w:sz w:val="20"/>
          <w:szCs w:val="20"/>
          <w:lang w:val="en-GB"/>
        </w:rPr>
        <w:t>:</w:t>
      </w:r>
    </w:p>
    <w:p w14:paraId="72D675C9" w14:textId="77777777" w:rsidR="00540735" w:rsidRDefault="00540735" w:rsidP="00F329FC">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28719609" w14:textId="77777777" w:rsidR="00540735" w:rsidRDefault="00540735" w:rsidP="00F329FC">
      <w:pPr>
        <w:pStyle w:val="ListParagraph"/>
        <w:ind w:left="360"/>
        <w:rPr>
          <w:lang w:eastAsia="en-US"/>
        </w:rPr>
      </w:pPr>
    </w:p>
    <w:p w14:paraId="28958E0B" w14:textId="77777777" w:rsidR="00540735" w:rsidRDefault="00540735" w:rsidP="00F329FC">
      <w:pPr>
        <w:rPr>
          <w:lang w:eastAsia="en-US"/>
        </w:rPr>
      </w:pPr>
    </w:p>
    <w:p w14:paraId="0C770D5F" w14:textId="77777777" w:rsidR="00540735" w:rsidRDefault="00540735" w:rsidP="00F329FC">
      <w:pPr>
        <w:rPr>
          <w:sz w:val="20"/>
          <w:szCs w:val="20"/>
        </w:rPr>
      </w:pPr>
    </w:p>
    <w:p w14:paraId="4E48B307" w14:textId="77777777" w:rsidR="00540735" w:rsidRDefault="00540735" w:rsidP="00F329F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40735" w14:paraId="00172BB7" w14:textId="77777777" w:rsidTr="0064376B">
        <w:tc>
          <w:tcPr>
            <w:tcW w:w="2009" w:type="dxa"/>
            <w:tcBorders>
              <w:top w:val="single" w:sz="4" w:space="0" w:color="auto"/>
              <w:left w:val="single" w:sz="4" w:space="0" w:color="auto"/>
              <w:bottom w:val="single" w:sz="4" w:space="0" w:color="auto"/>
              <w:right w:val="single" w:sz="4" w:space="0" w:color="auto"/>
            </w:tcBorders>
          </w:tcPr>
          <w:p w14:paraId="5608F240" w14:textId="77777777" w:rsidR="00540735" w:rsidRDefault="00540735" w:rsidP="00F329F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04271DE" w14:textId="77777777" w:rsidR="00540735" w:rsidRDefault="00540735" w:rsidP="00F329FC">
            <w:pPr>
              <w:wordWrap/>
              <w:jc w:val="center"/>
              <w:rPr>
                <w:b/>
                <w:sz w:val="20"/>
                <w:szCs w:val="20"/>
              </w:rPr>
            </w:pPr>
            <w:r>
              <w:rPr>
                <w:b/>
                <w:sz w:val="20"/>
                <w:szCs w:val="20"/>
              </w:rPr>
              <w:t>Comment</w:t>
            </w:r>
          </w:p>
        </w:tc>
      </w:tr>
      <w:tr w:rsidR="00E40037" w14:paraId="2E86BB4F" w14:textId="77777777" w:rsidTr="0064376B">
        <w:tc>
          <w:tcPr>
            <w:tcW w:w="2009" w:type="dxa"/>
            <w:tcBorders>
              <w:top w:val="single" w:sz="4" w:space="0" w:color="auto"/>
              <w:left w:val="single" w:sz="4" w:space="0" w:color="auto"/>
              <w:bottom w:val="single" w:sz="4" w:space="0" w:color="auto"/>
              <w:right w:val="single" w:sz="4" w:space="0" w:color="auto"/>
            </w:tcBorders>
          </w:tcPr>
          <w:p w14:paraId="13F4CBB2" w14:textId="40D7A55F" w:rsidR="00E40037" w:rsidRDefault="00E40037" w:rsidP="00F329FC">
            <w:pPr>
              <w:wordWrap/>
              <w:jc w:val="left"/>
              <w:rPr>
                <w:rFonts w:eastAsia="MS Mincho"/>
                <w:bCs/>
                <w:sz w:val="20"/>
                <w:szCs w:val="20"/>
                <w:lang w:eastAsia="ja-JP"/>
              </w:rPr>
            </w:pPr>
            <w:r>
              <w:rPr>
                <w:rFonts w:eastAsia="MS Mincho"/>
                <w:bCs/>
                <w:sz w:val="20"/>
                <w:szCs w:val="20"/>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2BF00EEC" w14:textId="0472A0B5" w:rsidR="00E40037" w:rsidRDefault="00E40037" w:rsidP="00F329FC">
            <w:pPr>
              <w:pStyle w:val="ListParagraph1"/>
              <w:wordWrap/>
              <w:rPr>
                <w:rFonts w:eastAsiaTheme="minorEastAsia"/>
                <w:bCs/>
                <w:sz w:val="20"/>
                <w:szCs w:val="20"/>
              </w:rPr>
            </w:pPr>
            <w:r>
              <w:rPr>
                <w:rFonts w:eastAsiaTheme="minorEastAsia"/>
                <w:bCs/>
                <w:sz w:val="20"/>
                <w:szCs w:val="20"/>
              </w:rPr>
              <w:t xml:space="preserve">Inclusion of 4 bits DAI </w:t>
            </w:r>
            <w:r w:rsidR="00A34041">
              <w:rPr>
                <w:rFonts w:eastAsiaTheme="minorEastAsia"/>
                <w:bCs/>
                <w:sz w:val="20"/>
                <w:szCs w:val="20"/>
              </w:rPr>
              <w:t xml:space="preserve">in DL DCI </w:t>
            </w:r>
            <w:r>
              <w:rPr>
                <w:rFonts w:eastAsiaTheme="minorEastAsia"/>
                <w:bCs/>
                <w:sz w:val="20"/>
                <w:szCs w:val="20"/>
              </w:rPr>
              <w:t xml:space="preserve">is not relevant to one or multiple cell sets configured </w:t>
            </w:r>
            <w:r>
              <w:rPr>
                <w:rFonts w:eastAsiaTheme="minorEastAsia"/>
                <w:bCs/>
                <w:sz w:val="20"/>
                <w:szCs w:val="20"/>
              </w:rPr>
              <w:lastRenderedPageBreak/>
              <w:t>for multi-cell scheduling.</w:t>
            </w:r>
          </w:p>
          <w:p w14:paraId="313738B1" w14:textId="79D98009" w:rsidR="00E40037" w:rsidRDefault="00E40037" w:rsidP="00F329FC">
            <w:pPr>
              <w:pStyle w:val="ListParagraph1"/>
              <w:wordWrap/>
              <w:rPr>
                <w:rFonts w:eastAsia="MS Mincho"/>
                <w:bCs/>
                <w:sz w:val="20"/>
                <w:szCs w:val="20"/>
                <w:lang w:eastAsia="ja-JP"/>
              </w:rPr>
            </w:pPr>
            <w:r>
              <w:rPr>
                <w:rFonts w:eastAsiaTheme="minorEastAsia"/>
                <w:bCs/>
                <w:sz w:val="20"/>
                <w:szCs w:val="20"/>
              </w:rPr>
              <w:t>Hence, this CR</w:t>
            </w:r>
            <w:r w:rsidR="00137B93">
              <w:rPr>
                <w:rFonts w:eastAsiaTheme="minorEastAsia" w:hint="eastAsia"/>
                <w:bCs/>
                <w:sz w:val="20"/>
                <w:szCs w:val="20"/>
              </w:rPr>
              <w:t xml:space="preserve"> is not needed</w:t>
            </w:r>
            <w:r>
              <w:rPr>
                <w:rFonts w:eastAsiaTheme="minorEastAsia"/>
                <w:bCs/>
                <w:sz w:val="20"/>
                <w:szCs w:val="20"/>
              </w:rPr>
              <w:t>.</w:t>
            </w:r>
          </w:p>
        </w:tc>
      </w:tr>
      <w:tr w:rsidR="00E40037" w14:paraId="041D9667" w14:textId="77777777" w:rsidTr="0064376B">
        <w:tc>
          <w:tcPr>
            <w:tcW w:w="2009" w:type="dxa"/>
            <w:tcBorders>
              <w:top w:val="single" w:sz="4" w:space="0" w:color="auto"/>
              <w:left w:val="single" w:sz="4" w:space="0" w:color="auto"/>
              <w:bottom w:val="single" w:sz="4" w:space="0" w:color="auto"/>
              <w:right w:val="single" w:sz="4" w:space="0" w:color="auto"/>
            </w:tcBorders>
          </w:tcPr>
          <w:p w14:paraId="01CC8145" w14:textId="539B87A3" w:rsidR="00E40037" w:rsidRDefault="00337F7F" w:rsidP="00F329FC">
            <w:pPr>
              <w:wordWrap/>
              <w:rPr>
                <w:rFonts w:eastAsia="MS Mincho"/>
                <w:bCs/>
                <w:sz w:val="20"/>
                <w:szCs w:val="20"/>
                <w:lang w:eastAsia="ja-JP"/>
              </w:rPr>
            </w:pPr>
            <w:r>
              <w:rPr>
                <w:rFonts w:eastAsia="MS Mincho"/>
                <w:bCs/>
                <w:sz w:val="20"/>
                <w:szCs w:val="20"/>
                <w:lang w:eastAsia="ja-JP"/>
              </w:rPr>
              <w:lastRenderedPageBreak/>
              <w:t>Nokia</w:t>
            </w:r>
          </w:p>
        </w:tc>
        <w:tc>
          <w:tcPr>
            <w:tcW w:w="7353" w:type="dxa"/>
            <w:tcBorders>
              <w:top w:val="single" w:sz="4" w:space="0" w:color="auto"/>
              <w:left w:val="single" w:sz="4" w:space="0" w:color="auto"/>
              <w:bottom w:val="single" w:sz="4" w:space="0" w:color="auto"/>
              <w:right w:val="single" w:sz="4" w:space="0" w:color="auto"/>
            </w:tcBorders>
          </w:tcPr>
          <w:p w14:paraId="1D87F70E" w14:textId="41D296E8" w:rsidR="00E40037" w:rsidRDefault="00337F7F" w:rsidP="00F329FC">
            <w:pPr>
              <w:wordWrap/>
              <w:rPr>
                <w:rFonts w:eastAsia="MS Mincho"/>
                <w:bCs/>
                <w:sz w:val="20"/>
                <w:szCs w:val="20"/>
                <w:lang w:eastAsia="ja-JP"/>
              </w:rPr>
            </w:pPr>
            <w:proofErr w:type="spellStart"/>
            <w:r w:rsidRPr="00337F7F">
              <w:rPr>
                <w:rFonts w:eastAsia="MS Mincho"/>
                <w:bCs/>
                <w:sz w:val="20"/>
                <w:szCs w:val="20"/>
                <w:lang w:eastAsia="ja-JP"/>
              </w:rPr>
              <w:t>Non essential</w:t>
            </w:r>
            <w:proofErr w:type="spellEnd"/>
            <w:r w:rsidRPr="00337F7F">
              <w:rPr>
                <w:rFonts w:eastAsia="MS Mincho"/>
                <w:bCs/>
                <w:sz w:val="20"/>
                <w:szCs w:val="20"/>
                <w:lang w:eastAsia="ja-JP"/>
              </w:rPr>
              <w:t xml:space="preserve"> - nothing broken here. </w:t>
            </w:r>
            <w:r>
              <w:rPr>
                <w:rFonts w:eastAsia="MS Mincho"/>
                <w:bCs/>
                <w:sz w:val="20"/>
                <w:szCs w:val="20"/>
                <w:lang w:eastAsia="ja-JP"/>
              </w:rPr>
              <w:t xml:space="preserve">Prefer to keep the specs unchanged. </w:t>
            </w:r>
          </w:p>
        </w:tc>
      </w:tr>
      <w:tr w:rsidR="00E40037" w14:paraId="43D06625" w14:textId="77777777" w:rsidTr="0064376B">
        <w:tc>
          <w:tcPr>
            <w:tcW w:w="2009" w:type="dxa"/>
            <w:tcBorders>
              <w:right w:val="single" w:sz="4" w:space="0" w:color="auto"/>
            </w:tcBorders>
          </w:tcPr>
          <w:p w14:paraId="7E1FAE61" w14:textId="178E9471" w:rsidR="00E40037" w:rsidRPr="002E13EE" w:rsidRDefault="002E13EE" w:rsidP="00F329FC">
            <w:pPr>
              <w:wordWrap/>
              <w:rPr>
                <w:rFonts w:eastAsia="MS Mincho"/>
                <w:bCs/>
                <w:sz w:val="20"/>
                <w:szCs w:val="20"/>
                <w:lang w:eastAsia="ja-JP"/>
              </w:rPr>
            </w:pPr>
            <w:r>
              <w:rPr>
                <w:rFonts w:eastAsia="MS Mincho" w:hint="eastAsia"/>
                <w:bCs/>
                <w:sz w:val="20"/>
                <w:szCs w:val="20"/>
                <w:lang w:eastAsia="ja-JP"/>
              </w:rPr>
              <w:t>Qualcomm</w:t>
            </w:r>
          </w:p>
        </w:tc>
        <w:tc>
          <w:tcPr>
            <w:tcW w:w="7353" w:type="dxa"/>
            <w:tcBorders>
              <w:left w:val="single" w:sz="4" w:space="0" w:color="auto"/>
              <w:right w:val="single" w:sz="4" w:space="0" w:color="auto"/>
            </w:tcBorders>
          </w:tcPr>
          <w:p w14:paraId="2071AB96" w14:textId="1F710AAE" w:rsidR="002E13EE" w:rsidRPr="002E13EE" w:rsidRDefault="002E13EE" w:rsidP="00F329FC">
            <w:pPr>
              <w:wordWrap/>
              <w:jc w:val="left"/>
              <w:rPr>
                <w:rFonts w:eastAsia="MS Mincho"/>
                <w:bCs/>
                <w:sz w:val="20"/>
                <w:szCs w:val="20"/>
                <w:lang w:eastAsia="ja-JP"/>
              </w:rPr>
            </w:pPr>
            <w:r>
              <w:rPr>
                <w:rFonts w:eastAsia="MS Mincho" w:hint="eastAsia"/>
                <w:bCs/>
                <w:sz w:val="20"/>
                <w:szCs w:val="20"/>
                <w:lang w:eastAsia="ja-JP"/>
              </w:rPr>
              <w:t>Agree with Nokia, this is not essential and nothing broken.</w:t>
            </w:r>
          </w:p>
        </w:tc>
      </w:tr>
      <w:tr w:rsidR="00D36BD1" w14:paraId="615EF5C9" w14:textId="77777777" w:rsidTr="0064376B">
        <w:tc>
          <w:tcPr>
            <w:tcW w:w="2009" w:type="dxa"/>
          </w:tcPr>
          <w:p w14:paraId="62BD2164" w14:textId="77777777" w:rsidR="00D36BD1" w:rsidRDefault="00D36BD1" w:rsidP="00F329FC">
            <w:pPr>
              <w:wordWrap/>
              <w:rPr>
                <w:rFonts w:eastAsiaTheme="minorEastAsia"/>
                <w:bCs/>
                <w:sz w:val="20"/>
                <w:szCs w:val="20"/>
              </w:rPr>
            </w:pPr>
            <w:r>
              <w:rPr>
                <w:rFonts w:eastAsiaTheme="minorEastAsia" w:hint="eastAsia"/>
                <w:bCs/>
                <w:sz w:val="20"/>
                <w:szCs w:val="20"/>
              </w:rPr>
              <w:t>S</w:t>
            </w:r>
            <w:r>
              <w:rPr>
                <w:rFonts w:eastAsiaTheme="minorEastAsia"/>
                <w:bCs/>
                <w:sz w:val="20"/>
                <w:szCs w:val="20"/>
              </w:rPr>
              <w:t>preadtrum</w:t>
            </w:r>
          </w:p>
        </w:tc>
        <w:tc>
          <w:tcPr>
            <w:tcW w:w="7353" w:type="dxa"/>
          </w:tcPr>
          <w:p w14:paraId="0CB6F197" w14:textId="10B00019" w:rsidR="00D36BD1" w:rsidRDefault="00D36BD1" w:rsidP="00F329FC">
            <w:pPr>
              <w:wordWrap/>
              <w:rPr>
                <w:rFonts w:eastAsiaTheme="minorEastAsia"/>
                <w:bCs/>
                <w:sz w:val="20"/>
                <w:szCs w:val="20"/>
              </w:rPr>
            </w:pPr>
            <w:r>
              <w:rPr>
                <w:rFonts w:eastAsia="MS Mincho" w:hint="eastAsia"/>
                <w:bCs/>
                <w:sz w:val="20"/>
                <w:szCs w:val="20"/>
                <w:lang w:eastAsia="ja-JP"/>
              </w:rPr>
              <w:t>Agree with Moderator</w:t>
            </w:r>
            <w:r w:rsidR="0026743C">
              <w:rPr>
                <w:rFonts w:eastAsia="MS Mincho"/>
                <w:bCs/>
                <w:sz w:val="20"/>
                <w:szCs w:val="20"/>
                <w:lang w:eastAsia="ja-JP"/>
              </w:rPr>
              <w:t xml:space="preserve"> and Nokia</w:t>
            </w:r>
            <w:r>
              <w:rPr>
                <w:rFonts w:eastAsia="MS Mincho"/>
                <w:bCs/>
                <w:sz w:val="20"/>
                <w:szCs w:val="20"/>
                <w:lang w:eastAsia="ja-JP"/>
              </w:rPr>
              <w:t>, this CR is not essential.</w:t>
            </w:r>
          </w:p>
        </w:tc>
      </w:tr>
      <w:tr w:rsidR="00270440" w14:paraId="49F1C093" w14:textId="77777777" w:rsidTr="0064376B">
        <w:tc>
          <w:tcPr>
            <w:tcW w:w="2009" w:type="dxa"/>
          </w:tcPr>
          <w:p w14:paraId="2CEB6C50" w14:textId="4021BBE4" w:rsidR="00270440" w:rsidRPr="00D36BD1" w:rsidRDefault="00270440" w:rsidP="00F329FC">
            <w:pPr>
              <w:wordWrap/>
              <w:rPr>
                <w:rFonts w:eastAsiaTheme="minorEastAsia"/>
                <w:bCs/>
                <w:sz w:val="20"/>
                <w:szCs w:val="20"/>
              </w:rPr>
            </w:pPr>
            <w:r>
              <w:rPr>
                <w:rFonts w:eastAsiaTheme="minorEastAsia"/>
                <w:bCs/>
                <w:sz w:val="20"/>
                <w:szCs w:val="20"/>
              </w:rPr>
              <w:t>ZTE</w:t>
            </w:r>
          </w:p>
        </w:tc>
        <w:tc>
          <w:tcPr>
            <w:tcW w:w="7353" w:type="dxa"/>
          </w:tcPr>
          <w:p w14:paraId="5EA70EDB" w14:textId="6931EA99" w:rsidR="00270440" w:rsidRDefault="00270440" w:rsidP="00F329FC">
            <w:pPr>
              <w:wordWrap/>
              <w:rPr>
                <w:rFonts w:eastAsiaTheme="minorEastAsia"/>
                <w:bCs/>
                <w:sz w:val="20"/>
                <w:szCs w:val="20"/>
              </w:rPr>
            </w:pPr>
            <w:r>
              <w:rPr>
                <w:rFonts w:eastAsiaTheme="minorEastAsia"/>
                <w:bCs/>
                <w:sz w:val="20"/>
                <w:szCs w:val="20"/>
              </w:rPr>
              <w:t>This CR is not correct. The DCI format 1_3 may schedule only one PDSCH. In this case, counter DAI and total DAI are both needed. In addition, even though only one set is configured, counter DAI and total DAI may still be needed for the second sub-codebook, for example, when the scheduling cell with low SCS schedules the set with larger SCS.</w:t>
            </w:r>
          </w:p>
        </w:tc>
      </w:tr>
      <w:tr w:rsidR="00EA480E" w14:paraId="31C8405D" w14:textId="77777777" w:rsidTr="0064376B">
        <w:tc>
          <w:tcPr>
            <w:tcW w:w="2009" w:type="dxa"/>
          </w:tcPr>
          <w:p w14:paraId="5A759926" w14:textId="7B1D56AF" w:rsidR="00EA480E" w:rsidRDefault="00EA480E" w:rsidP="00F329FC">
            <w:pPr>
              <w:wordWrap/>
              <w:rPr>
                <w:rFonts w:eastAsia="MS Mincho"/>
                <w:bCs/>
                <w:sz w:val="20"/>
                <w:szCs w:val="20"/>
                <w:lang w:eastAsia="ja-JP"/>
              </w:rPr>
            </w:pPr>
            <w:r>
              <w:rPr>
                <w:rFonts w:eastAsiaTheme="minorEastAsia"/>
                <w:bCs/>
                <w:sz w:val="20"/>
                <w:szCs w:val="20"/>
              </w:rPr>
              <w:t>Samsung</w:t>
            </w:r>
          </w:p>
        </w:tc>
        <w:tc>
          <w:tcPr>
            <w:tcW w:w="7353" w:type="dxa"/>
          </w:tcPr>
          <w:p w14:paraId="6C812729" w14:textId="2F938138" w:rsidR="00EA480E" w:rsidRDefault="00EA480E" w:rsidP="00F329FC">
            <w:pPr>
              <w:wordWrap/>
              <w:rPr>
                <w:rFonts w:eastAsiaTheme="minorEastAsia"/>
                <w:bCs/>
                <w:sz w:val="20"/>
                <w:szCs w:val="20"/>
              </w:rPr>
            </w:pPr>
            <w:r w:rsidRPr="00D405B3">
              <w:rPr>
                <w:rFonts w:eastAsiaTheme="minorEastAsia"/>
                <w:bCs/>
                <w:sz w:val="20"/>
                <w:szCs w:val="20"/>
              </w:rPr>
              <w:t>Not an essential correction.</w:t>
            </w:r>
          </w:p>
        </w:tc>
      </w:tr>
      <w:tr w:rsidR="00270440" w14:paraId="37F1F366" w14:textId="77777777" w:rsidTr="0064376B">
        <w:tc>
          <w:tcPr>
            <w:tcW w:w="2009" w:type="dxa"/>
          </w:tcPr>
          <w:p w14:paraId="6A59FBFC" w14:textId="416A2A78" w:rsidR="00270440" w:rsidRPr="00555A9D" w:rsidRDefault="00555A9D" w:rsidP="00F329FC">
            <w:pPr>
              <w:wordWrap/>
              <w:rPr>
                <w:rFonts w:eastAsiaTheme="minorEastAsia"/>
                <w:bCs/>
                <w:sz w:val="20"/>
                <w:szCs w:val="20"/>
              </w:rPr>
            </w:pPr>
            <w:r w:rsidRPr="00555A9D">
              <w:rPr>
                <w:rFonts w:eastAsiaTheme="minorEastAsia"/>
                <w:bCs/>
                <w:sz w:val="20"/>
                <w:szCs w:val="20"/>
              </w:rPr>
              <w:t>V</w:t>
            </w:r>
            <w:r w:rsidRPr="00555A9D">
              <w:rPr>
                <w:rFonts w:eastAsiaTheme="minorEastAsia" w:hint="eastAsia"/>
                <w:bCs/>
                <w:sz w:val="20"/>
                <w:szCs w:val="20"/>
              </w:rPr>
              <w:t>ivo1</w:t>
            </w:r>
          </w:p>
        </w:tc>
        <w:tc>
          <w:tcPr>
            <w:tcW w:w="7353" w:type="dxa"/>
          </w:tcPr>
          <w:p w14:paraId="4C44734E" w14:textId="77777777" w:rsidR="00555A9D" w:rsidRPr="00555A9D" w:rsidRDefault="00555A9D" w:rsidP="00F329FC">
            <w:pPr>
              <w:wordWrap/>
              <w:rPr>
                <w:rFonts w:eastAsiaTheme="minorEastAsia"/>
                <w:sz w:val="20"/>
                <w:szCs w:val="20"/>
              </w:rPr>
            </w:pPr>
            <w:r w:rsidRPr="00555A9D">
              <w:rPr>
                <w:rFonts w:eastAsiaTheme="minorEastAsia" w:hint="eastAsia"/>
                <w:bCs/>
                <w:sz w:val="20"/>
                <w:szCs w:val="20"/>
              </w:rPr>
              <w:t>This CR is not correct.</w:t>
            </w:r>
            <w:r w:rsidRPr="00555A9D">
              <w:rPr>
                <w:sz w:val="20"/>
                <w:szCs w:val="20"/>
              </w:rPr>
              <w:t xml:space="preserve"> </w:t>
            </w:r>
          </w:p>
          <w:p w14:paraId="427DCD0C" w14:textId="13AA4E6B" w:rsidR="00270440" w:rsidRPr="00555A9D" w:rsidRDefault="00555A9D" w:rsidP="00F329FC">
            <w:pPr>
              <w:wordWrap/>
              <w:rPr>
                <w:rFonts w:eastAsiaTheme="minorEastAsia"/>
                <w:bCs/>
                <w:sz w:val="20"/>
                <w:szCs w:val="20"/>
              </w:rPr>
            </w:pPr>
            <w:r w:rsidRPr="00555A9D">
              <w:rPr>
                <w:rFonts w:eastAsiaTheme="minorEastAsia" w:hint="eastAsia"/>
                <w:bCs/>
                <w:sz w:val="20"/>
                <w:szCs w:val="20"/>
              </w:rPr>
              <w:t>I</w:t>
            </w:r>
            <w:r w:rsidRPr="00555A9D">
              <w:rPr>
                <w:rFonts w:eastAsiaTheme="minorEastAsia"/>
                <w:bCs/>
                <w:sz w:val="20"/>
                <w:szCs w:val="20"/>
              </w:rPr>
              <w:t xml:space="preserve">t should be noted that </w:t>
            </w:r>
            <w:r w:rsidRPr="00555A9D">
              <w:rPr>
                <w:rFonts w:eastAsiaTheme="minorEastAsia" w:hint="eastAsia"/>
                <w:bCs/>
                <w:sz w:val="20"/>
                <w:szCs w:val="20"/>
              </w:rPr>
              <w:t>c-</w:t>
            </w:r>
            <w:r w:rsidRPr="00555A9D">
              <w:rPr>
                <w:rFonts w:eastAsiaTheme="minorEastAsia"/>
                <w:bCs/>
                <w:sz w:val="20"/>
                <w:szCs w:val="20"/>
              </w:rPr>
              <w:t>DAI</w:t>
            </w:r>
            <w:r w:rsidRPr="00555A9D">
              <w:rPr>
                <w:rFonts w:eastAsiaTheme="minorEastAsia" w:hint="eastAsia"/>
                <w:bCs/>
                <w:sz w:val="20"/>
                <w:szCs w:val="20"/>
              </w:rPr>
              <w:t xml:space="preserve"> for mc-DCI</w:t>
            </w:r>
            <w:r w:rsidRPr="00555A9D">
              <w:rPr>
                <w:rFonts w:eastAsiaTheme="minorEastAsia"/>
                <w:bCs/>
                <w:sz w:val="20"/>
                <w:szCs w:val="20"/>
              </w:rPr>
              <w:t xml:space="preserve"> is counted </w:t>
            </w:r>
            <w:r w:rsidRPr="00555A9D">
              <w:rPr>
                <w:rFonts w:eastAsiaTheme="minorEastAsia" w:hint="eastAsia"/>
                <w:bCs/>
                <w:sz w:val="20"/>
                <w:szCs w:val="20"/>
              </w:rPr>
              <w:t xml:space="preserve">on the </w:t>
            </w:r>
            <w:r w:rsidRPr="00555A9D">
              <w:rPr>
                <w:rFonts w:eastAsiaTheme="minorEastAsia"/>
                <w:bCs/>
                <w:sz w:val="20"/>
                <w:szCs w:val="20"/>
              </w:rPr>
              <w:t xml:space="preserve">cell with smallest index </w:t>
            </w:r>
            <w:r w:rsidRPr="00555A9D">
              <w:rPr>
                <w:rFonts w:eastAsiaTheme="minorEastAsia" w:hint="eastAsia"/>
                <w:bCs/>
                <w:sz w:val="20"/>
                <w:szCs w:val="20"/>
              </w:rPr>
              <w:t>per</w:t>
            </w:r>
            <w:r w:rsidRPr="00555A9D">
              <w:rPr>
                <w:rFonts w:eastAsiaTheme="minorEastAsia"/>
                <w:bCs/>
                <w:sz w:val="20"/>
                <w:szCs w:val="20"/>
              </w:rPr>
              <w:t xml:space="preserve"> scheduled cell combination</w:t>
            </w:r>
            <w:r w:rsidRPr="00555A9D">
              <w:rPr>
                <w:rFonts w:eastAsiaTheme="minorEastAsia" w:hint="eastAsia"/>
                <w:bCs/>
                <w:sz w:val="20"/>
                <w:szCs w:val="20"/>
              </w:rPr>
              <w:t>,</w:t>
            </w:r>
            <w:r w:rsidRPr="00555A9D">
              <w:rPr>
                <w:rFonts w:eastAsiaTheme="minorEastAsia"/>
                <w:bCs/>
                <w:sz w:val="20"/>
                <w:szCs w:val="20"/>
              </w:rPr>
              <w:t xml:space="preserve"> instead of the reference cell of </w:t>
            </w:r>
            <w:r w:rsidRPr="00555A9D">
              <w:rPr>
                <w:rFonts w:eastAsiaTheme="minorEastAsia" w:hint="eastAsia"/>
                <w:bCs/>
                <w:sz w:val="20"/>
                <w:szCs w:val="20"/>
              </w:rPr>
              <w:t xml:space="preserve">a </w:t>
            </w:r>
            <w:r w:rsidRPr="00555A9D">
              <w:rPr>
                <w:rFonts w:eastAsiaTheme="minorEastAsia"/>
                <w:bCs/>
                <w:sz w:val="20"/>
                <w:szCs w:val="20"/>
              </w:rPr>
              <w:t>cell set</w:t>
            </w:r>
            <w:r w:rsidRPr="00555A9D">
              <w:rPr>
                <w:rFonts w:eastAsiaTheme="minorEastAsia" w:hint="eastAsia"/>
                <w:bCs/>
                <w:sz w:val="20"/>
                <w:szCs w:val="20"/>
              </w:rPr>
              <w:t>. Thus,</w:t>
            </w:r>
            <w:r w:rsidRPr="00555A9D">
              <w:rPr>
                <w:rFonts w:eastAsiaTheme="minorEastAsia"/>
                <w:bCs/>
                <w:sz w:val="20"/>
                <w:szCs w:val="20"/>
              </w:rPr>
              <w:t xml:space="preserve"> if a cell set have multiple </w:t>
            </w:r>
            <w:r>
              <w:rPr>
                <w:rFonts w:eastAsiaTheme="minorEastAsia" w:hint="eastAsia"/>
                <w:bCs/>
                <w:sz w:val="20"/>
                <w:szCs w:val="20"/>
              </w:rPr>
              <w:t xml:space="preserve">cell </w:t>
            </w:r>
            <w:r w:rsidRPr="00555A9D">
              <w:rPr>
                <w:rFonts w:eastAsiaTheme="minorEastAsia"/>
                <w:bCs/>
                <w:sz w:val="20"/>
                <w:szCs w:val="20"/>
              </w:rPr>
              <w:t xml:space="preserve">combinations with different cells </w:t>
            </w:r>
            <w:r>
              <w:rPr>
                <w:rFonts w:eastAsiaTheme="minorEastAsia" w:hint="eastAsia"/>
                <w:bCs/>
                <w:sz w:val="20"/>
                <w:szCs w:val="20"/>
              </w:rPr>
              <w:t>as the</w:t>
            </w:r>
            <w:r w:rsidRPr="00555A9D">
              <w:rPr>
                <w:rFonts w:eastAsiaTheme="minorEastAsia"/>
                <w:bCs/>
                <w:sz w:val="20"/>
                <w:szCs w:val="20"/>
              </w:rPr>
              <w:t xml:space="preserve"> ‘</w:t>
            </w:r>
            <w:r w:rsidRPr="00555A9D">
              <w:rPr>
                <w:rFonts w:hint="eastAsia"/>
                <w:color w:val="FF0000"/>
                <w:sz w:val="20"/>
                <w:szCs w:val="20"/>
              </w:rPr>
              <w:t>serving cell</w:t>
            </w:r>
            <w:r w:rsidRPr="00555A9D">
              <w:rPr>
                <w:color w:val="FF0000"/>
                <w:sz w:val="20"/>
                <w:szCs w:val="20"/>
              </w:rPr>
              <w:t xml:space="preserve"> with smallest index from the more than one serving cells</w:t>
            </w:r>
            <w:r w:rsidRPr="00555A9D">
              <w:rPr>
                <w:rFonts w:eastAsiaTheme="minorEastAsia"/>
                <w:bCs/>
                <w:sz w:val="20"/>
                <w:szCs w:val="20"/>
              </w:rPr>
              <w:t>’, t-DAI must be needed.</w:t>
            </w:r>
          </w:p>
          <w:p w14:paraId="40564781" w14:textId="1E32AF20" w:rsidR="00555A9D" w:rsidRPr="00555A9D" w:rsidRDefault="00555A9D" w:rsidP="00F329FC">
            <w:pPr>
              <w:wordWrap/>
              <w:rPr>
                <w:rFonts w:eastAsiaTheme="minorEastAsia"/>
                <w:bCs/>
                <w:sz w:val="20"/>
                <w:szCs w:val="20"/>
              </w:rPr>
            </w:pPr>
            <w:r w:rsidRPr="00555A9D">
              <w:rPr>
                <w:rFonts w:eastAsiaTheme="minorEastAsia" w:hint="eastAsia"/>
                <w:bCs/>
                <w:sz w:val="20"/>
                <w:szCs w:val="20"/>
              </w:rPr>
              <w:t>====38.213====</w:t>
            </w:r>
          </w:p>
          <w:p w14:paraId="1924E856" w14:textId="1294237C" w:rsidR="00555A9D" w:rsidRPr="00555A9D" w:rsidRDefault="00555A9D" w:rsidP="00F329FC">
            <w:pPr>
              <w:wordWrap/>
              <w:rPr>
                <w:rFonts w:eastAsiaTheme="minorEastAsia"/>
                <w:sz w:val="20"/>
                <w:szCs w:val="20"/>
              </w:rPr>
            </w:pPr>
            <w:r w:rsidRPr="00555A9D">
              <w:rPr>
                <w:sz w:val="20"/>
                <w:szCs w:val="20"/>
              </w:rPr>
              <w:t xml:space="preserve">A value of the </w:t>
            </w:r>
            <w:r w:rsidRPr="00555A9D">
              <w:rPr>
                <w:rFonts w:hint="eastAsia"/>
                <w:sz w:val="20"/>
                <w:szCs w:val="20"/>
              </w:rPr>
              <w:t>counter DAI</w:t>
            </w:r>
            <w:r w:rsidRPr="00555A9D">
              <w:rPr>
                <w:sz w:val="20"/>
                <w:szCs w:val="20"/>
              </w:rPr>
              <w:t xml:space="preserve"> field in DCI formats, each scheduling PDSCH receptions on respective more than one serving cells with associated HARQ-ACK information in a same HARQ-ACK codebook, denotes the accumulative number of </w:t>
            </w:r>
            <w:r w:rsidRPr="00555A9D">
              <w:rPr>
                <w:rFonts w:hint="eastAsia"/>
                <w:sz w:val="20"/>
                <w:szCs w:val="20"/>
              </w:rPr>
              <w:t>{</w:t>
            </w:r>
            <w:r w:rsidRPr="00555A9D">
              <w:rPr>
                <w:rFonts w:hint="eastAsia"/>
                <w:color w:val="FF0000"/>
                <w:sz w:val="20"/>
                <w:szCs w:val="20"/>
              </w:rPr>
              <w:t>serving cell</w:t>
            </w:r>
            <w:r w:rsidRPr="00555A9D">
              <w:rPr>
                <w:color w:val="FF0000"/>
                <w:sz w:val="20"/>
                <w:szCs w:val="20"/>
              </w:rPr>
              <w:t xml:space="preserve"> with smallest index from the more than one serving cells</w:t>
            </w:r>
            <w:r w:rsidRPr="00555A9D">
              <w:rPr>
                <w:rFonts w:hint="eastAsia"/>
                <w:sz w:val="20"/>
                <w:szCs w:val="20"/>
              </w:rPr>
              <w:t xml:space="preserve">, </w:t>
            </w:r>
            <w:r w:rsidRPr="00555A9D">
              <w:rPr>
                <w:sz w:val="20"/>
                <w:szCs w:val="20"/>
              </w:rPr>
              <w:t>PDCCH monitoring occasion</w:t>
            </w:r>
            <w:r w:rsidRPr="00555A9D">
              <w:rPr>
                <w:rFonts w:hint="eastAsia"/>
                <w:sz w:val="20"/>
                <w:szCs w:val="20"/>
              </w:rPr>
              <w:t xml:space="preserve">}-pairs in which </w:t>
            </w:r>
            <w:r w:rsidRPr="00555A9D">
              <w:rPr>
                <w:sz w:val="20"/>
                <w:szCs w:val="20"/>
              </w:rPr>
              <w:t>PDSCH reception</w:t>
            </w:r>
            <w:r w:rsidRPr="00555A9D">
              <w:rPr>
                <w:rFonts w:hint="eastAsia"/>
                <w:sz w:val="20"/>
                <w:szCs w:val="20"/>
              </w:rPr>
              <w:t>s</w:t>
            </w:r>
            <w:r w:rsidRPr="00555A9D">
              <w:rPr>
                <w:sz w:val="20"/>
                <w:szCs w:val="20"/>
              </w:rPr>
              <w:t xml:space="preserve"> are</w:t>
            </w:r>
            <w:r w:rsidRPr="00555A9D">
              <w:rPr>
                <w:rFonts w:cs="Arial" w:hint="eastAsia"/>
                <w:sz w:val="20"/>
                <w:szCs w:val="20"/>
              </w:rPr>
              <w:t xml:space="preserve"> present</w:t>
            </w:r>
            <w:r w:rsidRPr="00555A9D">
              <w:rPr>
                <w:sz w:val="20"/>
                <w:szCs w:val="20"/>
              </w:rPr>
              <w:t xml:space="preserve"> up to</w:t>
            </w:r>
            <w:r w:rsidRPr="00555A9D">
              <w:rPr>
                <w:rFonts w:hint="eastAsia"/>
                <w:sz w:val="20"/>
                <w:szCs w:val="20"/>
              </w:rPr>
              <w:t xml:space="preserve"> the </w:t>
            </w:r>
            <w:r w:rsidRPr="00555A9D">
              <w:rPr>
                <w:sz w:val="20"/>
                <w:szCs w:val="20"/>
              </w:rPr>
              <w:t>current</w:t>
            </w:r>
            <w:r w:rsidRPr="00555A9D">
              <w:rPr>
                <w:rFonts w:hint="eastAsia"/>
                <w:sz w:val="20"/>
                <w:szCs w:val="20"/>
              </w:rPr>
              <w:t xml:space="preserve"> </w:t>
            </w:r>
            <w:r w:rsidRPr="00555A9D">
              <w:rPr>
                <w:sz w:val="20"/>
                <w:szCs w:val="20"/>
              </w:rPr>
              <w:t>more than one serving cells</w:t>
            </w:r>
            <w:r w:rsidRPr="00555A9D">
              <w:rPr>
                <w:rFonts w:hint="eastAsia"/>
                <w:sz w:val="20"/>
                <w:szCs w:val="20"/>
              </w:rPr>
              <w:t xml:space="preserve"> and </w:t>
            </w:r>
            <w:r w:rsidRPr="00555A9D">
              <w:rPr>
                <w:sz w:val="20"/>
                <w:szCs w:val="20"/>
              </w:rPr>
              <w:t>current</w:t>
            </w:r>
            <w:r w:rsidRPr="00555A9D">
              <w:rPr>
                <w:rFonts w:hint="eastAsia"/>
                <w:sz w:val="20"/>
                <w:szCs w:val="20"/>
              </w:rPr>
              <w:t xml:space="preserve"> </w:t>
            </w:r>
            <w:r w:rsidRPr="00555A9D">
              <w:rPr>
                <w:sz w:val="20"/>
                <w:szCs w:val="20"/>
              </w:rPr>
              <w:t>PDCCH monitoring occasion</w:t>
            </w:r>
            <w:r w:rsidRPr="00555A9D">
              <w:rPr>
                <w:rFonts w:hint="eastAsia"/>
                <w:sz w:val="20"/>
                <w:szCs w:val="20"/>
              </w:rPr>
              <w:t>,</w:t>
            </w:r>
          </w:p>
        </w:tc>
      </w:tr>
      <w:tr w:rsidR="004B4636" w14:paraId="23D4CD29" w14:textId="77777777" w:rsidTr="0064376B">
        <w:tc>
          <w:tcPr>
            <w:tcW w:w="2009" w:type="dxa"/>
          </w:tcPr>
          <w:p w14:paraId="581366D2" w14:textId="7D999653" w:rsidR="004B4636" w:rsidRDefault="004B4636" w:rsidP="00F329FC">
            <w:pPr>
              <w:wordWrap/>
              <w:rPr>
                <w:rFonts w:eastAsiaTheme="minorEastAsia"/>
                <w:bCs/>
                <w:sz w:val="20"/>
                <w:szCs w:val="20"/>
              </w:rPr>
            </w:pPr>
            <w:r>
              <w:rPr>
                <w:rFonts w:eastAsia="MS Mincho" w:hint="eastAsia"/>
                <w:bCs/>
                <w:sz w:val="20"/>
                <w:szCs w:val="20"/>
                <w:lang w:eastAsia="ja-JP"/>
              </w:rPr>
              <w:t>NTT DOCOMO</w:t>
            </w:r>
          </w:p>
        </w:tc>
        <w:tc>
          <w:tcPr>
            <w:tcW w:w="7353" w:type="dxa"/>
          </w:tcPr>
          <w:p w14:paraId="7B5C6D2A" w14:textId="0828F999" w:rsidR="004B4636" w:rsidRDefault="004B4636" w:rsidP="00F329FC">
            <w:pPr>
              <w:wordWrap/>
              <w:rPr>
                <w:rFonts w:eastAsiaTheme="minorEastAsia"/>
                <w:bCs/>
                <w:sz w:val="20"/>
                <w:szCs w:val="20"/>
              </w:rPr>
            </w:pPr>
            <w:r>
              <w:rPr>
                <w:rFonts w:eastAsia="MS Mincho" w:hint="eastAsia"/>
                <w:bCs/>
                <w:sz w:val="20"/>
                <w:szCs w:val="20"/>
                <w:lang w:eastAsia="ja-JP"/>
              </w:rPr>
              <w:t>Share similar view with moderator and other companies.</w:t>
            </w:r>
          </w:p>
        </w:tc>
      </w:tr>
      <w:tr w:rsidR="00270440" w14:paraId="2F5E72D9" w14:textId="77777777" w:rsidTr="0064376B">
        <w:tc>
          <w:tcPr>
            <w:tcW w:w="2009" w:type="dxa"/>
            <w:shd w:val="clear" w:color="auto" w:fill="auto"/>
          </w:tcPr>
          <w:p w14:paraId="35CF5CC3" w14:textId="3CF1888D" w:rsidR="00270440" w:rsidRDefault="00001E8B" w:rsidP="00F329FC">
            <w:pPr>
              <w:wordWrap/>
              <w:rPr>
                <w:rFonts w:eastAsiaTheme="minorEastAsia"/>
                <w:bCs/>
                <w:sz w:val="20"/>
                <w:szCs w:val="20"/>
              </w:rPr>
            </w:pPr>
            <w:r>
              <w:rPr>
                <w:rFonts w:eastAsiaTheme="minorEastAsia" w:hint="eastAsia"/>
                <w:bCs/>
                <w:sz w:val="20"/>
                <w:szCs w:val="20"/>
              </w:rPr>
              <w:t>CATT</w:t>
            </w:r>
          </w:p>
        </w:tc>
        <w:tc>
          <w:tcPr>
            <w:tcW w:w="7353" w:type="dxa"/>
            <w:shd w:val="clear" w:color="auto" w:fill="auto"/>
          </w:tcPr>
          <w:p w14:paraId="75D89E07" w14:textId="2D1400EB" w:rsidR="00001E8B" w:rsidRPr="00001E8B" w:rsidRDefault="00001E8B" w:rsidP="00F329FC">
            <w:pPr>
              <w:wordWrap/>
              <w:rPr>
                <w:rFonts w:eastAsiaTheme="minorEastAsia"/>
                <w:bCs/>
                <w:sz w:val="20"/>
                <w:szCs w:val="20"/>
              </w:rPr>
            </w:pPr>
            <w:r>
              <w:rPr>
                <w:rFonts w:eastAsiaTheme="minorEastAsia" w:hint="eastAsia"/>
                <w:bCs/>
                <w:sz w:val="20"/>
                <w:szCs w:val="20"/>
              </w:rPr>
              <w:t>W</w:t>
            </w:r>
            <w:r w:rsidRPr="00001E8B">
              <w:rPr>
                <w:rFonts w:eastAsia="MS Mincho"/>
                <w:bCs/>
                <w:sz w:val="20"/>
                <w:szCs w:val="20"/>
                <w:lang w:eastAsia="ja-JP"/>
              </w:rPr>
              <w:t xml:space="preserve">hen only one cell set is configured, the only use </w:t>
            </w:r>
            <w:r>
              <w:rPr>
                <w:rFonts w:eastAsia="MS Mincho"/>
                <w:bCs/>
                <w:sz w:val="20"/>
                <w:szCs w:val="20"/>
                <w:lang w:eastAsia="ja-JP"/>
              </w:rPr>
              <w:t>case of T-DAI is for one PDSCH scheduling for the first</w:t>
            </w:r>
            <w:r>
              <w:rPr>
                <w:rFonts w:eastAsiaTheme="minorEastAsia" w:hint="eastAsia"/>
                <w:bCs/>
                <w:sz w:val="20"/>
                <w:szCs w:val="20"/>
              </w:rPr>
              <w:t xml:space="preserve"> HARQ-ACK</w:t>
            </w:r>
            <w:r>
              <w:rPr>
                <w:rFonts w:eastAsia="MS Mincho"/>
                <w:bCs/>
                <w:sz w:val="20"/>
                <w:szCs w:val="20"/>
                <w:lang w:eastAsia="ja-JP"/>
              </w:rPr>
              <w:t xml:space="preserve"> code</w:t>
            </w:r>
            <w:r w:rsidRPr="00001E8B">
              <w:rPr>
                <w:rFonts w:eastAsia="MS Mincho"/>
                <w:bCs/>
                <w:sz w:val="20"/>
                <w:szCs w:val="20"/>
                <w:lang w:eastAsia="ja-JP"/>
              </w:rPr>
              <w:t xml:space="preserve">book generation. </w:t>
            </w:r>
            <w:r>
              <w:rPr>
                <w:rFonts w:eastAsiaTheme="minorEastAsia" w:hint="eastAsia"/>
                <w:bCs/>
                <w:sz w:val="20"/>
                <w:szCs w:val="20"/>
              </w:rPr>
              <w:t>It</w:t>
            </w:r>
            <w:r>
              <w:rPr>
                <w:rFonts w:eastAsiaTheme="minorEastAsia"/>
                <w:bCs/>
                <w:sz w:val="20"/>
                <w:szCs w:val="20"/>
              </w:rPr>
              <w:t>’</w:t>
            </w:r>
            <w:r>
              <w:rPr>
                <w:rFonts w:eastAsiaTheme="minorEastAsia" w:hint="eastAsia"/>
                <w:bCs/>
                <w:sz w:val="20"/>
                <w:szCs w:val="20"/>
              </w:rPr>
              <w:t>s not the best solution for the DAI size determination</w:t>
            </w:r>
            <w:r>
              <w:rPr>
                <w:rFonts w:eastAsia="MS Mincho"/>
                <w:bCs/>
                <w:sz w:val="20"/>
                <w:szCs w:val="20"/>
                <w:lang w:eastAsia="ja-JP"/>
              </w:rPr>
              <w:t xml:space="preserve">. As for ZTE example </w:t>
            </w:r>
            <w:r>
              <w:rPr>
                <w:rFonts w:eastAsiaTheme="minorEastAsia"/>
                <w:bCs/>
                <w:sz w:val="20"/>
                <w:szCs w:val="20"/>
              </w:rPr>
              <w:t>‘</w:t>
            </w:r>
            <w:r w:rsidRPr="00001E8B">
              <w:rPr>
                <w:rFonts w:eastAsia="MS Mincho"/>
                <w:bCs/>
                <w:sz w:val="20"/>
                <w:szCs w:val="20"/>
                <w:lang w:eastAsia="ja-JP"/>
              </w:rPr>
              <w:t>scheduling cell is low SCS</w:t>
            </w:r>
            <w:r>
              <w:rPr>
                <w:rFonts w:eastAsiaTheme="minorEastAsia" w:hint="eastAsia"/>
                <w:bCs/>
                <w:sz w:val="20"/>
                <w:szCs w:val="20"/>
              </w:rPr>
              <w:t xml:space="preserve"> </w:t>
            </w:r>
            <w:r w:rsidRPr="00001E8B">
              <w:rPr>
                <w:rFonts w:eastAsia="MS Mincho"/>
                <w:bCs/>
                <w:sz w:val="20"/>
                <w:szCs w:val="20"/>
                <w:lang w:eastAsia="ja-JP"/>
              </w:rPr>
              <w:t xml:space="preserve">and </w:t>
            </w:r>
            <w:proofErr w:type="spellStart"/>
            <w:r w:rsidRPr="00001E8B">
              <w:rPr>
                <w:rFonts w:eastAsia="MS Mincho"/>
                <w:bCs/>
                <w:sz w:val="20"/>
                <w:szCs w:val="20"/>
                <w:lang w:eastAsia="ja-JP"/>
              </w:rPr>
              <w:t>scheulded</w:t>
            </w:r>
            <w:proofErr w:type="spellEnd"/>
            <w:r w:rsidRPr="00001E8B">
              <w:rPr>
                <w:rFonts w:eastAsia="MS Mincho"/>
                <w:bCs/>
                <w:sz w:val="20"/>
                <w:szCs w:val="20"/>
                <w:lang w:eastAsia="ja-JP"/>
              </w:rPr>
              <w:t xml:space="preserve"> cell is high SCS, the only one DCI is supported on a MO, and there no use for T-DAI</w:t>
            </w:r>
            <w:r>
              <w:rPr>
                <w:rFonts w:eastAsiaTheme="minorEastAsia"/>
                <w:bCs/>
                <w:sz w:val="20"/>
                <w:szCs w:val="20"/>
              </w:rPr>
              <w:t>’</w:t>
            </w:r>
          </w:p>
          <w:p w14:paraId="5BC5AF8C" w14:textId="77777777" w:rsidR="00001E8B" w:rsidRPr="00001E8B" w:rsidRDefault="00001E8B" w:rsidP="00F329FC">
            <w:pPr>
              <w:wordWrap/>
              <w:rPr>
                <w:rFonts w:eastAsiaTheme="minorEastAsia"/>
                <w:bCs/>
                <w:sz w:val="20"/>
                <w:szCs w:val="20"/>
              </w:rPr>
            </w:pPr>
          </w:p>
          <w:p w14:paraId="49EC781B" w14:textId="77777777" w:rsidR="00001E8B" w:rsidRPr="00001E8B" w:rsidRDefault="00001E8B" w:rsidP="00F329FC">
            <w:pPr>
              <w:wordWrap/>
              <w:rPr>
                <w:rFonts w:eastAsiaTheme="minorEastAsia"/>
                <w:bCs/>
                <w:sz w:val="20"/>
                <w:szCs w:val="20"/>
              </w:rPr>
            </w:pPr>
            <w:r w:rsidRPr="00001E8B">
              <w:rPr>
                <w:rFonts w:eastAsiaTheme="minorEastAsia"/>
                <w:bCs/>
                <w:sz w:val="20"/>
                <w:szCs w:val="20"/>
              </w:rPr>
              <w:t xml:space="preserve">---------- </w:t>
            </w:r>
            <w:proofErr w:type="spellStart"/>
            <w:r w:rsidRPr="00001E8B">
              <w:rPr>
                <w:rFonts w:eastAsiaTheme="minorEastAsia"/>
                <w:bCs/>
                <w:sz w:val="20"/>
                <w:szCs w:val="20"/>
              </w:rPr>
              <w:t>ue</w:t>
            </w:r>
            <w:proofErr w:type="spellEnd"/>
            <w:r w:rsidRPr="00001E8B">
              <w:rPr>
                <w:rFonts w:eastAsiaTheme="minorEastAsia"/>
                <w:bCs/>
                <w:sz w:val="20"/>
                <w:szCs w:val="20"/>
              </w:rPr>
              <w:t xml:space="preserve"> capability—</w:t>
            </w:r>
          </w:p>
          <w:p w14:paraId="0FC89361" w14:textId="754A1418" w:rsidR="00001E8B" w:rsidRPr="00001E8B" w:rsidRDefault="00001E8B" w:rsidP="00F329FC">
            <w:pPr>
              <w:wordWrap/>
              <w:rPr>
                <w:rFonts w:eastAsiaTheme="minorEastAsia"/>
                <w:bCs/>
                <w:sz w:val="20"/>
                <w:szCs w:val="20"/>
              </w:rPr>
            </w:pPr>
            <w:r w:rsidRPr="00001E8B">
              <w:rPr>
                <w:rFonts w:eastAsiaTheme="minorEastAsia"/>
                <w:bCs/>
                <w:sz w:val="20"/>
                <w:szCs w:val="20"/>
              </w:rPr>
              <w:t>The number of unicast DL DCIs to process per N consecutive slots of scheduling cell for a set of cells configured for multi-cell PDSCH scheduling by DCI format 1_3</w:t>
            </w:r>
          </w:p>
          <w:p w14:paraId="1CCAB579" w14:textId="57A41F4D" w:rsidR="00001E8B" w:rsidRPr="00001E8B" w:rsidRDefault="00001E8B" w:rsidP="00F329FC">
            <w:pPr>
              <w:wordWrap/>
              <w:rPr>
                <w:rFonts w:eastAsiaTheme="minorEastAsia"/>
                <w:bCs/>
                <w:sz w:val="20"/>
                <w:szCs w:val="20"/>
              </w:rPr>
            </w:pPr>
            <w:r>
              <w:rPr>
                <w:rFonts w:eastAsiaTheme="minorEastAsia"/>
                <w:bCs/>
                <w:sz w:val="20"/>
                <w:szCs w:val="20"/>
              </w:rPr>
              <w:t></w:t>
            </w:r>
            <w:r w:rsidR="008D6AB7">
              <w:rPr>
                <w:rFonts w:eastAsiaTheme="minorEastAsia" w:hint="eastAsia"/>
                <w:bCs/>
                <w:sz w:val="20"/>
                <w:szCs w:val="20"/>
              </w:rPr>
              <w:t xml:space="preserve">- </w:t>
            </w:r>
            <w:r w:rsidRPr="00001E8B">
              <w:rPr>
                <w:rFonts w:eastAsiaTheme="minorEastAsia"/>
                <w:bCs/>
                <w:sz w:val="20"/>
                <w:szCs w:val="20"/>
              </w:rPr>
              <w:t>One DCI format 1_3 for the set of cells and,</w:t>
            </w:r>
          </w:p>
          <w:p w14:paraId="27A0B681" w14:textId="6E0145CA" w:rsidR="00001E8B" w:rsidRPr="00001E8B" w:rsidRDefault="00001E8B" w:rsidP="00F329FC">
            <w:pPr>
              <w:wordWrap/>
              <w:rPr>
                <w:rFonts w:eastAsiaTheme="minorEastAsia"/>
                <w:bCs/>
                <w:sz w:val="20"/>
                <w:szCs w:val="20"/>
              </w:rPr>
            </w:pPr>
            <w:r>
              <w:rPr>
                <w:rFonts w:eastAsiaTheme="minorEastAsia"/>
                <w:bCs/>
                <w:sz w:val="20"/>
                <w:szCs w:val="20"/>
              </w:rPr>
              <w:t></w:t>
            </w:r>
            <w:r w:rsidR="008D6AB7">
              <w:rPr>
                <w:rFonts w:eastAsiaTheme="minorEastAsia" w:hint="eastAsia"/>
                <w:bCs/>
                <w:sz w:val="20"/>
                <w:szCs w:val="20"/>
              </w:rPr>
              <w:t xml:space="preserve">- </w:t>
            </w:r>
            <w:r w:rsidRPr="00001E8B">
              <w:rPr>
                <w:rFonts w:eastAsiaTheme="minorEastAsia"/>
                <w:bCs/>
                <w:sz w:val="20"/>
                <w:szCs w:val="20"/>
              </w:rPr>
              <w:t>One unicast DL DCI formats 1_0/1_1/1_2 (if supported) for each of the cells that are not scheduled by DCI 1_3</w:t>
            </w:r>
          </w:p>
          <w:p w14:paraId="5B863AA5" w14:textId="2E5D3D6F" w:rsidR="00001E8B" w:rsidRPr="00001E8B" w:rsidRDefault="00001E8B" w:rsidP="00F329FC">
            <w:pPr>
              <w:wordWrap/>
              <w:rPr>
                <w:rFonts w:eastAsiaTheme="minorEastAsia"/>
                <w:bCs/>
                <w:sz w:val="20"/>
                <w:szCs w:val="20"/>
              </w:rPr>
            </w:pPr>
            <w:r>
              <w:rPr>
                <w:rFonts w:eastAsiaTheme="minorEastAsia"/>
                <w:bCs/>
                <w:sz w:val="20"/>
                <w:szCs w:val="20"/>
              </w:rPr>
              <w:t></w:t>
            </w:r>
            <w:r w:rsidR="008D6AB7">
              <w:rPr>
                <w:rFonts w:eastAsiaTheme="minorEastAsia" w:hint="eastAsia"/>
                <w:bCs/>
                <w:sz w:val="20"/>
                <w:szCs w:val="20"/>
              </w:rPr>
              <w:t xml:space="preserve">- </w:t>
            </w:r>
            <w:r w:rsidRPr="00001E8B">
              <w:rPr>
                <w:rFonts w:eastAsiaTheme="minorEastAsia"/>
                <w:bCs/>
                <w:sz w:val="20"/>
                <w:szCs w:val="20"/>
                <w:highlight w:val="yellow"/>
              </w:rPr>
              <w:t>For low-to-high SCS, N = 1.</w:t>
            </w:r>
          </w:p>
          <w:p w14:paraId="6F266786" w14:textId="292454D0" w:rsidR="00270440" w:rsidRDefault="00001E8B" w:rsidP="00F329FC">
            <w:pPr>
              <w:wordWrap/>
              <w:rPr>
                <w:rFonts w:eastAsiaTheme="minorEastAsia"/>
                <w:bCs/>
                <w:sz w:val="20"/>
                <w:szCs w:val="20"/>
              </w:rPr>
            </w:pPr>
            <w:r>
              <w:rPr>
                <w:rFonts w:eastAsiaTheme="minorEastAsia"/>
                <w:bCs/>
                <w:sz w:val="20"/>
                <w:szCs w:val="20"/>
              </w:rPr>
              <w:t></w:t>
            </w:r>
            <w:r w:rsidR="008D6AB7">
              <w:rPr>
                <w:rFonts w:eastAsiaTheme="minorEastAsia" w:hint="eastAsia"/>
                <w:bCs/>
                <w:sz w:val="20"/>
                <w:szCs w:val="20"/>
              </w:rPr>
              <w:t xml:space="preserve">- </w:t>
            </w:r>
            <w:r w:rsidRPr="00001E8B">
              <w:rPr>
                <w:rFonts w:eastAsiaTheme="minorEastAsia"/>
                <w:bCs/>
                <w:sz w:val="20"/>
                <w:szCs w:val="20"/>
              </w:rPr>
              <w:t>For high-to-low SCS, N is based on pair of (scheduling CC SCS, scheduled CC SCS): N=2 for (30,15), (60,30), (120,60) and N=4 for (60,15), (120,30), N = 8 for (120,15)</w:t>
            </w:r>
          </w:p>
        </w:tc>
      </w:tr>
      <w:tr w:rsidR="005A4E86" w14:paraId="469C31A0" w14:textId="77777777" w:rsidTr="0064376B">
        <w:tc>
          <w:tcPr>
            <w:tcW w:w="2009" w:type="dxa"/>
            <w:shd w:val="clear" w:color="auto" w:fill="auto"/>
          </w:tcPr>
          <w:p w14:paraId="5568A95A" w14:textId="6F78B75F" w:rsidR="005A4E86" w:rsidRDefault="005A4E86" w:rsidP="00F329FC">
            <w:pPr>
              <w:wordWrap/>
              <w:rPr>
                <w:rFonts w:eastAsiaTheme="minorEastAsia"/>
                <w:bCs/>
                <w:sz w:val="20"/>
                <w:szCs w:val="20"/>
              </w:rPr>
            </w:pPr>
            <w:r>
              <w:rPr>
                <w:rFonts w:eastAsia="Malgun Gothic" w:hint="eastAsia"/>
                <w:bCs/>
                <w:sz w:val="20"/>
                <w:szCs w:val="20"/>
                <w:lang w:eastAsia="ko-KR"/>
              </w:rPr>
              <w:t>LGE</w:t>
            </w:r>
          </w:p>
        </w:tc>
        <w:tc>
          <w:tcPr>
            <w:tcW w:w="7353" w:type="dxa"/>
            <w:shd w:val="clear" w:color="auto" w:fill="auto"/>
          </w:tcPr>
          <w:p w14:paraId="051FA24A" w14:textId="77777777" w:rsidR="005A4E86" w:rsidRDefault="005A4E86" w:rsidP="00F329FC">
            <w:pPr>
              <w:wordWrap/>
              <w:rPr>
                <w:rFonts w:eastAsia="Malgun Gothic"/>
                <w:bCs/>
                <w:sz w:val="20"/>
                <w:szCs w:val="20"/>
                <w:lang w:eastAsia="ko-KR"/>
              </w:rPr>
            </w:pPr>
            <w:r>
              <w:rPr>
                <w:rFonts w:eastAsia="Malgun Gothic" w:hint="eastAsia"/>
                <w:bCs/>
                <w:sz w:val="20"/>
                <w:szCs w:val="20"/>
                <w:lang w:eastAsia="ko-KR"/>
              </w:rPr>
              <w:t xml:space="preserve">Agree with </w:t>
            </w:r>
            <w:proofErr w:type="spellStart"/>
            <w:r>
              <w:rPr>
                <w:rFonts w:eastAsia="Malgun Gothic" w:hint="eastAsia"/>
                <w:bCs/>
                <w:sz w:val="20"/>
                <w:szCs w:val="20"/>
                <w:lang w:eastAsia="ko-KR"/>
              </w:rPr>
              <w:t>vivo</w:t>
            </w:r>
            <w:r>
              <w:rPr>
                <w:rFonts w:eastAsia="Malgun Gothic"/>
                <w:bCs/>
                <w:sz w:val="20"/>
                <w:szCs w:val="20"/>
                <w:lang w:eastAsia="ko-KR"/>
              </w:rPr>
              <w:t>’</w:t>
            </w:r>
            <w:r>
              <w:rPr>
                <w:rFonts w:eastAsia="Malgun Gothic" w:hint="eastAsia"/>
                <w:bCs/>
                <w:sz w:val="20"/>
                <w:szCs w:val="20"/>
                <w:lang w:eastAsia="ko-KR"/>
              </w:rPr>
              <w:t>s</w:t>
            </w:r>
            <w:proofErr w:type="spellEnd"/>
            <w:r>
              <w:rPr>
                <w:rFonts w:eastAsia="Malgun Gothic" w:hint="eastAsia"/>
                <w:bCs/>
                <w:sz w:val="20"/>
                <w:szCs w:val="20"/>
                <w:lang w:eastAsia="ko-KR"/>
              </w:rPr>
              <w:t xml:space="preserve"> comment.</w:t>
            </w:r>
          </w:p>
          <w:p w14:paraId="29A19E37" w14:textId="77777777" w:rsidR="005A4E86" w:rsidRDefault="005A4E86" w:rsidP="00F329FC">
            <w:pPr>
              <w:wordWrap/>
              <w:rPr>
                <w:rFonts w:eastAsia="Malgun Gothic"/>
                <w:bCs/>
                <w:sz w:val="20"/>
                <w:szCs w:val="20"/>
                <w:lang w:eastAsia="ko-KR"/>
              </w:rPr>
            </w:pPr>
            <w:r>
              <w:rPr>
                <w:rFonts w:eastAsia="Malgun Gothic"/>
                <w:bCs/>
                <w:sz w:val="20"/>
                <w:szCs w:val="20"/>
                <w:lang w:eastAsia="ko-KR"/>
              </w:rPr>
              <w:t>E</w:t>
            </w:r>
            <w:r>
              <w:rPr>
                <w:rFonts w:eastAsia="Malgun Gothic" w:hint="eastAsia"/>
                <w:bCs/>
                <w:sz w:val="20"/>
                <w:szCs w:val="20"/>
                <w:lang w:eastAsia="ko-KR"/>
              </w:rPr>
              <w:t>ven in case with only one cell set, T-DAI is necessary since multiple mc-DCIs can be transmitted through a same MO, with different smallest cell index.</w:t>
            </w:r>
          </w:p>
          <w:p w14:paraId="2B35B637" w14:textId="77777777" w:rsidR="005A4E86" w:rsidRDefault="005A4E86" w:rsidP="00F329FC">
            <w:pPr>
              <w:wordWrap/>
              <w:rPr>
                <w:rFonts w:eastAsiaTheme="minorEastAsia"/>
                <w:bCs/>
                <w:sz w:val="20"/>
                <w:szCs w:val="20"/>
              </w:rPr>
            </w:pPr>
          </w:p>
        </w:tc>
      </w:tr>
      <w:tr w:rsidR="002369DE" w14:paraId="7956221C" w14:textId="77777777" w:rsidTr="0064376B">
        <w:tc>
          <w:tcPr>
            <w:tcW w:w="2009" w:type="dxa"/>
            <w:shd w:val="clear" w:color="auto" w:fill="auto"/>
          </w:tcPr>
          <w:p w14:paraId="6F225A95" w14:textId="6F206FA8" w:rsidR="002369DE" w:rsidRDefault="002369DE" w:rsidP="00F329FC">
            <w:pPr>
              <w:wordWrap/>
              <w:rPr>
                <w:rFonts w:eastAsia="Malgun Gothic"/>
                <w:bCs/>
                <w:sz w:val="20"/>
                <w:szCs w:val="20"/>
                <w:lang w:eastAsia="ko-KR"/>
              </w:rPr>
            </w:pPr>
            <w:r>
              <w:rPr>
                <w:rFonts w:eastAsia="Malgun Gothic"/>
                <w:bCs/>
                <w:sz w:val="20"/>
                <w:szCs w:val="20"/>
                <w:lang w:eastAsia="ko-KR"/>
              </w:rPr>
              <w:t>Ericsson</w:t>
            </w:r>
          </w:p>
        </w:tc>
        <w:tc>
          <w:tcPr>
            <w:tcW w:w="7353" w:type="dxa"/>
            <w:shd w:val="clear" w:color="auto" w:fill="auto"/>
          </w:tcPr>
          <w:p w14:paraId="12EE7A34" w14:textId="222B3BE8" w:rsidR="002369DE" w:rsidRPr="002369DE" w:rsidRDefault="002369DE" w:rsidP="00F329FC">
            <w:pPr>
              <w:wordWrap/>
              <w:rPr>
                <w:rFonts w:eastAsia="Malgun Gothic"/>
                <w:bCs/>
                <w:sz w:val="20"/>
                <w:szCs w:val="20"/>
                <w:lang w:eastAsia="ko-KR"/>
              </w:rPr>
            </w:pPr>
            <w:r>
              <w:rPr>
                <w:rFonts w:eastAsia="Malgun Gothic"/>
                <w:bCs/>
                <w:sz w:val="20"/>
                <w:szCs w:val="20"/>
                <w:lang w:eastAsia="ko-KR"/>
              </w:rPr>
              <w:t>Not support</w:t>
            </w:r>
          </w:p>
          <w:p w14:paraId="61D2E0A0" w14:textId="77777777" w:rsidR="002369DE" w:rsidRPr="002369DE" w:rsidRDefault="002369DE" w:rsidP="00F329FC">
            <w:pPr>
              <w:wordWrap/>
              <w:rPr>
                <w:rFonts w:eastAsia="Malgun Gothic"/>
                <w:bCs/>
                <w:sz w:val="20"/>
                <w:szCs w:val="20"/>
                <w:lang w:eastAsia="ko-KR"/>
              </w:rPr>
            </w:pPr>
            <w:r w:rsidRPr="002369DE">
              <w:rPr>
                <w:rFonts w:eastAsia="Malgun Gothic"/>
                <w:bCs/>
                <w:sz w:val="20"/>
                <w:szCs w:val="20"/>
                <w:lang w:eastAsia="ko-KR"/>
              </w:rPr>
              <w:t xml:space="preserve">Firstly, the CR is </w:t>
            </w:r>
            <w:proofErr w:type="spellStart"/>
            <w:r w:rsidRPr="002369DE">
              <w:rPr>
                <w:rFonts w:eastAsia="Malgun Gothic"/>
                <w:bCs/>
                <w:sz w:val="20"/>
                <w:szCs w:val="20"/>
                <w:lang w:eastAsia="ko-KR"/>
              </w:rPr>
              <w:t>truely</w:t>
            </w:r>
            <w:proofErr w:type="spellEnd"/>
            <w:r w:rsidRPr="002369DE">
              <w:rPr>
                <w:rFonts w:eastAsia="Malgun Gothic"/>
                <w:bCs/>
                <w:sz w:val="20"/>
                <w:szCs w:val="20"/>
                <w:lang w:eastAsia="ko-KR"/>
              </w:rPr>
              <w:t xml:space="preserve"> optimization and not correction and it impacts RRC.</w:t>
            </w:r>
          </w:p>
          <w:p w14:paraId="13FA031D" w14:textId="468671C4" w:rsidR="002369DE" w:rsidRDefault="002369DE" w:rsidP="00F329FC">
            <w:pPr>
              <w:wordWrap/>
              <w:rPr>
                <w:rFonts w:eastAsia="Malgun Gothic"/>
                <w:bCs/>
                <w:sz w:val="20"/>
                <w:szCs w:val="20"/>
                <w:lang w:eastAsia="ko-KR"/>
              </w:rPr>
            </w:pPr>
            <w:r w:rsidRPr="002369DE">
              <w:rPr>
                <w:rFonts w:eastAsia="Malgun Gothic"/>
                <w:bCs/>
                <w:sz w:val="20"/>
                <w:szCs w:val="20"/>
                <w:lang w:eastAsia="ko-KR"/>
              </w:rPr>
              <w:t xml:space="preserve">Secondly, </w:t>
            </w:r>
            <w:proofErr w:type="gramStart"/>
            <w:r w:rsidRPr="002369DE">
              <w:rPr>
                <w:rFonts w:eastAsia="Malgun Gothic"/>
                <w:bCs/>
                <w:sz w:val="20"/>
                <w:szCs w:val="20"/>
                <w:lang w:eastAsia="ko-KR"/>
              </w:rPr>
              <w:t>Although</w:t>
            </w:r>
            <w:proofErr w:type="gramEnd"/>
            <w:r w:rsidRPr="002369DE">
              <w:rPr>
                <w:rFonts w:eastAsia="Malgun Gothic"/>
                <w:bCs/>
                <w:sz w:val="20"/>
                <w:szCs w:val="20"/>
                <w:lang w:eastAsia="ko-KR"/>
              </w:rPr>
              <w:t xml:space="preserve"> there is one set of cells, the C-DAI represent</w:t>
            </w:r>
            <w:r>
              <w:rPr>
                <w:rFonts w:eastAsia="Malgun Gothic"/>
                <w:bCs/>
                <w:sz w:val="20"/>
                <w:szCs w:val="20"/>
                <w:lang w:eastAsia="ko-KR"/>
              </w:rPr>
              <w:t>s</w:t>
            </w:r>
            <w:r w:rsidRPr="002369DE">
              <w:rPr>
                <w:rFonts w:eastAsia="Malgun Gothic"/>
                <w:bCs/>
                <w:sz w:val="20"/>
                <w:szCs w:val="20"/>
                <w:lang w:eastAsia="ko-KR"/>
              </w:rPr>
              <w:t xml:space="preserve"> the accumulated number of HARQ-ACK until the </w:t>
            </w:r>
            <w:proofErr w:type="spellStart"/>
            <w:r w:rsidRPr="002369DE">
              <w:rPr>
                <w:rFonts w:eastAsia="Malgun Gothic"/>
                <w:bCs/>
                <w:sz w:val="20"/>
                <w:szCs w:val="20"/>
                <w:lang w:eastAsia="ko-KR"/>
              </w:rPr>
              <w:t>moitoring</w:t>
            </w:r>
            <w:proofErr w:type="spellEnd"/>
            <w:r w:rsidRPr="002369DE">
              <w:rPr>
                <w:rFonts w:eastAsia="Malgun Gothic"/>
                <w:bCs/>
                <w:sz w:val="20"/>
                <w:szCs w:val="20"/>
                <w:lang w:eastAsia="ko-KR"/>
              </w:rPr>
              <w:t xml:space="preserve"> location m and cell with the </w:t>
            </w:r>
            <w:proofErr w:type="spellStart"/>
            <w:r w:rsidRPr="002369DE">
              <w:rPr>
                <w:rFonts w:eastAsia="Malgun Gothic"/>
                <w:bCs/>
                <w:sz w:val="20"/>
                <w:szCs w:val="20"/>
                <w:lang w:eastAsia="ko-KR"/>
              </w:rPr>
              <w:t>lowst</w:t>
            </w:r>
            <w:proofErr w:type="spellEnd"/>
            <w:r w:rsidRPr="002369DE">
              <w:rPr>
                <w:rFonts w:eastAsia="Malgun Gothic"/>
                <w:bCs/>
                <w:sz w:val="20"/>
                <w:szCs w:val="20"/>
                <w:lang w:eastAsia="ko-KR"/>
              </w:rPr>
              <w:t xml:space="preserve"> serving cell. But then in </w:t>
            </w:r>
            <w:proofErr w:type="spellStart"/>
            <w:r w:rsidRPr="002369DE">
              <w:rPr>
                <w:rFonts w:eastAsia="Malgun Gothic"/>
                <w:bCs/>
                <w:sz w:val="20"/>
                <w:szCs w:val="20"/>
                <w:lang w:eastAsia="ko-KR"/>
              </w:rPr>
              <w:t>psedue</w:t>
            </w:r>
            <w:proofErr w:type="spellEnd"/>
            <w:r w:rsidRPr="002369DE">
              <w:rPr>
                <w:rFonts w:eastAsia="Malgun Gothic"/>
                <w:bCs/>
                <w:sz w:val="20"/>
                <w:szCs w:val="20"/>
                <w:lang w:eastAsia="ko-KR"/>
              </w:rPr>
              <w:t xml:space="preserve"> code, </w:t>
            </w:r>
            <w:proofErr w:type="gramStart"/>
            <w:r w:rsidRPr="002369DE">
              <w:rPr>
                <w:rFonts w:eastAsia="Malgun Gothic"/>
                <w:bCs/>
                <w:sz w:val="20"/>
                <w:szCs w:val="20"/>
                <w:lang w:eastAsia="ko-KR"/>
              </w:rPr>
              <w:t>it</w:t>
            </w:r>
            <w:proofErr w:type="gramEnd"/>
            <w:r w:rsidRPr="002369DE">
              <w:rPr>
                <w:rFonts w:eastAsia="Malgun Gothic"/>
                <w:bCs/>
                <w:sz w:val="20"/>
                <w:szCs w:val="20"/>
                <w:lang w:eastAsia="ko-KR"/>
              </w:rPr>
              <w:t xml:space="preserve"> fact the counter is incremented for each PDSCH in the set of cells. This i</w:t>
            </w:r>
            <w:r>
              <w:rPr>
                <w:rFonts w:eastAsia="Malgun Gothic"/>
                <w:bCs/>
                <w:sz w:val="20"/>
                <w:szCs w:val="20"/>
                <w:lang w:eastAsia="ko-KR"/>
              </w:rPr>
              <w:t>s</w:t>
            </w:r>
            <w:r w:rsidRPr="002369DE">
              <w:rPr>
                <w:rFonts w:eastAsia="Malgun Gothic"/>
                <w:bCs/>
                <w:sz w:val="20"/>
                <w:szCs w:val="20"/>
                <w:lang w:eastAsia="ko-KR"/>
              </w:rPr>
              <w:t xml:space="preserve"> different from scheduling with DCI </w:t>
            </w:r>
            <w:r>
              <w:rPr>
                <w:rFonts w:eastAsia="Malgun Gothic"/>
                <w:bCs/>
                <w:sz w:val="20"/>
                <w:szCs w:val="20"/>
                <w:lang w:eastAsia="ko-KR"/>
              </w:rPr>
              <w:t>1</w:t>
            </w:r>
            <w:r w:rsidR="005C5C22">
              <w:rPr>
                <w:rFonts w:eastAsia="Malgun Gothic"/>
                <w:bCs/>
                <w:sz w:val="20"/>
                <w:szCs w:val="20"/>
                <w:lang w:eastAsia="ko-KR"/>
              </w:rPr>
              <w:t>_1/1_2</w:t>
            </w:r>
            <w:r w:rsidRPr="002369DE">
              <w:rPr>
                <w:rFonts w:eastAsia="Malgun Gothic"/>
                <w:bCs/>
                <w:sz w:val="20"/>
                <w:szCs w:val="20"/>
                <w:lang w:eastAsia="ko-KR"/>
              </w:rPr>
              <w:t xml:space="preserve"> when each DCI schedules one PDSCH and if there is only one cell, not so many bits are</w:t>
            </w:r>
            <w:r w:rsidR="005C5C22">
              <w:rPr>
                <w:rFonts w:eastAsia="Malgun Gothic"/>
                <w:bCs/>
                <w:sz w:val="20"/>
                <w:szCs w:val="20"/>
                <w:lang w:eastAsia="ko-KR"/>
              </w:rPr>
              <w:t xml:space="preserve"> </w:t>
            </w:r>
            <w:r w:rsidRPr="002369DE">
              <w:rPr>
                <w:rFonts w:eastAsia="Malgun Gothic"/>
                <w:bCs/>
                <w:sz w:val="20"/>
                <w:szCs w:val="20"/>
                <w:lang w:eastAsia="ko-KR"/>
              </w:rPr>
              <w:t xml:space="preserve">needed to count. So, the </w:t>
            </w:r>
            <w:proofErr w:type="spellStart"/>
            <w:r w:rsidRPr="002369DE">
              <w:rPr>
                <w:rFonts w:eastAsia="Malgun Gothic"/>
                <w:bCs/>
                <w:sz w:val="20"/>
                <w:szCs w:val="20"/>
                <w:lang w:eastAsia="ko-KR"/>
              </w:rPr>
              <w:t>comparisson</w:t>
            </w:r>
            <w:proofErr w:type="spellEnd"/>
            <w:r w:rsidRPr="002369DE">
              <w:rPr>
                <w:rFonts w:eastAsia="Malgun Gothic"/>
                <w:bCs/>
                <w:sz w:val="20"/>
                <w:szCs w:val="20"/>
                <w:lang w:eastAsia="ko-KR"/>
              </w:rPr>
              <w:t xml:space="preserve"> is not reasonable and better to have 4 bits and not change the spec.</w:t>
            </w:r>
          </w:p>
        </w:tc>
      </w:tr>
    </w:tbl>
    <w:p w14:paraId="71289233" w14:textId="77777777" w:rsidR="00540735" w:rsidRDefault="00540735" w:rsidP="00F329FC">
      <w:pPr>
        <w:rPr>
          <w:sz w:val="20"/>
          <w:szCs w:val="20"/>
          <w:lang w:eastAsia="en-US"/>
        </w:rPr>
      </w:pPr>
    </w:p>
    <w:p w14:paraId="3C7DAEE1" w14:textId="77777777" w:rsidR="00540735" w:rsidRDefault="00540735" w:rsidP="00F329FC">
      <w:pPr>
        <w:rPr>
          <w:sz w:val="20"/>
          <w:szCs w:val="20"/>
          <w:lang w:eastAsia="en-US"/>
        </w:rPr>
      </w:pPr>
    </w:p>
    <w:p w14:paraId="3CAACD6C" w14:textId="771B9B95" w:rsidR="00540735" w:rsidRDefault="00137B93" w:rsidP="00F329FC">
      <w:pPr>
        <w:pStyle w:val="Heading1"/>
      </w:pPr>
      <w:r>
        <w:rPr>
          <w:rFonts w:eastAsiaTheme="minorEastAsia" w:hint="eastAsia"/>
          <w:lang w:val="en-US" w:eastAsia="zh-CN"/>
        </w:rPr>
        <w:lastRenderedPageBreak/>
        <w:t xml:space="preserve">On </w:t>
      </w:r>
      <w:r w:rsidRPr="00137B93">
        <w:rPr>
          <w:rFonts w:eastAsiaTheme="minorEastAsia"/>
          <w:lang w:val="en-US" w:eastAsia="zh-CN"/>
        </w:rPr>
        <w:t>R1-2408017</w:t>
      </w:r>
    </w:p>
    <w:p w14:paraId="7F978059" w14:textId="77777777" w:rsidR="00540735" w:rsidRDefault="00540735" w:rsidP="00F329FC">
      <w:pPr>
        <w:pStyle w:val="Heading2"/>
      </w:pPr>
      <w:r>
        <w:t>Companies’ inputs</w:t>
      </w:r>
    </w:p>
    <w:p w14:paraId="7223C78C" w14:textId="77777777" w:rsidR="00540735" w:rsidRDefault="00540735" w:rsidP="00F329FC">
      <w:pPr>
        <w:pStyle w:val="ListParagraph1"/>
        <w:kinsoku w:val="0"/>
        <w:overflowPunct w:val="0"/>
        <w:adjustRightInd w:val="0"/>
        <w:spacing w:line="259" w:lineRule="auto"/>
        <w:textAlignment w:val="baseline"/>
        <w:rPr>
          <w:rFonts w:eastAsia="KaiTi"/>
          <w:b/>
          <w:bCs/>
          <w:sz w:val="20"/>
          <w:szCs w:val="20"/>
          <w:lang w:val="en-AU"/>
        </w:rPr>
      </w:pPr>
    </w:p>
    <w:p w14:paraId="7F924940" w14:textId="628ADEBD" w:rsidR="00540735" w:rsidRDefault="00137B93" w:rsidP="00F329FC">
      <w:pPr>
        <w:rPr>
          <w:sz w:val="20"/>
          <w:szCs w:val="20"/>
        </w:rPr>
      </w:pPr>
      <w:r w:rsidRPr="00137B93">
        <w:rPr>
          <w:sz w:val="20"/>
          <w:szCs w:val="20"/>
        </w:rPr>
        <w:t>R1-2408017</w:t>
      </w:r>
      <w:r w:rsidRPr="00137B93">
        <w:rPr>
          <w:sz w:val="20"/>
          <w:szCs w:val="20"/>
        </w:rPr>
        <w:tab/>
        <w:t>Draft CR on Type-3 HARQ-ACK codebook triggered by DCI format 1_3</w:t>
      </w:r>
      <w:r w:rsidRPr="00137B93">
        <w:rPr>
          <w:sz w:val="20"/>
          <w:szCs w:val="20"/>
        </w:rPr>
        <w:tab/>
        <w:t>CATT</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540735" w14:paraId="2524FC53" w14:textId="77777777" w:rsidTr="0064376B">
        <w:tc>
          <w:tcPr>
            <w:tcW w:w="2694" w:type="dxa"/>
            <w:tcBorders>
              <w:top w:val="single" w:sz="4" w:space="0" w:color="auto"/>
              <w:left w:val="single" w:sz="4" w:space="0" w:color="auto"/>
            </w:tcBorders>
          </w:tcPr>
          <w:p w14:paraId="2A11157C" w14:textId="77777777" w:rsidR="00540735" w:rsidRDefault="00540735" w:rsidP="00F329FC">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5BFCDB3D" w14:textId="77777777" w:rsidR="00137B93" w:rsidRDefault="00137B93" w:rsidP="00F329FC">
            <w:pPr>
              <w:rPr>
                <w:rFonts w:ascii="Arial" w:eastAsiaTheme="minorEastAsia" w:hAnsi="Arial" w:cs="Arial"/>
                <w:sz w:val="20"/>
                <w:szCs w:val="20"/>
              </w:rPr>
            </w:pPr>
            <w:r w:rsidRPr="00137B93">
              <w:rPr>
                <w:rFonts w:ascii="Arial" w:hAnsi="Arial" w:cs="Arial"/>
                <w:sz w:val="20"/>
                <w:szCs w:val="20"/>
              </w:rPr>
              <w:t>W</w:t>
            </w:r>
            <w:r w:rsidRPr="00137B93">
              <w:rPr>
                <w:rFonts w:ascii="Arial" w:hAnsi="Arial" w:cs="Arial" w:hint="eastAsia"/>
                <w:sz w:val="20"/>
                <w:szCs w:val="20"/>
              </w:rPr>
              <w:t xml:space="preserve">hen a DCI format 1_3 </w:t>
            </w:r>
            <w:proofErr w:type="spellStart"/>
            <w:r w:rsidRPr="00137B93">
              <w:rPr>
                <w:rFonts w:ascii="Arial" w:hAnsi="Arial" w:cs="Arial" w:hint="eastAsia"/>
                <w:sz w:val="20"/>
                <w:szCs w:val="20"/>
              </w:rPr>
              <w:t>tregger</w:t>
            </w:r>
            <w:proofErr w:type="spellEnd"/>
            <w:r w:rsidRPr="00137B93">
              <w:rPr>
                <w:rFonts w:ascii="Arial" w:hAnsi="Arial" w:cs="Arial" w:hint="eastAsia"/>
                <w:sz w:val="20"/>
                <w:szCs w:val="20"/>
              </w:rPr>
              <w:t xml:space="preserve"> an enhanced Type-3 HARQ-ACK </w:t>
            </w:r>
            <w:r w:rsidRPr="00137B93">
              <w:rPr>
                <w:rFonts w:ascii="Arial" w:hAnsi="Arial" w:cs="Arial"/>
                <w:sz w:val="20"/>
                <w:szCs w:val="20"/>
              </w:rPr>
              <w:t>codebook</w:t>
            </w:r>
            <w:r w:rsidRPr="00137B93">
              <w:rPr>
                <w:rFonts w:ascii="Arial" w:hAnsi="Arial" w:cs="Arial" w:hint="eastAsia"/>
                <w:sz w:val="20"/>
                <w:szCs w:val="20"/>
              </w:rPr>
              <w:t xml:space="preserve"> transmission, it was agreed that an </w:t>
            </w:r>
            <w:r w:rsidRPr="00137B93">
              <w:rPr>
                <w:rFonts w:ascii="Arial" w:hAnsi="Arial" w:cs="Arial"/>
                <w:sz w:val="20"/>
                <w:szCs w:val="20"/>
              </w:rPr>
              <w:t>invalid FDRA field values</w:t>
            </w:r>
            <w:r w:rsidRPr="00137B93">
              <w:rPr>
                <w:rFonts w:ascii="Arial" w:hAnsi="Arial" w:cs="Arial" w:hint="eastAsia"/>
                <w:sz w:val="20"/>
                <w:szCs w:val="20"/>
              </w:rPr>
              <w:t xml:space="preserve"> can indicate the index of enhanced Type-3 HARQ-ACK </w:t>
            </w:r>
            <w:r w:rsidRPr="00137B93">
              <w:rPr>
                <w:rFonts w:ascii="Arial" w:hAnsi="Arial" w:cs="Arial"/>
                <w:sz w:val="20"/>
                <w:szCs w:val="20"/>
              </w:rPr>
              <w:t>codebook</w:t>
            </w:r>
            <w:r w:rsidRPr="00137B93">
              <w:rPr>
                <w:rFonts w:ascii="Arial" w:hAnsi="Arial" w:cs="Arial" w:hint="eastAsia"/>
                <w:sz w:val="20"/>
                <w:szCs w:val="20"/>
              </w:rPr>
              <w:t xml:space="preserve">, </w:t>
            </w:r>
            <w:r w:rsidRPr="00137B93">
              <w:rPr>
                <w:rFonts w:ascii="Arial" w:hAnsi="Arial" w:cs="Arial"/>
                <w:sz w:val="20"/>
                <w:szCs w:val="20"/>
              </w:rPr>
              <w:t>and</w:t>
            </w:r>
            <w:r w:rsidRPr="00137B93">
              <w:rPr>
                <w:rFonts w:ascii="Arial" w:hAnsi="Arial" w:cs="Arial" w:hint="eastAsia"/>
                <w:sz w:val="20"/>
                <w:szCs w:val="20"/>
              </w:rPr>
              <w:t xml:space="preserve"> c</w:t>
            </w:r>
            <w:r w:rsidRPr="00137B93">
              <w:rPr>
                <w:rFonts w:ascii="Arial" w:hAnsi="Arial" w:cs="Arial"/>
                <w:sz w:val="20"/>
                <w:szCs w:val="20"/>
              </w:rPr>
              <w:t xml:space="preserve">ells with valid FDRA fields </w:t>
            </w:r>
            <w:r w:rsidRPr="00137B93">
              <w:rPr>
                <w:rFonts w:ascii="Arial" w:hAnsi="Arial" w:cs="Arial" w:hint="eastAsia"/>
                <w:sz w:val="20"/>
                <w:szCs w:val="20"/>
              </w:rPr>
              <w:t xml:space="preserve">can be </w:t>
            </w:r>
            <w:r w:rsidRPr="00137B93">
              <w:rPr>
                <w:rFonts w:ascii="Arial" w:hAnsi="Arial" w:cs="Arial"/>
                <w:sz w:val="20"/>
                <w:szCs w:val="20"/>
              </w:rPr>
              <w:t>scheduled</w:t>
            </w:r>
            <w:r w:rsidRPr="00137B93">
              <w:rPr>
                <w:rFonts w:ascii="Arial" w:hAnsi="Arial" w:cs="Arial" w:hint="eastAsia"/>
                <w:sz w:val="20"/>
                <w:szCs w:val="20"/>
              </w:rPr>
              <w:t>.</w:t>
            </w:r>
          </w:p>
          <w:p w14:paraId="411047EA" w14:textId="77777777" w:rsidR="00137B93" w:rsidRPr="00137B93" w:rsidRDefault="00137B93" w:rsidP="00F329FC">
            <w:pPr>
              <w:rPr>
                <w:rFonts w:ascii="Arial" w:eastAsiaTheme="minorEastAsia" w:hAnsi="Arial" w:cs="Arial"/>
                <w:sz w:val="20"/>
                <w:szCs w:val="20"/>
              </w:rPr>
            </w:pPr>
          </w:p>
          <w:tbl>
            <w:tblPr>
              <w:tblStyle w:val="TableGrid"/>
              <w:tblW w:w="0" w:type="auto"/>
              <w:tblLook w:val="04A0" w:firstRow="1" w:lastRow="0" w:firstColumn="1" w:lastColumn="0" w:noHBand="0" w:noVBand="1"/>
            </w:tblPr>
            <w:tblGrid>
              <w:gridCol w:w="6847"/>
            </w:tblGrid>
            <w:tr w:rsidR="00137B93" w14:paraId="76AF5276" w14:textId="77777777" w:rsidTr="0064376B">
              <w:tc>
                <w:tcPr>
                  <w:tcW w:w="6847" w:type="dxa"/>
                </w:tcPr>
                <w:p w14:paraId="0E738942" w14:textId="77777777" w:rsidR="00137B93" w:rsidRPr="00137B93" w:rsidRDefault="00137B93" w:rsidP="00F329FC">
                  <w:pPr>
                    <w:wordWrap/>
                    <w:rPr>
                      <w:b/>
                      <w:bCs/>
                      <w:sz w:val="20"/>
                      <w:szCs w:val="20"/>
                      <w:highlight w:val="green"/>
                      <w:lang w:eastAsia="x-none"/>
                    </w:rPr>
                  </w:pPr>
                  <w:r w:rsidRPr="00137B93">
                    <w:rPr>
                      <w:b/>
                      <w:bCs/>
                      <w:sz w:val="20"/>
                      <w:szCs w:val="20"/>
                      <w:highlight w:val="green"/>
                      <w:lang w:eastAsia="x-none"/>
                    </w:rPr>
                    <w:t>Agreement</w:t>
                  </w:r>
                </w:p>
                <w:p w14:paraId="01655124" w14:textId="77777777" w:rsidR="00137B93" w:rsidRPr="00137B93" w:rsidRDefault="00137B93" w:rsidP="00F329FC">
                  <w:pPr>
                    <w:wordWrap/>
                    <w:snapToGrid w:val="0"/>
                    <w:rPr>
                      <w:sz w:val="20"/>
                      <w:szCs w:val="20"/>
                    </w:rPr>
                  </w:pPr>
                  <w:r w:rsidRPr="00137B93">
                    <w:rPr>
                      <w:rFonts w:hint="eastAsia"/>
                      <w:sz w:val="20"/>
                      <w:szCs w:val="20"/>
                    </w:rPr>
                    <w:t xml:space="preserve">For </w:t>
                  </w:r>
                  <w:r w:rsidRPr="00137B93">
                    <w:rPr>
                      <w:sz w:val="20"/>
                      <w:szCs w:val="20"/>
                    </w:rPr>
                    <w:t xml:space="preserve">an </w:t>
                  </w:r>
                  <w:r w:rsidRPr="00137B93">
                    <w:rPr>
                      <w:rFonts w:hint="eastAsia"/>
                      <w:sz w:val="20"/>
                      <w:szCs w:val="20"/>
                    </w:rPr>
                    <w:t xml:space="preserve">enhanced Type-3 HARQ-ACK </w:t>
                  </w:r>
                  <w:r w:rsidRPr="00137B93">
                    <w:rPr>
                      <w:sz w:val="20"/>
                      <w:szCs w:val="20"/>
                    </w:rPr>
                    <w:t>codebook triggered by a</w:t>
                  </w:r>
                  <w:r w:rsidRPr="00137B93">
                    <w:rPr>
                      <w:rFonts w:hint="eastAsia"/>
                      <w:sz w:val="20"/>
                      <w:szCs w:val="20"/>
                    </w:rPr>
                    <w:t xml:space="preserve"> DCI format 1_3, </w:t>
                  </w:r>
                  <w:r w:rsidRPr="00137B93">
                    <w:rPr>
                      <w:sz w:val="20"/>
                      <w:szCs w:val="20"/>
                    </w:rPr>
                    <w:t xml:space="preserve">if the </w:t>
                  </w:r>
                  <w:r w:rsidRPr="00137B93">
                    <w:rPr>
                      <w:rFonts w:hint="eastAsia"/>
                      <w:sz w:val="20"/>
                      <w:szCs w:val="20"/>
                    </w:rPr>
                    <w:t xml:space="preserve">enhanced Type-3 HARQ-ACK </w:t>
                  </w:r>
                  <w:r w:rsidRPr="00137B93">
                    <w:rPr>
                      <w:sz w:val="20"/>
                      <w:szCs w:val="20"/>
                    </w:rPr>
                    <w:t xml:space="preserve">codebook indicator is not configured, the MCS field of TB1 corresponding to a cell with smallest serving cell index </w:t>
                  </w:r>
                  <w:r w:rsidRPr="00137B93">
                    <w:rPr>
                      <w:strike/>
                      <w:sz w:val="20"/>
                      <w:szCs w:val="20"/>
                    </w:rPr>
                    <w:t>among the co-scheduled cells</w:t>
                  </w:r>
                  <w:r w:rsidRPr="00137B93">
                    <w:rPr>
                      <w:sz w:val="20"/>
                      <w:szCs w:val="20"/>
                    </w:rPr>
                    <w:t xml:space="preserve"> </w:t>
                  </w:r>
                  <w:r w:rsidRPr="00137B93">
                    <w:rPr>
                      <w:sz w:val="20"/>
                      <w:szCs w:val="20"/>
                      <w:lang w:eastAsia="ja-JP"/>
                    </w:rPr>
                    <w:t xml:space="preserve">with invalid FDRA field values is used </w:t>
                  </w:r>
                  <w:r w:rsidRPr="00137B93">
                    <w:rPr>
                      <w:rFonts w:hint="eastAsia"/>
                      <w:sz w:val="20"/>
                      <w:szCs w:val="20"/>
                    </w:rPr>
                    <w:t xml:space="preserve">to indicate </w:t>
                  </w:r>
                  <w:r w:rsidRPr="00137B93">
                    <w:rPr>
                      <w:sz w:val="20"/>
                      <w:szCs w:val="20"/>
                    </w:rPr>
                    <w:t xml:space="preserve">the index of the </w:t>
                  </w:r>
                  <w:r w:rsidRPr="00137B93">
                    <w:rPr>
                      <w:rFonts w:hint="eastAsia"/>
                      <w:sz w:val="20"/>
                      <w:szCs w:val="20"/>
                    </w:rPr>
                    <w:t xml:space="preserve">enhanced Type-3 HARQ-ACK </w:t>
                  </w:r>
                  <w:r w:rsidRPr="00137B93">
                    <w:rPr>
                      <w:sz w:val="20"/>
                      <w:szCs w:val="20"/>
                    </w:rPr>
                    <w:t>codebook.</w:t>
                  </w:r>
                </w:p>
                <w:p w14:paraId="26E69358" w14:textId="77777777" w:rsidR="00137B93" w:rsidRPr="00E51B6B" w:rsidRDefault="00137B93" w:rsidP="00F329FC">
                  <w:pPr>
                    <w:numPr>
                      <w:ilvl w:val="0"/>
                      <w:numId w:val="45"/>
                    </w:numPr>
                    <w:wordWrap/>
                    <w:overflowPunct w:val="0"/>
                    <w:snapToGrid w:val="0"/>
                  </w:pPr>
                  <w:r w:rsidRPr="00137B93">
                    <w:rPr>
                      <w:sz w:val="20"/>
                      <w:szCs w:val="20"/>
                    </w:rPr>
                    <w:t>Note: Cells with valid FDRA fields are scheduled</w:t>
                  </w:r>
                </w:p>
              </w:tc>
            </w:tr>
          </w:tbl>
          <w:p w14:paraId="2AEE9E3B" w14:textId="77777777" w:rsidR="00137B93" w:rsidRDefault="00137B93" w:rsidP="00F329FC">
            <w:pPr>
              <w:rPr>
                <w:rFonts w:ascii="Arial" w:eastAsiaTheme="minorEastAsia" w:hAnsi="Arial" w:cs="Arial"/>
                <w:sz w:val="20"/>
                <w:szCs w:val="20"/>
              </w:rPr>
            </w:pPr>
          </w:p>
          <w:p w14:paraId="3EFB66C0" w14:textId="28A3B1F4" w:rsidR="00137B93" w:rsidRPr="00137B93" w:rsidRDefault="00137B93" w:rsidP="00F329FC">
            <w:pPr>
              <w:rPr>
                <w:rFonts w:ascii="Arial" w:hAnsi="Arial" w:cs="Arial"/>
                <w:sz w:val="20"/>
                <w:szCs w:val="20"/>
              </w:rPr>
            </w:pPr>
            <w:r w:rsidRPr="00137B93">
              <w:rPr>
                <w:rFonts w:ascii="Arial" w:hAnsi="Arial" w:cs="Arial"/>
                <w:sz w:val="20"/>
                <w:szCs w:val="20"/>
              </w:rPr>
              <w:t>I</w:t>
            </w:r>
            <w:r w:rsidRPr="00137B93">
              <w:rPr>
                <w:rFonts w:ascii="Arial" w:hAnsi="Arial" w:cs="Arial" w:hint="eastAsia"/>
                <w:sz w:val="20"/>
                <w:szCs w:val="20"/>
              </w:rPr>
              <w:t xml:space="preserve">t means that </w:t>
            </w:r>
            <w:r w:rsidRPr="00137B93">
              <w:rPr>
                <w:rFonts w:ascii="Arial" w:hAnsi="Arial" w:cs="Arial"/>
                <w:sz w:val="20"/>
                <w:szCs w:val="20"/>
              </w:rPr>
              <w:t>if the DCI format does not include the enhanced Type 3 codebook indicator field</w:t>
            </w:r>
            <w:r w:rsidRPr="00137B93">
              <w:rPr>
                <w:rFonts w:ascii="Arial" w:hAnsi="Arial" w:cs="Arial" w:hint="eastAsia"/>
                <w:sz w:val="20"/>
                <w:szCs w:val="20"/>
              </w:rPr>
              <w:t xml:space="preserve"> and there is no </w:t>
            </w:r>
            <w:r w:rsidRPr="00137B93">
              <w:rPr>
                <w:rFonts w:ascii="Arial" w:hAnsi="Arial" w:cs="Arial"/>
                <w:sz w:val="20"/>
                <w:szCs w:val="20"/>
              </w:rPr>
              <w:t>invalid FDRA field</w:t>
            </w:r>
            <w:r w:rsidRPr="00137B93">
              <w:rPr>
                <w:rFonts w:ascii="Arial" w:hAnsi="Arial" w:cs="Arial" w:hint="eastAsia"/>
                <w:sz w:val="20"/>
                <w:szCs w:val="20"/>
              </w:rPr>
              <w:t xml:space="preserve"> in the DCI </w:t>
            </w:r>
            <w:proofErr w:type="spellStart"/>
            <w:r w:rsidRPr="00137B93">
              <w:rPr>
                <w:rFonts w:ascii="Arial" w:hAnsi="Arial" w:cs="Arial" w:hint="eastAsia"/>
                <w:sz w:val="20"/>
                <w:szCs w:val="20"/>
              </w:rPr>
              <w:t>fortmat</w:t>
            </w:r>
            <w:proofErr w:type="spellEnd"/>
            <w:r w:rsidRPr="00137B93">
              <w:rPr>
                <w:rFonts w:ascii="Arial" w:hAnsi="Arial" w:cs="Arial"/>
                <w:sz w:val="20"/>
                <w:szCs w:val="20"/>
              </w:rPr>
              <w:t>, the pdsch-HARQ-ACK-EnhType3Index value is zero</w:t>
            </w:r>
            <w:r w:rsidRPr="00137B93">
              <w:rPr>
                <w:rFonts w:ascii="Arial" w:hAnsi="Arial" w:cs="Arial" w:hint="eastAsia"/>
                <w:sz w:val="20"/>
                <w:szCs w:val="20"/>
              </w:rPr>
              <w:t xml:space="preserve">. </w:t>
            </w:r>
            <w:r w:rsidRPr="00137B93">
              <w:rPr>
                <w:rFonts w:ascii="Arial" w:hAnsi="Arial" w:cs="Arial"/>
                <w:sz w:val="20"/>
                <w:szCs w:val="20"/>
              </w:rPr>
              <w:t>B</w:t>
            </w:r>
            <w:r w:rsidRPr="00137B93">
              <w:rPr>
                <w:rFonts w:ascii="Arial" w:hAnsi="Arial" w:cs="Arial" w:hint="eastAsia"/>
                <w:sz w:val="20"/>
                <w:szCs w:val="20"/>
              </w:rPr>
              <w:t>ut current spec does not capture it.</w:t>
            </w:r>
          </w:p>
          <w:p w14:paraId="3602D152" w14:textId="4DA1A8F1" w:rsidR="00540735" w:rsidRPr="000E0A80" w:rsidRDefault="00137B93" w:rsidP="00F329FC">
            <w:pPr>
              <w:rPr>
                <w:rFonts w:eastAsia="DengXian"/>
                <w:sz w:val="20"/>
                <w:szCs w:val="20"/>
              </w:rPr>
            </w:pPr>
            <w:r w:rsidRPr="00137B93">
              <w:rPr>
                <w:rFonts w:ascii="Arial" w:hAnsi="Arial" w:cs="Arial"/>
                <w:sz w:val="20"/>
                <w:szCs w:val="20"/>
              </w:rPr>
              <w:t>In</w:t>
            </w:r>
            <w:r w:rsidRPr="00137B93">
              <w:rPr>
                <w:rFonts w:ascii="Arial" w:hAnsi="Arial" w:cs="Arial" w:hint="eastAsia"/>
                <w:sz w:val="20"/>
                <w:szCs w:val="20"/>
              </w:rPr>
              <w:t xml:space="preserve"> </w:t>
            </w:r>
            <w:r w:rsidRPr="00137B93">
              <w:rPr>
                <w:rFonts w:ascii="Arial" w:hAnsi="Arial" w:cs="Arial"/>
                <w:sz w:val="20"/>
                <w:szCs w:val="20"/>
              </w:rPr>
              <w:t>addition</w:t>
            </w:r>
            <w:r w:rsidRPr="00137B93">
              <w:rPr>
                <w:rFonts w:ascii="Arial" w:hAnsi="Arial" w:cs="Arial" w:hint="eastAsia"/>
                <w:sz w:val="20"/>
                <w:szCs w:val="20"/>
              </w:rPr>
              <w:t xml:space="preserve">al, if DCI indicates </w:t>
            </w:r>
            <w:r w:rsidRPr="00137B93">
              <w:rPr>
                <w:rFonts w:ascii="Arial" w:hAnsi="Arial" w:cs="Arial"/>
                <w:sz w:val="20"/>
                <w:szCs w:val="20"/>
              </w:rPr>
              <w:t>the index of enhanced Type-3 HARQ-ACK codebook</w:t>
            </w:r>
            <w:r w:rsidRPr="00137B93">
              <w:rPr>
                <w:rFonts w:ascii="Arial" w:hAnsi="Arial" w:cs="Arial" w:hint="eastAsia"/>
                <w:sz w:val="20"/>
                <w:szCs w:val="20"/>
              </w:rPr>
              <w:t xml:space="preserve"> using one cell with </w:t>
            </w:r>
            <w:r w:rsidRPr="00137B93">
              <w:rPr>
                <w:rFonts w:ascii="Arial" w:hAnsi="Arial" w:cs="Arial"/>
                <w:sz w:val="20"/>
                <w:szCs w:val="20"/>
              </w:rPr>
              <w:t>invalid</w:t>
            </w:r>
            <w:r w:rsidRPr="00137B93">
              <w:rPr>
                <w:rFonts w:ascii="Arial" w:hAnsi="Arial" w:cs="Arial" w:hint="eastAsia"/>
                <w:sz w:val="20"/>
                <w:szCs w:val="20"/>
              </w:rPr>
              <w:t xml:space="preserve"> FDRA and schedules one or more PDSCH reception(s) on other cell(s), the timeline of N symbols </w:t>
            </w:r>
            <w:proofErr w:type="spellStart"/>
            <w:r w:rsidRPr="00137B93">
              <w:rPr>
                <w:rFonts w:ascii="Arial" w:hAnsi="Arial" w:cs="Arial" w:hint="eastAsia"/>
                <w:sz w:val="20"/>
                <w:szCs w:val="20"/>
              </w:rPr>
              <w:t>cann</w:t>
            </w:r>
            <w:r w:rsidRPr="00137B93">
              <w:rPr>
                <w:rFonts w:ascii="Arial" w:hAnsi="Arial" w:cs="Arial"/>
                <w:sz w:val="20"/>
                <w:szCs w:val="20"/>
              </w:rPr>
              <w:t>’</w:t>
            </w:r>
            <w:r w:rsidRPr="00137B93">
              <w:rPr>
                <w:rFonts w:ascii="Arial" w:hAnsi="Arial" w:cs="Arial" w:hint="eastAsia"/>
                <w:sz w:val="20"/>
                <w:szCs w:val="20"/>
              </w:rPr>
              <w:t>t</w:t>
            </w:r>
            <w:proofErr w:type="spellEnd"/>
            <w:r w:rsidRPr="00137B93">
              <w:rPr>
                <w:rFonts w:ascii="Arial" w:hAnsi="Arial" w:cs="Arial" w:hint="eastAsia"/>
                <w:sz w:val="20"/>
                <w:szCs w:val="20"/>
              </w:rPr>
              <w:t xml:space="preserve"> be applied to the DCI </w:t>
            </w:r>
            <w:proofErr w:type="spellStart"/>
            <w:r w:rsidRPr="00137B93">
              <w:rPr>
                <w:rFonts w:ascii="Arial" w:hAnsi="Arial" w:cs="Arial" w:hint="eastAsia"/>
                <w:sz w:val="20"/>
                <w:szCs w:val="20"/>
              </w:rPr>
              <w:t>foramat</w:t>
            </w:r>
            <w:proofErr w:type="spellEnd"/>
            <w:r w:rsidRPr="00137B93">
              <w:rPr>
                <w:rFonts w:ascii="Arial" w:hAnsi="Arial" w:cs="Arial" w:hint="eastAsia"/>
                <w:sz w:val="20"/>
                <w:szCs w:val="20"/>
              </w:rPr>
              <w:t xml:space="preserve"> 1_3. However, the above </w:t>
            </w:r>
            <w:proofErr w:type="spellStart"/>
            <w:r w:rsidRPr="00137B93">
              <w:rPr>
                <w:rFonts w:ascii="Arial" w:hAnsi="Arial" w:cs="Arial" w:hint="eastAsia"/>
                <w:sz w:val="20"/>
                <w:szCs w:val="20"/>
              </w:rPr>
              <w:t>cann</w:t>
            </w:r>
            <w:r w:rsidRPr="00137B93">
              <w:rPr>
                <w:rFonts w:ascii="Arial" w:hAnsi="Arial" w:cs="Arial"/>
                <w:sz w:val="20"/>
                <w:szCs w:val="20"/>
              </w:rPr>
              <w:t>’</w:t>
            </w:r>
            <w:r w:rsidRPr="00137B93">
              <w:rPr>
                <w:rFonts w:ascii="Arial" w:hAnsi="Arial" w:cs="Arial" w:hint="eastAsia"/>
                <w:sz w:val="20"/>
                <w:szCs w:val="20"/>
              </w:rPr>
              <w:t>t</w:t>
            </w:r>
            <w:proofErr w:type="spellEnd"/>
            <w:r w:rsidRPr="00137B93">
              <w:rPr>
                <w:rFonts w:ascii="Arial" w:hAnsi="Arial" w:cs="Arial" w:hint="eastAsia"/>
                <w:sz w:val="20"/>
                <w:szCs w:val="20"/>
              </w:rPr>
              <w:t xml:space="preserve"> be reflected in current </w:t>
            </w:r>
            <w:r w:rsidRPr="00137B93">
              <w:rPr>
                <w:rFonts w:ascii="Arial" w:hAnsi="Arial" w:cs="Arial"/>
                <w:sz w:val="20"/>
                <w:szCs w:val="20"/>
              </w:rPr>
              <w:t>specification</w:t>
            </w:r>
            <w:r w:rsidRPr="00137B93">
              <w:rPr>
                <w:rFonts w:ascii="Arial" w:hAnsi="Arial" w:cs="Arial" w:hint="eastAsia"/>
                <w:sz w:val="20"/>
                <w:szCs w:val="20"/>
              </w:rPr>
              <w:t>.</w:t>
            </w:r>
          </w:p>
        </w:tc>
      </w:tr>
      <w:tr w:rsidR="00540735" w14:paraId="47CE6FCB" w14:textId="77777777" w:rsidTr="0064376B">
        <w:tc>
          <w:tcPr>
            <w:tcW w:w="2694" w:type="dxa"/>
            <w:tcBorders>
              <w:left w:val="single" w:sz="4" w:space="0" w:color="auto"/>
            </w:tcBorders>
          </w:tcPr>
          <w:p w14:paraId="16F0C536" w14:textId="77777777" w:rsidR="00540735" w:rsidRDefault="00540735" w:rsidP="00F329FC">
            <w:pPr>
              <w:rPr>
                <w:rFonts w:ascii="Arial" w:eastAsia="MS Mincho" w:hAnsi="Arial"/>
                <w:b/>
                <w:i/>
                <w:sz w:val="8"/>
                <w:szCs w:val="8"/>
                <w:lang w:val="en-GB" w:eastAsia="en-US"/>
              </w:rPr>
            </w:pPr>
          </w:p>
        </w:tc>
        <w:tc>
          <w:tcPr>
            <w:tcW w:w="6946" w:type="dxa"/>
            <w:tcBorders>
              <w:right w:val="single" w:sz="4" w:space="0" w:color="auto"/>
            </w:tcBorders>
          </w:tcPr>
          <w:p w14:paraId="2DCA5FEA" w14:textId="77777777" w:rsidR="00540735" w:rsidRPr="000E0A80" w:rsidRDefault="00540735" w:rsidP="00F329FC">
            <w:pPr>
              <w:rPr>
                <w:rFonts w:ascii="Arial" w:eastAsia="MS Mincho" w:hAnsi="Arial"/>
                <w:sz w:val="20"/>
                <w:szCs w:val="20"/>
                <w:lang w:val="en-GB" w:eastAsia="en-US"/>
              </w:rPr>
            </w:pPr>
          </w:p>
        </w:tc>
      </w:tr>
      <w:tr w:rsidR="00540735" w14:paraId="0EA20E1D" w14:textId="77777777" w:rsidTr="0064376B">
        <w:tc>
          <w:tcPr>
            <w:tcW w:w="2694" w:type="dxa"/>
            <w:tcBorders>
              <w:left w:val="single" w:sz="4" w:space="0" w:color="auto"/>
            </w:tcBorders>
          </w:tcPr>
          <w:p w14:paraId="55A3AC24" w14:textId="77777777" w:rsidR="00540735" w:rsidRDefault="00540735" w:rsidP="00F329FC">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46" w:type="dxa"/>
            <w:tcBorders>
              <w:right w:val="single" w:sz="4" w:space="0" w:color="auto"/>
            </w:tcBorders>
            <w:shd w:val="pct30" w:color="FFFF00" w:fill="auto"/>
          </w:tcPr>
          <w:p w14:paraId="338479EF" w14:textId="77777777" w:rsidR="00137B93" w:rsidRPr="00137B93" w:rsidRDefault="00137B93" w:rsidP="00F329FC">
            <w:pPr>
              <w:rPr>
                <w:rFonts w:ascii="Arial" w:hAnsi="Arial" w:cs="Arial"/>
                <w:sz w:val="20"/>
                <w:szCs w:val="20"/>
              </w:rPr>
            </w:pPr>
            <w:r w:rsidRPr="00137B93">
              <w:rPr>
                <w:rFonts w:ascii="Arial" w:hAnsi="Arial" w:cs="Arial" w:hint="eastAsia"/>
                <w:sz w:val="20"/>
                <w:szCs w:val="20"/>
              </w:rPr>
              <w:t>1: C</w:t>
            </w:r>
            <w:r w:rsidRPr="00137B93">
              <w:rPr>
                <w:rFonts w:ascii="Arial" w:hAnsi="Arial" w:cs="Arial"/>
                <w:sz w:val="20"/>
                <w:szCs w:val="20"/>
              </w:rPr>
              <w:t>larify</w:t>
            </w:r>
            <w:r w:rsidRPr="00137B93">
              <w:rPr>
                <w:rFonts w:ascii="Arial" w:hAnsi="Arial" w:cs="Arial" w:hint="eastAsia"/>
                <w:sz w:val="20"/>
                <w:szCs w:val="20"/>
              </w:rPr>
              <w:t xml:space="preserve"> that </w:t>
            </w:r>
            <w:r w:rsidRPr="00137B93">
              <w:rPr>
                <w:rFonts w:ascii="Arial" w:hAnsi="Arial" w:cs="Arial"/>
                <w:sz w:val="20"/>
                <w:szCs w:val="20"/>
              </w:rPr>
              <w:t>If the DCI format does not include the enhanced Type 3 codebook indicator field</w:t>
            </w:r>
            <w:r w:rsidRPr="00137B93">
              <w:rPr>
                <w:rFonts w:ascii="Arial" w:hAnsi="Arial" w:cs="Arial" w:hint="eastAsia"/>
                <w:sz w:val="20"/>
                <w:szCs w:val="20"/>
              </w:rPr>
              <w:t xml:space="preserve"> and there is no </w:t>
            </w:r>
            <w:r w:rsidRPr="00137B93">
              <w:rPr>
                <w:rFonts w:ascii="Arial" w:hAnsi="Arial" w:cs="Arial"/>
                <w:sz w:val="20"/>
                <w:szCs w:val="20"/>
              </w:rPr>
              <w:t>invalid FDRA field</w:t>
            </w:r>
            <w:r w:rsidRPr="00137B93">
              <w:rPr>
                <w:rFonts w:ascii="Arial" w:hAnsi="Arial" w:cs="Arial" w:hint="eastAsia"/>
                <w:sz w:val="20"/>
                <w:szCs w:val="20"/>
              </w:rPr>
              <w:t xml:space="preserve"> in the DCI </w:t>
            </w:r>
            <w:proofErr w:type="spellStart"/>
            <w:r w:rsidRPr="00137B93">
              <w:rPr>
                <w:rFonts w:ascii="Arial" w:hAnsi="Arial" w:cs="Arial" w:hint="eastAsia"/>
                <w:sz w:val="20"/>
                <w:szCs w:val="20"/>
              </w:rPr>
              <w:t>fortmat</w:t>
            </w:r>
            <w:proofErr w:type="spellEnd"/>
            <w:r w:rsidRPr="00137B93">
              <w:rPr>
                <w:rFonts w:ascii="Arial" w:hAnsi="Arial" w:cs="Arial"/>
                <w:sz w:val="20"/>
                <w:szCs w:val="20"/>
              </w:rPr>
              <w:t xml:space="preserve">, the pdsch-HARQ-ACK-EnhType3Index value is zero, </w:t>
            </w:r>
          </w:p>
          <w:p w14:paraId="030FC26A" w14:textId="7C4697CB" w:rsidR="00540735" w:rsidRPr="000E0A80" w:rsidRDefault="00137B93" w:rsidP="00F329FC">
            <w:pPr>
              <w:rPr>
                <w:rFonts w:ascii="Times" w:hAnsi="Times" w:cs="Times"/>
                <w:sz w:val="20"/>
                <w:szCs w:val="20"/>
              </w:rPr>
            </w:pPr>
            <w:r w:rsidRPr="00137B93">
              <w:rPr>
                <w:rFonts w:ascii="Arial" w:hAnsi="Arial" w:cs="Arial" w:hint="eastAsia"/>
                <w:sz w:val="20"/>
                <w:szCs w:val="20"/>
              </w:rPr>
              <w:t xml:space="preserve">2: If format 1_3 </w:t>
            </w:r>
            <w:r w:rsidRPr="00137B93">
              <w:rPr>
                <w:rFonts w:ascii="Arial" w:hAnsi="Arial" w:cs="Arial"/>
                <w:sz w:val="20"/>
                <w:szCs w:val="20"/>
              </w:rPr>
              <w:t>schedul</w:t>
            </w:r>
            <w:r w:rsidRPr="00137B93">
              <w:rPr>
                <w:rFonts w:ascii="Arial" w:hAnsi="Arial" w:cs="Arial" w:hint="eastAsia"/>
                <w:sz w:val="20"/>
                <w:szCs w:val="20"/>
              </w:rPr>
              <w:t>ing</w:t>
            </w:r>
            <w:r w:rsidRPr="00137B93">
              <w:rPr>
                <w:rFonts w:ascii="Arial" w:hAnsi="Arial" w:cs="Arial"/>
                <w:sz w:val="20"/>
                <w:szCs w:val="20"/>
              </w:rPr>
              <w:t xml:space="preserve"> </w:t>
            </w:r>
            <w:r w:rsidRPr="00137B93">
              <w:rPr>
                <w:rFonts w:ascii="Arial" w:hAnsi="Arial" w:cs="Arial" w:hint="eastAsia"/>
                <w:sz w:val="20"/>
                <w:szCs w:val="20"/>
              </w:rPr>
              <w:t>one or more</w:t>
            </w:r>
            <w:r w:rsidRPr="00137B93">
              <w:rPr>
                <w:rFonts w:ascii="Arial" w:hAnsi="Arial" w:cs="Arial"/>
                <w:sz w:val="20"/>
                <w:szCs w:val="20"/>
              </w:rPr>
              <w:t xml:space="preserve"> PDSCH reception</w:t>
            </w:r>
            <w:r w:rsidRPr="00137B93">
              <w:rPr>
                <w:rFonts w:ascii="Arial" w:hAnsi="Arial" w:cs="Arial" w:hint="eastAsia"/>
                <w:sz w:val="20"/>
                <w:szCs w:val="20"/>
              </w:rPr>
              <w:t xml:space="preserve">(s) and an </w:t>
            </w:r>
            <w:r w:rsidRPr="00137B93">
              <w:rPr>
                <w:rFonts w:ascii="Arial" w:hAnsi="Arial" w:cs="Arial"/>
                <w:sz w:val="20"/>
                <w:szCs w:val="20"/>
              </w:rPr>
              <w:t>invalid FDRA field values</w:t>
            </w:r>
            <w:r w:rsidRPr="00137B93">
              <w:rPr>
                <w:rFonts w:ascii="Arial" w:hAnsi="Arial" w:cs="Arial" w:hint="eastAsia"/>
                <w:sz w:val="20"/>
                <w:szCs w:val="20"/>
              </w:rPr>
              <w:t xml:space="preserve"> can indicate the index of enhanced Type-3 HARQ-ACK </w:t>
            </w:r>
            <w:r w:rsidRPr="00137B93">
              <w:rPr>
                <w:rFonts w:ascii="Arial" w:hAnsi="Arial" w:cs="Arial"/>
                <w:sz w:val="20"/>
                <w:szCs w:val="20"/>
              </w:rPr>
              <w:t>codebook</w:t>
            </w:r>
            <w:r w:rsidRPr="00137B93">
              <w:rPr>
                <w:rFonts w:ascii="Arial" w:hAnsi="Arial" w:cs="Arial" w:hint="eastAsia"/>
                <w:sz w:val="20"/>
                <w:szCs w:val="20"/>
              </w:rPr>
              <w:t xml:space="preserve">, clarify that </w:t>
            </w:r>
            <w:r w:rsidRPr="00137B93">
              <w:rPr>
                <w:rFonts w:ascii="Arial" w:hAnsi="Arial" w:cs="Arial"/>
                <w:sz w:val="20"/>
                <w:szCs w:val="20"/>
              </w:rPr>
              <w:t xml:space="preserve">value of </w:t>
            </w:r>
            <m:oMath>
              <m:r>
                <m:rPr>
                  <m:sty m:val="p"/>
                </m:rPr>
                <w:rPr>
                  <w:rFonts w:ascii="Cambria Math" w:hAnsi="Cambria Math" w:cs="Arial"/>
                  <w:sz w:val="20"/>
                  <w:szCs w:val="20"/>
                </w:rPr>
                <m:t>N</m:t>
              </m:r>
            </m:oMath>
            <w:r w:rsidRPr="00137B93">
              <w:rPr>
                <w:rFonts w:ascii="Arial" w:hAnsi="Arial" w:cs="Arial"/>
                <w:sz w:val="20"/>
                <w:szCs w:val="20"/>
              </w:rPr>
              <w:t xml:space="preserve"> is </w:t>
            </w:r>
            <w:r w:rsidRPr="00137B93">
              <w:rPr>
                <w:rFonts w:ascii="Arial" w:hAnsi="Arial" w:cs="Arial" w:hint="eastAsia"/>
                <w:sz w:val="20"/>
                <w:szCs w:val="20"/>
              </w:rPr>
              <w:t>not referred</w:t>
            </w:r>
            <w:r w:rsidRPr="00137B93">
              <w:rPr>
                <w:rFonts w:ascii="Arial" w:hAnsi="Arial" w:cs="Arial"/>
                <w:sz w:val="20"/>
                <w:szCs w:val="20"/>
              </w:rPr>
              <w:t xml:space="preserve"> in clause 10.2 by replacing "SPS PDSCH release" with "DCI format".</w:t>
            </w:r>
          </w:p>
        </w:tc>
      </w:tr>
      <w:tr w:rsidR="00540735" w14:paraId="69870ED3" w14:textId="77777777" w:rsidTr="0064376B">
        <w:tc>
          <w:tcPr>
            <w:tcW w:w="2694" w:type="dxa"/>
            <w:tcBorders>
              <w:left w:val="single" w:sz="4" w:space="0" w:color="auto"/>
            </w:tcBorders>
          </w:tcPr>
          <w:p w14:paraId="7A042B73" w14:textId="77777777" w:rsidR="00540735" w:rsidRDefault="00540735" w:rsidP="00F329FC">
            <w:pPr>
              <w:rPr>
                <w:rFonts w:ascii="Arial" w:eastAsia="MS Mincho" w:hAnsi="Arial"/>
                <w:b/>
                <w:i/>
                <w:sz w:val="8"/>
                <w:szCs w:val="8"/>
                <w:lang w:val="en-GB" w:eastAsia="en-US"/>
              </w:rPr>
            </w:pPr>
          </w:p>
        </w:tc>
        <w:tc>
          <w:tcPr>
            <w:tcW w:w="6946" w:type="dxa"/>
            <w:tcBorders>
              <w:right w:val="single" w:sz="4" w:space="0" w:color="auto"/>
            </w:tcBorders>
          </w:tcPr>
          <w:p w14:paraId="0D03E579" w14:textId="77777777" w:rsidR="00540735" w:rsidRPr="000E0A80" w:rsidRDefault="00540735" w:rsidP="00F329FC">
            <w:pPr>
              <w:rPr>
                <w:rFonts w:ascii="Times" w:hAnsi="Times" w:cs="Times"/>
                <w:sz w:val="20"/>
                <w:szCs w:val="20"/>
              </w:rPr>
            </w:pPr>
          </w:p>
        </w:tc>
      </w:tr>
      <w:tr w:rsidR="00540735" w14:paraId="55B72A8D" w14:textId="77777777" w:rsidTr="0064376B">
        <w:tc>
          <w:tcPr>
            <w:tcW w:w="2694" w:type="dxa"/>
            <w:tcBorders>
              <w:left w:val="single" w:sz="4" w:space="0" w:color="auto"/>
              <w:bottom w:val="single" w:sz="4" w:space="0" w:color="auto"/>
            </w:tcBorders>
          </w:tcPr>
          <w:p w14:paraId="7D509382" w14:textId="77777777" w:rsidR="00540735" w:rsidRDefault="00540735" w:rsidP="00F329FC">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1737E0C9" w14:textId="35E24F23" w:rsidR="00540735" w:rsidRPr="000E0A80" w:rsidRDefault="00137B93" w:rsidP="00F329FC">
            <w:pPr>
              <w:rPr>
                <w:rFonts w:ascii="Times" w:hAnsi="Times" w:cs="Times"/>
                <w:sz w:val="20"/>
                <w:szCs w:val="20"/>
              </w:rPr>
            </w:pPr>
            <w:r w:rsidRPr="00137B93">
              <w:rPr>
                <w:rFonts w:ascii="Arial" w:hAnsi="Arial" w:cs="Arial"/>
                <w:sz w:val="20"/>
                <w:szCs w:val="20"/>
              </w:rPr>
              <w:t>The specification is incomplete.</w:t>
            </w:r>
          </w:p>
        </w:tc>
      </w:tr>
    </w:tbl>
    <w:p w14:paraId="6EE85184" w14:textId="77777777" w:rsidR="00540735" w:rsidRDefault="00540735" w:rsidP="00F329FC">
      <w:pPr>
        <w:pStyle w:val="ListParagraph1"/>
        <w:kinsoku w:val="0"/>
        <w:overflowPunct w:val="0"/>
        <w:adjustRightInd w:val="0"/>
        <w:spacing w:line="259" w:lineRule="auto"/>
        <w:textAlignment w:val="baseline"/>
        <w:rPr>
          <w:rFonts w:ascii="Times" w:eastAsia="Times New Roman" w:hAnsi="Times" w:cs="Times"/>
          <w:lang w:val="en-GB"/>
        </w:rPr>
      </w:pPr>
    </w:p>
    <w:p w14:paraId="1F26A06C" w14:textId="77777777" w:rsidR="00137B93" w:rsidRPr="00137B93" w:rsidRDefault="00137B93" w:rsidP="00F329FC">
      <w:pPr>
        <w:spacing w:after="180"/>
        <w:rPr>
          <w:rFonts w:ascii="Arial" w:eastAsia="宋体" w:hAnsi="Arial" w:cs="Arial"/>
          <w:lang w:val="en-GB" w:eastAsia="en-US"/>
        </w:rPr>
      </w:pPr>
      <w:bookmarkStart w:id="76" w:name="_Toc176421758"/>
      <w:r w:rsidRPr="00137B93">
        <w:rPr>
          <w:rFonts w:ascii="Arial" w:eastAsia="宋体" w:hAnsi="Arial" w:cs="Arial"/>
          <w:lang w:val="en-GB" w:eastAsia="en-US"/>
        </w:rPr>
        <w:t>9.1.4</w:t>
      </w:r>
      <w:r w:rsidRPr="00137B93">
        <w:rPr>
          <w:rFonts w:ascii="Arial" w:eastAsia="宋体" w:hAnsi="Arial" w:cs="Arial"/>
          <w:lang w:val="en-GB" w:eastAsia="en-US"/>
        </w:rPr>
        <w:tab/>
        <w:t>Type-3 HARQ-ACK codebook</w:t>
      </w:r>
      <w:r w:rsidRPr="00137B93">
        <w:rPr>
          <w:rFonts w:ascii="Arial" w:eastAsia="宋体" w:hAnsi="Arial" w:cs="Arial" w:hint="eastAsia"/>
          <w:lang w:val="en-GB" w:eastAsia="en-US"/>
        </w:rPr>
        <w:t xml:space="preserve"> </w:t>
      </w:r>
      <w:r w:rsidRPr="00137B93">
        <w:rPr>
          <w:rFonts w:ascii="Arial" w:eastAsia="宋体" w:hAnsi="Arial" w:cs="Arial"/>
          <w:lang w:val="en-GB" w:eastAsia="en-US"/>
        </w:rPr>
        <w:t>determination</w:t>
      </w:r>
      <w:bookmarkEnd w:id="76"/>
      <w:r w:rsidRPr="00137B93">
        <w:rPr>
          <w:rFonts w:ascii="Arial" w:eastAsia="宋体" w:hAnsi="Arial" w:cs="Arial"/>
          <w:lang w:val="en-GB" w:eastAsia="en-US"/>
        </w:rPr>
        <w:t xml:space="preserve"> </w:t>
      </w:r>
    </w:p>
    <w:p w14:paraId="27E50542" w14:textId="77777777" w:rsidR="00137B93" w:rsidRPr="00137B93" w:rsidRDefault="00137B93" w:rsidP="00F329FC">
      <w:pPr>
        <w:spacing w:after="180"/>
        <w:rPr>
          <w:rFonts w:eastAsia="宋体"/>
          <w:sz w:val="20"/>
          <w:szCs w:val="20"/>
          <w:lang w:val="en-GB" w:eastAsia="en-US"/>
        </w:rPr>
      </w:pPr>
      <w:r w:rsidRPr="00137B93">
        <w:rPr>
          <w:rFonts w:eastAsia="宋体"/>
          <w:sz w:val="20"/>
          <w:szCs w:val="20"/>
          <w:lang w:val="en-GB"/>
        </w:rPr>
        <w:t xml:space="preserve">If </w:t>
      </w:r>
      <w:r w:rsidRPr="00137B93">
        <w:rPr>
          <w:rFonts w:eastAsia="宋体"/>
          <w:sz w:val="20"/>
          <w:szCs w:val="20"/>
          <w:lang w:val="en-GB" w:eastAsia="en-US"/>
        </w:rPr>
        <w:t xml:space="preserve">a UE </w:t>
      </w:r>
      <w:r w:rsidRPr="00137B93">
        <w:rPr>
          <w:rFonts w:eastAsia="宋体"/>
          <w:sz w:val="20"/>
          <w:szCs w:val="20"/>
          <w:lang w:val="en-GB"/>
        </w:rPr>
        <w:t xml:space="preserve">is provided </w:t>
      </w:r>
      <w:proofErr w:type="spellStart"/>
      <w:r w:rsidRPr="00137B93">
        <w:rPr>
          <w:rFonts w:eastAsia="宋体"/>
          <w:i/>
          <w:sz w:val="20"/>
          <w:szCs w:val="20"/>
        </w:rPr>
        <w:t>pdsch</w:t>
      </w:r>
      <w:proofErr w:type="spellEnd"/>
      <w:r w:rsidRPr="00137B93">
        <w:rPr>
          <w:rFonts w:eastAsia="宋体"/>
          <w:i/>
          <w:sz w:val="20"/>
          <w:szCs w:val="20"/>
        </w:rPr>
        <w:t>-HARQ-ACK-</w:t>
      </w:r>
      <w:proofErr w:type="spellStart"/>
      <w:r w:rsidRPr="00137B93">
        <w:rPr>
          <w:rFonts w:eastAsia="宋体"/>
          <w:i/>
          <w:sz w:val="20"/>
          <w:szCs w:val="20"/>
        </w:rPr>
        <w:t>OneShotFeedback</w:t>
      </w:r>
      <w:proofErr w:type="spellEnd"/>
      <w:r w:rsidRPr="00137B93">
        <w:rPr>
          <w:rFonts w:eastAsia="宋体"/>
          <w:i/>
          <w:sz w:val="20"/>
          <w:szCs w:val="20"/>
          <w:lang w:val="en-GB"/>
        </w:rPr>
        <w:t xml:space="preserve"> </w:t>
      </w:r>
      <w:r w:rsidRPr="00137B93">
        <w:rPr>
          <w:rFonts w:eastAsia="宋体"/>
          <w:iCs/>
          <w:sz w:val="20"/>
          <w:szCs w:val="20"/>
          <w:lang w:val="en-GB"/>
        </w:rPr>
        <w:t>or</w:t>
      </w:r>
      <w:r w:rsidRPr="00137B93">
        <w:rPr>
          <w:rFonts w:eastAsia="宋体"/>
          <w:i/>
          <w:sz w:val="20"/>
          <w:szCs w:val="20"/>
          <w:lang w:val="en-GB"/>
        </w:rPr>
        <w:t xml:space="preserve"> </w:t>
      </w:r>
      <w:r w:rsidRPr="00137B93">
        <w:rPr>
          <w:rFonts w:eastAsia="宋体"/>
          <w:i/>
          <w:iCs/>
          <w:sz w:val="20"/>
          <w:szCs w:val="20"/>
          <w:lang w:val="en-GB"/>
        </w:rPr>
        <w:t>pdsch-HARQ-ACK-EnhType3ToAddModList</w:t>
      </w:r>
      <w:r w:rsidRPr="00137B93">
        <w:rPr>
          <w:rFonts w:eastAsia="宋体"/>
          <w:iCs/>
          <w:sz w:val="20"/>
          <w:szCs w:val="20"/>
          <w:lang w:val="en-GB" w:eastAsia="en-US"/>
        </w:rPr>
        <w:t xml:space="preserve">, </w:t>
      </w:r>
      <w:r w:rsidRPr="00137B93">
        <w:rPr>
          <w:rFonts w:eastAsia="宋体"/>
          <w:sz w:val="20"/>
          <w:szCs w:val="20"/>
          <w:lang w:val="en-GB" w:eastAsia="en-US"/>
        </w:rPr>
        <w:t xml:space="preserve">the UE determines </w:t>
      </w:r>
      <m:oMath>
        <m:sSubSup>
          <m:sSubSupPr>
            <m:ctrlPr>
              <w:rPr>
                <w:rFonts w:ascii="Cambria Math" w:eastAsia="宋体" w:hAnsi="Cambria Math"/>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0</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1</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w:rPr>
                    <w:rFonts w:ascii="Cambria Math" w:eastAsia="宋体" w:hAnsi="Cambria Math"/>
                    <w:sz w:val="20"/>
                    <w:szCs w:val="20"/>
                    <w:lang w:val="en-GB" w:eastAsia="en-US"/>
                  </w:rPr>
                  <m:t>ACK</m:t>
                </m:r>
              </m:sub>
            </m:sSub>
            <m:r>
              <w:rPr>
                <w:rFonts w:ascii="Cambria Math" w:eastAsia="宋体" w:hAnsi="Cambria Math"/>
                <w:sz w:val="20"/>
                <w:szCs w:val="20"/>
                <w:lang w:val="en-GB" w:eastAsia="en-US"/>
              </w:rPr>
              <m:t>-1</m:t>
            </m:r>
          </m:sub>
          <m:sup>
            <m:r>
              <w:rPr>
                <w:rFonts w:ascii="Cambria Math" w:eastAsia="宋体" w:hAnsi="Cambria Math"/>
                <w:sz w:val="20"/>
                <w:szCs w:val="20"/>
                <w:lang w:val="en-GB" w:eastAsia="en-US"/>
              </w:rPr>
              <m:t>ACK</m:t>
            </m:r>
          </m:sup>
        </m:sSubSup>
      </m:oMath>
      <w:r w:rsidRPr="00137B93">
        <w:rPr>
          <w:rFonts w:eastAsia="宋体" w:hint="eastAsia"/>
          <w:sz w:val="20"/>
          <w:szCs w:val="20"/>
          <w:lang w:val="en-GB"/>
        </w:rPr>
        <w:t xml:space="preserve"> </w:t>
      </w:r>
      <w:r w:rsidRPr="00137B93">
        <w:rPr>
          <w:rFonts w:eastAsia="宋体"/>
          <w:sz w:val="20"/>
          <w:szCs w:val="20"/>
          <w:lang w:val="en-GB"/>
        </w:rPr>
        <w:t>HARQ-ACK information bits, for a total number of</w:t>
      </w:r>
      <w:r w:rsidRPr="00137B93">
        <w:rPr>
          <w:rFonts w:eastAsia="宋体" w:hint="eastAsia"/>
          <w:sz w:val="20"/>
          <w:szCs w:val="20"/>
          <w:lang w:val="en-GB"/>
        </w:rPr>
        <w:t xml:space="preserve">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O</m:t>
            </m:r>
          </m:e>
          <m:sub>
            <m:r>
              <w:rPr>
                <w:rFonts w:ascii="Cambria Math" w:eastAsia="宋体" w:hAnsi="Cambria Math"/>
                <w:sz w:val="20"/>
                <w:szCs w:val="20"/>
                <w:lang w:val="en-GB"/>
              </w:rPr>
              <m:t>ACK</m:t>
            </m:r>
          </m:sub>
        </m:sSub>
      </m:oMath>
      <w:r w:rsidRPr="00137B93">
        <w:rPr>
          <w:rFonts w:eastAsia="宋体"/>
          <w:sz w:val="20"/>
          <w:szCs w:val="20"/>
          <w:lang w:val="en-GB"/>
        </w:rPr>
        <w:t xml:space="preserve"> HARQ-ACK information bits, of</w:t>
      </w:r>
      <w:r w:rsidRPr="00137B93">
        <w:rPr>
          <w:rFonts w:eastAsia="宋体"/>
          <w:sz w:val="20"/>
          <w:szCs w:val="20"/>
          <w:lang w:val="en-GB" w:eastAsia="en-US"/>
        </w:rPr>
        <w:t xml:space="preserve"> a Type-3 HARQ-ACK codebook according to the following procedure. If the UE is provided </w:t>
      </w:r>
      <w:r w:rsidRPr="00137B93">
        <w:rPr>
          <w:rFonts w:eastAsia="宋体"/>
          <w:i/>
          <w:iCs/>
          <w:sz w:val="20"/>
          <w:szCs w:val="20"/>
          <w:lang w:val="en-GB" w:eastAsia="en-US"/>
        </w:rPr>
        <w:t>pdsch-HARQ-ACK-EnhType3ToAddModList</w:t>
      </w:r>
      <w:r w:rsidRPr="00137B93">
        <w:rPr>
          <w:rFonts w:eastAsia="宋体"/>
          <w:sz w:val="20"/>
          <w:szCs w:val="20"/>
          <w:lang w:val="en-GB" w:eastAsia="en-US"/>
        </w:rPr>
        <w:t xml:space="preserve"> and a DCI format scheduling</w:t>
      </w:r>
      <w:r w:rsidRPr="00137B93">
        <w:rPr>
          <w:rFonts w:eastAsia="宋体" w:hint="eastAsia"/>
          <w:sz w:val="20"/>
          <w:szCs w:val="20"/>
          <w:lang w:val="en-GB"/>
        </w:rPr>
        <w:t xml:space="preserve"> </w:t>
      </w:r>
      <w:ins w:id="77" w:author="CATT" w:date="2024-09-30T09:39:00Z">
        <w:r w:rsidRPr="00137B93">
          <w:rPr>
            <w:rFonts w:eastAsia="宋体" w:hint="eastAsia"/>
            <w:sz w:val="20"/>
            <w:szCs w:val="20"/>
            <w:lang w:val="en-GB"/>
          </w:rPr>
          <w:t>one or more</w:t>
        </w:r>
        <w:r w:rsidRPr="00137B93">
          <w:rPr>
            <w:rFonts w:eastAsia="宋体"/>
            <w:sz w:val="20"/>
            <w:szCs w:val="20"/>
            <w:lang w:val="en-GB" w:eastAsia="en-US"/>
          </w:rPr>
          <w:t xml:space="preserve"> </w:t>
        </w:r>
      </w:ins>
      <w:r w:rsidRPr="00137B93">
        <w:rPr>
          <w:rFonts w:eastAsia="宋体"/>
          <w:sz w:val="20"/>
          <w:szCs w:val="20"/>
          <w:lang w:val="en-GB" w:eastAsia="en-US"/>
        </w:rPr>
        <w:t>PDSCH reception</w:t>
      </w:r>
      <w:ins w:id="78" w:author="CATT" w:date="2024-09-30T09:39:00Z">
        <w:r w:rsidRPr="00137B93">
          <w:rPr>
            <w:rFonts w:eastAsia="宋体" w:hint="eastAsia"/>
            <w:sz w:val="20"/>
            <w:szCs w:val="20"/>
            <w:u w:val="single"/>
            <w:lang w:val="en-GB"/>
          </w:rPr>
          <w:t>(s)</w:t>
        </w:r>
        <w:r w:rsidRPr="00137B93">
          <w:rPr>
            <w:rFonts w:eastAsia="宋体" w:hint="eastAsia"/>
            <w:sz w:val="20"/>
            <w:szCs w:val="20"/>
            <w:lang w:val="en-GB"/>
          </w:rPr>
          <w:t xml:space="preserve"> </w:t>
        </w:r>
        <w:r w:rsidRPr="00137B93">
          <w:rPr>
            <w:rFonts w:eastAsia="宋体"/>
            <w:sz w:val="20"/>
            <w:szCs w:val="20"/>
            <w:lang w:val="en-GB" w:eastAsia="en-US"/>
          </w:rPr>
          <w:t xml:space="preserve"> </w:t>
        </w:r>
      </w:ins>
      <w:r w:rsidRPr="00137B93">
        <w:rPr>
          <w:rFonts w:eastAsia="宋体"/>
          <w:sz w:val="20"/>
          <w:szCs w:val="20"/>
          <w:lang w:val="en-GB" w:eastAsia="en-US"/>
        </w:rPr>
        <w:t xml:space="preserve">and triggering the Type-3 HARQ-ACK codebook includes an enhanced Type 3 codebook indicator field that provides a value for </w:t>
      </w:r>
      <w:r w:rsidRPr="00137B93">
        <w:rPr>
          <w:rFonts w:eastAsia="宋体"/>
          <w:i/>
          <w:iCs/>
          <w:sz w:val="20"/>
          <w:szCs w:val="20"/>
          <w:lang w:val="en-GB" w:eastAsia="en-US"/>
        </w:rPr>
        <w:t>pdsch-HARQ-ACK-EnhType3Index</w:t>
      </w:r>
      <w:r w:rsidRPr="00137B93">
        <w:rPr>
          <w:rFonts w:eastAsia="宋体"/>
          <w:sz w:val="20"/>
          <w:szCs w:val="20"/>
          <w:lang w:val="en-GB" w:eastAsia="en-US"/>
        </w:rPr>
        <w:t xml:space="preserve">, the UE determines a size of a set of indicated serving cells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m:t>
            </m:r>
          </m:sub>
          <m:sup>
            <m:r>
              <m:rPr>
                <m:sty m:val="p"/>
              </m:rPr>
              <w:rPr>
                <w:rFonts w:ascii="Cambria Math" w:eastAsia="宋体" w:hAnsi="Cambria Math"/>
                <w:sz w:val="20"/>
                <w:szCs w:val="20"/>
                <w:lang w:val="en-GB" w:eastAsia="en-US"/>
              </w:rPr>
              <m:t>DL,ind</m:t>
            </m:r>
          </m:sup>
        </m:sSubSup>
      </m:oMath>
      <w:r w:rsidRPr="00137B93">
        <w:rPr>
          <w:rFonts w:eastAsia="宋体"/>
          <w:sz w:val="20"/>
          <w:szCs w:val="20"/>
          <w:lang w:val="en-GB" w:eastAsia="en-US"/>
        </w:rPr>
        <w:t xml:space="preserve"> and a size of a set of indicated HARQ process numbers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DL,ind</m:t>
            </m:r>
          </m:sup>
        </m:sSubSup>
      </m:oMath>
      <w:r w:rsidRPr="00137B93">
        <w:rPr>
          <w:rFonts w:eastAsia="宋体"/>
          <w:sz w:val="20"/>
          <w:szCs w:val="20"/>
          <w:lang w:val="en-GB" w:eastAsia="en-US"/>
        </w:rPr>
        <w:t xml:space="preserve"> for each indicated serving cell and each indicated HARQ process number from the entry in </w:t>
      </w:r>
      <w:r w:rsidRPr="00137B93">
        <w:rPr>
          <w:rFonts w:eastAsia="宋体"/>
          <w:i/>
          <w:iCs/>
          <w:sz w:val="20"/>
          <w:szCs w:val="20"/>
          <w:lang w:val="en-GB" w:eastAsia="en-US"/>
        </w:rPr>
        <w:t>pdsch-HARQ-ACK-EnhType3ToAddModList</w:t>
      </w:r>
      <w:r w:rsidRPr="00137B93">
        <w:rPr>
          <w:rFonts w:eastAsia="宋体"/>
          <w:sz w:val="20"/>
          <w:szCs w:val="20"/>
          <w:lang w:val="en-GB" w:eastAsia="en-US"/>
        </w:rPr>
        <w:t xml:space="preserve"> corresponding to the </w:t>
      </w:r>
      <w:r w:rsidRPr="00137B93">
        <w:rPr>
          <w:rFonts w:eastAsia="宋体"/>
          <w:i/>
          <w:iCs/>
          <w:sz w:val="20"/>
          <w:szCs w:val="20"/>
          <w:lang w:val="en-GB" w:eastAsia="en-US"/>
        </w:rPr>
        <w:t>pdsch-HARQ-ACK-EnhType3Index</w:t>
      </w:r>
      <w:r w:rsidRPr="00137B93">
        <w:rPr>
          <w:rFonts w:eastAsia="宋体"/>
          <w:sz w:val="20"/>
          <w:szCs w:val="20"/>
          <w:lang w:val="en-GB" w:eastAsia="en-US"/>
        </w:rPr>
        <w:t xml:space="preserve"> value. Each bit from MSB to LSB provided by </w:t>
      </w:r>
      <w:proofErr w:type="spellStart"/>
      <w:r w:rsidRPr="00137B93">
        <w:rPr>
          <w:rFonts w:eastAsia="宋体"/>
          <w:i/>
          <w:iCs/>
          <w:sz w:val="20"/>
          <w:szCs w:val="20"/>
          <w:lang w:val="en-GB" w:eastAsia="en-US"/>
        </w:rPr>
        <w:t>perCC</w:t>
      </w:r>
      <w:proofErr w:type="spellEnd"/>
      <w:r w:rsidRPr="00137B93">
        <w:rPr>
          <w:rFonts w:eastAsia="宋体"/>
          <w:sz w:val="20"/>
          <w:szCs w:val="20"/>
          <w:lang w:val="en-GB" w:eastAsia="en-US"/>
        </w:rPr>
        <w:t xml:space="preserve"> corresponds to a serving cell in ascending order of serving cell index, where value '1' or value '0' indicate HARQ-ACK for the corresponding serving cell is included or not included in the Type 3 HARQ-ACK codebook, respectively. Each bit string provided by </w:t>
      </w:r>
      <w:proofErr w:type="spellStart"/>
      <w:r w:rsidRPr="00137B93">
        <w:rPr>
          <w:rFonts w:eastAsia="宋体"/>
          <w:i/>
          <w:iCs/>
          <w:sz w:val="20"/>
          <w:szCs w:val="20"/>
          <w:lang w:val="en-GB" w:eastAsia="en-US"/>
        </w:rPr>
        <w:t>perHARQ</w:t>
      </w:r>
      <w:proofErr w:type="spellEnd"/>
      <w:r w:rsidRPr="00137B93">
        <w:rPr>
          <w:rFonts w:eastAsia="宋体"/>
          <w:sz w:val="20"/>
          <w:szCs w:val="20"/>
          <w:lang w:val="en-GB" w:eastAsia="en-US"/>
        </w:rPr>
        <w:t xml:space="preserve"> corresponds to a serving cell in ascending order of serving cell index, and each bit from MSB to LSB within a bit string corresponds to a HARQ process number on a corresponding serving cell in ascending order of </w:t>
      </w:r>
      <w:r w:rsidRPr="00137B93">
        <w:rPr>
          <w:rFonts w:eastAsia="宋体"/>
          <w:sz w:val="20"/>
          <w:szCs w:val="20"/>
          <w:lang w:val="en-GB" w:eastAsia="en-US"/>
        </w:rPr>
        <w:lastRenderedPageBreak/>
        <w:t>HARQ process number, where value '1' or value '0' indicate HARQ-ACK for the corresponding HARQ process number on the corresponding serving cell is included or not included in the Type 3 HARQ-ACK codebook, respectively. If the DCI format does not include the enhanced Type 3 codebook indicator field</w:t>
      </w:r>
      <w:r w:rsidRPr="00137B93">
        <w:rPr>
          <w:rFonts w:eastAsia="宋体" w:hint="eastAsia"/>
          <w:sz w:val="20"/>
          <w:szCs w:val="20"/>
          <w:lang w:val="en-GB"/>
        </w:rPr>
        <w:t xml:space="preserve"> </w:t>
      </w:r>
      <w:ins w:id="79" w:author="CATT" w:date="2024-09-30T09:40:00Z">
        <w:r w:rsidRPr="00137B93">
          <w:rPr>
            <w:rFonts w:eastAsia="宋体" w:hint="eastAsia"/>
            <w:sz w:val="20"/>
            <w:szCs w:val="20"/>
            <w:lang w:val="en-GB"/>
          </w:rPr>
          <w:t xml:space="preserve">and there is no </w:t>
        </w:r>
        <w:r w:rsidRPr="00137B93">
          <w:rPr>
            <w:rFonts w:eastAsia="宋体"/>
            <w:sz w:val="20"/>
            <w:szCs w:val="20"/>
            <w:lang w:val="en-GB"/>
          </w:rPr>
          <w:t>invalid FDRA field</w:t>
        </w:r>
        <w:r w:rsidRPr="00137B93">
          <w:rPr>
            <w:rFonts w:eastAsia="宋体" w:hint="eastAsia"/>
            <w:sz w:val="20"/>
            <w:szCs w:val="20"/>
            <w:lang w:val="en-GB"/>
          </w:rPr>
          <w:t xml:space="preserve"> in the DCI </w:t>
        </w:r>
        <w:proofErr w:type="spellStart"/>
        <w:r w:rsidRPr="00137B93">
          <w:rPr>
            <w:rFonts w:eastAsia="宋体" w:hint="eastAsia"/>
            <w:sz w:val="20"/>
            <w:szCs w:val="20"/>
            <w:lang w:val="en-GB"/>
          </w:rPr>
          <w:t>fortmat</w:t>
        </w:r>
        <w:proofErr w:type="spellEnd"/>
        <w:r w:rsidRPr="00137B93">
          <w:rPr>
            <w:rFonts w:eastAsia="宋体"/>
            <w:sz w:val="20"/>
            <w:szCs w:val="20"/>
            <w:lang w:val="en-GB" w:eastAsia="en-US"/>
          </w:rPr>
          <w:t xml:space="preserve">, </w:t>
        </w:r>
      </w:ins>
      <w:r w:rsidRPr="00137B93">
        <w:rPr>
          <w:rFonts w:eastAsia="宋体"/>
          <w:sz w:val="20"/>
          <w:szCs w:val="20"/>
          <w:lang w:val="en-GB" w:eastAsia="en-US"/>
        </w:rPr>
        <w:t xml:space="preserve">the </w:t>
      </w:r>
      <w:r w:rsidRPr="00137B93">
        <w:rPr>
          <w:rFonts w:eastAsia="宋体"/>
          <w:i/>
          <w:iCs/>
          <w:sz w:val="20"/>
          <w:szCs w:val="20"/>
          <w:lang w:val="en-GB" w:eastAsia="en-US"/>
        </w:rPr>
        <w:t>pdsch-HARQ-ACK-EnhType3Index</w:t>
      </w:r>
      <w:r w:rsidRPr="00137B93">
        <w:rPr>
          <w:rFonts w:eastAsia="宋体"/>
          <w:sz w:val="20"/>
          <w:szCs w:val="20"/>
          <w:lang w:val="en-GB" w:eastAsia="en-US"/>
        </w:rPr>
        <w:t xml:space="preserve"> value is zero.</w:t>
      </w:r>
    </w:p>
    <w:p w14:paraId="18078D65" w14:textId="77777777" w:rsidR="00137B93" w:rsidRPr="00137B93" w:rsidRDefault="00137B93" w:rsidP="00F329FC">
      <w:pPr>
        <w:spacing w:after="180"/>
        <w:rPr>
          <w:rFonts w:eastAsia="宋体"/>
          <w:sz w:val="20"/>
          <w:szCs w:val="20"/>
          <w:lang w:val="en-GB" w:eastAsia="en-US"/>
        </w:rPr>
      </w:pPr>
      <w:r w:rsidRPr="00137B93">
        <w:rPr>
          <w:rFonts w:eastAsia="宋体" w:hint="eastAsia"/>
          <w:sz w:val="20"/>
          <w:szCs w:val="20"/>
          <w:lang w:val="en-GB"/>
        </w:rPr>
        <w:t xml:space="preserve">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m:t>
            </m:r>
          </m:sub>
          <m:sup>
            <m:r>
              <m:rPr>
                <m:sty m:val="p"/>
              </m:rPr>
              <w:rPr>
                <w:rFonts w:ascii="Cambria Math" w:eastAsia="宋体" w:hAnsi="Cambria Math"/>
                <w:sz w:val="20"/>
                <w:szCs w:val="20"/>
                <w:lang w:val="en-GB" w:eastAsia="en-US"/>
              </w:rPr>
              <m:t>DL</m:t>
            </m:r>
          </m:sup>
        </m:sSubSup>
      </m:oMath>
      <w:r w:rsidRPr="00137B93">
        <w:rPr>
          <w:rFonts w:eastAsia="宋体"/>
          <w:sz w:val="20"/>
          <w:szCs w:val="20"/>
          <w:lang w:val="en-GB" w:eastAsia="en-US"/>
        </w:rPr>
        <w:t xml:space="preserve"> to the number of configured </w:t>
      </w:r>
      <w:r w:rsidRPr="00137B93">
        <w:rPr>
          <w:rFonts w:eastAsia="宋体"/>
          <w:sz w:val="20"/>
          <w:szCs w:val="20"/>
          <w:lang w:eastAsia="en-US"/>
        </w:rPr>
        <w:t xml:space="preserve">serving </w:t>
      </w:r>
      <w:r w:rsidRPr="00137B93">
        <w:rPr>
          <w:rFonts w:eastAsia="宋体"/>
          <w:sz w:val="20"/>
          <w:szCs w:val="20"/>
          <w:lang w:val="en-GB" w:eastAsia="en-US"/>
        </w:rPr>
        <w:t xml:space="preserve">cells or, when applicable, to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m:t>
            </m:r>
          </m:sub>
          <m:sup>
            <m:r>
              <m:rPr>
                <m:sty m:val="p"/>
              </m:rPr>
              <w:rPr>
                <w:rFonts w:ascii="Cambria Math" w:eastAsia="宋体" w:hAnsi="Cambria Math"/>
                <w:sz w:val="20"/>
                <w:szCs w:val="20"/>
                <w:lang w:val="en-GB" w:eastAsia="en-US"/>
              </w:rPr>
              <m:t>DL,ind</m:t>
            </m:r>
          </m:sup>
        </m:sSubSup>
      </m:oMath>
      <w:r w:rsidRPr="00137B93">
        <w:rPr>
          <w:rFonts w:eastAsia="宋体"/>
          <w:sz w:val="20"/>
          <w:szCs w:val="20"/>
          <w:lang w:val="en-GB" w:eastAsia="en-US"/>
        </w:rPr>
        <w:t>.</w:t>
      </w:r>
    </w:p>
    <w:p w14:paraId="74C81C0D" w14:textId="77777777" w:rsidR="00137B93" w:rsidRPr="00137B93" w:rsidRDefault="00137B93" w:rsidP="00F329FC">
      <w:pPr>
        <w:spacing w:after="180"/>
        <w:rPr>
          <w:rFonts w:eastAsia="宋体"/>
          <w:sz w:val="20"/>
          <w:szCs w:val="20"/>
          <w:lang w:val="en-GB" w:eastAsia="ja-JP"/>
        </w:rPr>
      </w:pPr>
      <w:r w:rsidRPr="00137B93">
        <w:rPr>
          <w:rFonts w:eastAsia="宋体"/>
          <w:sz w:val="20"/>
          <w:szCs w:val="20"/>
          <w:lang w:val="en-GB"/>
        </w:rPr>
        <w:t xml:space="preserve">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oMath>
      <w:r w:rsidRPr="00137B93">
        <w:rPr>
          <w:rFonts w:eastAsia="宋体"/>
          <w:sz w:val="20"/>
          <w:szCs w:val="20"/>
          <w:lang w:val="en-GB" w:eastAsia="en-US"/>
        </w:rPr>
        <w:t xml:space="preserve"> to the value of </w:t>
      </w:r>
      <w:proofErr w:type="spellStart"/>
      <w:r w:rsidRPr="00137B93">
        <w:rPr>
          <w:rFonts w:eastAsia="宋体"/>
          <w:i/>
          <w:sz w:val="20"/>
          <w:szCs w:val="20"/>
          <w:lang w:val="en-GB" w:eastAsia="ja-JP"/>
        </w:rPr>
        <w:t>nrofHARQ-ProcessesForPDSCH</w:t>
      </w:r>
      <w:proofErr w:type="spellEnd"/>
      <w:r w:rsidRPr="00137B93">
        <w:rPr>
          <w:rFonts w:eastAsia="宋体"/>
          <w:i/>
          <w:sz w:val="20"/>
          <w:szCs w:val="20"/>
          <w:lang w:val="en-GB" w:eastAsia="ja-JP"/>
        </w:rPr>
        <w:t xml:space="preserve"> </w:t>
      </w:r>
      <w:r w:rsidRPr="00137B93">
        <w:rPr>
          <w:rFonts w:ascii="Times" w:eastAsia="Batang" w:hAnsi="Times"/>
          <w:sz w:val="20"/>
          <w:szCs w:val="20"/>
          <w:lang w:val="en-GB" w:eastAsia="en-US"/>
        </w:rPr>
        <w:t xml:space="preserve">or </w:t>
      </w:r>
      <w:r w:rsidRPr="00137B93">
        <w:rPr>
          <w:rFonts w:ascii="Times" w:eastAsia="Batang" w:hAnsi="Times"/>
          <w:i/>
          <w:iCs/>
          <w:sz w:val="20"/>
          <w:szCs w:val="20"/>
          <w:lang w:val="en-GB" w:eastAsia="en-US"/>
        </w:rPr>
        <w:t xml:space="preserve">nrofHARQ-ProcessesForPDSCH-v1700 </w:t>
      </w:r>
      <w:r w:rsidRPr="00137B93">
        <w:rPr>
          <w:rFonts w:eastAsia="宋体"/>
          <w:sz w:val="20"/>
          <w:szCs w:val="20"/>
          <w:lang w:val="en-GB" w:eastAsia="ja-JP"/>
        </w:rPr>
        <w:t xml:space="preserve">for </w:t>
      </w:r>
      <w:r w:rsidRPr="00137B93">
        <w:rPr>
          <w:rFonts w:eastAsia="宋体"/>
          <w:sz w:val="20"/>
          <w:szCs w:val="20"/>
          <w:lang w:val="en-GB" w:eastAsia="en-US"/>
        </w:rPr>
        <w:t xml:space="preserve">serving cell </w:t>
      </w:r>
      <m:oMath>
        <m:r>
          <w:rPr>
            <w:rFonts w:ascii="Cambria Math" w:eastAsia="宋体" w:hAnsi="Cambria Math"/>
            <w:sz w:val="20"/>
            <w:szCs w:val="20"/>
            <w:lang w:val="en-GB" w:eastAsia="en-US"/>
          </w:rPr>
          <m:t>c</m:t>
        </m:r>
      </m:oMath>
      <w:r w:rsidRPr="00137B93">
        <w:rPr>
          <w:rFonts w:eastAsia="宋体"/>
          <w:sz w:val="20"/>
          <w:szCs w:val="20"/>
          <w:lang w:val="en-GB" w:eastAsia="en-US"/>
        </w:rPr>
        <w:t xml:space="preserve">, if provided; else, 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=8</m:t>
        </m:r>
      </m:oMath>
      <w:r w:rsidRPr="00137B93">
        <w:rPr>
          <w:rFonts w:eastAsia="宋体"/>
          <w:sz w:val="20"/>
          <w:szCs w:val="20"/>
          <w:lang w:val="en-GB" w:eastAsia="en-US"/>
        </w:rPr>
        <w:t xml:space="preserve"> . When applicable, 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oMath>
      <w:r w:rsidRPr="00137B93">
        <w:rPr>
          <w:rFonts w:eastAsia="宋体"/>
          <w:sz w:val="20"/>
          <w:szCs w:val="20"/>
          <w:lang w:val="en-GB" w:eastAsia="en-US"/>
        </w:rPr>
        <w:t xml:space="preserve"> to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DL,ind</m:t>
            </m:r>
          </m:sup>
        </m:sSubSup>
      </m:oMath>
      <w:r w:rsidRPr="00137B93">
        <w:rPr>
          <w:rFonts w:eastAsia="宋体"/>
          <w:sz w:val="20"/>
          <w:szCs w:val="20"/>
          <w:lang w:val="en-GB" w:eastAsia="en-US"/>
        </w:rPr>
        <w:t>.</w:t>
      </w:r>
    </w:p>
    <w:p w14:paraId="3BE9200D" w14:textId="77777777" w:rsidR="00137B93" w:rsidRPr="00137B93" w:rsidRDefault="00137B93" w:rsidP="00F329FC">
      <w:pPr>
        <w:spacing w:after="180"/>
        <w:rPr>
          <w:rFonts w:eastAsia="宋体"/>
          <w:sz w:val="20"/>
          <w:szCs w:val="20"/>
          <w:lang w:val="en-GB" w:eastAsia="en-US"/>
        </w:rPr>
      </w:pPr>
      <w:r w:rsidRPr="00137B93">
        <w:rPr>
          <w:rFonts w:eastAsia="宋体" w:hint="eastAsia"/>
          <w:sz w:val="20"/>
          <w:szCs w:val="20"/>
          <w:lang w:val="en-GB"/>
        </w:rPr>
        <w:t xml:space="preserve">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oMath>
      <w:r w:rsidRPr="00137B93">
        <w:rPr>
          <w:rFonts w:eastAsia="宋体"/>
          <w:sz w:val="20"/>
          <w:szCs w:val="20"/>
          <w:lang w:val="en-GB" w:eastAsia="en-US"/>
        </w:rPr>
        <w:t xml:space="preserve"> to the </w:t>
      </w:r>
      <w:r w:rsidRPr="00137B93">
        <w:rPr>
          <w:rFonts w:eastAsia="宋体" w:hint="eastAsia"/>
          <w:sz w:val="20"/>
          <w:szCs w:val="20"/>
          <w:lang w:val="en-GB" w:eastAsia="en-US"/>
        </w:rPr>
        <w:t xml:space="preserve">maximum </w:t>
      </w:r>
      <w:r w:rsidRPr="00137B93">
        <w:rPr>
          <w:rFonts w:eastAsia="宋体"/>
          <w:sz w:val="20"/>
          <w:szCs w:val="20"/>
          <w:lang w:eastAsia="en-US"/>
        </w:rPr>
        <w:t xml:space="preserve">value of </w:t>
      </w:r>
      <w:proofErr w:type="spellStart"/>
      <w:r w:rsidRPr="00137B93">
        <w:rPr>
          <w:rFonts w:eastAsia="宋体"/>
          <w:i/>
          <w:sz w:val="20"/>
          <w:szCs w:val="20"/>
          <w:lang w:val="en-GB" w:eastAsia="en-US"/>
        </w:rPr>
        <w:t>maxNrofCodeWordsScheduledByDCI</w:t>
      </w:r>
      <w:proofErr w:type="spellEnd"/>
      <w:r w:rsidRPr="00137B93">
        <w:rPr>
          <w:rFonts w:eastAsia="宋体"/>
          <w:sz w:val="20"/>
          <w:szCs w:val="20"/>
          <w:lang w:eastAsia="en-US"/>
        </w:rPr>
        <w:t xml:space="preserve"> </w:t>
      </w:r>
      <w:r w:rsidRPr="00137B93">
        <w:rPr>
          <w:rFonts w:eastAsia="宋体" w:hint="eastAsia"/>
          <w:sz w:val="20"/>
          <w:szCs w:val="20"/>
          <w:lang w:val="en-GB" w:eastAsia="en-US"/>
        </w:rPr>
        <w:t xml:space="preserve">in </w:t>
      </w:r>
      <w:r w:rsidRPr="00137B93">
        <w:rPr>
          <w:rFonts w:eastAsia="宋体" w:hint="eastAsia"/>
          <w:i/>
          <w:sz w:val="20"/>
          <w:szCs w:val="20"/>
          <w:lang w:val="en-GB" w:eastAsia="en-US"/>
        </w:rPr>
        <w:t>PDSCH-config</w:t>
      </w:r>
      <w:r w:rsidRPr="00137B93">
        <w:rPr>
          <w:rFonts w:eastAsia="宋体" w:hint="eastAsia"/>
          <w:sz w:val="20"/>
          <w:szCs w:val="20"/>
          <w:lang w:val="en-GB" w:eastAsia="en-US"/>
        </w:rPr>
        <w:t xml:space="preserve"> </w:t>
      </w:r>
      <w:r w:rsidRPr="00137B93">
        <w:rPr>
          <w:rFonts w:eastAsia="宋体"/>
          <w:sz w:val="20"/>
          <w:szCs w:val="20"/>
          <w:lang w:val="en-GB" w:eastAsia="en-US"/>
        </w:rPr>
        <w:t xml:space="preserve">and </w:t>
      </w:r>
      <w:r w:rsidRPr="00137B93">
        <w:rPr>
          <w:rFonts w:eastAsia="宋体" w:hint="eastAsia"/>
          <w:i/>
          <w:sz w:val="20"/>
          <w:szCs w:val="20"/>
          <w:lang w:val="en-GB" w:eastAsia="en-US"/>
        </w:rPr>
        <w:t>PDSCH-</w:t>
      </w:r>
      <w:proofErr w:type="spellStart"/>
      <w:r w:rsidRPr="00137B93">
        <w:rPr>
          <w:rFonts w:eastAsia="宋体" w:hint="eastAsia"/>
          <w:i/>
          <w:sz w:val="20"/>
          <w:szCs w:val="20"/>
          <w:lang w:val="en-GB" w:eastAsia="en-US"/>
        </w:rPr>
        <w:t>configMulticast</w:t>
      </w:r>
      <w:proofErr w:type="spellEnd"/>
      <w:r w:rsidRPr="00137B93">
        <w:rPr>
          <w:rFonts w:eastAsia="宋体"/>
          <w:sz w:val="20"/>
          <w:szCs w:val="20"/>
          <w:lang w:eastAsia="en-US"/>
        </w:rPr>
        <w:t xml:space="preserve"> for serving cell </w:t>
      </w:r>
      <m:oMath>
        <m:r>
          <w:rPr>
            <w:rFonts w:ascii="Cambria Math" w:eastAsia="宋体" w:hAnsi="Cambria Math"/>
            <w:sz w:val="20"/>
            <w:szCs w:val="20"/>
            <w:lang w:val="en-GB" w:eastAsia="en-US"/>
          </w:rPr>
          <m:t>c</m:t>
        </m:r>
      </m:oMath>
      <w:r w:rsidRPr="00137B93">
        <w:rPr>
          <w:rFonts w:eastAsia="宋体"/>
          <w:sz w:val="20"/>
          <w:szCs w:val="20"/>
          <w:lang w:val="en-GB" w:eastAsia="en-US"/>
        </w:rPr>
        <w:t xml:space="preserve"> if </w:t>
      </w:r>
      <w:proofErr w:type="spellStart"/>
      <w:r w:rsidRPr="00137B93">
        <w:rPr>
          <w:rFonts w:eastAsia="Malgun Gothic"/>
          <w:i/>
          <w:sz w:val="20"/>
          <w:szCs w:val="20"/>
          <w:lang w:val="en-GB" w:eastAsia="en-US"/>
        </w:rPr>
        <w:t>harq</w:t>
      </w:r>
      <w:proofErr w:type="spellEnd"/>
      <w:r w:rsidRPr="00137B93">
        <w:rPr>
          <w:rFonts w:eastAsia="Malgun Gothic"/>
          <w:i/>
          <w:sz w:val="20"/>
          <w:szCs w:val="20"/>
          <w:lang w:val="en-GB" w:eastAsia="en-US"/>
        </w:rPr>
        <w:t>-ACK-</w:t>
      </w:r>
      <w:proofErr w:type="spellStart"/>
      <w:r w:rsidRPr="00137B93">
        <w:rPr>
          <w:rFonts w:eastAsia="Malgun Gothic"/>
          <w:i/>
          <w:sz w:val="20"/>
          <w:szCs w:val="20"/>
          <w:lang w:val="en-GB" w:eastAsia="en-US"/>
        </w:rPr>
        <w:t>SpatialBundlingPUCCH</w:t>
      </w:r>
      <w:proofErr w:type="spellEnd"/>
      <w:r w:rsidRPr="00137B93">
        <w:rPr>
          <w:rFonts w:eastAsia="宋体"/>
          <w:sz w:val="20"/>
          <w:szCs w:val="20"/>
          <w:lang w:val="en-GB"/>
        </w:rPr>
        <w:t xml:space="preserve"> is provided and </w:t>
      </w:r>
      <m:oMath>
        <m:sSub>
          <m:sSubPr>
            <m:ctrlPr>
              <w:rPr>
                <w:rFonts w:ascii="Cambria Math" w:eastAsia="Malgun Gothic" w:hAnsi="Cambria Math"/>
                <w:i/>
                <w:sz w:val="20"/>
                <w:szCs w:val="20"/>
                <w:lang w:val="en-GB" w:eastAsia="en-US"/>
              </w:rPr>
            </m:ctrlPr>
          </m:sSubPr>
          <m:e>
            <m:r>
              <w:rPr>
                <w:rFonts w:ascii="Cambria Math" w:eastAsia="Malgun Gothic" w:hAnsi="Cambria Math"/>
                <w:sz w:val="20"/>
                <w:szCs w:val="20"/>
                <w:lang w:val="en-GB" w:eastAsia="en-US"/>
              </w:rPr>
              <m:t>NDI</m:t>
            </m:r>
          </m:e>
          <m:sub>
            <m:r>
              <m:rPr>
                <m:sty m:val="p"/>
              </m:rPr>
              <w:rPr>
                <w:rFonts w:ascii="Cambria Math" w:eastAsia="Malgun Gothic" w:hAnsi="Cambria Math"/>
                <w:sz w:val="20"/>
                <w:szCs w:val="20"/>
                <w:lang w:val="en-GB" w:eastAsia="en-US"/>
              </w:rPr>
              <m:t>HARQ</m:t>
            </m:r>
          </m:sub>
        </m:sSub>
        <m:r>
          <w:rPr>
            <w:rFonts w:ascii="Cambria Math" w:eastAsia="Malgun Gothic" w:hAnsi="Cambria Math"/>
            <w:sz w:val="20"/>
            <w:szCs w:val="20"/>
            <w:lang w:val="en-GB" w:eastAsia="en-US"/>
          </w:rPr>
          <m:t>=0</m:t>
        </m:r>
      </m:oMath>
      <w:r w:rsidRPr="00137B93">
        <w:rPr>
          <w:rFonts w:eastAsia="宋体"/>
          <w:sz w:val="20"/>
          <w:szCs w:val="20"/>
          <w:lang w:val="en-GB" w:eastAsia="en-US"/>
        </w:rPr>
        <w:t>, or</w:t>
      </w:r>
      <w:r w:rsidRPr="00137B93">
        <w:rPr>
          <w:rFonts w:eastAsia="Malgun Gothic"/>
          <w:sz w:val="20"/>
          <w:szCs w:val="20"/>
          <w:lang w:val="en-GB" w:eastAsia="en-US"/>
        </w:rPr>
        <w:t xml:space="preserve"> </w:t>
      </w:r>
      <w:r w:rsidRPr="00137B93">
        <w:rPr>
          <w:rFonts w:eastAsia="宋体"/>
          <w:sz w:val="20"/>
          <w:szCs w:val="20"/>
          <w:lang w:val="en-GB" w:eastAsia="en-US"/>
        </w:rPr>
        <w:t xml:space="preserve">if </w:t>
      </w:r>
      <w:proofErr w:type="spellStart"/>
      <w:r w:rsidRPr="00137B93">
        <w:rPr>
          <w:rFonts w:eastAsia="宋体"/>
          <w:i/>
          <w:sz w:val="20"/>
          <w:szCs w:val="20"/>
          <w:lang w:val="en-GB" w:eastAsia="en-US"/>
        </w:rPr>
        <w:t>harq</w:t>
      </w:r>
      <w:proofErr w:type="spellEnd"/>
      <w:r w:rsidRPr="00137B93">
        <w:rPr>
          <w:rFonts w:eastAsia="宋体"/>
          <w:i/>
          <w:sz w:val="20"/>
          <w:szCs w:val="20"/>
          <w:lang w:val="en-GB" w:eastAsia="en-US"/>
        </w:rPr>
        <w:t>-ACK-</w:t>
      </w:r>
      <w:proofErr w:type="spellStart"/>
      <w:r w:rsidRPr="00137B93">
        <w:rPr>
          <w:rFonts w:eastAsia="宋体"/>
          <w:i/>
          <w:sz w:val="20"/>
          <w:szCs w:val="20"/>
          <w:lang w:val="en-GB" w:eastAsia="en-US"/>
        </w:rPr>
        <w:t>SpatialBundlingPUCCH</w:t>
      </w:r>
      <w:proofErr w:type="spellEnd"/>
      <w:r w:rsidRPr="00137B93">
        <w:rPr>
          <w:rFonts w:eastAsia="宋体" w:hint="eastAsia"/>
          <w:sz w:val="20"/>
          <w:szCs w:val="20"/>
          <w:lang w:val="en-GB"/>
        </w:rPr>
        <w:t xml:space="preserve"> </w:t>
      </w:r>
      <w:r w:rsidRPr="00137B93">
        <w:rPr>
          <w:rFonts w:eastAsia="宋体"/>
          <w:sz w:val="20"/>
          <w:szCs w:val="20"/>
          <w:lang w:val="en-GB"/>
        </w:rPr>
        <w:t xml:space="preserve">is not provided, or if </w:t>
      </w:r>
      <w:proofErr w:type="spellStart"/>
      <w:r w:rsidRPr="00137B93">
        <w:rPr>
          <w:rFonts w:eastAsia="宋体"/>
          <w:i/>
          <w:sz w:val="20"/>
          <w:szCs w:val="20"/>
          <w:lang w:val="en-GB" w:eastAsia="en-US"/>
        </w:rPr>
        <w:t>maxCodeBlockGroupsPerTransportBlock</w:t>
      </w:r>
      <w:proofErr w:type="spellEnd"/>
      <w:r w:rsidRPr="00137B93">
        <w:rPr>
          <w:rFonts w:eastAsia="宋体"/>
          <w:sz w:val="20"/>
          <w:szCs w:val="20"/>
          <w:lang w:val="en-GB" w:eastAsia="en-US"/>
        </w:rPr>
        <w:t xml:space="preserve"> is provided </w:t>
      </w:r>
      <w:r w:rsidRPr="00137B93">
        <w:rPr>
          <w:rFonts w:eastAsia="宋体"/>
          <w:sz w:val="20"/>
          <w:szCs w:val="20"/>
          <w:lang w:val="en-GB" w:eastAsia="ja-JP"/>
        </w:rPr>
        <w:t xml:space="preserve">for </w:t>
      </w:r>
      <w:r w:rsidRPr="00137B93">
        <w:rPr>
          <w:rFonts w:eastAsia="宋体"/>
          <w:sz w:val="20"/>
          <w:szCs w:val="20"/>
          <w:lang w:val="en-GB" w:eastAsia="en-US"/>
        </w:rPr>
        <w:t xml:space="preserve">serving cell </w:t>
      </w:r>
      <m:oMath>
        <m:r>
          <w:rPr>
            <w:rFonts w:ascii="Cambria Math" w:eastAsia="宋体" w:hAnsi="Cambria Math"/>
            <w:sz w:val="20"/>
            <w:szCs w:val="20"/>
            <w:lang w:val="en-GB" w:eastAsia="en-US"/>
          </w:rPr>
          <m:t>c</m:t>
        </m:r>
      </m:oMath>
      <w:r w:rsidRPr="00137B93">
        <w:rPr>
          <w:rFonts w:eastAsia="宋体"/>
          <w:sz w:val="20"/>
          <w:szCs w:val="20"/>
          <w:lang w:val="en-GB"/>
        </w:rPr>
        <w:t xml:space="preserve">; else, 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=1</m:t>
        </m:r>
      </m:oMath>
      <w:r w:rsidRPr="00137B93">
        <w:rPr>
          <w:rFonts w:eastAsia="宋体"/>
          <w:sz w:val="20"/>
          <w:szCs w:val="20"/>
          <w:lang w:val="en-GB" w:eastAsia="en-US"/>
        </w:rPr>
        <w:t>.</w:t>
      </w:r>
    </w:p>
    <w:p w14:paraId="797F59FA" w14:textId="77777777" w:rsidR="00137B93" w:rsidRPr="00137B93" w:rsidRDefault="00137B93" w:rsidP="00F329FC">
      <w:pPr>
        <w:spacing w:after="180"/>
        <w:rPr>
          <w:rFonts w:eastAsia="MS Mincho"/>
          <w:lang w:eastAsia="en-US"/>
        </w:rPr>
      </w:pPr>
      <w:r w:rsidRPr="00137B93">
        <w:rPr>
          <w:rFonts w:eastAsia="宋体" w:hint="eastAsia"/>
          <w:sz w:val="20"/>
          <w:szCs w:val="20"/>
          <w:lang w:val="en-GB"/>
        </w:rPr>
        <w:t xml:space="preserve">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CBG/TB,max</m:t>
            </m:r>
          </m:sup>
        </m:sSubSup>
      </m:oMath>
      <w:r w:rsidRPr="00137B93">
        <w:rPr>
          <w:rFonts w:eastAsia="宋体"/>
          <w:sz w:val="20"/>
          <w:szCs w:val="20"/>
          <w:lang w:val="en-GB" w:eastAsia="en-US"/>
        </w:rPr>
        <w:t xml:space="preserve"> to the number of HARQ-ACK information bits per TB for PDSCH receptions on serving cell </w:t>
      </w:r>
      <m:oMath>
        <m:r>
          <w:rPr>
            <w:rFonts w:ascii="Cambria Math" w:eastAsia="宋体" w:hAnsi="Cambria Math"/>
            <w:sz w:val="20"/>
            <w:szCs w:val="20"/>
            <w:lang w:val="en-GB" w:eastAsia="en-US"/>
          </w:rPr>
          <m:t>c</m:t>
        </m:r>
      </m:oMath>
      <w:r w:rsidRPr="00137B93">
        <w:rPr>
          <w:rFonts w:eastAsia="宋体"/>
          <w:sz w:val="20"/>
          <w:szCs w:val="20"/>
          <w:lang w:val="en-GB" w:eastAsia="en-US"/>
        </w:rPr>
        <w:t xml:space="preserve"> as described in clause 9.1.1 if </w:t>
      </w:r>
      <w:proofErr w:type="spellStart"/>
      <w:r w:rsidRPr="00137B93">
        <w:rPr>
          <w:rFonts w:eastAsia="宋体"/>
          <w:i/>
          <w:sz w:val="20"/>
          <w:szCs w:val="20"/>
          <w:lang w:val="en-GB" w:eastAsia="en-US"/>
        </w:rPr>
        <w:t>maxCodeBlockGroupsPerTransportBlock</w:t>
      </w:r>
      <w:proofErr w:type="spellEnd"/>
      <w:r w:rsidRPr="00137B93">
        <w:rPr>
          <w:rFonts w:eastAsia="宋体"/>
          <w:sz w:val="20"/>
          <w:szCs w:val="20"/>
          <w:lang w:val="en-GB" w:eastAsia="en-US"/>
        </w:rPr>
        <w:t xml:space="preserve"> is provided </w:t>
      </w:r>
      <w:r w:rsidRPr="00137B93">
        <w:rPr>
          <w:rFonts w:eastAsia="宋体"/>
          <w:sz w:val="20"/>
          <w:szCs w:val="20"/>
          <w:lang w:val="en-GB" w:eastAsia="ja-JP"/>
        </w:rPr>
        <w:t xml:space="preserve">for </w:t>
      </w:r>
      <w:r w:rsidRPr="00137B93">
        <w:rPr>
          <w:rFonts w:eastAsia="宋体"/>
          <w:sz w:val="20"/>
          <w:szCs w:val="20"/>
          <w:lang w:val="en-GB" w:eastAsia="en-US"/>
        </w:rPr>
        <w:t xml:space="preserve">serving cell </w:t>
      </w:r>
      <m:oMath>
        <m:r>
          <w:rPr>
            <w:rFonts w:ascii="Cambria Math" w:eastAsia="宋体" w:hAnsi="Cambria Math"/>
            <w:sz w:val="20"/>
            <w:szCs w:val="20"/>
            <w:lang w:val="en-GB" w:eastAsia="en-US"/>
          </w:rPr>
          <m:t>c</m:t>
        </m:r>
      </m:oMath>
      <w:r w:rsidRPr="00137B93">
        <w:rPr>
          <w:rFonts w:eastAsia="宋体"/>
          <w:sz w:val="20"/>
          <w:szCs w:val="20"/>
          <w:lang w:val="en-GB" w:eastAsia="en-US"/>
        </w:rPr>
        <w:t xml:space="preserve"> </w:t>
      </w:r>
      <w:r w:rsidRPr="00137B93">
        <w:rPr>
          <w:rFonts w:eastAsia="DengXian"/>
          <w:sz w:val="20"/>
          <w:szCs w:val="20"/>
          <w:lang w:val="en-GB"/>
        </w:rPr>
        <w:t xml:space="preserve">and </w:t>
      </w:r>
      <w:proofErr w:type="spellStart"/>
      <w:r w:rsidRPr="00137B93">
        <w:rPr>
          <w:rFonts w:eastAsia="DengXian"/>
          <w:i/>
          <w:sz w:val="20"/>
          <w:szCs w:val="20"/>
          <w:lang w:val="en-GB"/>
        </w:rPr>
        <w:t>pdsch</w:t>
      </w:r>
      <w:proofErr w:type="spellEnd"/>
      <w:r w:rsidRPr="00137B93">
        <w:rPr>
          <w:rFonts w:eastAsia="DengXian"/>
          <w:i/>
          <w:sz w:val="20"/>
          <w:szCs w:val="20"/>
          <w:lang w:val="en-GB"/>
        </w:rPr>
        <w:t>-HARQ-ACK-</w:t>
      </w:r>
      <w:proofErr w:type="spellStart"/>
      <w:r w:rsidRPr="00137B93">
        <w:rPr>
          <w:rFonts w:eastAsia="DengXian"/>
          <w:i/>
          <w:sz w:val="20"/>
          <w:szCs w:val="20"/>
          <w:lang w:val="en-GB"/>
        </w:rPr>
        <w:t>OneShotFeedbackCBG</w:t>
      </w:r>
      <w:proofErr w:type="spellEnd"/>
      <w:r w:rsidRPr="00137B93">
        <w:rPr>
          <w:rFonts w:eastAsia="DengXian"/>
          <w:sz w:val="20"/>
          <w:szCs w:val="20"/>
          <w:lang w:val="en-GB"/>
        </w:rPr>
        <w:t xml:space="preserve"> or </w:t>
      </w:r>
      <w:r w:rsidRPr="00137B93">
        <w:rPr>
          <w:rFonts w:eastAsia="DengXian"/>
          <w:i/>
          <w:sz w:val="20"/>
          <w:szCs w:val="20"/>
          <w:lang w:val="en-GB"/>
        </w:rPr>
        <w:t>pdsch-HARQ-ACK-EnhType3CBG</w:t>
      </w:r>
      <w:r w:rsidRPr="00137B93">
        <w:rPr>
          <w:rFonts w:eastAsia="DengXian"/>
          <w:sz w:val="20"/>
          <w:szCs w:val="20"/>
          <w:lang w:val="en-GB"/>
        </w:rPr>
        <w:t xml:space="preserve"> </w:t>
      </w:r>
      <w:r w:rsidRPr="00137B93">
        <w:rPr>
          <w:rFonts w:eastAsia="宋体"/>
          <w:sz w:val="20"/>
          <w:szCs w:val="20"/>
          <w:lang w:val="en-GB" w:eastAsia="en-US"/>
        </w:rPr>
        <w:t xml:space="preserve">corresponding to the </w:t>
      </w:r>
      <w:r w:rsidRPr="00137B93">
        <w:rPr>
          <w:rFonts w:eastAsia="宋体"/>
          <w:i/>
          <w:iCs/>
          <w:sz w:val="20"/>
          <w:szCs w:val="20"/>
          <w:lang w:val="en-GB" w:eastAsia="en-US"/>
        </w:rPr>
        <w:t>pdsch-HARQ-ACK-EnhType3Index</w:t>
      </w:r>
      <w:r w:rsidRPr="00137B93">
        <w:rPr>
          <w:rFonts w:eastAsia="宋体"/>
          <w:sz w:val="20"/>
          <w:szCs w:val="20"/>
          <w:lang w:val="en-GB" w:eastAsia="en-US"/>
        </w:rPr>
        <w:t xml:space="preserve"> value</w:t>
      </w:r>
      <w:r w:rsidRPr="00137B93">
        <w:rPr>
          <w:rFonts w:eastAsia="DengXian"/>
          <w:sz w:val="20"/>
          <w:szCs w:val="20"/>
          <w:lang w:val="en-GB"/>
        </w:rPr>
        <w:t xml:space="preserve"> is provided</w:t>
      </w:r>
      <w:r w:rsidRPr="00137B93">
        <w:rPr>
          <w:rFonts w:eastAsia="宋体"/>
          <w:sz w:val="20"/>
          <w:szCs w:val="20"/>
          <w:lang w:val="en-GB" w:eastAsia="en-US"/>
        </w:rPr>
        <w:t xml:space="preserve">; else, 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CBG/TB,max</m:t>
            </m:r>
          </m:sup>
        </m:sSubSup>
        <m:r>
          <w:rPr>
            <w:rFonts w:ascii="Cambria Math" w:eastAsia="宋体" w:hAnsi="Cambria Math"/>
            <w:sz w:val="20"/>
            <w:szCs w:val="20"/>
            <w:lang w:val="en-GB" w:eastAsia="en-US"/>
          </w:rPr>
          <m:t>=0</m:t>
        </m:r>
      </m:oMath>
      <w:r w:rsidRPr="00137B93">
        <w:rPr>
          <w:rFonts w:eastAsia="宋体"/>
          <w:sz w:val="20"/>
          <w:szCs w:val="20"/>
          <w:lang w:val="en-GB" w:eastAsia="en-US"/>
        </w:rPr>
        <w:t xml:space="preserve">. A UE provided with </w:t>
      </w:r>
      <w:proofErr w:type="spellStart"/>
      <w:r w:rsidRPr="00137B93">
        <w:rPr>
          <w:rFonts w:eastAsia="宋体"/>
          <w:i/>
          <w:iCs/>
          <w:sz w:val="20"/>
          <w:szCs w:val="20"/>
          <w:lang w:val="en-GB" w:eastAsia="en-US"/>
        </w:rPr>
        <w:t>pdsch</w:t>
      </w:r>
      <w:proofErr w:type="spellEnd"/>
      <w:r w:rsidRPr="00137B93">
        <w:rPr>
          <w:rFonts w:eastAsia="宋体"/>
          <w:i/>
          <w:iCs/>
          <w:sz w:val="20"/>
          <w:szCs w:val="20"/>
          <w:lang w:val="en-GB" w:eastAsia="en-US"/>
        </w:rPr>
        <w:t>-HARQ-ACK-</w:t>
      </w:r>
      <w:proofErr w:type="spellStart"/>
      <w:r w:rsidRPr="00137B93">
        <w:rPr>
          <w:rFonts w:eastAsia="宋体"/>
          <w:i/>
          <w:iCs/>
          <w:sz w:val="20"/>
          <w:szCs w:val="20"/>
          <w:lang w:val="en-GB" w:eastAsia="en-US"/>
        </w:rPr>
        <w:t>OneShotFeedbackCBG</w:t>
      </w:r>
      <w:proofErr w:type="spellEnd"/>
      <w:r w:rsidRPr="00137B93">
        <w:rPr>
          <w:rFonts w:eastAsia="宋体"/>
          <w:sz w:val="20"/>
          <w:szCs w:val="20"/>
          <w:lang w:val="en-GB" w:eastAsia="en-US"/>
        </w:rPr>
        <w:t xml:space="preserve"> or </w:t>
      </w:r>
      <w:r w:rsidRPr="00137B93">
        <w:rPr>
          <w:rFonts w:eastAsia="宋体"/>
          <w:i/>
          <w:iCs/>
          <w:sz w:val="20"/>
          <w:szCs w:val="20"/>
          <w:lang w:val="en-GB" w:eastAsia="en-US"/>
        </w:rPr>
        <w:t>pdsch-HARQ-ACK-EnhType3CBG</w:t>
      </w:r>
      <w:r w:rsidRPr="00137B93">
        <w:rPr>
          <w:rFonts w:eastAsia="宋体"/>
          <w:sz w:val="20"/>
          <w:szCs w:val="20"/>
          <w:lang w:val="en-GB" w:eastAsia="en-US"/>
        </w:rPr>
        <w:t xml:space="preserve"> does not expect to be provided with different values of </w:t>
      </w:r>
      <w:proofErr w:type="spellStart"/>
      <w:r w:rsidRPr="00137B93">
        <w:rPr>
          <w:rFonts w:eastAsia="宋体"/>
          <w:i/>
          <w:iCs/>
          <w:sz w:val="20"/>
          <w:szCs w:val="20"/>
          <w:lang w:val="en-GB" w:eastAsia="en-US"/>
        </w:rPr>
        <w:t>maxCodeBlockGroupsPerTransportBlock</w:t>
      </w:r>
      <w:proofErr w:type="spellEnd"/>
      <w:r w:rsidRPr="00137B93">
        <w:rPr>
          <w:rFonts w:eastAsia="宋体"/>
          <w:sz w:val="20"/>
          <w:szCs w:val="20"/>
          <w:lang w:val="en-GB" w:eastAsia="en-US"/>
        </w:rPr>
        <w:t xml:space="preserve"> for different priority indexes in </w:t>
      </w:r>
      <w:proofErr w:type="spellStart"/>
      <w:r w:rsidRPr="00137B93">
        <w:rPr>
          <w:rFonts w:eastAsia="宋体"/>
          <w:i/>
          <w:iCs/>
          <w:sz w:val="20"/>
          <w:szCs w:val="20"/>
          <w:lang w:val="en-GB" w:eastAsia="en-US"/>
        </w:rPr>
        <w:t>pdsch-CodeBlockGroupTransmissionList</w:t>
      </w:r>
      <w:proofErr w:type="spellEnd"/>
      <w:r w:rsidRPr="00137B93">
        <w:rPr>
          <w:rFonts w:eastAsia="宋体"/>
          <w:i/>
          <w:iCs/>
          <w:sz w:val="20"/>
          <w:szCs w:val="20"/>
          <w:lang w:val="en-GB" w:eastAsia="en-US"/>
        </w:rPr>
        <w:t xml:space="preserve"> </w:t>
      </w:r>
      <w:r w:rsidRPr="00137B93">
        <w:rPr>
          <w:rFonts w:eastAsia="宋体"/>
          <w:iCs/>
          <w:sz w:val="20"/>
          <w:szCs w:val="20"/>
          <w:lang w:val="en-GB" w:eastAsia="en-US"/>
        </w:rPr>
        <w:t xml:space="preserve">for serving cell </w:t>
      </w:r>
      <w:r w:rsidRPr="00137B93">
        <w:rPr>
          <w:rFonts w:eastAsia="宋体"/>
          <w:i/>
          <w:sz w:val="20"/>
          <w:szCs w:val="20"/>
          <w:lang w:val="en-GB" w:eastAsia="en-US"/>
        </w:rPr>
        <w:t>c.</w:t>
      </w:r>
    </w:p>
    <w:p w14:paraId="25ABC20F" w14:textId="77777777" w:rsidR="00137B93" w:rsidRPr="00137B93" w:rsidRDefault="00137B93" w:rsidP="00F329FC">
      <w:pPr>
        <w:spacing w:after="180"/>
        <w:rPr>
          <w:rFonts w:eastAsia="宋体"/>
          <w:sz w:val="20"/>
          <w:szCs w:val="20"/>
          <w:lang w:val="en-GB" w:eastAsia="en-US"/>
        </w:rPr>
      </w:pPr>
      <w:r w:rsidRPr="00137B93">
        <w:rPr>
          <w:rFonts w:eastAsia="宋体"/>
          <w:sz w:val="20"/>
          <w:szCs w:val="20"/>
          <w:lang w:val="en-GB" w:eastAsia="en-US"/>
        </w:rPr>
        <w:t xml:space="preserve">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NDI</m:t>
            </m:r>
          </m:e>
          <m:sub>
            <m:r>
              <m:rPr>
                <m:sty m:val="p"/>
              </m:rPr>
              <w:rPr>
                <w:rFonts w:ascii="Cambria Math" w:eastAsia="宋体" w:hAnsi="Cambria Math"/>
                <w:sz w:val="20"/>
                <w:szCs w:val="20"/>
                <w:lang w:val="en-GB" w:eastAsia="en-US"/>
              </w:rPr>
              <m:t>HARQ</m:t>
            </m:r>
          </m:sub>
        </m:sSub>
        <m:r>
          <w:rPr>
            <w:rFonts w:ascii="Cambria Math" w:eastAsia="宋体" w:hAnsi="Cambria Math"/>
            <w:sz w:val="20"/>
            <w:szCs w:val="20"/>
            <w:lang w:val="en-GB" w:eastAsia="en-US"/>
          </w:rPr>
          <m:t>=0</m:t>
        </m:r>
      </m:oMath>
      <w:r w:rsidRPr="00137B93">
        <w:rPr>
          <w:rFonts w:eastAsia="宋体"/>
          <w:sz w:val="20"/>
          <w:szCs w:val="20"/>
          <w:lang w:val="en-GB" w:eastAsia="en-US"/>
        </w:rPr>
        <w:t xml:space="preserve"> if </w:t>
      </w:r>
      <w:proofErr w:type="spellStart"/>
      <w:r w:rsidRPr="00137B93">
        <w:rPr>
          <w:rFonts w:eastAsia="宋体"/>
          <w:i/>
          <w:sz w:val="20"/>
          <w:szCs w:val="20"/>
          <w:lang w:val="en-GB" w:eastAsia="en-US"/>
        </w:rPr>
        <w:t>pdsch</w:t>
      </w:r>
      <w:proofErr w:type="spellEnd"/>
      <w:r w:rsidRPr="00137B93">
        <w:rPr>
          <w:rFonts w:eastAsia="宋体"/>
          <w:i/>
          <w:sz w:val="20"/>
          <w:szCs w:val="20"/>
          <w:lang w:val="en-GB" w:eastAsia="en-US"/>
        </w:rPr>
        <w:t>-HARQ-ACK-</w:t>
      </w:r>
      <w:proofErr w:type="spellStart"/>
      <w:r w:rsidRPr="00137B93">
        <w:rPr>
          <w:rFonts w:eastAsia="宋体"/>
          <w:i/>
          <w:sz w:val="20"/>
          <w:szCs w:val="20"/>
          <w:lang w:val="en-GB" w:eastAsia="en-US"/>
        </w:rPr>
        <w:t>OneShotFeedbackNDI</w:t>
      </w:r>
      <w:proofErr w:type="spellEnd"/>
      <w:r w:rsidRPr="00137B93">
        <w:rPr>
          <w:rFonts w:eastAsia="宋体"/>
          <w:sz w:val="20"/>
          <w:szCs w:val="20"/>
          <w:lang w:val="en-GB" w:eastAsia="en-US"/>
        </w:rPr>
        <w:t xml:space="preserve"> or </w:t>
      </w:r>
      <w:r w:rsidRPr="00137B93">
        <w:rPr>
          <w:rFonts w:eastAsia="DengXian"/>
          <w:i/>
          <w:sz w:val="20"/>
          <w:szCs w:val="20"/>
          <w:lang w:val="en-GB"/>
        </w:rPr>
        <w:t>pdsch-HARQ-ACK-EnhType3NDI</w:t>
      </w:r>
      <w:r w:rsidRPr="00137B93">
        <w:rPr>
          <w:rFonts w:eastAsia="DengXian"/>
          <w:sz w:val="20"/>
          <w:szCs w:val="20"/>
          <w:lang w:val="en-GB"/>
        </w:rPr>
        <w:t xml:space="preserve"> </w:t>
      </w:r>
      <w:r w:rsidRPr="00137B93">
        <w:rPr>
          <w:rFonts w:eastAsia="宋体"/>
          <w:sz w:val="20"/>
          <w:szCs w:val="20"/>
          <w:lang w:val="en-GB" w:eastAsia="en-US"/>
        </w:rPr>
        <w:t xml:space="preserve">is provided; else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NDI</m:t>
            </m:r>
          </m:e>
          <m:sub>
            <m:r>
              <m:rPr>
                <m:sty m:val="p"/>
              </m:rPr>
              <w:rPr>
                <w:rFonts w:ascii="Cambria Math" w:eastAsia="宋体" w:hAnsi="Cambria Math"/>
                <w:sz w:val="20"/>
                <w:szCs w:val="20"/>
                <w:lang w:val="en-GB" w:eastAsia="en-US"/>
              </w:rPr>
              <m:t>HARQ</m:t>
            </m:r>
          </m:sub>
        </m:sSub>
        <m:r>
          <w:rPr>
            <w:rFonts w:ascii="Cambria Math" w:eastAsia="宋体" w:hAnsi="Cambria Math"/>
            <w:sz w:val="20"/>
            <w:szCs w:val="20"/>
            <w:lang w:val="en-GB" w:eastAsia="en-US"/>
          </w:rPr>
          <m:t>=1</m:t>
        </m:r>
      </m:oMath>
      <w:r w:rsidRPr="00137B93">
        <w:rPr>
          <w:rFonts w:eastAsia="宋体"/>
          <w:sz w:val="20"/>
          <w:szCs w:val="20"/>
          <w:lang w:val="en-GB" w:eastAsia="en-US"/>
        </w:rPr>
        <w:t>.</w:t>
      </w:r>
    </w:p>
    <w:p w14:paraId="49408534" w14:textId="77777777" w:rsidR="00137B93" w:rsidRPr="00137B93" w:rsidRDefault="00137B93" w:rsidP="00F329FC">
      <w:pPr>
        <w:spacing w:after="180"/>
        <w:rPr>
          <w:rFonts w:eastAsia="宋体"/>
          <w:sz w:val="20"/>
          <w:szCs w:val="20"/>
          <w:lang w:val="en-GB" w:eastAsia="en-US"/>
        </w:rPr>
      </w:pPr>
      <w:r w:rsidRPr="00137B93">
        <w:rPr>
          <w:rFonts w:eastAsia="宋体"/>
          <w:sz w:val="20"/>
          <w:szCs w:val="20"/>
          <w:lang w:val="en-GB"/>
        </w:rPr>
        <w:t>S</w:t>
      </w:r>
      <w:r w:rsidRPr="00137B93">
        <w:rPr>
          <w:rFonts w:eastAsia="宋体" w:hint="eastAsia"/>
          <w:sz w:val="20"/>
          <w:szCs w:val="20"/>
          <w:lang w:val="en-GB"/>
        </w:rPr>
        <w:t xml:space="preserve">et </w:t>
      </w:r>
      <m:oMath>
        <m:r>
          <w:rPr>
            <w:rFonts w:ascii="Cambria Math" w:eastAsia="宋体" w:hAnsi="Cambria Math"/>
            <w:sz w:val="20"/>
            <w:szCs w:val="20"/>
            <w:lang w:val="en-GB" w:eastAsia="en-US"/>
          </w:rPr>
          <m:t>c=0</m:t>
        </m:r>
      </m:oMath>
      <w:r w:rsidRPr="00137B93">
        <w:rPr>
          <w:rFonts w:eastAsia="宋体"/>
          <w:sz w:val="20"/>
          <w:szCs w:val="20"/>
          <w:lang w:val="en-GB" w:eastAsia="en-US"/>
        </w:rPr>
        <w:t xml:space="preserve"> – serving cell index in the set of serving cells</w:t>
      </w:r>
    </w:p>
    <w:p w14:paraId="4B42E7DE" w14:textId="77777777" w:rsidR="00137B93" w:rsidRPr="00137B93" w:rsidRDefault="00137B93" w:rsidP="00F329FC">
      <w:pPr>
        <w:spacing w:after="180"/>
        <w:rPr>
          <w:rFonts w:eastAsia="宋体"/>
          <w:sz w:val="20"/>
          <w:szCs w:val="20"/>
          <w:lang w:val="en-GB" w:eastAsia="en-US"/>
        </w:rPr>
      </w:pPr>
      <w:r w:rsidRPr="00137B93">
        <w:rPr>
          <w:rFonts w:eastAsia="宋体"/>
          <w:sz w:val="20"/>
          <w:szCs w:val="20"/>
          <w:lang w:val="en-GB"/>
        </w:rPr>
        <w:t>S</w:t>
      </w:r>
      <w:r w:rsidRPr="00137B93">
        <w:rPr>
          <w:rFonts w:eastAsia="宋体" w:hint="eastAsia"/>
          <w:sz w:val="20"/>
          <w:szCs w:val="20"/>
          <w:lang w:val="en-GB"/>
        </w:rPr>
        <w:t xml:space="preserve">et </w:t>
      </w:r>
      <m:oMath>
        <m:r>
          <w:rPr>
            <w:rFonts w:ascii="Cambria Math" w:eastAsia="宋体" w:hAnsi="Cambria Math"/>
            <w:sz w:val="20"/>
            <w:szCs w:val="20"/>
            <w:lang w:val="en-GB" w:eastAsia="en-US"/>
          </w:rPr>
          <m:t>h=0</m:t>
        </m:r>
      </m:oMath>
      <w:r w:rsidRPr="00137B93">
        <w:rPr>
          <w:rFonts w:eastAsia="宋体"/>
          <w:sz w:val="20"/>
          <w:szCs w:val="20"/>
          <w:lang w:val="en-GB" w:eastAsia="en-US"/>
        </w:rPr>
        <w:t xml:space="preserve"> – HARQ process number index in the set of numbers of HARQ processes</w:t>
      </w:r>
    </w:p>
    <w:p w14:paraId="60C61087" w14:textId="77777777" w:rsidR="00137B93" w:rsidRPr="00137B93" w:rsidRDefault="00137B93" w:rsidP="00F329FC">
      <w:pPr>
        <w:spacing w:after="180"/>
        <w:rPr>
          <w:rFonts w:eastAsia="宋体"/>
          <w:sz w:val="20"/>
          <w:szCs w:val="20"/>
          <w:lang w:val="en-GB" w:eastAsia="en-US"/>
        </w:rPr>
      </w:pPr>
      <w:r w:rsidRPr="00137B93">
        <w:rPr>
          <w:rFonts w:eastAsia="宋体"/>
          <w:sz w:val="20"/>
          <w:szCs w:val="20"/>
          <w:lang w:val="en-GB"/>
        </w:rPr>
        <w:t>S</w:t>
      </w:r>
      <w:r w:rsidRPr="00137B93">
        <w:rPr>
          <w:rFonts w:eastAsia="宋体" w:hint="eastAsia"/>
          <w:sz w:val="20"/>
          <w:szCs w:val="20"/>
          <w:lang w:val="en-GB"/>
        </w:rPr>
        <w:t xml:space="preserve">et </w:t>
      </w:r>
      <m:oMath>
        <m:r>
          <w:rPr>
            <w:rFonts w:ascii="Cambria Math" w:eastAsia="宋体" w:hAnsi="Cambria Math"/>
            <w:sz w:val="20"/>
            <w:szCs w:val="20"/>
            <w:lang w:val="en-GB" w:eastAsia="en-US"/>
          </w:rPr>
          <m:t>t=0</m:t>
        </m:r>
      </m:oMath>
      <w:r w:rsidRPr="00137B93">
        <w:rPr>
          <w:rFonts w:eastAsia="宋体"/>
          <w:sz w:val="20"/>
          <w:szCs w:val="20"/>
          <w:lang w:val="en-GB" w:eastAsia="en-US"/>
        </w:rPr>
        <w:t xml:space="preserve"> – TB index</w:t>
      </w:r>
    </w:p>
    <w:p w14:paraId="297505ED" w14:textId="77777777" w:rsidR="00137B93" w:rsidRPr="00137B93" w:rsidRDefault="00137B93" w:rsidP="00F329FC">
      <w:pPr>
        <w:spacing w:after="180"/>
        <w:rPr>
          <w:rFonts w:eastAsia="宋体"/>
          <w:sz w:val="20"/>
          <w:szCs w:val="20"/>
          <w:lang w:val="en-GB" w:eastAsia="en-US"/>
        </w:rPr>
      </w:pPr>
      <w:r w:rsidRPr="00137B93">
        <w:rPr>
          <w:rFonts w:eastAsia="宋体"/>
          <w:sz w:val="20"/>
          <w:szCs w:val="20"/>
          <w:lang w:val="en-GB"/>
        </w:rPr>
        <w:t>S</w:t>
      </w:r>
      <w:r w:rsidRPr="00137B93">
        <w:rPr>
          <w:rFonts w:eastAsia="宋体" w:hint="eastAsia"/>
          <w:sz w:val="20"/>
          <w:szCs w:val="20"/>
          <w:lang w:val="en-GB"/>
        </w:rPr>
        <w:t xml:space="preserve">et </w:t>
      </w:r>
      <m:oMath>
        <m:r>
          <w:rPr>
            <w:rFonts w:ascii="Cambria Math" w:eastAsia="宋体" w:hAnsi="Cambria Math"/>
            <w:sz w:val="20"/>
            <w:szCs w:val="20"/>
            <w:lang w:val="en-GB" w:eastAsia="en-US"/>
          </w:rPr>
          <m:t>g=0</m:t>
        </m:r>
      </m:oMath>
      <w:r w:rsidRPr="00137B93">
        <w:rPr>
          <w:rFonts w:eastAsia="宋体"/>
          <w:sz w:val="20"/>
          <w:szCs w:val="20"/>
          <w:lang w:val="en-GB" w:eastAsia="en-US"/>
        </w:rPr>
        <w:t xml:space="preserve"> – CBG index</w:t>
      </w:r>
    </w:p>
    <w:p w14:paraId="09712ABF" w14:textId="77777777" w:rsidR="00137B93" w:rsidRPr="00137B93" w:rsidRDefault="00137B93" w:rsidP="00F329FC">
      <w:pPr>
        <w:spacing w:after="180"/>
        <w:rPr>
          <w:rFonts w:eastAsia="宋体"/>
          <w:sz w:val="20"/>
          <w:szCs w:val="20"/>
          <w:lang w:val="en-GB"/>
        </w:rPr>
      </w:pPr>
      <w:r w:rsidRPr="00137B93">
        <w:rPr>
          <w:rFonts w:eastAsia="宋体" w:hint="eastAsia"/>
          <w:sz w:val="20"/>
          <w:szCs w:val="20"/>
          <w:lang w:val="en-GB"/>
        </w:rPr>
        <w:t xml:space="preserve">Set </w:t>
      </w:r>
      <m:oMath>
        <m:r>
          <w:rPr>
            <w:rFonts w:ascii="Cambria Math" w:eastAsia="宋体" w:hAnsi="Cambria Math"/>
            <w:sz w:val="20"/>
            <w:szCs w:val="20"/>
            <w:lang w:val="en-GB" w:eastAsia="en-US"/>
          </w:rPr>
          <m:t>j=0</m:t>
        </m:r>
      </m:oMath>
    </w:p>
    <w:p w14:paraId="5581861A" w14:textId="77777777" w:rsidR="00137B93" w:rsidRPr="00137B93" w:rsidRDefault="00137B93" w:rsidP="00F329FC">
      <w:pPr>
        <w:spacing w:after="180"/>
        <w:ind w:left="568" w:hanging="284"/>
        <w:rPr>
          <w:rFonts w:eastAsia="宋体"/>
          <w:sz w:val="20"/>
          <w:szCs w:val="20"/>
          <w:lang w:val="x-none" w:eastAsia="en-US"/>
        </w:rPr>
      </w:pPr>
      <w:r w:rsidRPr="00137B93">
        <w:rPr>
          <w:rFonts w:eastAsia="宋体"/>
          <w:sz w:val="20"/>
          <w:szCs w:val="20"/>
          <w:lang w:val="x-none" w:eastAsia="en-US"/>
        </w:rPr>
        <w:t xml:space="preserve">while </w:t>
      </w:r>
      <m:oMath>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c&lt;N</m:t>
            </m:r>
          </m:e>
          <m:sub>
            <m:r>
              <m:rPr>
                <m:sty m:val="p"/>
              </m:rPr>
              <w:rPr>
                <w:rFonts w:ascii="Cambria Math" w:eastAsia="宋体" w:hAnsi="Cambria Math"/>
                <w:sz w:val="20"/>
                <w:szCs w:val="20"/>
                <w:lang w:val="x-none" w:eastAsia="en-US"/>
              </w:rPr>
              <m:t>cells</m:t>
            </m:r>
          </m:sub>
          <m:sup>
            <m:r>
              <m:rPr>
                <m:sty m:val="p"/>
              </m:rPr>
              <w:rPr>
                <w:rFonts w:ascii="Cambria Math" w:eastAsia="宋体" w:hAnsi="Cambria Math"/>
                <w:sz w:val="20"/>
                <w:szCs w:val="20"/>
                <w:lang w:val="x-none" w:eastAsia="en-US"/>
              </w:rPr>
              <m:t>DL</m:t>
            </m:r>
          </m:sup>
        </m:sSubSup>
      </m:oMath>
    </w:p>
    <w:p w14:paraId="65026D6F" w14:textId="77777777" w:rsidR="00137B93" w:rsidRPr="00137B93" w:rsidRDefault="00137B93" w:rsidP="00F329FC">
      <w:pPr>
        <w:spacing w:after="180"/>
        <w:ind w:left="851" w:hanging="284"/>
        <w:rPr>
          <w:rFonts w:eastAsia="宋体"/>
          <w:sz w:val="20"/>
          <w:szCs w:val="20"/>
          <w:lang w:val="x-none" w:eastAsia="en-US"/>
        </w:rPr>
      </w:pPr>
      <w:r w:rsidRPr="00137B93">
        <w:rPr>
          <w:rFonts w:eastAsia="宋体"/>
          <w:sz w:val="20"/>
          <w:szCs w:val="20"/>
          <w:lang w:val="x-none" w:eastAsia="en-US"/>
        </w:rPr>
        <w:t xml:space="preserve">while </w:t>
      </w:r>
      <m:oMath>
        <m:r>
          <w:rPr>
            <w:rFonts w:ascii="Cambria Math" w:eastAsia="宋体" w:hAnsi="Cambria Math"/>
            <w:sz w:val="20"/>
            <w:szCs w:val="20"/>
            <w:lang w:val="x-none" w:eastAsia="en-US"/>
          </w:rPr>
          <m:t>h&lt;</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N</m:t>
            </m:r>
          </m:e>
          <m:sub>
            <m:r>
              <m:rPr>
                <m:sty m:val="p"/>
              </m:rPr>
              <w:rPr>
                <w:rFonts w:ascii="Cambria Math" w:eastAsia="宋体" w:hAnsi="Cambria Math"/>
                <w:sz w:val="20"/>
                <w:szCs w:val="20"/>
                <w:lang w:val="x-none" w:eastAsia="en-US"/>
              </w:rPr>
              <m:t>HARQ,</m:t>
            </m:r>
            <m:r>
              <w:rPr>
                <w:rFonts w:ascii="Cambria Math" w:eastAsia="宋体" w:hAnsi="Cambria Math"/>
                <w:sz w:val="20"/>
                <w:szCs w:val="20"/>
                <w:lang w:val="x-none" w:eastAsia="en-US"/>
              </w:rPr>
              <m:t>c</m:t>
            </m:r>
          </m:sub>
          <m:sup>
            <m:r>
              <m:rPr>
                <m:sty m:val="p"/>
              </m:rPr>
              <w:rPr>
                <w:rFonts w:ascii="Cambria Math" w:eastAsia="宋体" w:hAnsi="Cambria Math"/>
                <w:sz w:val="20"/>
                <w:szCs w:val="20"/>
                <w:lang w:val="x-none" w:eastAsia="en-US"/>
              </w:rPr>
              <m:t>DL</m:t>
            </m:r>
          </m:sup>
        </m:sSubSup>
      </m:oMath>
    </w:p>
    <w:p w14:paraId="292D1AEF" w14:textId="77777777" w:rsidR="00137B93" w:rsidRPr="00137B93" w:rsidRDefault="00137B93" w:rsidP="00F329FC">
      <w:pPr>
        <w:spacing w:after="180"/>
        <w:ind w:left="851"/>
        <w:rPr>
          <w:rFonts w:eastAsia="宋体"/>
          <w:sz w:val="20"/>
          <w:szCs w:val="20"/>
          <w:lang w:val="en-GB" w:eastAsia="en-US"/>
        </w:rPr>
      </w:pPr>
      <w:r w:rsidRPr="00137B93">
        <w:rPr>
          <w:rFonts w:eastAsia="宋体"/>
          <w:sz w:val="20"/>
          <w:szCs w:val="20"/>
          <w:lang w:val="en-GB" w:eastAsia="en-US"/>
        </w:rPr>
        <w:t xml:space="preserve">if </w:t>
      </w:r>
      <w:proofErr w:type="spellStart"/>
      <w:r w:rsidRPr="00137B93">
        <w:rPr>
          <w:rFonts w:eastAsia="宋体"/>
          <w:i/>
          <w:iCs/>
          <w:sz w:val="20"/>
          <w:szCs w:val="20"/>
          <w:lang w:val="en-GB" w:eastAsia="en-US"/>
        </w:rPr>
        <w:t>downlinkHARQ-FeedbackDisabled</w:t>
      </w:r>
      <w:proofErr w:type="spellEnd"/>
      <w:r w:rsidRPr="00137B93">
        <w:rPr>
          <w:rFonts w:eastAsia="宋体"/>
          <w:sz w:val="20"/>
          <w:szCs w:val="20"/>
          <w:lang w:val="en-GB" w:eastAsia="en-US"/>
        </w:rPr>
        <w:t xml:space="preserve"> is not provided, or is provided and indicates enabled HARQ-ACK information for </w:t>
      </w:r>
      <m:oMath>
        <m:r>
          <w:rPr>
            <w:rFonts w:ascii="Cambria Math" w:eastAsia="宋体" w:hAnsi="Cambria Math"/>
            <w:sz w:val="20"/>
            <w:szCs w:val="20"/>
            <w:lang w:val="en-GB" w:eastAsia="en-US"/>
          </w:rPr>
          <m:t>h</m:t>
        </m:r>
      </m:oMath>
      <w:r w:rsidRPr="00137B93">
        <w:rPr>
          <w:rFonts w:eastAsia="宋体"/>
          <w:sz w:val="20"/>
          <w:szCs w:val="20"/>
          <w:lang w:val="en-GB" w:eastAsia="en-US"/>
        </w:rPr>
        <w:t xml:space="preserve">, or </w:t>
      </w:r>
      <w:proofErr w:type="spellStart"/>
      <w:r w:rsidRPr="00137B93">
        <w:rPr>
          <w:rFonts w:eastAsia="宋体"/>
          <w:i/>
          <w:iCs/>
          <w:sz w:val="20"/>
          <w:szCs w:val="20"/>
          <w:lang w:val="en-GB" w:eastAsia="en-US"/>
        </w:rPr>
        <w:t>harq-feedbackEnablingforSPSactive</w:t>
      </w:r>
      <w:proofErr w:type="spellEnd"/>
      <w:r w:rsidRPr="00137B93">
        <w:rPr>
          <w:rFonts w:eastAsia="宋体"/>
          <w:sz w:val="20"/>
          <w:szCs w:val="20"/>
          <w:lang w:val="en-GB" w:eastAsia="en-US"/>
        </w:rPr>
        <w:t xml:space="preserve"> is provided and enabled and </w:t>
      </w:r>
      <m:oMath>
        <m:r>
          <w:rPr>
            <w:rFonts w:ascii="Cambria Math" w:eastAsia="宋体" w:hAnsi="Cambria Math"/>
            <w:sz w:val="20"/>
            <w:szCs w:val="20"/>
            <w:lang w:val="en-GB" w:eastAsia="en-US"/>
          </w:rPr>
          <m:t>h</m:t>
        </m:r>
      </m:oMath>
      <w:r w:rsidRPr="00137B93">
        <w:rPr>
          <w:rFonts w:eastAsia="宋体"/>
          <w:sz w:val="20"/>
          <w:szCs w:val="20"/>
          <w:lang w:val="en-GB" w:eastAsia="en-US"/>
        </w:rPr>
        <w:t xml:space="preserve"> corresponds to a transport block in a first SPS PDSCH reception after an activation of SPS PDSCH receptions</w:t>
      </w:r>
    </w:p>
    <w:p w14:paraId="426F13F9" w14:textId="77777777" w:rsidR="00137B93" w:rsidRPr="00137B93" w:rsidRDefault="00137B93" w:rsidP="00F329FC">
      <w:pPr>
        <w:spacing w:after="180"/>
        <w:ind w:left="1418" w:hanging="284"/>
        <w:rPr>
          <w:rFonts w:eastAsia="宋体"/>
          <w:sz w:val="20"/>
          <w:szCs w:val="20"/>
          <w:lang w:val="en-GB"/>
        </w:rPr>
      </w:pPr>
      <w:r w:rsidRPr="00137B93">
        <w:rPr>
          <w:rFonts w:eastAsia="宋体"/>
          <w:sz w:val="20"/>
          <w:szCs w:val="20"/>
          <w:lang w:val="en-GB" w:eastAsia="en-US"/>
        </w:rPr>
        <w:t xml:space="preserve">if </w:t>
      </w:r>
      <m:oMath>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NDI</m:t>
            </m:r>
          </m:e>
          <m:sub>
            <m:r>
              <m:rPr>
                <m:sty m:val="p"/>
              </m:rPr>
              <w:rPr>
                <w:rFonts w:ascii="Cambria Math" w:eastAsia="宋体" w:hAnsi="Cambria Math"/>
                <w:sz w:val="20"/>
                <w:szCs w:val="20"/>
                <w:lang w:val="en-GB" w:eastAsia="en-US"/>
              </w:rPr>
              <m:t>HARQ</m:t>
            </m:r>
          </m:sub>
        </m:sSub>
        <m:r>
          <m:rPr>
            <m:sty m:val="p"/>
          </m:rPr>
          <w:rPr>
            <w:rFonts w:ascii="Cambria Math" w:eastAsia="宋体" w:hAnsi="Cambria Math"/>
            <w:sz w:val="20"/>
            <w:szCs w:val="20"/>
            <w:lang w:val="en-GB" w:eastAsia="en-US"/>
          </w:rPr>
          <m:t>=0</m:t>
        </m:r>
      </m:oMath>
    </w:p>
    <w:p w14:paraId="3A5E066F" w14:textId="77777777" w:rsidR="00137B93" w:rsidRPr="00137B93" w:rsidRDefault="00137B93" w:rsidP="00F329FC">
      <w:pPr>
        <w:spacing w:after="180"/>
        <w:ind w:left="1702" w:hanging="284"/>
        <w:rPr>
          <w:rFonts w:eastAsia="宋体"/>
          <w:sz w:val="20"/>
          <w:szCs w:val="20"/>
          <w:lang w:val="en-GB"/>
        </w:rPr>
      </w:pPr>
      <w:r w:rsidRPr="00137B93">
        <w:rPr>
          <w:rFonts w:eastAsia="宋体"/>
          <w:sz w:val="20"/>
          <w:szCs w:val="20"/>
          <w:lang w:val="en-GB" w:eastAsia="en-US"/>
        </w:rPr>
        <w:t xml:space="preserve">if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CBG/TB,max</m:t>
            </m:r>
          </m:sup>
        </m:sSubSup>
        <m:r>
          <w:rPr>
            <w:rFonts w:ascii="Cambria Math" w:eastAsia="宋体" w:hAnsi="Cambria Math"/>
            <w:sz w:val="20"/>
            <w:szCs w:val="20"/>
            <w:lang w:val="en-GB" w:eastAsia="en-US"/>
          </w:rPr>
          <m:t>&gt;0</m:t>
        </m:r>
      </m:oMath>
    </w:p>
    <w:p w14:paraId="44299509" w14:textId="77777777" w:rsidR="00137B93" w:rsidRPr="00137B93" w:rsidRDefault="00137B93" w:rsidP="00F329FC">
      <w:pPr>
        <w:spacing w:after="180"/>
        <w:ind w:left="1701"/>
        <w:rPr>
          <w:rFonts w:eastAsia="宋体"/>
          <w:sz w:val="20"/>
          <w:szCs w:val="20"/>
          <w:lang w:val="en-GB"/>
        </w:rPr>
      </w:pPr>
      <w:r w:rsidRPr="00137B93">
        <w:rPr>
          <w:rFonts w:eastAsia="宋体"/>
          <w:sz w:val="20"/>
          <w:szCs w:val="20"/>
          <w:lang w:val="en-GB" w:eastAsia="en-US"/>
        </w:rPr>
        <w:t xml:space="preserve">while </w:t>
      </w:r>
      <m:oMath>
        <m:r>
          <w:rPr>
            <w:rFonts w:ascii="Cambria Math" w:eastAsia="宋体" w:hAnsi="Cambria Math"/>
            <w:sz w:val="20"/>
            <w:szCs w:val="20"/>
            <w:lang w:val="en-GB" w:eastAsia="en-US"/>
          </w:rPr>
          <m:t>t&lt;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oMath>
    </w:p>
    <w:p w14:paraId="0A474367" w14:textId="77777777" w:rsidR="00137B93" w:rsidRPr="00137B93" w:rsidRDefault="00137B93" w:rsidP="00F329FC">
      <w:pPr>
        <w:spacing w:after="180"/>
        <w:ind w:left="1985"/>
        <w:rPr>
          <w:rFonts w:eastAsia="宋体"/>
          <w:sz w:val="20"/>
          <w:szCs w:val="20"/>
          <w:lang w:val="en-GB" w:eastAsia="en-US"/>
        </w:rPr>
      </w:pPr>
      <w:r w:rsidRPr="00137B93">
        <w:rPr>
          <w:rFonts w:eastAsia="宋体"/>
          <w:sz w:val="20"/>
          <w:szCs w:val="20"/>
          <w:lang w:val="en-GB" w:eastAsia="en-US"/>
        </w:rPr>
        <w:t xml:space="preserve">while </w:t>
      </w:r>
      <m:oMath>
        <m:r>
          <w:rPr>
            <w:rFonts w:ascii="Cambria Math" w:eastAsia="宋体" w:hAnsi="Cambria Math"/>
            <w:sz w:val="20"/>
            <w:szCs w:val="20"/>
            <w:lang w:val="en-GB" w:eastAsia="en-US"/>
          </w:rPr>
          <m:t>g&lt;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CBG/TB,max</m:t>
            </m:r>
          </m:sup>
        </m:sSubSup>
      </m:oMath>
    </w:p>
    <w:p w14:paraId="6AF184AE" w14:textId="77777777" w:rsidR="00137B93" w:rsidRPr="00137B93" w:rsidRDefault="00000000" w:rsidP="00F329FC">
      <w:pPr>
        <w:spacing w:after="180"/>
        <w:ind w:left="2552" w:hanging="284"/>
        <w:rPr>
          <w:rFonts w:eastAsia="宋体"/>
          <w:sz w:val="20"/>
          <w:szCs w:val="20"/>
          <w:lang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oMath>
      <w:r w:rsidR="00137B93" w:rsidRPr="00137B93">
        <w:rPr>
          <w:rFonts w:eastAsia="宋体"/>
          <w:sz w:val="20"/>
          <w:szCs w:val="20"/>
          <w:lang w:val="en-GB" w:eastAsia="en-US"/>
        </w:rPr>
        <w:t xml:space="preserve">= HARQ-ACK information bit for CBG </w:t>
      </w:r>
      <m:oMath>
        <m:r>
          <w:rPr>
            <w:rFonts w:ascii="Cambria Math" w:eastAsia="宋体" w:hAnsi="Cambria Math"/>
            <w:sz w:val="20"/>
            <w:szCs w:val="20"/>
            <w:lang w:val="en-GB" w:eastAsia="en-US"/>
          </w:rPr>
          <m:t>g</m:t>
        </m:r>
      </m:oMath>
      <w:r w:rsidR="00137B93" w:rsidRPr="00137B93">
        <w:rPr>
          <w:rFonts w:eastAsia="宋体"/>
          <w:sz w:val="20"/>
          <w:szCs w:val="20"/>
          <w:lang w:val="en-GB" w:eastAsia="en-US"/>
        </w:rPr>
        <w:t xml:space="preserve"> of TB </w:t>
      </w:r>
      <m:oMath>
        <m:r>
          <w:rPr>
            <w:rFonts w:ascii="Cambria Math" w:eastAsia="宋体" w:hAnsi="Cambria Math"/>
            <w:sz w:val="20"/>
            <w:szCs w:val="20"/>
            <w:lang w:val="en-GB" w:eastAsia="en-US"/>
          </w:rPr>
          <m:t>t</m:t>
        </m:r>
      </m:oMath>
      <w:r w:rsidR="00137B93" w:rsidRPr="00137B93">
        <w:rPr>
          <w:rFonts w:eastAsia="宋体"/>
          <w:sz w:val="20"/>
          <w:szCs w:val="20"/>
          <w:lang w:val="en-GB" w:eastAsia="en-US"/>
        </w:rPr>
        <w:t xml:space="preserve"> for HARQ process number index </w:t>
      </w:r>
      <m:oMath>
        <m:r>
          <w:rPr>
            <w:rFonts w:ascii="Cambria Math" w:eastAsia="宋体" w:hAnsi="Cambria Math"/>
            <w:sz w:val="20"/>
            <w:szCs w:val="20"/>
            <w:lang w:val="en-GB" w:eastAsia="en-US"/>
          </w:rPr>
          <m:t>h</m:t>
        </m:r>
      </m:oMath>
      <w:r w:rsidR="00137B93" w:rsidRPr="00137B93">
        <w:rPr>
          <w:rFonts w:eastAsia="宋体"/>
          <w:sz w:val="20"/>
          <w:szCs w:val="20"/>
          <w:lang w:val="en-GB" w:eastAsia="en-US"/>
        </w:rPr>
        <w:t xml:space="preserve"> in the set of numbers of HARQ processes of serving cell </w:t>
      </w:r>
      <m:oMath>
        <m:r>
          <w:rPr>
            <w:rFonts w:ascii="Cambria Math" w:eastAsia="宋体" w:hAnsi="Cambria Math"/>
            <w:sz w:val="20"/>
            <w:szCs w:val="20"/>
            <w:lang w:val="en-GB" w:eastAsia="en-US"/>
          </w:rPr>
          <m:t>c</m:t>
        </m:r>
      </m:oMath>
      <w:r w:rsidR="00137B93" w:rsidRPr="00137B93">
        <w:rPr>
          <w:rFonts w:eastAsia="宋体"/>
          <w:sz w:val="20"/>
          <w:szCs w:val="20"/>
          <w:lang w:val="en-GB" w:eastAsia="en-US"/>
        </w:rPr>
        <w:t xml:space="preserve">, if any; else, </w:t>
      </w: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=0</m:t>
        </m:r>
      </m:oMath>
    </w:p>
    <w:p w14:paraId="4E7C053D" w14:textId="77777777" w:rsidR="00137B93" w:rsidRPr="00137B93" w:rsidRDefault="00137B93" w:rsidP="00F329FC">
      <w:pPr>
        <w:spacing w:after="180"/>
        <w:ind w:left="2552" w:hanging="284"/>
        <w:rPr>
          <w:rFonts w:eastAsia="宋体"/>
          <w:sz w:val="20"/>
          <w:szCs w:val="20"/>
          <w:lang w:val="en-GB" w:eastAsia="en-US"/>
        </w:rPr>
      </w:pPr>
      <m:oMath>
        <m:r>
          <w:rPr>
            <w:rFonts w:ascii="Cambria Math" w:eastAsia="宋体" w:hAnsi="Cambria Math"/>
            <w:sz w:val="20"/>
            <w:szCs w:val="20"/>
            <w:lang w:val="en-GB" w:eastAsia="en-US"/>
          </w:rPr>
          <m:t>j=j+1</m:t>
        </m:r>
      </m:oMath>
      <w:r w:rsidRPr="00137B93">
        <w:rPr>
          <w:rFonts w:eastAsia="宋体"/>
          <w:sz w:val="20"/>
          <w:szCs w:val="20"/>
          <w:lang w:val="en-GB" w:eastAsia="en-US"/>
        </w:rPr>
        <w:t xml:space="preserve"> </w:t>
      </w:r>
    </w:p>
    <w:p w14:paraId="06E1E315" w14:textId="77777777" w:rsidR="00137B93" w:rsidRPr="00137B93" w:rsidRDefault="00137B93" w:rsidP="00F329FC">
      <w:pPr>
        <w:spacing w:after="180"/>
        <w:ind w:left="2552" w:hanging="284"/>
        <w:rPr>
          <w:rFonts w:eastAsia="宋体"/>
          <w:sz w:val="20"/>
          <w:szCs w:val="20"/>
          <w:lang w:val="en-GB" w:eastAsia="en-US"/>
        </w:rPr>
      </w:pPr>
      <m:oMath>
        <m:r>
          <w:rPr>
            <w:rFonts w:ascii="Cambria Math" w:eastAsia="宋体" w:hAnsi="Cambria Math"/>
            <w:sz w:val="20"/>
            <w:szCs w:val="20"/>
            <w:lang w:val="en-GB" w:eastAsia="en-US"/>
          </w:rPr>
          <m:t>g=g+1</m:t>
        </m:r>
      </m:oMath>
      <w:r w:rsidRPr="00137B93">
        <w:rPr>
          <w:rFonts w:eastAsia="宋体"/>
          <w:sz w:val="20"/>
          <w:szCs w:val="20"/>
          <w:lang w:val="en-GB" w:eastAsia="en-US"/>
        </w:rPr>
        <w:t xml:space="preserve"> </w:t>
      </w:r>
    </w:p>
    <w:p w14:paraId="22D16204" w14:textId="77777777" w:rsidR="00137B93" w:rsidRPr="00137B93" w:rsidRDefault="00137B93" w:rsidP="00F329FC">
      <w:pPr>
        <w:spacing w:after="180"/>
        <w:ind w:left="1985"/>
        <w:rPr>
          <w:rFonts w:eastAsia="宋体"/>
          <w:sz w:val="20"/>
          <w:szCs w:val="20"/>
          <w:lang w:val="en-GB" w:eastAsia="en-US"/>
        </w:rPr>
      </w:pPr>
      <w:r w:rsidRPr="00137B93">
        <w:rPr>
          <w:rFonts w:eastAsia="宋体"/>
          <w:sz w:val="20"/>
          <w:szCs w:val="20"/>
          <w:lang w:val="en-GB" w:eastAsia="en-US"/>
        </w:rPr>
        <w:lastRenderedPageBreak/>
        <w:t>end while</w:t>
      </w:r>
    </w:p>
    <w:p w14:paraId="55A9EE92" w14:textId="77777777" w:rsidR="00137B93" w:rsidRPr="00137B93" w:rsidRDefault="00000000" w:rsidP="00F329FC">
      <w:pPr>
        <w:spacing w:after="180"/>
        <w:ind w:left="1701" w:hanging="1"/>
        <w:rPr>
          <w:rFonts w:eastAsia="宋体"/>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oMath>
      <w:r w:rsidR="00137B93" w:rsidRPr="00137B93">
        <w:rPr>
          <w:rFonts w:eastAsia="宋体"/>
          <w:sz w:val="20"/>
          <w:szCs w:val="20"/>
          <w:lang w:val="en-GB" w:eastAsia="en-US"/>
        </w:rPr>
        <w:t xml:space="preserve">= NDI value indicated in the DCI format corresponding to the HARQ-ACK information bit(s) for TB </w:t>
      </w:r>
      <m:oMath>
        <m:r>
          <w:rPr>
            <w:rFonts w:ascii="Cambria Math" w:eastAsia="宋体" w:hAnsi="Cambria Math"/>
            <w:sz w:val="20"/>
            <w:szCs w:val="20"/>
            <w:lang w:val="en-GB" w:eastAsia="en-US"/>
          </w:rPr>
          <m:t>t</m:t>
        </m:r>
      </m:oMath>
      <w:r w:rsidR="00137B93" w:rsidRPr="00137B93">
        <w:rPr>
          <w:rFonts w:eastAsia="宋体"/>
          <w:sz w:val="20"/>
          <w:szCs w:val="20"/>
          <w:lang w:val="en-GB" w:eastAsia="en-US"/>
        </w:rPr>
        <w:t xml:space="preserve"> for HARQ process number index </w:t>
      </w:r>
      <m:oMath>
        <m:r>
          <w:rPr>
            <w:rFonts w:ascii="Cambria Math" w:eastAsia="宋体" w:hAnsi="Cambria Math"/>
            <w:sz w:val="20"/>
            <w:szCs w:val="20"/>
            <w:lang w:val="en-GB" w:eastAsia="en-US"/>
          </w:rPr>
          <m:t>h</m:t>
        </m:r>
      </m:oMath>
      <w:r w:rsidR="00137B93" w:rsidRPr="00137B93">
        <w:rPr>
          <w:rFonts w:eastAsia="宋体"/>
          <w:sz w:val="20"/>
          <w:szCs w:val="20"/>
          <w:lang w:val="en-GB" w:eastAsia="en-US"/>
        </w:rPr>
        <w:t xml:space="preserve"> in the set of numbers of HARQ processes on serving cell </w:t>
      </w:r>
      <m:oMath>
        <m:r>
          <w:rPr>
            <w:rFonts w:ascii="Cambria Math" w:eastAsia="宋体" w:hAnsi="Cambria Math"/>
            <w:sz w:val="20"/>
            <w:szCs w:val="20"/>
            <w:lang w:val="en-GB" w:eastAsia="en-US"/>
          </w:rPr>
          <m:t>c</m:t>
        </m:r>
      </m:oMath>
      <w:r w:rsidR="00137B93" w:rsidRPr="00137B93">
        <w:rPr>
          <w:rFonts w:eastAsia="宋体"/>
          <w:sz w:val="20"/>
          <w:szCs w:val="20"/>
          <w:lang w:val="en-GB" w:eastAsia="en-US"/>
        </w:rPr>
        <w:t xml:space="preserve">, if any; else, </w:t>
      </w: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=0</m:t>
        </m:r>
      </m:oMath>
    </w:p>
    <w:p w14:paraId="73323CF0" w14:textId="77777777" w:rsidR="00137B93" w:rsidRPr="00137B93" w:rsidRDefault="00137B93" w:rsidP="00F329FC">
      <w:pPr>
        <w:spacing w:after="180"/>
        <w:ind w:left="1985" w:hanging="284"/>
        <w:rPr>
          <w:rFonts w:eastAsia="宋体"/>
          <w:sz w:val="20"/>
          <w:szCs w:val="20"/>
          <w:lang w:val="en-GB" w:eastAsia="en-US"/>
        </w:rPr>
      </w:pPr>
      <m:oMath>
        <m:r>
          <w:rPr>
            <w:rFonts w:ascii="Cambria Math" w:eastAsia="宋体" w:hAnsi="Cambria Math"/>
            <w:sz w:val="20"/>
            <w:szCs w:val="20"/>
            <w:lang w:val="en-GB" w:eastAsia="en-US"/>
          </w:rPr>
          <m:t>g=0</m:t>
        </m:r>
      </m:oMath>
      <w:r w:rsidRPr="00137B93">
        <w:rPr>
          <w:rFonts w:eastAsia="宋体"/>
          <w:sz w:val="20"/>
          <w:szCs w:val="20"/>
          <w:lang w:val="en-GB" w:eastAsia="en-US"/>
        </w:rPr>
        <w:t xml:space="preserve"> </w:t>
      </w:r>
    </w:p>
    <w:p w14:paraId="6958C496" w14:textId="77777777" w:rsidR="00137B93" w:rsidRPr="00137B93" w:rsidRDefault="00137B93" w:rsidP="00F329FC">
      <w:pPr>
        <w:spacing w:after="180"/>
        <w:ind w:left="1985" w:hanging="284"/>
        <w:rPr>
          <w:rFonts w:eastAsia="宋体"/>
          <w:sz w:val="20"/>
          <w:szCs w:val="20"/>
          <w:lang w:val="en-GB" w:eastAsia="en-US"/>
        </w:rPr>
      </w:pPr>
      <m:oMath>
        <m:r>
          <w:rPr>
            <w:rFonts w:ascii="Cambria Math" w:eastAsia="宋体" w:hAnsi="Cambria Math"/>
            <w:sz w:val="20"/>
            <w:szCs w:val="20"/>
            <w:lang w:val="en-GB" w:eastAsia="en-US"/>
          </w:rPr>
          <m:t>j=j+1</m:t>
        </m:r>
      </m:oMath>
      <w:r w:rsidRPr="00137B93">
        <w:rPr>
          <w:rFonts w:eastAsia="宋体"/>
          <w:sz w:val="20"/>
          <w:szCs w:val="20"/>
          <w:lang w:val="en-GB" w:eastAsia="en-US"/>
        </w:rPr>
        <w:t xml:space="preserve"> </w:t>
      </w:r>
    </w:p>
    <w:p w14:paraId="0D7AA302" w14:textId="77777777" w:rsidR="00137B93" w:rsidRPr="00137B93" w:rsidRDefault="00137B93" w:rsidP="00F329FC">
      <w:pPr>
        <w:spacing w:after="180"/>
        <w:ind w:left="1985" w:hanging="284"/>
        <w:rPr>
          <w:rFonts w:eastAsia="宋体"/>
          <w:sz w:val="20"/>
          <w:szCs w:val="20"/>
          <w:lang w:val="en-GB" w:eastAsia="en-US"/>
        </w:rPr>
      </w:pPr>
      <m:oMath>
        <m:r>
          <w:rPr>
            <w:rFonts w:ascii="Cambria Math" w:eastAsia="宋体" w:hAnsi="Cambria Math"/>
            <w:sz w:val="20"/>
            <w:szCs w:val="20"/>
            <w:lang w:val="en-GB" w:eastAsia="en-US"/>
          </w:rPr>
          <m:t>t=t+1</m:t>
        </m:r>
      </m:oMath>
      <w:r w:rsidRPr="00137B93">
        <w:rPr>
          <w:rFonts w:eastAsia="宋体"/>
          <w:sz w:val="20"/>
          <w:szCs w:val="20"/>
          <w:lang w:val="en-GB" w:eastAsia="en-US"/>
        </w:rPr>
        <w:t xml:space="preserve"> </w:t>
      </w:r>
    </w:p>
    <w:p w14:paraId="34CC4883" w14:textId="77777777" w:rsidR="00137B93" w:rsidRPr="00137B93" w:rsidRDefault="00137B93" w:rsidP="00F329FC">
      <w:pPr>
        <w:spacing w:after="180"/>
        <w:ind w:left="1985" w:hanging="284"/>
        <w:rPr>
          <w:rFonts w:eastAsia="宋体"/>
          <w:sz w:val="20"/>
          <w:szCs w:val="20"/>
          <w:lang w:val="en-GB" w:eastAsia="en-US"/>
        </w:rPr>
      </w:pPr>
      <w:r w:rsidRPr="00137B93">
        <w:rPr>
          <w:rFonts w:eastAsia="宋体"/>
          <w:sz w:val="20"/>
          <w:szCs w:val="20"/>
          <w:lang w:val="en-GB" w:eastAsia="en-US"/>
        </w:rPr>
        <w:t>end while</w:t>
      </w:r>
    </w:p>
    <w:p w14:paraId="1C0699B1" w14:textId="77777777" w:rsidR="00137B93" w:rsidRPr="00137B93" w:rsidRDefault="00137B93" w:rsidP="00F329FC">
      <w:pPr>
        <w:spacing w:after="180"/>
        <w:ind w:left="1702" w:hanging="284"/>
        <w:rPr>
          <w:rFonts w:eastAsia="宋体"/>
          <w:sz w:val="20"/>
          <w:szCs w:val="20"/>
          <w:lang w:val="en-GB" w:eastAsia="en-US"/>
        </w:rPr>
      </w:pPr>
      <w:r w:rsidRPr="00137B93">
        <w:rPr>
          <w:rFonts w:eastAsia="宋体"/>
          <w:sz w:val="20"/>
          <w:szCs w:val="20"/>
          <w:lang w:val="en-GB" w:eastAsia="en-US"/>
        </w:rPr>
        <w:t>else</w:t>
      </w:r>
    </w:p>
    <w:p w14:paraId="4442D572" w14:textId="77777777" w:rsidR="00137B93" w:rsidRPr="00137B93" w:rsidRDefault="00137B93" w:rsidP="00F329FC">
      <w:pPr>
        <w:spacing w:after="180"/>
        <w:ind w:left="1985" w:hanging="284"/>
        <w:rPr>
          <w:rFonts w:eastAsia="宋体"/>
          <w:sz w:val="20"/>
          <w:szCs w:val="20"/>
          <w:lang w:val="en-GB" w:eastAsia="en-US"/>
        </w:rPr>
      </w:pPr>
      <w:r w:rsidRPr="00137B93">
        <w:rPr>
          <w:rFonts w:eastAsia="宋体"/>
          <w:sz w:val="20"/>
          <w:szCs w:val="20"/>
          <w:lang w:val="en-GB" w:eastAsia="en-US"/>
        </w:rPr>
        <w:t xml:space="preserve">while </w:t>
      </w:r>
      <m:oMath>
        <m:r>
          <w:rPr>
            <w:rFonts w:ascii="Cambria Math" w:eastAsia="宋体" w:hAnsi="Cambria Math"/>
            <w:sz w:val="20"/>
            <w:szCs w:val="20"/>
            <w:lang w:val="en-GB" w:eastAsia="en-US"/>
          </w:rPr>
          <m:t>t&lt;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oMath>
    </w:p>
    <w:p w14:paraId="53034E74" w14:textId="77777777" w:rsidR="00137B93" w:rsidRPr="00137B93" w:rsidRDefault="00000000" w:rsidP="00F329FC">
      <w:pPr>
        <w:spacing w:after="180"/>
        <w:ind w:left="1985"/>
        <w:rPr>
          <w:rFonts w:eastAsia="宋体"/>
          <w:sz w:val="20"/>
          <w:szCs w:val="20"/>
          <w:lang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oMath>
      <w:r w:rsidR="00137B93" w:rsidRPr="00137B93">
        <w:rPr>
          <w:rFonts w:eastAsia="宋体"/>
          <w:sz w:val="20"/>
          <w:szCs w:val="20"/>
          <w:lang w:val="en-GB" w:eastAsia="en-US"/>
        </w:rPr>
        <w:t xml:space="preserve">= HARQ-ACK information bit for TB </w:t>
      </w:r>
      <m:oMath>
        <m:r>
          <w:rPr>
            <w:rFonts w:ascii="Cambria Math" w:eastAsia="宋体" w:hAnsi="Cambria Math"/>
            <w:sz w:val="20"/>
            <w:szCs w:val="20"/>
            <w:lang w:val="en-GB" w:eastAsia="en-US"/>
          </w:rPr>
          <m:t>t</m:t>
        </m:r>
      </m:oMath>
      <w:r w:rsidR="00137B93" w:rsidRPr="00137B93">
        <w:rPr>
          <w:rFonts w:eastAsia="宋体"/>
          <w:sz w:val="20"/>
          <w:szCs w:val="20"/>
          <w:lang w:val="en-GB" w:eastAsia="en-US"/>
        </w:rPr>
        <w:t xml:space="preserve"> for HARQ process index </w:t>
      </w:r>
      <m:oMath>
        <m:r>
          <w:rPr>
            <w:rFonts w:ascii="Cambria Math" w:eastAsia="宋体" w:hAnsi="Cambria Math"/>
            <w:sz w:val="20"/>
            <w:szCs w:val="20"/>
            <w:lang w:val="en-GB" w:eastAsia="en-US"/>
          </w:rPr>
          <m:t>h</m:t>
        </m:r>
      </m:oMath>
      <w:r w:rsidR="00137B93" w:rsidRPr="00137B93">
        <w:rPr>
          <w:rFonts w:eastAsia="宋体"/>
          <w:sz w:val="20"/>
          <w:szCs w:val="20"/>
          <w:lang w:val="en-GB" w:eastAsia="en-US"/>
        </w:rPr>
        <w:t xml:space="preserve"> in the set of numbers of HARQ processes of serving cell </w:t>
      </w:r>
      <m:oMath>
        <m:r>
          <w:rPr>
            <w:rFonts w:ascii="Cambria Math" w:eastAsia="宋体" w:hAnsi="Cambria Math"/>
            <w:sz w:val="20"/>
            <w:szCs w:val="20"/>
            <w:lang w:val="en-GB" w:eastAsia="en-US"/>
          </w:rPr>
          <m:t>c</m:t>
        </m:r>
      </m:oMath>
      <w:r w:rsidR="00137B93" w:rsidRPr="00137B93">
        <w:rPr>
          <w:rFonts w:eastAsia="宋体"/>
          <w:sz w:val="20"/>
          <w:szCs w:val="20"/>
          <w:lang w:val="en-GB" w:eastAsia="en-US"/>
        </w:rPr>
        <w:t xml:space="preserve">, if any; else, </w:t>
      </w: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=0</m:t>
        </m:r>
      </m:oMath>
    </w:p>
    <w:p w14:paraId="40E5A264" w14:textId="77777777" w:rsidR="00137B93" w:rsidRPr="00137B93" w:rsidRDefault="00137B93" w:rsidP="00F329FC">
      <w:pPr>
        <w:spacing w:after="180"/>
        <w:ind w:left="1985"/>
        <w:rPr>
          <w:rFonts w:eastAsia="宋体"/>
          <w:sz w:val="20"/>
          <w:szCs w:val="20"/>
          <w:lang w:val="en-GB" w:eastAsia="en-US"/>
        </w:rPr>
      </w:pPr>
      <m:oMath>
        <m:r>
          <w:rPr>
            <w:rFonts w:ascii="Cambria Math" w:eastAsia="宋体" w:hAnsi="Cambria Math"/>
            <w:sz w:val="20"/>
            <w:szCs w:val="20"/>
            <w:lang w:val="en-GB" w:eastAsia="en-US"/>
          </w:rPr>
          <m:t>j=j+1</m:t>
        </m:r>
      </m:oMath>
      <w:r w:rsidRPr="00137B93">
        <w:rPr>
          <w:rFonts w:eastAsia="宋体"/>
          <w:sz w:val="20"/>
          <w:szCs w:val="20"/>
          <w:lang w:val="en-GB" w:eastAsia="en-US"/>
        </w:rPr>
        <w:t xml:space="preserve"> </w:t>
      </w:r>
    </w:p>
    <w:p w14:paraId="44939F88" w14:textId="77777777" w:rsidR="00137B93" w:rsidRPr="00137B93" w:rsidRDefault="00000000" w:rsidP="00F329FC">
      <w:pPr>
        <w:spacing w:after="180"/>
        <w:ind w:left="1985"/>
        <w:rPr>
          <w:rFonts w:eastAsia="宋体"/>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oMath>
      <w:r w:rsidR="00137B93" w:rsidRPr="00137B93">
        <w:rPr>
          <w:rFonts w:eastAsia="宋体"/>
          <w:sz w:val="20"/>
          <w:szCs w:val="20"/>
          <w:lang w:val="en-GB" w:eastAsia="en-US"/>
        </w:rPr>
        <w:t xml:space="preserve">= NDI value indicated in the DCI format corresponding to the HARQ-ACK information bit(s) for TB </w:t>
      </w:r>
      <m:oMath>
        <m:r>
          <w:rPr>
            <w:rFonts w:ascii="Cambria Math" w:eastAsia="宋体" w:hAnsi="Cambria Math"/>
            <w:sz w:val="20"/>
            <w:szCs w:val="20"/>
            <w:lang w:val="en-GB" w:eastAsia="en-US"/>
          </w:rPr>
          <m:t>t</m:t>
        </m:r>
      </m:oMath>
      <w:r w:rsidR="00137B93" w:rsidRPr="00137B93">
        <w:rPr>
          <w:rFonts w:eastAsia="宋体"/>
          <w:sz w:val="20"/>
          <w:szCs w:val="20"/>
          <w:lang w:val="en-GB" w:eastAsia="en-US"/>
        </w:rPr>
        <w:t xml:space="preserve"> for HARQ process number index </w:t>
      </w:r>
      <m:oMath>
        <m:r>
          <w:rPr>
            <w:rFonts w:ascii="Cambria Math" w:eastAsia="宋体" w:hAnsi="Cambria Math"/>
            <w:sz w:val="20"/>
            <w:szCs w:val="20"/>
            <w:lang w:val="en-GB" w:eastAsia="en-US"/>
          </w:rPr>
          <m:t>h</m:t>
        </m:r>
      </m:oMath>
      <w:r w:rsidR="00137B93" w:rsidRPr="00137B93">
        <w:rPr>
          <w:rFonts w:eastAsia="宋体"/>
          <w:sz w:val="20"/>
          <w:szCs w:val="20"/>
          <w:lang w:val="en-GB" w:eastAsia="en-US"/>
        </w:rPr>
        <w:t xml:space="preserve"> in the set of numbers of HARQ processes on serving cell </w:t>
      </w:r>
      <m:oMath>
        <m:r>
          <w:rPr>
            <w:rFonts w:ascii="Cambria Math" w:eastAsia="宋体" w:hAnsi="Cambria Math"/>
            <w:sz w:val="20"/>
            <w:szCs w:val="20"/>
            <w:lang w:val="en-GB" w:eastAsia="en-US"/>
          </w:rPr>
          <m:t>c</m:t>
        </m:r>
      </m:oMath>
      <w:r w:rsidR="00137B93" w:rsidRPr="00137B93">
        <w:rPr>
          <w:rFonts w:eastAsia="宋体"/>
          <w:sz w:val="20"/>
          <w:szCs w:val="20"/>
          <w:lang w:val="en-GB" w:eastAsia="en-US"/>
        </w:rPr>
        <w:t xml:space="preserve">, if any; else, </w:t>
      </w: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=0</m:t>
        </m:r>
      </m:oMath>
    </w:p>
    <w:p w14:paraId="6E5C1000" w14:textId="77777777" w:rsidR="00137B93" w:rsidRPr="00137B93" w:rsidRDefault="00137B93" w:rsidP="00F329FC">
      <w:pPr>
        <w:spacing w:after="180"/>
        <w:ind w:left="1985"/>
        <w:rPr>
          <w:rFonts w:eastAsia="宋体"/>
          <w:sz w:val="20"/>
          <w:szCs w:val="20"/>
          <w:lang w:val="en-GB" w:eastAsia="en-US"/>
        </w:rPr>
      </w:pPr>
      <m:oMath>
        <m:r>
          <w:rPr>
            <w:rFonts w:ascii="Cambria Math" w:eastAsia="宋体" w:hAnsi="Cambria Math"/>
            <w:sz w:val="20"/>
            <w:szCs w:val="20"/>
            <w:lang w:val="en-GB" w:eastAsia="en-US"/>
          </w:rPr>
          <m:t>j=j+1</m:t>
        </m:r>
      </m:oMath>
      <w:r w:rsidRPr="00137B93">
        <w:rPr>
          <w:rFonts w:eastAsia="宋体"/>
          <w:sz w:val="20"/>
          <w:szCs w:val="20"/>
          <w:lang w:val="en-GB" w:eastAsia="en-US"/>
        </w:rPr>
        <w:t xml:space="preserve"> </w:t>
      </w:r>
    </w:p>
    <w:p w14:paraId="5CDEC9E8" w14:textId="77777777" w:rsidR="00137B93" w:rsidRPr="00137B93" w:rsidRDefault="00137B93" w:rsidP="00F329FC">
      <w:pPr>
        <w:spacing w:after="180"/>
        <w:ind w:left="1985"/>
        <w:rPr>
          <w:rFonts w:eastAsia="宋体"/>
          <w:sz w:val="20"/>
          <w:szCs w:val="20"/>
          <w:lang w:val="en-GB" w:eastAsia="en-US"/>
        </w:rPr>
      </w:pPr>
      <m:oMath>
        <m:r>
          <w:rPr>
            <w:rFonts w:ascii="Cambria Math" w:eastAsia="宋体" w:hAnsi="Cambria Math"/>
            <w:sz w:val="20"/>
            <w:szCs w:val="20"/>
            <w:lang w:val="en-GB" w:eastAsia="en-US"/>
          </w:rPr>
          <m:t>t=t+1</m:t>
        </m:r>
      </m:oMath>
      <w:r w:rsidRPr="00137B93">
        <w:rPr>
          <w:rFonts w:eastAsia="宋体"/>
          <w:sz w:val="20"/>
          <w:szCs w:val="20"/>
          <w:lang w:val="en-GB" w:eastAsia="en-US"/>
        </w:rPr>
        <w:t xml:space="preserve"> </w:t>
      </w:r>
    </w:p>
    <w:p w14:paraId="69F4B780" w14:textId="77777777" w:rsidR="00137B93" w:rsidRPr="00137B93" w:rsidRDefault="00137B93" w:rsidP="00F329FC">
      <w:pPr>
        <w:spacing w:after="180"/>
        <w:ind w:left="1985" w:hanging="284"/>
        <w:rPr>
          <w:rFonts w:eastAsia="宋体"/>
          <w:sz w:val="20"/>
          <w:szCs w:val="20"/>
          <w:lang w:val="en-GB" w:eastAsia="en-US"/>
        </w:rPr>
      </w:pPr>
      <w:r w:rsidRPr="00137B93">
        <w:rPr>
          <w:rFonts w:eastAsia="宋体"/>
          <w:sz w:val="20"/>
          <w:szCs w:val="20"/>
          <w:lang w:val="en-GB" w:eastAsia="en-US"/>
        </w:rPr>
        <w:t>end while</w:t>
      </w:r>
    </w:p>
    <w:p w14:paraId="6C308AC1" w14:textId="77777777" w:rsidR="00137B93" w:rsidRPr="00137B93" w:rsidRDefault="00137B93" w:rsidP="00F329FC">
      <w:pPr>
        <w:spacing w:after="180"/>
        <w:ind w:left="1702" w:hanging="284"/>
        <w:rPr>
          <w:rFonts w:eastAsia="宋体"/>
          <w:sz w:val="20"/>
          <w:szCs w:val="20"/>
          <w:lang w:val="en-GB" w:eastAsia="en-US"/>
        </w:rPr>
      </w:pPr>
      <w:r w:rsidRPr="00137B93">
        <w:rPr>
          <w:rFonts w:eastAsia="宋体"/>
          <w:sz w:val="20"/>
          <w:szCs w:val="20"/>
          <w:lang w:val="en-GB" w:eastAsia="en-US"/>
        </w:rPr>
        <w:t>end if</w:t>
      </w:r>
    </w:p>
    <w:p w14:paraId="1D48057A" w14:textId="77777777" w:rsidR="00137B93" w:rsidRPr="00137B93" w:rsidRDefault="00137B93" w:rsidP="00F329FC">
      <w:pPr>
        <w:spacing w:after="180"/>
        <w:ind w:left="1702" w:hanging="284"/>
        <w:rPr>
          <w:rFonts w:eastAsia="宋体"/>
          <w:sz w:val="20"/>
          <w:szCs w:val="20"/>
          <w:lang w:val="en-GB"/>
        </w:rPr>
      </w:pPr>
      <m:oMath>
        <m:r>
          <w:rPr>
            <w:rFonts w:ascii="Cambria Math" w:eastAsia="宋体" w:hAnsi="Cambria Math"/>
            <w:sz w:val="20"/>
            <w:szCs w:val="20"/>
            <w:lang w:val="en-GB" w:eastAsia="en-US"/>
          </w:rPr>
          <m:t>t=0</m:t>
        </m:r>
      </m:oMath>
      <w:r w:rsidRPr="00137B93">
        <w:rPr>
          <w:rFonts w:eastAsia="宋体"/>
          <w:sz w:val="20"/>
          <w:szCs w:val="20"/>
          <w:lang w:val="en-GB" w:eastAsia="en-US"/>
        </w:rPr>
        <w:t xml:space="preserve"> </w:t>
      </w:r>
    </w:p>
    <w:p w14:paraId="6F06DA6E" w14:textId="77777777" w:rsidR="00137B93" w:rsidRPr="00137B93" w:rsidRDefault="00137B93" w:rsidP="00F329FC">
      <w:pPr>
        <w:spacing w:after="180"/>
        <w:ind w:left="1418" w:hanging="284"/>
        <w:rPr>
          <w:rFonts w:eastAsia="宋体"/>
          <w:sz w:val="20"/>
          <w:szCs w:val="20"/>
          <w:lang w:val="en-GB" w:eastAsia="en-US"/>
        </w:rPr>
      </w:pPr>
      <w:r w:rsidRPr="00137B93">
        <w:rPr>
          <w:rFonts w:eastAsia="宋体"/>
          <w:sz w:val="20"/>
          <w:szCs w:val="20"/>
          <w:lang w:val="en-GB" w:eastAsia="en-US"/>
        </w:rPr>
        <w:t>else</w:t>
      </w:r>
    </w:p>
    <w:p w14:paraId="74F6A83E" w14:textId="77777777" w:rsidR="00137B93" w:rsidRPr="00137B93" w:rsidRDefault="00137B93" w:rsidP="00F329FC">
      <w:pPr>
        <w:spacing w:after="180"/>
        <w:ind w:left="1702" w:hanging="284"/>
        <w:rPr>
          <w:rFonts w:eastAsia="宋体"/>
          <w:sz w:val="20"/>
          <w:szCs w:val="20"/>
          <w:lang w:val="en-GB"/>
        </w:rPr>
      </w:pPr>
      <w:r w:rsidRPr="00137B93">
        <w:rPr>
          <w:rFonts w:eastAsia="宋体"/>
          <w:sz w:val="20"/>
          <w:szCs w:val="20"/>
          <w:lang w:val="en-GB" w:eastAsia="en-US"/>
        </w:rPr>
        <w:t xml:space="preserve">if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CBG/TB,max</m:t>
            </m:r>
          </m:sup>
        </m:sSubSup>
        <m:r>
          <w:rPr>
            <w:rFonts w:ascii="Cambria Math" w:eastAsia="宋体" w:hAnsi="Cambria Math"/>
            <w:sz w:val="20"/>
            <w:szCs w:val="20"/>
            <w:lang w:val="en-GB" w:eastAsia="en-US"/>
          </w:rPr>
          <m:t>&gt;0</m:t>
        </m:r>
      </m:oMath>
    </w:p>
    <w:p w14:paraId="35A13D26" w14:textId="77777777" w:rsidR="00137B93" w:rsidRPr="00137B93" w:rsidRDefault="00137B93" w:rsidP="00F329FC">
      <w:pPr>
        <w:spacing w:after="180"/>
        <w:ind w:left="1985" w:hanging="284"/>
        <w:rPr>
          <w:rFonts w:eastAsia="宋体"/>
          <w:sz w:val="20"/>
          <w:szCs w:val="20"/>
          <w:lang w:val="en-GB"/>
        </w:rPr>
      </w:pPr>
      <w:r w:rsidRPr="00137B93">
        <w:rPr>
          <w:rFonts w:eastAsia="宋体"/>
          <w:sz w:val="20"/>
          <w:szCs w:val="20"/>
          <w:lang w:val="en-GB" w:eastAsia="en-US"/>
        </w:rPr>
        <w:t xml:space="preserve">while </w:t>
      </w:r>
      <m:oMath>
        <m:r>
          <w:rPr>
            <w:rFonts w:ascii="Cambria Math" w:eastAsia="宋体" w:hAnsi="Cambria Math"/>
            <w:sz w:val="20"/>
            <w:szCs w:val="20"/>
            <w:lang w:val="en-GB" w:eastAsia="en-US"/>
          </w:rPr>
          <m:t>t&lt;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oMath>
    </w:p>
    <w:p w14:paraId="05B3A091" w14:textId="77777777" w:rsidR="00137B93" w:rsidRPr="00137B93" w:rsidRDefault="00137B93" w:rsidP="00F329FC">
      <w:pPr>
        <w:spacing w:after="180"/>
        <w:ind w:left="1985"/>
        <w:rPr>
          <w:rFonts w:eastAsia="宋体"/>
          <w:sz w:val="20"/>
          <w:szCs w:val="20"/>
          <w:lang w:val="en-GB" w:eastAsia="en-US"/>
        </w:rPr>
      </w:pPr>
      <w:r w:rsidRPr="00137B93">
        <w:rPr>
          <w:rFonts w:eastAsia="宋体"/>
          <w:sz w:val="20"/>
          <w:szCs w:val="20"/>
          <w:lang w:val="en-GB" w:eastAsia="en-US"/>
        </w:rPr>
        <w:t xml:space="preserve">if UE has obtained HARQ-ACK information for TB </w:t>
      </w:r>
      <m:oMath>
        <m:r>
          <w:rPr>
            <w:rFonts w:ascii="Cambria Math" w:eastAsia="宋体" w:hAnsi="Cambria Math"/>
            <w:sz w:val="20"/>
            <w:szCs w:val="20"/>
            <w:lang w:val="en-GB" w:eastAsia="en-US"/>
          </w:rPr>
          <m:t>t</m:t>
        </m:r>
      </m:oMath>
      <w:r w:rsidRPr="00137B93">
        <w:rPr>
          <w:rFonts w:eastAsia="宋体"/>
          <w:sz w:val="20"/>
          <w:szCs w:val="20"/>
          <w:lang w:val="en-GB" w:eastAsia="en-US"/>
        </w:rPr>
        <w:t xml:space="preserve"> for HARQ process number index </w:t>
      </w:r>
      <m:oMath>
        <m:r>
          <w:rPr>
            <w:rFonts w:ascii="Cambria Math" w:eastAsia="宋体" w:hAnsi="Cambria Math"/>
            <w:sz w:val="20"/>
            <w:szCs w:val="20"/>
            <w:lang w:val="en-GB" w:eastAsia="en-US"/>
          </w:rPr>
          <m:t>h</m:t>
        </m:r>
      </m:oMath>
      <w:r w:rsidRPr="00137B93">
        <w:rPr>
          <w:rFonts w:eastAsia="宋体"/>
          <w:sz w:val="20"/>
          <w:szCs w:val="20"/>
          <w:lang w:val="en-GB" w:eastAsia="en-US"/>
        </w:rPr>
        <w:t xml:space="preserve"> in the set of numbers of HARQ processes on serving cell </w:t>
      </w:r>
      <m:oMath>
        <m:r>
          <w:rPr>
            <w:rFonts w:ascii="Cambria Math" w:eastAsia="宋体" w:hAnsi="Cambria Math"/>
            <w:sz w:val="20"/>
            <w:szCs w:val="20"/>
            <w:lang w:val="en-GB" w:eastAsia="en-US"/>
          </w:rPr>
          <m:t>c</m:t>
        </m:r>
      </m:oMath>
      <w:r w:rsidRPr="00137B93">
        <w:rPr>
          <w:rFonts w:eastAsia="宋体"/>
          <w:sz w:val="20"/>
          <w:szCs w:val="20"/>
          <w:lang w:val="en-GB" w:eastAsia="en-US"/>
        </w:rPr>
        <w:t xml:space="preserve"> corresponding to a PDSCH reception and has not reported the HARQ-ACK information corresponding to the PDSCH reception</w:t>
      </w:r>
    </w:p>
    <w:p w14:paraId="57239246" w14:textId="77777777" w:rsidR="00137B93" w:rsidRPr="00137B93" w:rsidRDefault="00137B93" w:rsidP="00F329FC">
      <w:pPr>
        <w:spacing w:after="180"/>
        <w:ind w:left="2268"/>
        <w:rPr>
          <w:rFonts w:eastAsia="宋体"/>
          <w:sz w:val="20"/>
          <w:szCs w:val="20"/>
          <w:lang w:val="en-GB" w:eastAsia="en-US"/>
        </w:rPr>
      </w:pPr>
      <w:r w:rsidRPr="00137B93">
        <w:rPr>
          <w:rFonts w:eastAsia="宋体"/>
          <w:sz w:val="20"/>
          <w:szCs w:val="20"/>
          <w:lang w:val="en-GB" w:eastAsia="en-US"/>
        </w:rPr>
        <w:t xml:space="preserve">while </w:t>
      </w:r>
      <m:oMath>
        <m:r>
          <w:rPr>
            <w:rFonts w:ascii="Cambria Math" w:eastAsia="宋体" w:hAnsi="Cambria Math"/>
            <w:sz w:val="20"/>
            <w:szCs w:val="20"/>
            <w:lang w:val="en-GB" w:eastAsia="en-US"/>
          </w:rPr>
          <m:t>g&lt;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CBG/TB,max</m:t>
            </m:r>
          </m:sup>
        </m:sSubSup>
      </m:oMath>
    </w:p>
    <w:p w14:paraId="0AAF58BB" w14:textId="77777777" w:rsidR="00137B93" w:rsidRPr="00137B93" w:rsidRDefault="00000000" w:rsidP="00F329FC">
      <w:pPr>
        <w:spacing w:after="180"/>
        <w:ind w:left="2552"/>
        <w:rPr>
          <w:rFonts w:eastAsia="宋体"/>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oMath>
      <w:r w:rsidR="00137B93" w:rsidRPr="00137B93">
        <w:rPr>
          <w:rFonts w:eastAsia="宋体"/>
          <w:sz w:val="20"/>
          <w:szCs w:val="20"/>
          <w:lang w:val="en-GB" w:eastAsia="en-US"/>
        </w:rPr>
        <w:t xml:space="preserve">= HARQ-ACK information bit for CBG </w:t>
      </w:r>
      <m:oMath>
        <m:r>
          <w:rPr>
            <w:rFonts w:ascii="Cambria Math" w:eastAsia="宋体" w:hAnsi="Cambria Math"/>
            <w:sz w:val="20"/>
            <w:szCs w:val="20"/>
            <w:lang w:val="en-GB" w:eastAsia="en-US"/>
          </w:rPr>
          <m:t>g</m:t>
        </m:r>
      </m:oMath>
      <w:r w:rsidR="00137B93" w:rsidRPr="00137B93">
        <w:rPr>
          <w:rFonts w:eastAsia="宋体"/>
          <w:sz w:val="20"/>
          <w:szCs w:val="20"/>
          <w:lang w:val="en-GB" w:eastAsia="en-US"/>
        </w:rPr>
        <w:t xml:space="preserve"> of TB </w:t>
      </w:r>
      <m:oMath>
        <m:r>
          <w:rPr>
            <w:rFonts w:ascii="Cambria Math" w:eastAsia="宋体" w:hAnsi="Cambria Math"/>
            <w:sz w:val="20"/>
            <w:szCs w:val="20"/>
            <w:lang w:val="en-GB" w:eastAsia="en-US"/>
          </w:rPr>
          <m:t>t</m:t>
        </m:r>
      </m:oMath>
      <w:r w:rsidR="00137B93" w:rsidRPr="00137B93">
        <w:rPr>
          <w:rFonts w:eastAsia="宋体"/>
          <w:sz w:val="20"/>
          <w:szCs w:val="20"/>
          <w:lang w:val="en-GB" w:eastAsia="en-US"/>
        </w:rPr>
        <w:t xml:space="preserve"> for HARQ process number index </w:t>
      </w:r>
      <m:oMath>
        <m:r>
          <w:rPr>
            <w:rFonts w:ascii="Cambria Math" w:eastAsia="宋体" w:hAnsi="Cambria Math"/>
            <w:sz w:val="20"/>
            <w:szCs w:val="20"/>
            <w:lang w:val="en-GB" w:eastAsia="en-US"/>
          </w:rPr>
          <m:t>h</m:t>
        </m:r>
      </m:oMath>
      <w:r w:rsidR="00137B93" w:rsidRPr="00137B93">
        <w:rPr>
          <w:rFonts w:eastAsia="宋体"/>
          <w:sz w:val="20"/>
          <w:szCs w:val="20"/>
          <w:lang w:val="en-GB" w:eastAsia="en-US"/>
        </w:rPr>
        <w:t xml:space="preserve"> in the set of numbers of HARQ processes of serving cell </w:t>
      </w:r>
      <m:oMath>
        <m:r>
          <w:rPr>
            <w:rFonts w:ascii="Cambria Math" w:eastAsia="宋体" w:hAnsi="Cambria Math"/>
            <w:sz w:val="20"/>
            <w:szCs w:val="20"/>
            <w:lang w:val="en-GB" w:eastAsia="en-US"/>
          </w:rPr>
          <m:t>c</m:t>
        </m:r>
      </m:oMath>
    </w:p>
    <w:p w14:paraId="03EBB47C" w14:textId="77777777" w:rsidR="00137B93" w:rsidRPr="00137B93" w:rsidRDefault="00137B93" w:rsidP="00F329FC">
      <w:pPr>
        <w:spacing w:after="180"/>
        <w:ind w:left="2835" w:hanging="284"/>
        <w:rPr>
          <w:rFonts w:eastAsia="宋体"/>
          <w:sz w:val="20"/>
          <w:szCs w:val="20"/>
          <w:lang w:val="en-GB" w:eastAsia="en-US"/>
        </w:rPr>
      </w:pPr>
      <m:oMath>
        <m:r>
          <w:rPr>
            <w:rFonts w:ascii="Cambria Math" w:eastAsia="宋体" w:hAnsi="Cambria Math"/>
            <w:sz w:val="20"/>
            <w:szCs w:val="20"/>
            <w:lang w:val="en-GB" w:eastAsia="en-US"/>
          </w:rPr>
          <m:t>j=j+1</m:t>
        </m:r>
      </m:oMath>
      <w:r w:rsidRPr="00137B93">
        <w:rPr>
          <w:rFonts w:eastAsia="宋体"/>
          <w:sz w:val="20"/>
          <w:szCs w:val="20"/>
          <w:lang w:val="en-GB" w:eastAsia="en-US"/>
        </w:rPr>
        <w:t xml:space="preserve"> </w:t>
      </w:r>
    </w:p>
    <w:p w14:paraId="0477B585" w14:textId="77777777" w:rsidR="00137B93" w:rsidRPr="00137B93" w:rsidRDefault="00137B93" w:rsidP="00F329FC">
      <w:pPr>
        <w:spacing w:after="180"/>
        <w:ind w:left="2835" w:hanging="284"/>
        <w:rPr>
          <w:rFonts w:eastAsia="宋体"/>
          <w:sz w:val="20"/>
          <w:szCs w:val="20"/>
          <w:lang w:val="en-GB" w:eastAsia="en-US"/>
        </w:rPr>
      </w:pPr>
      <m:oMath>
        <m:r>
          <w:rPr>
            <w:rFonts w:ascii="Cambria Math" w:eastAsia="宋体" w:hAnsi="Cambria Math"/>
            <w:sz w:val="20"/>
            <w:szCs w:val="20"/>
            <w:lang w:val="en-GB" w:eastAsia="en-US"/>
          </w:rPr>
          <m:t>g=g+1</m:t>
        </m:r>
      </m:oMath>
      <w:r w:rsidRPr="00137B93">
        <w:rPr>
          <w:rFonts w:eastAsia="宋体"/>
          <w:sz w:val="20"/>
          <w:szCs w:val="20"/>
          <w:lang w:val="en-GB" w:eastAsia="en-US"/>
        </w:rPr>
        <w:t xml:space="preserve"> </w:t>
      </w:r>
    </w:p>
    <w:p w14:paraId="7F7B52D4" w14:textId="77777777" w:rsidR="00137B93" w:rsidRPr="00137B93" w:rsidRDefault="00137B93" w:rsidP="00F329FC">
      <w:pPr>
        <w:spacing w:after="180"/>
        <w:ind w:left="2552" w:hanging="284"/>
        <w:rPr>
          <w:rFonts w:eastAsia="宋体"/>
          <w:sz w:val="20"/>
          <w:szCs w:val="20"/>
          <w:lang w:val="en-GB" w:eastAsia="en-US"/>
        </w:rPr>
      </w:pPr>
      <w:r w:rsidRPr="00137B93">
        <w:rPr>
          <w:rFonts w:eastAsia="宋体"/>
          <w:sz w:val="20"/>
          <w:szCs w:val="20"/>
          <w:lang w:val="en-GB" w:eastAsia="en-US"/>
        </w:rPr>
        <w:t>end while</w:t>
      </w:r>
    </w:p>
    <w:p w14:paraId="392592F7" w14:textId="77777777" w:rsidR="00137B93" w:rsidRPr="00137B93" w:rsidRDefault="00137B93" w:rsidP="00F329FC">
      <w:pPr>
        <w:spacing w:afterLines="50" w:after="120"/>
        <w:ind w:left="2268" w:hanging="284"/>
        <w:rPr>
          <w:rFonts w:eastAsia="宋体"/>
          <w:sz w:val="20"/>
          <w:szCs w:val="20"/>
          <w:lang w:val="en-GB" w:eastAsia="en-US"/>
        </w:rPr>
      </w:pPr>
      <w:r w:rsidRPr="00137B93">
        <w:rPr>
          <w:rFonts w:eastAsia="宋体" w:hint="eastAsia"/>
          <w:sz w:val="20"/>
          <w:szCs w:val="20"/>
          <w:lang w:val="en-GB" w:eastAsia="en-US"/>
        </w:rPr>
        <w:t>else</w:t>
      </w:r>
    </w:p>
    <w:p w14:paraId="7183E29F" w14:textId="77777777" w:rsidR="00137B93" w:rsidRPr="00137B93" w:rsidRDefault="00137B93" w:rsidP="00F329FC">
      <w:pPr>
        <w:spacing w:after="180"/>
        <w:ind w:left="2552" w:hanging="284"/>
        <w:rPr>
          <w:rFonts w:eastAsia="宋体"/>
          <w:sz w:val="20"/>
          <w:szCs w:val="20"/>
          <w:lang w:val="en-GB" w:eastAsia="en-US"/>
        </w:rPr>
      </w:pPr>
      <w:r w:rsidRPr="00137B93">
        <w:rPr>
          <w:rFonts w:eastAsia="宋体"/>
          <w:sz w:val="20"/>
          <w:szCs w:val="20"/>
          <w:lang w:val="en-GB" w:eastAsia="en-US"/>
        </w:rPr>
        <w:t xml:space="preserve">while </w:t>
      </w:r>
      <m:oMath>
        <m:r>
          <w:rPr>
            <w:rFonts w:ascii="Cambria Math" w:eastAsia="宋体" w:hAnsi="Cambria Math"/>
            <w:sz w:val="20"/>
            <w:szCs w:val="20"/>
            <w:lang w:val="en-GB" w:eastAsia="en-US"/>
          </w:rPr>
          <m:t>g&lt;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CBG/TB,max</m:t>
            </m:r>
          </m:sup>
        </m:sSubSup>
      </m:oMath>
    </w:p>
    <w:p w14:paraId="6B99E63E" w14:textId="77777777" w:rsidR="00137B93" w:rsidRPr="00137B93" w:rsidRDefault="00000000" w:rsidP="00F329FC">
      <w:pPr>
        <w:spacing w:after="180"/>
        <w:ind w:left="2835" w:hanging="284"/>
        <w:rPr>
          <w:rFonts w:eastAsia="宋体"/>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m:t>
        </m:r>
        <m:r>
          <m:rPr>
            <m:sty m:val="p"/>
          </m:rPr>
          <w:rPr>
            <w:rFonts w:ascii="Cambria Math" w:eastAsia="宋体" w:hAnsi="Cambria Math"/>
            <w:sz w:val="20"/>
            <w:szCs w:val="20"/>
            <w:lang w:val="en-GB" w:eastAsia="en-US"/>
          </w:rPr>
          <m:t>NACK</m:t>
        </m:r>
      </m:oMath>
      <w:r w:rsidR="00137B93" w:rsidRPr="00137B93">
        <w:rPr>
          <w:rFonts w:eastAsia="宋体"/>
          <w:noProof/>
          <w:position w:val="-12"/>
          <w:sz w:val="20"/>
          <w:szCs w:val="20"/>
        </w:rPr>
        <w:t xml:space="preserve"> </w:t>
      </w:r>
    </w:p>
    <w:p w14:paraId="0A22DBBA" w14:textId="77777777" w:rsidR="00137B93" w:rsidRPr="00137B93" w:rsidRDefault="00137B93" w:rsidP="00F329FC">
      <w:pPr>
        <w:spacing w:after="180"/>
        <w:ind w:left="2835" w:hanging="284"/>
        <w:rPr>
          <w:rFonts w:eastAsia="宋体"/>
          <w:sz w:val="20"/>
          <w:szCs w:val="20"/>
          <w:lang w:val="en-GB" w:eastAsia="en-US"/>
        </w:rPr>
      </w:pPr>
      <m:oMath>
        <m:r>
          <w:rPr>
            <w:rFonts w:ascii="Cambria Math" w:eastAsia="宋体" w:hAnsi="Cambria Math"/>
            <w:sz w:val="20"/>
            <w:szCs w:val="20"/>
            <w:lang w:val="en-GB" w:eastAsia="en-US"/>
          </w:rPr>
          <m:t>j=j+1</m:t>
        </m:r>
      </m:oMath>
      <w:r w:rsidRPr="00137B93">
        <w:rPr>
          <w:rFonts w:eastAsia="宋体"/>
          <w:sz w:val="20"/>
          <w:szCs w:val="20"/>
          <w:lang w:val="en-GB" w:eastAsia="en-US"/>
        </w:rPr>
        <w:t xml:space="preserve"> </w:t>
      </w:r>
    </w:p>
    <w:p w14:paraId="76542424" w14:textId="77777777" w:rsidR="00137B93" w:rsidRPr="00137B93" w:rsidRDefault="00137B93" w:rsidP="00F329FC">
      <w:pPr>
        <w:spacing w:after="180"/>
        <w:ind w:left="2835" w:hanging="284"/>
        <w:rPr>
          <w:rFonts w:eastAsia="宋体"/>
          <w:sz w:val="20"/>
          <w:szCs w:val="20"/>
          <w:lang w:val="en-GB" w:eastAsia="en-US"/>
        </w:rPr>
      </w:pPr>
      <m:oMath>
        <m:r>
          <w:rPr>
            <w:rFonts w:ascii="Cambria Math" w:eastAsia="宋体" w:hAnsi="Cambria Math"/>
            <w:sz w:val="20"/>
            <w:szCs w:val="20"/>
            <w:lang w:val="en-GB" w:eastAsia="en-US"/>
          </w:rPr>
          <m:t>g=g+1</m:t>
        </m:r>
      </m:oMath>
      <w:r w:rsidRPr="00137B93">
        <w:rPr>
          <w:rFonts w:eastAsia="宋体"/>
          <w:sz w:val="20"/>
          <w:szCs w:val="20"/>
          <w:lang w:val="en-GB" w:eastAsia="en-US"/>
        </w:rPr>
        <w:t xml:space="preserve"> </w:t>
      </w:r>
    </w:p>
    <w:p w14:paraId="14FB746A" w14:textId="77777777" w:rsidR="00137B93" w:rsidRPr="00137B93" w:rsidRDefault="00137B93" w:rsidP="00F329FC">
      <w:pPr>
        <w:spacing w:after="180"/>
        <w:ind w:left="2552" w:hanging="284"/>
        <w:rPr>
          <w:rFonts w:ascii="Times" w:eastAsia="宋体" w:hAnsi="Times"/>
          <w:sz w:val="20"/>
          <w:szCs w:val="20"/>
          <w:lang w:val="en-GB" w:eastAsia="en-US"/>
        </w:rPr>
      </w:pPr>
      <w:r w:rsidRPr="00137B93">
        <w:rPr>
          <w:rFonts w:eastAsia="宋体"/>
          <w:sz w:val="20"/>
          <w:szCs w:val="20"/>
          <w:lang w:val="en-GB" w:eastAsia="en-US"/>
        </w:rPr>
        <w:t>end while</w:t>
      </w:r>
    </w:p>
    <w:p w14:paraId="0DADB963" w14:textId="77777777" w:rsidR="00137B93" w:rsidRPr="00137B93" w:rsidRDefault="00137B93" w:rsidP="00F329FC">
      <w:pPr>
        <w:spacing w:after="180"/>
        <w:ind w:left="2268" w:hanging="284"/>
        <w:rPr>
          <w:rFonts w:eastAsia="宋体"/>
          <w:sz w:val="20"/>
          <w:szCs w:val="20"/>
          <w:lang w:val="en-GB" w:eastAsia="en-US"/>
        </w:rPr>
      </w:pPr>
      <w:r w:rsidRPr="00137B93">
        <w:rPr>
          <w:rFonts w:eastAsia="宋体"/>
          <w:sz w:val="20"/>
          <w:szCs w:val="20"/>
          <w:lang w:val="en-GB" w:eastAsia="en-US"/>
        </w:rPr>
        <w:t>end if</w:t>
      </w:r>
    </w:p>
    <w:p w14:paraId="5CADCB40" w14:textId="77777777" w:rsidR="00137B93" w:rsidRPr="00137B93" w:rsidRDefault="00137B93" w:rsidP="00F329FC">
      <w:pPr>
        <w:spacing w:after="180"/>
        <w:ind w:left="2268" w:hanging="284"/>
        <w:rPr>
          <w:rFonts w:eastAsia="宋体"/>
          <w:sz w:val="20"/>
          <w:szCs w:val="20"/>
          <w:lang w:val="en-GB" w:eastAsia="en-US"/>
        </w:rPr>
      </w:pPr>
      <m:oMath>
        <m:r>
          <w:rPr>
            <w:rFonts w:ascii="Cambria Math" w:eastAsia="宋体" w:hAnsi="Cambria Math"/>
            <w:sz w:val="20"/>
            <w:szCs w:val="20"/>
            <w:lang w:val="en-GB" w:eastAsia="en-US"/>
          </w:rPr>
          <m:t>g=0</m:t>
        </m:r>
      </m:oMath>
      <w:r w:rsidRPr="00137B93">
        <w:rPr>
          <w:rFonts w:eastAsia="宋体"/>
          <w:sz w:val="20"/>
          <w:szCs w:val="20"/>
          <w:lang w:val="en-GB" w:eastAsia="en-US"/>
        </w:rPr>
        <w:t xml:space="preserve"> </w:t>
      </w:r>
    </w:p>
    <w:p w14:paraId="125B509C" w14:textId="77777777" w:rsidR="00137B93" w:rsidRPr="00137B93" w:rsidRDefault="00137B93" w:rsidP="00F329FC">
      <w:pPr>
        <w:spacing w:after="180"/>
        <w:ind w:left="2268" w:hanging="284"/>
        <w:rPr>
          <w:rFonts w:eastAsia="宋体"/>
          <w:sz w:val="20"/>
          <w:szCs w:val="20"/>
          <w:lang w:val="en-GB" w:eastAsia="en-US"/>
        </w:rPr>
      </w:pPr>
      <m:oMath>
        <m:r>
          <w:rPr>
            <w:rFonts w:ascii="Cambria Math" w:eastAsia="宋体" w:hAnsi="Cambria Math"/>
            <w:sz w:val="20"/>
            <w:szCs w:val="20"/>
            <w:lang w:val="en-GB" w:eastAsia="en-US"/>
          </w:rPr>
          <m:t>t=t+1</m:t>
        </m:r>
      </m:oMath>
      <w:r w:rsidRPr="00137B93">
        <w:rPr>
          <w:rFonts w:eastAsia="宋体"/>
          <w:sz w:val="20"/>
          <w:szCs w:val="20"/>
          <w:lang w:val="en-GB" w:eastAsia="en-US"/>
        </w:rPr>
        <w:t xml:space="preserve"> </w:t>
      </w:r>
    </w:p>
    <w:p w14:paraId="54303BE6" w14:textId="77777777" w:rsidR="00137B93" w:rsidRPr="00137B93" w:rsidRDefault="00137B93" w:rsidP="00F329FC">
      <w:pPr>
        <w:spacing w:after="180"/>
        <w:ind w:left="1985" w:hanging="284"/>
        <w:rPr>
          <w:rFonts w:eastAsia="宋体"/>
          <w:sz w:val="20"/>
          <w:szCs w:val="20"/>
          <w:lang w:val="en-GB" w:eastAsia="en-US"/>
        </w:rPr>
      </w:pPr>
      <w:r w:rsidRPr="00137B93">
        <w:rPr>
          <w:rFonts w:eastAsia="宋体"/>
          <w:sz w:val="20"/>
          <w:szCs w:val="20"/>
          <w:lang w:val="en-GB" w:eastAsia="en-US"/>
        </w:rPr>
        <w:t>end while</w:t>
      </w:r>
    </w:p>
    <w:p w14:paraId="5976CE7B" w14:textId="77777777" w:rsidR="00137B93" w:rsidRPr="00137B93" w:rsidRDefault="00137B93" w:rsidP="00F329FC">
      <w:pPr>
        <w:spacing w:after="180"/>
        <w:ind w:left="1702" w:hanging="284"/>
        <w:rPr>
          <w:rFonts w:eastAsia="宋体"/>
          <w:sz w:val="20"/>
          <w:szCs w:val="20"/>
          <w:lang w:val="en-GB" w:eastAsia="en-US"/>
        </w:rPr>
      </w:pPr>
      <w:r w:rsidRPr="00137B93">
        <w:rPr>
          <w:rFonts w:eastAsia="宋体"/>
          <w:sz w:val="20"/>
          <w:szCs w:val="20"/>
          <w:lang w:val="en-GB" w:eastAsia="en-US"/>
        </w:rPr>
        <w:t>else</w:t>
      </w:r>
    </w:p>
    <w:p w14:paraId="3DDC1C0D" w14:textId="77777777" w:rsidR="00137B93" w:rsidRPr="00137B93" w:rsidRDefault="00137B93" w:rsidP="00F329FC">
      <w:pPr>
        <w:spacing w:after="180"/>
        <w:ind w:left="1985" w:hanging="284"/>
        <w:rPr>
          <w:rFonts w:eastAsia="宋体"/>
          <w:sz w:val="20"/>
          <w:szCs w:val="20"/>
          <w:lang w:val="en-GB" w:eastAsia="en-US"/>
        </w:rPr>
      </w:pPr>
      <w:r w:rsidRPr="00137B93">
        <w:rPr>
          <w:rFonts w:eastAsia="宋体"/>
          <w:sz w:val="20"/>
          <w:szCs w:val="20"/>
          <w:lang w:val="en-GB" w:eastAsia="en-US"/>
        </w:rPr>
        <w:t xml:space="preserve">while </w:t>
      </w:r>
      <m:oMath>
        <m:r>
          <w:rPr>
            <w:rFonts w:ascii="Cambria Math" w:eastAsia="宋体" w:hAnsi="Cambria Math"/>
            <w:sz w:val="20"/>
            <w:szCs w:val="20"/>
            <w:lang w:val="en-GB" w:eastAsia="en-US"/>
          </w:rPr>
          <m:t>t&lt;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oMath>
    </w:p>
    <w:p w14:paraId="402CF09F" w14:textId="77777777" w:rsidR="00137B93" w:rsidRPr="00137B93" w:rsidRDefault="00137B93" w:rsidP="00F329FC">
      <w:pPr>
        <w:spacing w:after="180"/>
        <w:ind w:left="1985"/>
        <w:rPr>
          <w:rFonts w:eastAsia="宋体"/>
          <w:sz w:val="20"/>
          <w:szCs w:val="20"/>
          <w:lang w:val="en-GB" w:eastAsia="en-US"/>
        </w:rPr>
      </w:pPr>
      <w:r w:rsidRPr="00137B93">
        <w:rPr>
          <w:rFonts w:eastAsia="宋体"/>
          <w:sz w:val="20"/>
          <w:szCs w:val="20"/>
          <w:lang w:val="en-GB" w:eastAsia="en-US"/>
        </w:rPr>
        <w:t xml:space="preserve">if UE has obtained HARQ-ACK information for TB </w:t>
      </w:r>
      <m:oMath>
        <m:r>
          <w:rPr>
            <w:rFonts w:ascii="Cambria Math" w:eastAsia="宋体" w:hAnsi="Cambria Math"/>
            <w:sz w:val="20"/>
            <w:szCs w:val="20"/>
            <w:lang w:val="en-GB" w:eastAsia="en-US"/>
          </w:rPr>
          <m:t>t</m:t>
        </m:r>
      </m:oMath>
      <w:r w:rsidRPr="00137B93">
        <w:rPr>
          <w:rFonts w:eastAsia="宋体"/>
          <w:sz w:val="20"/>
          <w:szCs w:val="20"/>
          <w:lang w:val="en-GB" w:eastAsia="en-US"/>
        </w:rPr>
        <w:t xml:space="preserve"> for HARQ process number index </w:t>
      </w:r>
      <m:oMath>
        <m:r>
          <w:rPr>
            <w:rFonts w:ascii="Cambria Math" w:eastAsia="宋体" w:hAnsi="Cambria Math"/>
            <w:sz w:val="20"/>
            <w:szCs w:val="20"/>
            <w:lang w:val="en-GB" w:eastAsia="en-US"/>
          </w:rPr>
          <m:t>h</m:t>
        </m:r>
      </m:oMath>
      <w:r w:rsidRPr="00137B93">
        <w:rPr>
          <w:rFonts w:eastAsia="宋体"/>
          <w:sz w:val="20"/>
          <w:szCs w:val="20"/>
          <w:lang w:val="en-GB" w:eastAsia="en-US"/>
        </w:rPr>
        <w:t xml:space="preserve"> in the set of numbers of HARQ processes on serving cell </w:t>
      </w:r>
      <m:oMath>
        <m:r>
          <w:rPr>
            <w:rFonts w:ascii="Cambria Math" w:eastAsia="宋体" w:hAnsi="Cambria Math"/>
            <w:sz w:val="20"/>
            <w:szCs w:val="20"/>
            <w:lang w:val="en-GB" w:eastAsia="en-US"/>
          </w:rPr>
          <m:t>c</m:t>
        </m:r>
      </m:oMath>
      <w:r w:rsidRPr="00137B93">
        <w:rPr>
          <w:rFonts w:eastAsia="宋体"/>
          <w:sz w:val="20"/>
          <w:szCs w:val="20"/>
          <w:lang w:val="en-GB" w:eastAsia="en-US"/>
        </w:rPr>
        <w:t xml:space="preserve"> corresponding to a PDSCH reception and has not reported the HARQ-ACK information corresponding to the PDSCH reception</w:t>
      </w:r>
    </w:p>
    <w:p w14:paraId="1717CBB2" w14:textId="77777777" w:rsidR="00137B93" w:rsidRPr="00137B93" w:rsidRDefault="00137B93" w:rsidP="00F329FC">
      <w:pPr>
        <w:spacing w:after="180"/>
        <w:ind w:left="2268" w:hanging="1"/>
        <w:rPr>
          <w:rFonts w:eastAsia="DengXian"/>
          <w:sz w:val="20"/>
          <w:szCs w:val="20"/>
          <w:lang w:val="en-GB" w:eastAsia="en-US"/>
        </w:rPr>
      </w:pPr>
      <w:r w:rsidRPr="00137B93">
        <w:rPr>
          <w:rFonts w:eastAsia="宋体"/>
          <w:sz w:val="20"/>
          <w:szCs w:val="20"/>
          <w:lang w:val="en-GB" w:eastAsia="en-US"/>
        </w:rPr>
        <w:t xml:space="preserve">if </w:t>
      </w:r>
      <w:proofErr w:type="spellStart"/>
      <w:r w:rsidRPr="00137B93">
        <w:rPr>
          <w:rFonts w:eastAsia="宋体"/>
          <w:i/>
          <w:iCs/>
          <w:sz w:val="20"/>
          <w:szCs w:val="20"/>
          <w:lang w:val="en-GB" w:eastAsia="en-US"/>
        </w:rPr>
        <w:t>harq</w:t>
      </w:r>
      <w:proofErr w:type="spellEnd"/>
      <w:r w:rsidRPr="00137B93">
        <w:rPr>
          <w:rFonts w:eastAsia="宋体"/>
          <w:i/>
          <w:iCs/>
          <w:sz w:val="20"/>
          <w:szCs w:val="20"/>
          <w:lang w:val="en-GB" w:eastAsia="en-US"/>
        </w:rPr>
        <w:t>-ACK-</w:t>
      </w:r>
      <w:proofErr w:type="spellStart"/>
      <w:r w:rsidRPr="00137B93">
        <w:rPr>
          <w:rFonts w:eastAsia="宋体"/>
          <w:i/>
          <w:iCs/>
          <w:sz w:val="20"/>
          <w:szCs w:val="20"/>
          <w:lang w:val="en-GB" w:eastAsia="en-US"/>
        </w:rPr>
        <w:t>SpatialBundlingPUCCH</w:t>
      </w:r>
      <w:proofErr w:type="spellEnd"/>
      <w:r w:rsidRPr="00137B93">
        <w:rPr>
          <w:rFonts w:eastAsia="宋体"/>
          <w:sz w:val="20"/>
          <w:szCs w:val="20"/>
          <w:lang w:val="en-GB" w:eastAsia="en-US"/>
        </w:rPr>
        <w:t xml:space="preserve"> i</w:t>
      </w:r>
      <w:r w:rsidRPr="00137B93">
        <w:rPr>
          <w:rFonts w:eastAsia="宋体"/>
          <w:sz w:val="20"/>
          <w:szCs w:val="20"/>
          <w:lang w:val="en-GB"/>
        </w:rPr>
        <w:t>s not provided</w:t>
      </w:r>
    </w:p>
    <w:p w14:paraId="06EE2D88" w14:textId="77777777" w:rsidR="00137B93" w:rsidRPr="00137B93" w:rsidRDefault="00000000" w:rsidP="00F329FC">
      <w:pPr>
        <w:spacing w:after="180"/>
        <w:ind w:left="2268" w:hanging="1"/>
        <w:rPr>
          <w:rFonts w:eastAsia="宋体"/>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oMath>
      <w:r w:rsidR="00137B93" w:rsidRPr="00137B93">
        <w:rPr>
          <w:rFonts w:eastAsia="宋体"/>
          <w:sz w:val="20"/>
          <w:szCs w:val="20"/>
          <w:lang w:val="en-GB" w:eastAsia="en-US"/>
        </w:rPr>
        <w:t xml:space="preserve">= HARQ-ACK information bit for TB </w:t>
      </w:r>
      <m:oMath>
        <m:r>
          <w:rPr>
            <w:rFonts w:ascii="Cambria Math" w:eastAsia="宋体" w:hAnsi="Cambria Math"/>
            <w:sz w:val="20"/>
            <w:szCs w:val="20"/>
            <w:lang w:val="en-GB" w:eastAsia="en-US"/>
          </w:rPr>
          <m:t>t</m:t>
        </m:r>
      </m:oMath>
      <w:r w:rsidR="00137B93" w:rsidRPr="00137B93">
        <w:rPr>
          <w:rFonts w:eastAsia="宋体"/>
          <w:sz w:val="20"/>
          <w:szCs w:val="20"/>
          <w:lang w:val="en-GB" w:eastAsia="en-US"/>
        </w:rPr>
        <w:t xml:space="preserve"> for HARQ process number index </w:t>
      </w:r>
      <m:oMath>
        <m:r>
          <w:rPr>
            <w:rFonts w:ascii="Cambria Math" w:eastAsia="宋体" w:hAnsi="Cambria Math"/>
            <w:sz w:val="20"/>
            <w:szCs w:val="20"/>
            <w:lang w:val="en-GB" w:eastAsia="en-US"/>
          </w:rPr>
          <m:t>h</m:t>
        </m:r>
      </m:oMath>
      <w:r w:rsidR="00137B93" w:rsidRPr="00137B93">
        <w:rPr>
          <w:rFonts w:eastAsia="宋体"/>
          <w:sz w:val="20"/>
          <w:szCs w:val="20"/>
          <w:lang w:val="en-GB" w:eastAsia="en-US"/>
        </w:rPr>
        <w:t xml:space="preserve"> in the set of numbers of HARQ processes of serving cell </w:t>
      </w:r>
      <m:oMath>
        <m:r>
          <w:rPr>
            <w:rFonts w:ascii="Cambria Math" w:eastAsia="宋体" w:hAnsi="Cambria Math"/>
            <w:sz w:val="20"/>
            <w:szCs w:val="20"/>
            <w:lang w:val="en-GB" w:eastAsia="en-US"/>
          </w:rPr>
          <m:t>c</m:t>
        </m:r>
      </m:oMath>
    </w:p>
    <w:p w14:paraId="7A5560EB" w14:textId="77777777" w:rsidR="00137B93" w:rsidRPr="00137B93" w:rsidRDefault="00137B93" w:rsidP="00F329FC">
      <w:pPr>
        <w:spacing w:after="180"/>
        <w:ind w:left="2268" w:hanging="1"/>
        <w:rPr>
          <w:rFonts w:eastAsia="DengXian"/>
          <w:sz w:val="20"/>
          <w:szCs w:val="20"/>
          <w:lang w:val="en-GB"/>
        </w:rPr>
      </w:pPr>
      <w:r w:rsidRPr="00137B93">
        <w:rPr>
          <w:rFonts w:eastAsia="宋体"/>
          <w:sz w:val="20"/>
          <w:szCs w:val="20"/>
          <w:lang w:val="en-GB"/>
        </w:rPr>
        <w:t>e</w:t>
      </w:r>
      <w:r w:rsidRPr="00137B93">
        <w:rPr>
          <w:rFonts w:eastAsia="宋体" w:hint="eastAsia"/>
          <w:sz w:val="20"/>
          <w:szCs w:val="20"/>
          <w:lang w:val="en-GB"/>
        </w:rPr>
        <w:t>lse</w:t>
      </w:r>
    </w:p>
    <w:p w14:paraId="3873FF26" w14:textId="77777777" w:rsidR="00137B93" w:rsidRPr="00137B93" w:rsidRDefault="00000000" w:rsidP="00F329FC">
      <w:pPr>
        <w:spacing w:after="180"/>
        <w:ind w:left="2268" w:hanging="1"/>
        <w:rPr>
          <w:rFonts w:eastAsia="DengXian"/>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oMath>
      <w:r w:rsidR="00137B93" w:rsidRPr="00137B93">
        <w:rPr>
          <w:rFonts w:eastAsia="DengXian"/>
          <w:sz w:val="20"/>
          <w:szCs w:val="20"/>
          <w:lang w:val="en-GB" w:eastAsia="en-US"/>
        </w:rPr>
        <w:t>= binary AND operation of the HARQ-ACK information bits corresponding to first and second transport blocks for HARQ process</w:t>
      </w:r>
      <w:r w:rsidR="00137B93" w:rsidRPr="00137B93">
        <w:rPr>
          <w:rFonts w:eastAsia="宋体"/>
          <w:sz w:val="20"/>
          <w:szCs w:val="20"/>
          <w:lang w:val="en-GB" w:eastAsia="en-US"/>
        </w:rPr>
        <w:t xml:space="preserve"> number index</w:t>
      </w:r>
      <w:r w:rsidR="00137B93" w:rsidRPr="00137B93">
        <w:rPr>
          <w:rFonts w:eastAsia="DengXian"/>
          <w:sz w:val="20"/>
          <w:szCs w:val="20"/>
          <w:lang w:val="en-GB" w:eastAsia="en-US"/>
        </w:rPr>
        <w:t xml:space="preserve"> </w:t>
      </w:r>
      <m:oMath>
        <m:r>
          <w:rPr>
            <w:rFonts w:ascii="Cambria Math" w:eastAsia="DengXian" w:hAnsi="Cambria Math"/>
            <w:sz w:val="20"/>
            <w:szCs w:val="20"/>
            <w:lang w:val="en-GB" w:eastAsia="en-US"/>
          </w:rPr>
          <m:t>h</m:t>
        </m:r>
      </m:oMath>
      <w:r w:rsidR="00137B93" w:rsidRPr="00137B93">
        <w:rPr>
          <w:rFonts w:eastAsia="DengXian"/>
          <w:sz w:val="20"/>
          <w:szCs w:val="20"/>
          <w:lang w:val="en-GB" w:eastAsia="en-US"/>
        </w:rPr>
        <w:t xml:space="preserve"> </w:t>
      </w:r>
      <w:r w:rsidR="00137B93" w:rsidRPr="00137B93">
        <w:rPr>
          <w:rFonts w:eastAsia="宋体"/>
          <w:sz w:val="20"/>
          <w:szCs w:val="20"/>
          <w:lang w:val="en-GB" w:eastAsia="en-US"/>
        </w:rPr>
        <w:t xml:space="preserve">in the set of numbers of HARQ processes </w:t>
      </w:r>
      <w:r w:rsidR="00137B93" w:rsidRPr="00137B93">
        <w:rPr>
          <w:rFonts w:eastAsia="DengXian"/>
          <w:sz w:val="20"/>
          <w:szCs w:val="20"/>
          <w:lang w:val="en-GB" w:eastAsia="en-US"/>
        </w:rPr>
        <w:t xml:space="preserve">of serving cell </w:t>
      </w:r>
      <m:oMath>
        <m:r>
          <w:rPr>
            <w:rFonts w:ascii="Cambria Math" w:eastAsia="DengXian" w:hAnsi="Cambria Math"/>
            <w:sz w:val="20"/>
            <w:szCs w:val="20"/>
            <w:lang w:val="en-GB" w:eastAsia="en-US"/>
          </w:rPr>
          <m:t>c</m:t>
        </m:r>
      </m:oMath>
      <w:r w:rsidR="00137B93" w:rsidRPr="00137B93">
        <w:rPr>
          <w:rFonts w:eastAsia="DengXian"/>
          <w:sz w:val="20"/>
          <w:szCs w:val="20"/>
          <w:lang w:val="en-GB" w:eastAsia="en-US"/>
        </w:rPr>
        <w:t>. If the UE receives one transport block, the UE assumes ACK for the second transport block</w:t>
      </w:r>
    </w:p>
    <w:p w14:paraId="55101E4F" w14:textId="77777777" w:rsidR="00137B93" w:rsidRPr="00137B93" w:rsidRDefault="00137B93" w:rsidP="00F329FC">
      <w:pPr>
        <w:spacing w:after="180"/>
        <w:ind w:left="2268" w:hanging="1"/>
        <w:rPr>
          <w:rFonts w:eastAsia="DengXian"/>
          <w:sz w:val="20"/>
          <w:szCs w:val="20"/>
          <w:lang w:val="en-GB"/>
        </w:rPr>
      </w:pPr>
      <w:r w:rsidRPr="00137B93">
        <w:rPr>
          <w:rFonts w:eastAsia="DengXian"/>
          <w:sz w:val="20"/>
          <w:szCs w:val="20"/>
          <w:lang w:val="en-GB"/>
        </w:rPr>
        <w:t>e</w:t>
      </w:r>
      <w:r w:rsidRPr="00137B93">
        <w:rPr>
          <w:rFonts w:eastAsia="DengXian" w:hint="eastAsia"/>
          <w:sz w:val="20"/>
          <w:szCs w:val="20"/>
          <w:lang w:val="en-GB"/>
        </w:rPr>
        <w:t>nd</w:t>
      </w:r>
      <w:r w:rsidRPr="00137B93">
        <w:rPr>
          <w:rFonts w:eastAsia="DengXian"/>
          <w:sz w:val="20"/>
          <w:szCs w:val="20"/>
          <w:lang w:val="en-GB"/>
        </w:rPr>
        <w:t xml:space="preserve"> if</w:t>
      </w:r>
    </w:p>
    <w:p w14:paraId="66679DCE" w14:textId="77777777" w:rsidR="00137B93" w:rsidRPr="00137B93" w:rsidRDefault="00137B93" w:rsidP="00F329FC">
      <w:pPr>
        <w:spacing w:after="180"/>
        <w:ind w:left="2552" w:hanging="284"/>
        <w:rPr>
          <w:rFonts w:eastAsia="宋体"/>
          <w:sz w:val="20"/>
          <w:szCs w:val="20"/>
          <w:lang w:val="en-GB" w:eastAsia="en-US"/>
        </w:rPr>
      </w:pPr>
      <m:oMath>
        <m:r>
          <w:rPr>
            <w:rFonts w:ascii="Cambria Math" w:eastAsia="宋体" w:hAnsi="Cambria Math"/>
            <w:sz w:val="20"/>
            <w:szCs w:val="20"/>
            <w:lang w:val="en-GB" w:eastAsia="en-US"/>
          </w:rPr>
          <m:t>j=j+1</m:t>
        </m:r>
      </m:oMath>
      <w:r w:rsidRPr="00137B93">
        <w:rPr>
          <w:rFonts w:eastAsia="宋体"/>
          <w:sz w:val="20"/>
          <w:szCs w:val="20"/>
          <w:lang w:val="en-GB" w:eastAsia="en-US"/>
        </w:rPr>
        <w:t xml:space="preserve"> </w:t>
      </w:r>
    </w:p>
    <w:p w14:paraId="301DD143" w14:textId="77777777" w:rsidR="00137B93" w:rsidRPr="00137B93" w:rsidRDefault="00137B93" w:rsidP="00F329FC">
      <w:pPr>
        <w:spacing w:after="180"/>
        <w:ind w:left="2552" w:hanging="284"/>
        <w:rPr>
          <w:rFonts w:eastAsia="宋体"/>
          <w:sz w:val="20"/>
          <w:szCs w:val="20"/>
          <w:lang w:val="en-GB" w:eastAsia="en-US"/>
        </w:rPr>
      </w:pPr>
      <m:oMath>
        <m:r>
          <w:rPr>
            <w:rFonts w:ascii="Cambria Math" w:eastAsia="宋体" w:hAnsi="Cambria Math"/>
            <w:sz w:val="20"/>
            <w:szCs w:val="20"/>
            <w:lang w:val="en-GB" w:eastAsia="en-US"/>
          </w:rPr>
          <m:t>t=t+1</m:t>
        </m:r>
      </m:oMath>
      <w:r w:rsidRPr="00137B93">
        <w:rPr>
          <w:rFonts w:eastAsia="宋体"/>
          <w:sz w:val="20"/>
          <w:szCs w:val="20"/>
          <w:lang w:val="en-GB" w:eastAsia="en-US"/>
        </w:rPr>
        <w:t xml:space="preserve"> </w:t>
      </w:r>
    </w:p>
    <w:p w14:paraId="02F1C0A0" w14:textId="77777777" w:rsidR="00137B93" w:rsidRPr="00137B93" w:rsidRDefault="00137B93" w:rsidP="00F329FC">
      <w:pPr>
        <w:spacing w:afterLines="50" w:after="120"/>
        <w:ind w:left="2268" w:hanging="284"/>
        <w:rPr>
          <w:rFonts w:eastAsia="宋体"/>
          <w:sz w:val="20"/>
          <w:szCs w:val="20"/>
          <w:lang w:val="en-GB" w:eastAsia="en-US"/>
        </w:rPr>
      </w:pPr>
      <w:r w:rsidRPr="00137B93">
        <w:rPr>
          <w:rFonts w:eastAsia="宋体"/>
          <w:sz w:val="20"/>
          <w:szCs w:val="20"/>
          <w:lang w:val="en-GB" w:eastAsia="en-US"/>
        </w:rPr>
        <w:t>else</w:t>
      </w:r>
    </w:p>
    <w:p w14:paraId="0F775FF8" w14:textId="77777777" w:rsidR="00137B93" w:rsidRPr="00137B93" w:rsidRDefault="00000000" w:rsidP="00F329FC">
      <w:pPr>
        <w:spacing w:after="180"/>
        <w:ind w:left="2552" w:hanging="284"/>
        <w:rPr>
          <w:rFonts w:eastAsia="宋体"/>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m:t>
        </m:r>
        <m:r>
          <m:rPr>
            <m:sty m:val="p"/>
          </m:rPr>
          <w:rPr>
            <w:rFonts w:ascii="Cambria Math" w:eastAsia="宋体" w:hAnsi="Cambria Math"/>
            <w:sz w:val="20"/>
            <w:szCs w:val="20"/>
            <w:lang w:val="en-GB" w:eastAsia="en-US"/>
          </w:rPr>
          <m:t>NACK</m:t>
        </m:r>
      </m:oMath>
      <w:r w:rsidR="00137B93" w:rsidRPr="00137B93">
        <w:rPr>
          <w:rFonts w:eastAsia="宋体"/>
          <w:sz w:val="20"/>
          <w:szCs w:val="20"/>
          <w:lang w:val="en-GB" w:eastAsia="en-US"/>
        </w:rPr>
        <w:t xml:space="preserve"> </w:t>
      </w:r>
    </w:p>
    <w:p w14:paraId="71A95627" w14:textId="77777777" w:rsidR="00137B93" w:rsidRPr="00137B93" w:rsidRDefault="00137B93" w:rsidP="00F329FC">
      <w:pPr>
        <w:spacing w:after="180"/>
        <w:ind w:left="2552" w:hanging="284"/>
        <w:rPr>
          <w:rFonts w:eastAsia="宋体"/>
          <w:sz w:val="20"/>
          <w:szCs w:val="20"/>
          <w:lang w:val="en-GB" w:eastAsia="en-US"/>
        </w:rPr>
      </w:pPr>
      <m:oMath>
        <m:r>
          <w:rPr>
            <w:rFonts w:ascii="Cambria Math" w:eastAsia="宋体" w:hAnsi="Cambria Math"/>
            <w:sz w:val="20"/>
            <w:szCs w:val="20"/>
            <w:lang w:val="en-GB" w:eastAsia="en-US"/>
          </w:rPr>
          <m:t>j=j+1</m:t>
        </m:r>
      </m:oMath>
      <w:r w:rsidRPr="00137B93">
        <w:rPr>
          <w:rFonts w:eastAsia="宋体"/>
          <w:sz w:val="20"/>
          <w:szCs w:val="20"/>
          <w:lang w:val="en-GB" w:eastAsia="en-US"/>
        </w:rPr>
        <w:t xml:space="preserve"> </w:t>
      </w:r>
    </w:p>
    <w:p w14:paraId="085B1BB2" w14:textId="77777777" w:rsidR="00137B93" w:rsidRPr="00137B93" w:rsidRDefault="00137B93" w:rsidP="00F329FC">
      <w:pPr>
        <w:spacing w:after="180"/>
        <w:ind w:left="2552" w:hanging="284"/>
        <w:rPr>
          <w:rFonts w:eastAsia="宋体"/>
          <w:sz w:val="20"/>
          <w:szCs w:val="20"/>
          <w:lang w:val="en-GB" w:eastAsia="en-US"/>
        </w:rPr>
      </w:pPr>
      <m:oMath>
        <m:r>
          <w:rPr>
            <w:rFonts w:ascii="Cambria Math" w:eastAsia="宋体" w:hAnsi="Cambria Math"/>
            <w:sz w:val="20"/>
            <w:szCs w:val="20"/>
            <w:lang w:val="en-GB" w:eastAsia="en-US"/>
          </w:rPr>
          <m:t>t=t+1</m:t>
        </m:r>
      </m:oMath>
      <w:r w:rsidRPr="00137B93">
        <w:rPr>
          <w:rFonts w:eastAsia="宋体"/>
          <w:sz w:val="20"/>
          <w:szCs w:val="20"/>
          <w:lang w:val="en-GB" w:eastAsia="en-US"/>
        </w:rPr>
        <w:t xml:space="preserve"> </w:t>
      </w:r>
    </w:p>
    <w:p w14:paraId="2A422327" w14:textId="77777777" w:rsidR="00137B93" w:rsidRPr="00137B93" w:rsidRDefault="00137B93" w:rsidP="00F329FC">
      <w:pPr>
        <w:spacing w:after="180"/>
        <w:ind w:left="2268" w:hanging="284"/>
        <w:rPr>
          <w:rFonts w:eastAsia="宋体"/>
          <w:sz w:val="20"/>
          <w:szCs w:val="20"/>
          <w:lang w:val="en-GB" w:eastAsia="en-US"/>
        </w:rPr>
      </w:pPr>
      <w:r w:rsidRPr="00137B93">
        <w:rPr>
          <w:rFonts w:eastAsia="宋体"/>
          <w:sz w:val="20"/>
          <w:szCs w:val="20"/>
          <w:lang w:val="en-GB" w:eastAsia="en-US"/>
        </w:rPr>
        <w:t>end if</w:t>
      </w:r>
    </w:p>
    <w:p w14:paraId="464B5E71" w14:textId="77777777" w:rsidR="00137B93" w:rsidRPr="00137B93" w:rsidRDefault="00137B93" w:rsidP="00F329FC">
      <w:pPr>
        <w:spacing w:after="180"/>
        <w:ind w:left="1985" w:hanging="284"/>
        <w:rPr>
          <w:rFonts w:eastAsia="宋体"/>
          <w:sz w:val="20"/>
          <w:szCs w:val="20"/>
          <w:lang w:val="en-GB" w:eastAsia="en-US"/>
        </w:rPr>
      </w:pPr>
      <w:r w:rsidRPr="00137B93">
        <w:rPr>
          <w:rFonts w:eastAsia="宋体"/>
          <w:sz w:val="20"/>
          <w:szCs w:val="20"/>
          <w:lang w:val="en-GB" w:eastAsia="en-US"/>
        </w:rPr>
        <w:t>end while</w:t>
      </w:r>
    </w:p>
    <w:p w14:paraId="5472F5A2" w14:textId="77777777" w:rsidR="00137B93" w:rsidRPr="00137B93" w:rsidRDefault="00137B93" w:rsidP="00F329FC">
      <w:pPr>
        <w:spacing w:after="180"/>
        <w:ind w:left="1702" w:hanging="284"/>
        <w:rPr>
          <w:rFonts w:eastAsia="宋体"/>
          <w:sz w:val="20"/>
          <w:szCs w:val="20"/>
          <w:lang w:val="en-GB" w:eastAsia="en-US"/>
        </w:rPr>
      </w:pPr>
      <w:r w:rsidRPr="00137B93">
        <w:rPr>
          <w:rFonts w:eastAsia="宋体"/>
          <w:sz w:val="20"/>
          <w:szCs w:val="20"/>
          <w:lang w:val="en-GB" w:eastAsia="en-US"/>
        </w:rPr>
        <w:t>end if</w:t>
      </w:r>
    </w:p>
    <w:p w14:paraId="594626DC" w14:textId="77777777" w:rsidR="00137B93" w:rsidRPr="00137B93" w:rsidRDefault="00137B93" w:rsidP="00F329FC">
      <w:pPr>
        <w:spacing w:after="180"/>
        <w:ind w:left="1702" w:hanging="284"/>
        <w:rPr>
          <w:rFonts w:eastAsia="宋体"/>
          <w:sz w:val="20"/>
          <w:szCs w:val="20"/>
          <w:lang w:val="en-GB" w:eastAsia="en-US"/>
        </w:rPr>
      </w:pPr>
      <m:oMath>
        <m:r>
          <w:rPr>
            <w:rFonts w:ascii="Cambria Math" w:eastAsia="宋体" w:hAnsi="Cambria Math"/>
            <w:sz w:val="20"/>
            <w:szCs w:val="20"/>
            <w:lang w:val="en-GB" w:eastAsia="en-US"/>
          </w:rPr>
          <m:t>t=0</m:t>
        </m:r>
      </m:oMath>
      <w:r w:rsidRPr="00137B93">
        <w:rPr>
          <w:rFonts w:eastAsia="宋体"/>
          <w:sz w:val="20"/>
          <w:szCs w:val="20"/>
          <w:lang w:val="en-GB" w:eastAsia="en-US"/>
        </w:rPr>
        <w:t xml:space="preserve"> </w:t>
      </w:r>
    </w:p>
    <w:p w14:paraId="734DAC0C" w14:textId="77777777" w:rsidR="00137B93" w:rsidRPr="00137B93" w:rsidRDefault="00137B93" w:rsidP="00F329FC">
      <w:pPr>
        <w:spacing w:after="180"/>
        <w:ind w:left="1418" w:hanging="284"/>
        <w:rPr>
          <w:rFonts w:eastAsia="宋体"/>
          <w:sz w:val="20"/>
          <w:szCs w:val="20"/>
          <w:lang w:val="en-GB" w:eastAsia="en-US"/>
        </w:rPr>
      </w:pPr>
      <w:r w:rsidRPr="00137B93">
        <w:rPr>
          <w:rFonts w:eastAsia="宋体"/>
          <w:sz w:val="20"/>
          <w:szCs w:val="20"/>
          <w:lang w:val="en-GB" w:eastAsia="en-US"/>
        </w:rPr>
        <w:t>end if</w:t>
      </w:r>
    </w:p>
    <w:p w14:paraId="05CE384E" w14:textId="77777777" w:rsidR="00137B93" w:rsidRPr="00137B93" w:rsidRDefault="00137B93" w:rsidP="00F329FC">
      <w:pPr>
        <w:spacing w:after="180"/>
        <w:ind w:left="1135" w:hanging="284"/>
        <w:rPr>
          <w:rFonts w:eastAsia="宋体"/>
          <w:sz w:val="20"/>
          <w:szCs w:val="20"/>
          <w:lang w:val="en-GB" w:eastAsia="en-US"/>
        </w:rPr>
      </w:pPr>
      <w:r w:rsidRPr="00137B93">
        <w:rPr>
          <w:rFonts w:eastAsia="宋体"/>
          <w:sz w:val="20"/>
          <w:szCs w:val="20"/>
          <w:lang w:val="en-GB" w:eastAsia="en-US"/>
        </w:rPr>
        <w:t>end if</w:t>
      </w:r>
    </w:p>
    <w:p w14:paraId="5352CA32" w14:textId="77777777" w:rsidR="00137B93" w:rsidRPr="00137B93" w:rsidRDefault="00137B93" w:rsidP="00F329FC">
      <w:pPr>
        <w:spacing w:after="180"/>
        <w:ind w:left="1135" w:hanging="284"/>
        <w:rPr>
          <w:rFonts w:eastAsia="宋体"/>
          <w:sz w:val="20"/>
          <w:szCs w:val="20"/>
          <w:lang w:val="en-GB" w:eastAsia="en-US"/>
        </w:rPr>
      </w:pPr>
      <m:oMath>
        <m:r>
          <w:rPr>
            <w:rFonts w:ascii="Cambria Math" w:eastAsia="宋体" w:hAnsi="Cambria Math"/>
            <w:sz w:val="20"/>
            <w:szCs w:val="20"/>
            <w:lang w:val="en-GB" w:eastAsia="en-US"/>
          </w:rPr>
          <m:t>h=h+</m:t>
        </m:r>
        <m:r>
          <w:rPr>
            <w:rFonts w:ascii="Cambria Math" w:eastAsia="宋体" w:hAnsi="Cambria Math"/>
            <w:sz w:val="20"/>
            <w:szCs w:val="20"/>
            <w:lang w:val="en-GB" w:eastAsia="en-US"/>
          </w:rPr>
          <m:t>1</m:t>
        </m:r>
      </m:oMath>
      <w:r w:rsidRPr="00137B93">
        <w:rPr>
          <w:rFonts w:eastAsia="宋体"/>
          <w:sz w:val="20"/>
          <w:szCs w:val="20"/>
          <w:lang w:val="en-GB" w:eastAsia="en-US"/>
        </w:rPr>
        <w:t xml:space="preserve"> </w:t>
      </w:r>
    </w:p>
    <w:p w14:paraId="2A23D368" w14:textId="77777777" w:rsidR="00137B93" w:rsidRPr="00137B93" w:rsidRDefault="00137B93" w:rsidP="00F329FC">
      <w:pPr>
        <w:spacing w:after="180"/>
        <w:ind w:left="851" w:hanging="284"/>
        <w:rPr>
          <w:rFonts w:eastAsia="宋体"/>
          <w:sz w:val="20"/>
          <w:szCs w:val="20"/>
          <w:lang w:val="x-none" w:eastAsia="en-US"/>
        </w:rPr>
      </w:pPr>
      <w:r w:rsidRPr="00137B93">
        <w:rPr>
          <w:rFonts w:eastAsia="宋体"/>
          <w:sz w:val="20"/>
          <w:szCs w:val="20"/>
          <w:lang w:val="x-none" w:eastAsia="en-US"/>
        </w:rPr>
        <w:lastRenderedPageBreak/>
        <w:t>end while</w:t>
      </w:r>
    </w:p>
    <w:p w14:paraId="3B71FE32" w14:textId="77777777" w:rsidR="00137B93" w:rsidRPr="00137B93" w:rsidRDefault="00137B93" w:rsidP="00F329FC">
      <w:pPr>
        <w:spacing w:after="180"/>
        <w:ind w:left="851" w:hanging="284"/>
        <w:rPr>
          <w:rFonts w:eastAsia="宋体"/>
          <w:sz w:val="20"/>
          <w:szCs w:val="20"/>
          <w:lang w:val="x-none" w:eastAsia="en-US"/>
        </w:rPr>
      </w:pPr>
      <m:oMath>
        <m:r>
          <w:rPr>
            <w:rFonts w:ascii="Cambria Math" w:eastAsia="宋体" w:hAnsi="Cambria Math"/>
            <w:sz w:val="20"/>
            <w:szCs w:val="20"/>
            <w:lang w:val="x-none" w:eastAsia="en-US"/>
          </w:rPr>
          <m:t>h=0</m:t>
        </m:r>
      </m:oMath>
      <w:r w:rsidRPr="00137B93">
        <w:rPr>
          <w:rFonts w:eastAsia="宋体"/>
          <w:sz w:val="20"/>
          <w:szCs w:val="20"/>
          <w:lang w:val="x-none" w:eastAsia="en-US"/>
        </w:rPr>
        <w:t xml:space="preserve"> </w:t>
      </w:r>
    </w:p>
    <w:p w14:paraId="1F318D99" w14:textId="77777777" w:rsidR="00137B93" w:rsidRPr="00137B93" w:rsidRDefault="00137B93" w:rsidP="00F329FC">
      <w:pPr>
        <w:spacing w:after="180"/>
        <w:ind w:left="851" w:hanging="284"/>
        <w:rPr>
          <w:rFonts w:eastAsia="宋体"/>
          <w:sz w:val="20"/>
          <w:szCs w:val="20"/>
          <w:lang w:val="x-none"/>
        </w:rPr>
      </w:pPr>
      <m:oMath>
        <m:r>
          <w:rPr>
            <w:rFonts w:ascii="Cambria Math" w:eastAsia="宋体" w:hAnsi="Cambria Math"/>
            <w:sz w:val="20"/>
            <w:szCs w:val="20"/>
            <w:lang w:val="x-none" w:eastAsia="en-US"/>
          </w:rPr>
          <m:t>c=c+1</m:t>
        </m:r>
      </m:oMath>
      <w:r w:rsidRPr="00137B93">
        <w:rPr>
          <w:rFonts w:eastAsia="宋体"/>
          <w:sz w:val="20"/>
          <w:szCs w:val="20"/>
          <w:lang w:val="x-none" w:eastAsia="en-US"/>
        </w:rPr>
        <w:t xml:space="preserve"> </w:t>
      </w:r>
    </w:p>
    <w:p w14:paraId="4B11DA5B" w14:textId="77777777" w:rsidR="00137B93" w:rsidRPr="00137B93" w:rsidRDefault="00137B93" w:rsidP="00F329FC">
      <w:pPr>
        <w:spacing w:after="180"/>
        <w:ind w:left="568" w:hanging="284"/>
        <w:rPr>
          <w:rFonts w:eastAsia="宋体"/>
          <w:sz w:val="20"/>
          <w:szCs w:val="20"/>
          <w:lang w:val="x-none" w:eastAsia="en-US"/>
        </w:rPr>
      </w:pPr>
      <w:r w:rsidRPr="00137B93">
        <w:rPr>
          <w:rFonts w:eastAsia="宋体"/>
          <w:sz w:val="20"/>
          <w:szCs w:val="20"/>
          <w:lang w:val="x-none" w:eastAsia="en-US"/>
        </w:rPr>
        <w:t>end while</w:t>
      </w:r>
    </w:p>
    <w:p w14:paraId="06F2C29C" w14:textId="77777777" w:rsidR="00137B93" w:rsidRPr="00137B93" w:rsidRDefault="00137B93" w:rsidP="00F329FC">
      <w:pPr>
        <w:spacing w:after="180"/>
        <w:rPr>
          <w:rFonts w:eastAsia="宋体"/>
          <w:sz w:val="20"/>
          <w:szCs w:val="20"/>
          <w:lang w:val="en-GB"/>
        </w:rPr>
      </w:pPr>
      <w:r w:rsidRPr="00137B93">
        <w:rPr>
          <w:rFonts w:eastAsia="宋体"/>
          <w:sz w:val="20"/>
          <w:szCs w:val="20"/>
          <w:lang w:val="en-GB" w:eastAsia="en-US"/>
        </w:rPr>
        <w:t xml:space="preserve">If </w:t>
      </w:r>
      <m:oMath>
        <m:sSubSup>
          <m:sSubSupPr>
            <m:ctrlPr>
              <w:rPr>
                <w:rFonts w:ascii="Cambria Math" w:eastAsia="宋体" w:hAnsi="Cambria Math" w:cs="宋体"/>
                <w:i/>
                <w:iCs/>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&gt;1</m:t>
        </m:r>
      </m:oMath>
      <w:r w:rsidRPr="00137B93">
        <w:rPr>
          <w:rFonts w:eastAsia="宋体"/>
          <w:sz w:val="20"/>
          <w:szCs w:val="20"/>
          <w:lang w:val="en-GB" w:eastAsia="en-US"/>
        </w:rPr>
        <w:t>, when a UE receives a PDSCH with one transport block, the HARQ-ACK information is associated with the first transport block</w:t>
      </w:r>
      <w:r w:rsidRPr="00137B93">
        <w:rPr>
          <w:rFonts w:eastAsia="宋体"/>
          <w:sz w:val="20"/>
          <w:szCs w:val="20"/>
          <w:lang w:val="en-GB"/>
        </w:rPr>
        <w:t>.</w:t>
      </w:r>
    </w:p>
    <w:p w14:paraId="2A207D37" w14:textId="77777777" w:rsidR="00137B93" w:rsidRPr="00137B93" w:rsidRDefault="00137B93" w:rsidP="00F329FC">
      <w:pPr>
        <w:spacing w:after="180"/>
        <w:rPr>
          <w:rFonts w:eastAsia="宋体"/>
          <w:sz w:val="20"/>
          <w:szCs w:val="20"/>
          <w:lang w:val="en-GB" w:eastAsia="en-US"/>
        </w:rPr>
      </w:pPr>
      <w:r w:rsidRPr="00137B93">
        <w:rPr>
          <w:rFonts w:eastAsia="宋体"/>
          <w:sz w:val="20"/>
          <w:szCs w:val="20"/>
          <w:lang w:val="en-GB"/>
        </w:rPr>
        <w:t xml:space="preserve">If a </w:t>
      </w:r>
      <w:r w:rsidRPr="00137B93">
        <w:rPr>
          <w:rFonts w:eastAsia="宋体"/>
          <w:sz w:val="20"/>
          <w:szCs w:val="20"/>
          <w:lang w:val="en-GB" w:eastAsia="en-US"/>
        </w:rPr>
        <w:t xml:space="preserve">UE receives a SPS PDSCH, or a PDSCH that is scheduled by a DCI format that does not support CBG-based PDSCH receptions for a serving cell </w:t>
      </w:r>
      <m:oMath>
        <m:r>
          <w:rPr>
            <w:rFonts w:ascii="Cambria Math" w:eastAsia="宋体" w:hAnsi="Cambria Math"/>
            <w:sz w:val="20"/>
            <w:szCs w:val="20"/>
            <w:lang w:val="en-GB" w:eastAsia="en-US"/>
          </w:rPr>
          <m:t>c</m:t>
        </m:r>
      </m:oMath>
      <w:r w:rsidRPr="00137B93">
        <w:rPr>
          <w:rFonts w:eastAsia="宋体"/>
          <w:sz w:val="20"/>
          <w:szCs w:val="20"/>
          <w:lang w:val="en-GB" w:eastAsia="en-US"/>
        </w:rPr>
        <w:t xml:space="preserve">, and if </w:t>
      </w:r>
      <w:proofErr w:type="spellStart"/>
      <w:r w:rsidRPr="00137B93">
        <w:rPr>
          <w:rFonts w:eastAsia="宋体"/>
          <w:i/>
          <w:sz w:val="20"/>
          <w:szCs w:val="20"/>
          <w:lang w:val="en-GB" w:eastAsia="en-US"/>
        </w:rPr>
        <w:t>maxCodeBlockGroupsPerTransportBlock</w:t>
      </w:r>
      <w:proofErr w:type="spellEnd"/>
      <w:r w:rsidRPr="00137B93">
        <w:rPr>
          <w:rFonts w:eastAsia="宋体"/>
          <w:sz w:val="20"/>
          <w:szCs w:val="20"/>
          <w:lang w:val="en-GB" w:eastAsia="en-US"/>
        </w:rPr>
        <w:t xml:space="preserve"> is provided </w:t>
      </w:r>
      <w:r w:rsidRPr="00137B93">
        <w:rPr>
          <w:rFonts w:eastAsia="宋体"/>
          <w:sz w:val="20"/>
          <w:szCs w:val="20"/>
          <w:lang w:val="en-GB" w:eastAsia="ja-JP"/>
        </w:rPr>
        <w:t xml:space="preserve">for </w:t>
      </w:r>
      <w:r w:rsidRPr="00137B93">
        <w:rPr>
          <w:rFonts w:eastAsia="宋体"/>
          <w:sz w:val="20"/>
          <w:szCs w:val="20"/>
          <w:lang w:val="en-GB" w:eastAsia="en-US"/>
        </w:rPr>
        <w:t xml:space="preserve">serving cell </w:t>
      </w:r>
      <m:oMath>
        <m:r>
          <w:rPr>
            <w:rFonts w:ascii="Cambria Math" w:eastAsia="宋体" w:hAnsi="Cambria Math"/>
            <w:sz w:val="20"/>
            <w:szCs w:val="20"/>
            <w:lang w:val="en-GB" w:eastAsia="en-US"/>
          </w:rPr>
          <m:t>c</m:t>
        </m:r>
      </m:oMath>
      <w:r w:rsidRPr="00137B93">
        <w:rPr>
          <w:rFonts w:eastAsia="宋体"/>
          <w:sz w:val="20"/>
          <w:szCs w:val="20"/>
          <w:lang w:val="en-GB" w:eastAsia="en-US"/>
        </w:rPr>
        <w:t xml:space="preserve">, </w:t>
      </w:r>
      <w:r w:rsidRPr="00137B93">
        <w:rPr>
          <w:rFonts w:eastAsia="DengXian"/>
          <w:sz w:val="20"/>
          <w:szCs w:val="20"/>
          <w:lang w:val="en-GB"/>
        </w:rPr>
        <w:t xml:space="preserve">and </w:t>
      </w:r>
      <w:proofErr w:type="spellStart"/>
      <w:r w:rsidRPr="00137B93">
        <w:rPr>
          <w:rFonts w:eastAsia="DengXian"/>
          <w:i/>
          <w:sz w:val="20"/>
          <w:szCs w:val="20"/>
          <w:lang w:val="en-GB"/>
        </w:rPr>
        <w:t>pdsch</w:t>
      </w:r>
      <w:proofErr w:type="spellEnd"/>
      <w:r w:rsidRPr="00137B93">
        <w:rPr>
          <w:rFonts w:eastAsia="DengXian"/>
          <w:i/>
          <w:sz w:val="20"/>
          <w:szCs w:val="20"/>
          <w:lang w:val="en-GB"/>
        </w:rPr>
        <w:t>-HARQ-ACK-</w:t>
      </w:r>
      <w:proofErr w:type="spellStart"/>
      <w:r w:rsidRPr="00137B93">
        <w:rPr>
          <w:rFonts w:eastAsia="DengXian"/>
          <w:i/>
          <w:sz w:val="20"/>
          <w:szCs w:val="20"/>
          <w:lang w:val="en-GB"/>
        </w:rPr>
        <w:t>OneShotFeedbackCBG</w:t>
      </w:r>
      <w:proofErr w:type="spellEnd"/>
      <w:r w:rsidRPr="00137B93">
        <w:rPr>
          <w:rFonts w:eastAsia="DengXian"/>
          <w:sz w:val="20"/>
          <w:szCs w:val="20"/>
          <w:lang w:val="en-GB"/>
        </w:rPr>
        <w:t xml:space="preserve"> or </w:t>
      </w:r>
      <w:r w:rsidRPr="00137B93">
        <w:rPr>
          <w:rFonts w:eastAsia="DengXian"/>
          <w:i/>
          <w:sz w:val="20"/>
          <w:szCs w:val="20"/>
          <w:lang w:val="en-GB"/>
        </w:rPr>
        <w:t>pdsch-HARQ-ACK-EnhType3CBG</w:t>
      </w:r>
      <w:r w:rsidRPr="00137B93">
        <w:rPr>
          <w:rFonts w:eastAsia="DengXian"/>
          <w:sz w:val="20"/>
          <w:szCs w:val="20"/>
          <w:lang w:val="en-GB"/>
        </w:rPr>
        <w:t xml:space="preserve"> </w:t>
      </w:r>
      <w:r w:rsidRPr="00137B93">
        <w:rPr>
          <w:rFonts w:eastAsia="宋体"/>
          <w:sz w:val="20"/>
          <w:szCs w:val="20"/>
          <w:lang w:val="en-GB" w:eastAsia="en-US"/>
        </w:rPr>
        <w:t xml:space="preserve">corresponding to the </w:t>
      </w:r>
      <w:r w:rsidRPr="00137B93">
        <w:rPr>
          <w:rFonts w:eastAsia="宋体"/>
          <w:i/>
          <w:iCs/>
          <w:sz w:val="20"/>
          <w:szCs w:val="20"/>
          <w:lang w:val="en-GB" w:eastAsia="en-US"/>
        </w:rPr>
        <w:t>pdsch-HARQ-ACK-EnhType3Index</w:t>
      </w:r>
      <w:r w:rsidRPr="00137B93">
        <w:rPr>
          <w:rFonts w:eastAsia="宋体"/>
          <w:sz w:val="20"/>
          <w:szCs w:val="20"/>
          <w:lang w:val="en-GB" w:eastAsia="en-US"/>
        </w:rPr>
        <w:t xml:space="preserve"> value</w:t>
      </w:r>
      <w:r w:rsidRPr="00137B93">
        <w:rPr>
          <w:rFonts w:eastAsia="DengXian"/>
          <w:sz w:val="20"/>
          <w:szCs w:val="20"/>
          <w:lang w:val="en-GB"/>
        </w:rPr>
        <w:t xml:space="preserve"> is provided, </w:t>
      </w:r>
      <w:r w:rsidRPr="00137B93">
        <w:rPr>
          <w:rFonts w:eastAsia="宋体"/>
          <w:sz w:val="20"/>
          <w:szCs w:val="20"/>
          <w:lang w:val="en-GB" w:eastAsia="en-US"/>
        </w:rPr>
        <w:t xml:space="preserve">the UE </w:t>
      </w:r>
      <w:r w:rsidRPr="00137B93">
        <w:rPr>
          <w:rFonts w:eastAsia="Malgun Gothic"/>
          <w:sz w:val="20"/>
          <w:szCs w:val="20"/>
          <w:lang w:val="en-GB" w:eastAsia="en-US"/>
        </w:rPr>
        <w:t xml:space="preserve">repeats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CBG/TB,max</m:t>
            </m:r>
          </m:sup>
        </m:sSubSup>
      </m:oMath>
      <w:r w:rsidRPr="00137B93">
        <w:rPr>
          <w:rFonts w:eastAsia="宋体"/>
          <w:sz w:val="20"/>
          <w:szCs w:val="20"/>
          <w:lang w:val="en-GB" w:eastAsia="en-US"/>
        </w:rPr>
        <w:t xml:space="preserve"> times </w:t>
      </w:r>
      <w:r w:rsidRPr="00137B93">
        <w:rPr>
          <w:rFonts w:eastAsia="Malgun Gothic"/>
          <w:sz w:val="20"/>
          <w:szCs w:val="20"/>
          <w:lang w:val="en-GB" w:eastAsia="en-US"/>
        </w:rPr>
        <w:t xml:space="preserve">the </w:t>
      </w:r>
      <w:r w:rsidRPr="00137B93">
        <w:rPr>
          <w:rFonts w:eastAsia="宋体"/>
          <w:sz w:val="20"/>
          <w:szCs w:val="20"/>
          <w:lang w:val="en-GB"/>
        </w:rPr>
        <w:t>HARQ-ACK information</w:t>
      </w:r>
      <w:r w:rsidRPr="00137B93">
        <w:rPr>
          <w:rFonts w:eastAsia="宋体"/>
          <w:sz w:val="20"/>
          <w:szCs w:val="20"/>
          <w:lang w:val="en-GB" w:eastAsia="en-US"/>
        </w:rPr>
        <w:t xml:space="preserve"> for the transport block, if any, in the PDSCH.</w:t>
      </w:r>
    </w:p>
    <w:p w14:paraId="3B7076B4" w14:textId="77777777" w:rsidR="00137B93" w:rsidRPr="00137B93" w:rsidRDefault="00137B93" w:rsidP="00F329FC">
      <w:pPr>
        <w:spacing w:after="180"/>
        <w:rPr>
          <w:rFonts w:eastAsia="宋体"/>
          <w:sz w:val="20"/>
          <w:szCs w:val="20"/>
          <w:lang w:val="en-GB"/>
        </w:rPr>
      </w:pPr>
      <w:r w:rsidRPr="00137B93">
        <w:rPr>
          <w:rFonts w:eastAsia="宋体"/>
          <w:sz w:val="20"/>
          <w:szCs w:val="20"/>
          <w:lang w:val="en-GB"/>
        </w:rPr>
        <w:t>If a UE detects a DCI format that includes a One-shot HARQ-ACK request</w:t>
      </w:r>
      <w:r w:rsidRPr="00137B93" w:rsidDel="000A510D">
        <w:rPr>
          <w:rFonts w:eastAsia="宋体"/>
          <w:sz w:val="20"/>
          <w:szCs w:val="20"/>
          <w:lang w:val="en-GB"/>
        </w:rPr>
        <w:t xml:space="preserve"> </w:t>
      </w:r>
      <w:r w:rsidRPr="00137B93">
        <w:rPr>
          <w:rFonts w:eastAsia="宋体"/>
          <w:sz w:val="20"/>
          <w:szCs w:val="20"/>
          <w:lang w:val="en-GB"/>
        </w:rPr>
        <w:t xml:space="preserve">field with value 1, the UE determines a PUCCH or a PUSCH to multiplex a Type-3 HARQ-ACK codebook for transmission in a slot as described in clauses 9.2.3 and 9.2.5. If the UE is provided </w:t>
      </w:r>
      <w:r w:rsidRPr="00137B93">
        <w:rPr>
          <w:rFonts w:eastAsia="宋体"/>
          <w:sz w:val="20"/>
          <w:szCs w:val="20"/>
          <w:lang w:eastAsia="en-US"/>
        </w:rPr>
        <w:t xml:space="preserve">a </w:t>
      </w:r>
      <w:r w:rsidRPr="00137B93">
        <w:rPr>
          <w:rFonts w:eastAsia="宋体"/>
          <w:sz w:val="20"/>
          <w:szCs w:val="20"/>
          <w:lang w:val="en-GB" w:eastAsia="en-US"/>
        </w:rPr>
        <w:t>periodic cell switching pattern for PUCCH transmissions</w:t>
      </w:r>
      <w:r w:rsidRPr="00137B93">
        <w:rPr>
          <w:rFonts w:eastAsia="宋体"/>
          <w:sz w:val="20"/>
          <w:szCs w:val="20"/>
          <w:lang w:eastAsia="en-US"/>
        </w:rPr>
        <w:t xml:space="preserve"> by</w:t>
      </w:r>
      <w:r w:rsidRPr="00137B93">
        <w:rPr>
          <w:rFonts w:eastAsia="宋体"/>
          <w:sz w:val="20"/>
          <w:szCs w:val="20"/>
          <w:lang w:val="en-GB" w:eastAsia="en-US"/>
        </w:rPr>
        <w:t xml:space="preserve"> </w:t>
      </w:r>
      <w:proofErr w:type="spellStart"/>
      <w:r w:rsidRPr="00137B93">
        <w:rPr>
          <w:rFonts w:eastAsia="宋体"/>
          <w:i/>
          <w:iCs/>
          <w:sz w:val="20"/>
          <w:szCs w:val="20"/>
          <w:lang w:val="en-GB" w:eastAsia="en-US"/>
        </w:rPr>
        <w:t>pucch-sSCellPattern</w:t>
      </w:r>
      <w:proofErr w:type="spellEnd"/>
      <w:r w:rsidRPr="00137B93">
        <w:rPr>
          <w:rFonts w:eastAsia="宋体"/>
          <w:sz w:val="20"/>
          <w:szCs w:val="20"/>
          <w:lang w:eastAsia="en-US"/>
        </w:rPr>
        <w:t xml:space="preserve">, the UE determines the slot and a corresponding cell based on the </w:t>
      </w:r>
      <w:r w:rsidRPr="00137B93">
        <w:rPr>
          <w:rFonts w:eastAsia="宋体"/>
          <w:sz w:val="20"/>
          <w:szCs w:val="20"/>
          <w:lang w:val="en-GB" w:eastAsia="en-US"/>
        </w:rPr>
        <w:t xml:space="preserve">periodic cell switching pattern </w:t>
      </w:r>
      <w:r w:rsidRPr="00137B93">
        <w:rPr>
          <w:rFonts w:eastAsia="宋体"/>
          <w:sz w:val="20"/>
          <w:szCs w:val="20"/>
          <w:lang w:eastAsia="en-US"/>
        </w:rPr>
        <w:t>as described in clause 9.A</w:t>
      </w:r>
      <w:r w:rsidRPr="00137B93">
        <w:rPr>
          <w:rFonts w:eastAsia="宋体"/>
          <w:sz w:val="20"/>
          <w:szCs w:val="20"/>
          <w:lang w:val="en-GB" w:eastAsia="en-US"/>
        </w:rPr>
        <w:t xml:space="preserve">. </w:t>
      </w:r>
      <w:r w:rsidRPr="00137B93">
        <w:rPr>
          <w:rFonts w:eastAsia="宋体"/>
          <w:sz w:val="20"/>
          <w:szCs w:val="20"/>
          <w:lang w:val="en-GB"/>
        </w:rPr>
        <w:t xml:space="preserve">The UE multiplexes only the Type-3 HARQ-ACK codebook in the PUCCH or the PUSCH for transmission in the slot. </w:t>
      </w:r>
      <w:r w:rsidRPr="00137B93">
        <w:rPr>
          <w:rFonts w:eastAsia="宋体"/>
          <w:sz w:val="20"/>
          <w:szCs w:val="20"/>
          <w:lang w:val="en-GB" w:eastAsia="en-US"/>
        </w:rPr>
        <w:t xml:space="preserve">If the UE is provided </w:t>
      </w:r>
      <w:r w:rsidRPr="00137B93">
        <w:rPr>
          <w:rFonts w:eastAsia="宋体"/>
          <w:i/>
          <w:iCs/>
          <w:sz w:val="20"/>
          <w:szCs w:val="20"/>
          <w:lang w:val="en-GB" w:eastAsia="en-US"/>
        </w:rPr>
        <w:t>pdsch-HARQ-ACK-EnhType3ToAddModList</w:t>
      </w:r>
      <w:r w:rsidRPr="00137B93">
        <w:rPr>
          <w:rFonts w:eastAsia="宋体"/>
          <w:sz w:val="20"/>
          <w:szCs w:val="20"/>
          <w:lang w:val="en-GB" w:eastAsia="en-US"/>
        </w:rPr>
        <w:t xml:space="preserve">, </w:t>
      </w:r>
      <w:r w:rsidRPr="00137B93">
        <w:rPr>
          <w:rFonts w:eastAsia="Batang"/>
          <w:sz w:val="20"/>
          <w:szCs w:val="20"/>
          <w:lang w:val="en-GB" w:eastAsia="en-US"/>
        </w:rPr>
        <w:t xml:space="preserve">the UE expects that HARQ-ACK information in a Type-1 or Type-2 HARQ-ACK codebook </w:t>
      </w:r>
      <w:r w:rsidRPr="00137B93">
        <w:rPr>
          <w:rFonts w:eastAsia="宋体"/>
          <w:sz w:val="20"/>
          <w:szCs w:val="20"/>
        </w:rPr>
        <w:t>in a slot</w:t>
      </w:r>
      <w:r w:rsidRPr="00137B93">
        <w:rPr>
          <w:rFonts w:eastAsia="Batang"/>
          <w:sz w:val="20"/>
          <w:szCs w:val="20"/>
          <w:lang w:val="en-GB" w:eastAsia="en-US"/>
        </w:rPr>
        <w:t xml:space="preserve"> is associated with HARQ process(es) of the Type-3 HARQ-ACK codebook in the </w:t>
      </w:r>
      <w:r w:rsidRPr="00137B93">
        <w:rPr>
          <w:rFonts w:eastAsia="宋体"/>
          <w:sz w:val="20"/>
          <w:szCs w:val="20"/>
        </w:rPr>
        <w:t>slot</w:t>
      </w:r>
      <w:r w:rsidRPr="00137B93">
        <w:rPr>
          <w:rFonts w:eastAsia="Batang"/>
          <w:sz w:val="20"/>
          <w:szCs w:val="20"/>
          <w:lang w:val="en-GB" w:eastAsia="en-US"/>
        </w:rPr>
        <w:t>.</w:t>
      </w:r>
    </w:p>
    <w:p w14:paraId="6486BB6B" w14:textId="77777777" w:rsidR="00137B93" w:rsidRPr="00137B93" w:rsidRDefault="00137B93" w:rsidP="00F329FC">
      <w:pPr>
        <w:spacing w:after="180"/>
        <w:rPr>
          <w:rFonts w:eastAsia="宋体"/>
          <w:sz w:val="20"/>
          <w:szCs w:val="20"/>
          <w:lang w:val="en-GB"/>
        </w:rPr>
      </w:pPr>
      <w:r w:rsidRPr="00137B93">
        <w:rPr>
          <w:rFonts w:eastAsia="宋体"/>
          <w:sz w:val="20"/>
          <w:szCs w:val="20"/>
          <w:lang w:val="en-GB"/>
        </w:rPr>
        <w:t xml:space="preserve">If </w:t>
      </w:r>
    </w:p>
    <w:p w14:paraId="1FD0E485" w14:textId="77777777" w:rsidR="00137B93" w:rsidRPr="00137B93" w:rsidRDefault="00137B93" w:rsidP="00F329FC">
      <w:pPr>
        <w:spacing w:after="180"/>
        <w:ind w:left="568" w:hanging="284"/>
        <w:rPr>
          <w:rFonts w:eastAsia="宋体"/>
          <w:sz w:val="20"/>
          <w:szCs w:val="20"/>
          <w:lang w:val="x-none" w:eastAsia="en-GB"/>
        </w:rPr>
      </w:pPr>
      <w:r w:rsidRPr="00137B93">
        <w:rPr>
          <w:rFonts w:eastAsia="宋体"/>
          <w:sz w:val="20"/>
          <w:szCs w:val="20"/>
          <w:lang w:val="x-none" w:eastAsia="en-US"/>
        </w:rPr>
        <w:t>-</w:t>
      </w:r>
      <w:r w:rsidRPr="00137B93">
        <w:rPr>
          <w:rFonts w:eastAsia="宋体"/>
          <w:sz w:val="20"/>
          <w:szCs w:val="20"/>
          <w:lang w:val="x-none" w:eastAsia="en-US"/>
        </w:rPr>
        <w:tab/>
      </w:r>
      <w:r w:rsidRPr="00137B93">
        <w:rPr>
          <w:rFonts w:eastAsia="宋体"/>
          <w:sz w:val="20"/>
          <w:szCs w:val="20"/>
          <w:lang w:val="x-none"/>
        </w:rPr>
        <w:t>a UE detects a DCI format that includes a One-shot HARQ-ACK request</w:t>
      </w:r>
      <w:r w:rsidRPr="00137B93" w:rsidDel="000A510D">
        <w:rPr>
          <w:rFonts w:eastAsia="宋体"/>
          <w:sz w:val="20"/>
          <w:szCs w:val="20"/>
          <w:lang w:val="x-none"/>
        </w:rPr>
        <w:t xml:space="preserve"> </w:t>
      </w:r>
      <w:r w:rsidRPr="00137B93">
        <w:rPr>
          <w:rFonts w:eastAsia="宋体"/>
          <w:sz w:val="20"/>
          <w:szCs w:val="20"/>
          <w:lang w:val="x-none"/>
        </w:rPr>
        <w:t>field with value 1, and</w:t>
      </w:r>
    </w:p>
    <w:p w14:paraId="2BDB8454" w14:textId="77777777" w:rsidR="00137B93" w:rsidRPr="00137B93" w:rsidRDefault="00137B93" w:rsidP="00F329FC">
      <w:pPr>
        <w:spacing w:after="180"/>
        <w:ind w:left="568" w:hanging="284"/>
        <w:rPr>
          <w:rFonts w:eastAsia="宋体"/>
          <w:sz w:val="20"/>
          <w:szCs w:val="20"/>
          <w:lang w:val="x-none" w:eastAsia="en-US"/>
        </w:rPr>
      </w:pPr>
      <w:r w:rsidRPr="00137B93">
        <w:rPr>
          <w:rFonts w:eastAsia="宋体"/>
          <w:sz w:val="20"/>
          <w:szCs w:val="20"/>
          <w:lang w:val="x-none" w:eastAsia="en-US"/>
        </w:rPr>
        <w:t>-</w:t>
      </w:r>
      <w:r w:rsidRPr="00137B93">
        <w:rPr>
          <w:rFonts w:eastAsia="宋体"/>
          <w:sz w:val="20"/>
          <w:szCs w:val="20"/>
          <w:lang w:val="x-none" w:eastAsia="en-US"/>
        </w:rPr>
        <w:tab/>
        <w:t>the CRC of the DCI is scrambled by a C-RNTI or an MCS-C-RNTI, and</w:t>
      </w:r>
    </w:p>
    <w:p w14:paraId="1F706555" w14:textId="77777777" w:rsidR="00137B93" w:rsidRPr="00137B93" w:rsidRDefault="00137B93" w:rsidP="00F329FC">
      <w:pPr>
        <w:spacing w:after="180"/>
        <w:rPr>
          <w:rFonts w:eastAsia="宋体"/>
          <w:sz w:val="20"/>
          <w:szCs w:val="20"/>
          <w:lang w:val="en-GB" w:eastAsia="en-GB"/>
        </w:rPr>
      </w:pPr>
      <w:r w:rsidRPr="00137B93">
        <w:rPr>
          <w:rFonts w:eastAsia="宋体"/>
          <w:sz w:val="20"/>
          <w:szCs w:val="20"/>
          <w:lang w:val="en-GB" w:eastAsia="en-GB"/>
        </w:rPr>
        <w:t>if for one or more serving cells</w:t>
      </w:r>
    </w:p>
    <w:p w14:paraId="35EC270D" w14:textId="77777777" w:rsidR="00137B93" w:rsidRPr="00137B93" w:rsidRDefault="00137B93" w:rsidP="00F329FC">
      <w:pPr>
        <w:spacing w:after="180"/>
        <w:ind w:left="568" w:hanging="284"/>
        <w:rPr>
          <w:rFonts w:eastAsia="宋体"/>
          <w:sz w:val="20"/>
          <w:szCs w:val="20"/>
          <w:lang w:val="x-none"/>
        </w:rPr>
      </w:pPr>
      <w:r w:rsidRPr="00137B93">
        <w:rPr>
          <w:rFonts w:eastAsia="宋体"/>
          <w:sz w:val="20"/>
          <w:szCs w:val="20"/>
          <w:lang w:val="x-none" w:eastAsia="en-GB"/>
        </w:rPr>
        <w:t>-</w:t>
      </w:r>
      <w:r w:rsidRPr="00137B93">
        <w:rPr>
          <w:rFonts w:eastAsia="宋体"/>
          <w:sz w:val="20"/>
          <w:szCs w:val="20"/>
          <w:lang w:val="x-none" w:eastAsia="en-GB"/>
        </w:rPr>
        <w:tab/>
      </w:r>
      <w:proofErr w:type="spellStart"/>
      <w:r w:rsidRPr="00137B93">
        <w:rPr>
          <w:rFonts w:eastAsia="宋体"/>
          <w:i/>
          <w:sz w:val="20"/>
          <w:szCs w:val="20"/>
          <w:lang w:val="x-none" w:eastAsia="ja-JP"/>
        </w:rPr>
        <w:t>resourceAllocation</w:t>
      </w:r>
      <w:proofErr w:type="spellEnd"/>
      <w:r w:rsidRPr="00137B93">
        <w:rPr>
          <w:rFonts w:eastAsia="宋体"/>
          <w:sz w:val="20"/>
          <w:szCs w:val="20"/>
          <w:lang w:val="x-none" w:eastAsia="en-GB"/>
        </w:rPr>
        <w:t xml:space="preserve"> = </w:t>
      </w:r>
      <w:r w:rsidRPr="00137B93">
        <w:rPr>
          <w:rFonts w:eastAsia="宋体"/>
          <w:i/>
          <w:sz w:val="20"/>
          <w:szCs w:val="20"/>
          <w:lang w:val="x-none" w:eastAsia="en-GB"/>
        </w:rPr>
        <w:t>resourceAllocationType0</w:t>
      </w:r>
      <w:r w:rsidRPr="00137B93">
        <w:rPr>
          <w:rFonts w:eastAsia="宋体"/>
          <w:sz w:val="20"/>
          <w:szCs w:val="20"/>
          <w:lang w:val="x-none" w:eastAsia="en-GB"/>
        </w:rPr>
        <w:t xml:space="preserve"> and all bits of the </w:t>
      </w:r>
      <w:r w:rsidRPr="00137B93">
        <w:rPr>
          <w:rFonts w:eastAsia="宋体" w:hint="eastAsia"/>
          <w:sz w:val="20"/>
          <w:szCs w:val="20"/>
          <w:lang w:val="x-none"/>
        </w:rPr>
        <w:t>frequency domain resource assignment</w:t>
      </w:r>
      <w:r w:rsidRPr="00137B93">
        <w:rPr>
          <w:rFonts w:eastAsia="宋体"/>
          <w:sz w:val="20"/>
          <w:szCs w:val="20"/>
          <w:lang w:val="x-none"/>
        </w:rPr>
        <w:t xml:space="preserve"> </w:t>
      </w:r>
      <w:r w:rsidRPr="00137B93">
        <w:rPr>
          <w:rFonts w:eastAsia="宋体" w:hint="eastAsia"/>
          <w:sz w:val="20"/>
          <w:szCs w:val="20"/>
          <w:lang w:val="x-none"/>
        </w:rPr>
        <w:t xml:space="preserve">field in </w:t>
      </w:r>
      <w:r w:rsidRPr="00137B93">
        <w:rPr>
          <w:rFonts w:eastAsia="宋体"/>
          <w:sz w:val="20"/>
          <w:szCs w:val="20"/>
          <w:lang w:val="x-none"/>
        </w:rPr>
        <w:t>the DCI format are equal to 0, or</w:t>
      </w:r>
    </w:p>
    <w:p w14:paraId="3FA2E7E7" w14:textId="77777777" w:rsidR="00137B93" w:rsidRPr="00137B93" w:rsidRDefault="00137B93" w:rsidP="00F329FC">
      <w:pPr>
        <w:spacing w:after="180"/>
        <w:ind w:left="568" w:hanging="284"/>
        <w:rPr>
          <w:rFonts w:eastAsia="宋体"/>
          <w:sz w:val="20"/>
          <w:szCs w:val="20"/>
          <w:lang w:val="x-none"/>
        </w:rPr>
      </w:pPr>
      <w:r w:rsidRPr="00137B93">
        <w:rPr>
          <w:rFonts w:eastAsia="宋体"/>
          <w:sz w:val="20"/>
          <w:szCs w:val="20"/>
          <w:lang w:val="x-none" w:eastAsia="en-GB"/>
        </w:rPr>
        <w:t>-</w:t>
      </w:r>
      <w:r w:rsidRPr="00137B93">
        <w:rPr>
          <w:rFonts w:eastAsia="宋体"/>
          <w:sz w:val="20"/>
          <w:szCs w:val="20"/>
          <w:lang w:val="x-none" w:eastAsia="en-GB"/>
        </w:rPr>
        <w:tab/>
      </w:r>
      <w:proofErr w:type="spellStart"/>
      <w:r w:rsidRPr="00137B93">
        <w:rPr>
          <w:rFonts w:eastAsia="宋体"/>
          <w:i/>
          <w:sz w:val="20"/>
          <w:szCs w:val="20"/>
          <w:lang w:val="x-none" w:eastAsia="ja-JP"/>
        </w:rPr>
        <w:t>resourceAllocation</w:t>
      </w:r>
      <w:proofErr w:type="spellEnd"/>
      <w:r w:rsidRPr="00137B93">
        <w:rPr>
          <w:rFonts w:eastAsia="宋体"/>
          <w:sz w:val="20"/>
          <w:szCs w:val="20"/>
          <w:lang w:val="x-none" w:eastAsia="en-GB"/>
        </w:rPr>
        <w:t xml:space="preserve"> = </w:t>
      </w:r>
      <w:r w:rsidRPr="00137B93">
        <w:rPr>
          <w:rFonts w:eastAsia="宋体"/>
          <w:i/>
          <w:sz w:val="20"/>
          <w:szCs w:val="20"/>
          <w:lang w:val="x-none" w:eastAsia="en-GB"/>
        </w:rPr>
        <w:t>resourceAllocationType1</w:t>
      </w:r>
      <w:r w:rsidRPr="00137B93">
        <w:rPr>
          <w:rFonts w:eastAsia="宋体"/>
          <w:sz w:val="20"/>
          <w:szCs w:val="20"/>
          <w:lang w:val="x-none" w:eastAsia="en-GB"/>
        </w:rPr>
        <w:t xml:space="preserve"> and all bits of the </w:t>
      </w:r>
      <w:r w:rsidRPr="00137B93">
        <w:rPr>
          <w:rFonts w:eastAsia="宋体" w:hint="eastAsia"/>
          <w:sz w:val="20"/>
          <w:szCs w:val="20"/>
          <w:lang w:val="x-none"/>
        </w:rPr>
        <w:t>frequency domain resource assignment</w:t>
      </w:r>
      <w:r w:rsidRPr="00137B93">
        <w:rPr>
          <w:rFonts w:eastAsia="宋体"/>
          <w:sz w:val="20"/>
          <w:szCs w:val="20"/>
          <w:lang w:val="x-none"/>
        </w:rPr>
        <w:t xml:space="preserve"> </w:t>
      </w:r>
      <w:r w:rsidRPr="00137B93">
        <w:rPr>
          <w:rFonts w:eastAsia="宋体" w:hint="eastAsia"/>
          <w:sz w:val="20"/>
          <w:szCs w:val="20"/>
          <w:lang w:val="x-none"/>
        </w:rPr>
        <w:t xml:space="preserve">field in </w:t>
      </w:r>
      <w:r w:rsidRPr="00137B93">
        <w:rPr>
          <w:rFonts w:eastAsia="宋体"/>
          <w:sz w:val="20"/>
          <w:szCs w:val="20"/>
          <w:lang w:val="x-none"/>
        </w:rPr>
        <w:t>the DCI format are equal to 1, or</w:t>
      </w:r>
    </w:p>
    <w:p w14:paraId="67A75C03" w14:textId="77777777" w:rsidR="00137B93" w:rsidRPr="00137B93" w:rsidRDefault="00137B93" w:rsidP="00F329FC">
      <w:pPr>
        <w:spacing w:after="180"/>
        <w:ind w:left="568" w:hanging="284"/>
        <w:rPr>
          <w:rFonts w:eastAsia="宋体"/>
          <w:sz w:val="20"/>
          <w:szCs w:val="20"/>
          <w:lang w:val="x-none" w:eastAsia="en-GB"/>
        </w:rPr>
      </w:pPr>
      <w:r w:rsidRPr="00137B93">
        <w:rPr>
          <w:rFonts w:eastAsia="宋体"/>
          <w:sz w:val="20"/>
          <w:szCs w:val="20"/>
          <w:lang w:val="x-none" w:eastAsia="en-GB"/>
        </w:rPr>
        <w:t>-</w:t>
      </w:r>
      <w:r w:rsidRPr="00137B93">
        <w:rPr>
          <w:rFonts w:eastAsia="宋体"/>
          <w:sz w:val="20"/>
          <w:szCs w:val="20"/>
          <w:lang w:val="x-none" w:eastAsia="en-GB"/>
        </w:rPr>
        <w:tab/>
      </w:r>
      <w:proofErr w:type="spellStart"/>
      <w:r w:rsidRPr="00137B93">
        <w:rPr>
          <w:rFonts w:eastAsia="宋体"/>
          <w:i/>
          <w:sz w:val="20"/>
          <w:szCs w:val="20"/>
          <w:lang w:val="x-none" w:eastAsia="en-GB"/>
        </w:rPr>
        <w:t>resourceAllocation</w:t>
      </w:r>
      <w:proofErr w:type="spellEnd"/>
      <w:r w:rsidRPr="00137B93">
        <w:rPr>
          <w:rFonts w:eastAsia="宋体"/>
          <w:i/>
          <w:sz w:val="20"/>
          <w:szCs w:val="20"/>
          <w:lang w:val="x-none" w:eastAsia="en-GB"/>
        </w:rPr>
        <w:t xml:space="preserve"> = </w:t>
      </w:r>
      <w:proofErr w:type="spellStart"/>
      <w:r w:rsidRPr="00137B93">
        <w:rPr>
          <w:rFonts w:eastAsia="宋体"/>
          <w:i/>
          <w:sz w:val="20"/>
          <w:szCs w:val="20"/>
          <w:lang w:val="x-none" w:eastAsia="en-GB"/>
        </w:rPr>
        <w:t>dynamicSwitch</w:t>
      </w:r>
      <w:proofErr w:type="spellEnd"/>
      <w:r w:rsidRPr="00137B93">
        <w:rPr>
          <w:rFonts w:eastAsia="宋体"/>
          <w:sz w:val="20"/>
          <w:szCs w:val="20"/>
          <w:lang w:val="x-none" w:eastAsia="en-GB"/>
        </w:rPr>
        <w:t xml:space="preserve"> and all bits of the frequency domain resource assignment field in the DCI format are equal to 0 or 1</w:t>
      </w:r>
    </w:p>
    <w:p w14:paraId="1A81C9CA" w14:textId="77777777" w:rsidR="00137B93" w:rsidRPr="00137B93" w:rsidRDefault="00137B93" w:rsidP="00F329FC">
      <w:pPr>
        <w:spacing w:after="180"/>
        <w:rPr>
          <w:rFonts w:eastAsia="宋体"/>
          <w:sz w:val="20"/>
          <w:szCs w:val="20"/>
          <w:lang w:val="en-GB" w:eastAsia="en-US"/>
        </w:rPr>
      </w:pPr>
      <w:r w:rsidRPr="00137B93">
        <w:rPr>
          <w:rFonts w:eastAsia="宋体"/>
          <w:sz w:val="20"/>
          <w:szCs w:val="20"/>
          <w:lang w:val="en-GB" w:eastAsia="en-US"/>
        </w:rPr>
        <w:t xml:space="preserve">the DCI format provides a request for a Type-3 HARQ-ACK codebook report and does not schedule a PDSCH reception on the one or more serving cells. If the UE is provided </w:t>
      </w:r>
      <w:r w:rsidRPr="00137B93">
        <w:rPr>
          <w:rFonts w:eastAsia="宋体"/>
          <w:i/>
          <w:iCs/>
          <w:sz w:val="20"/>
          <w:szCs w:val="20"/>
          <w:lang w:val="en-GB" w:eastAsia="en-US"/>
        </w:rPr>
        <w:t>pdsch-HARQ-ACK-EnhType3ToAddModList</w:t>
      </w:r>
      <w:r w:rsidRPr="00137B93">
        <w:rPr>
          <w:rFonts w:eastAsia="宋体"/>
          <w:sz w:val="20"/>
          <w:szCs w:val="20"/>
          <w:lang w:val="en-GB" w:eastAsia="en-US"/>
        </w:rPr>
        <w:t xml:space="preserve"> and the DCI format includes an enhanced Type 3 codebook indicator field that provides a value for </w:t>
      </w:r>
      <w:r w:rsidRPr="00137B93">
        <w:rPr>
          <w:rFonts w:eastAsia="宋体"/>
          <w:i/>
          <w:iCs/>
          <w:sz w:val="20"/>
          <w:szCs w:val="20"/>
          <w:lang w:val="en-GB" w:eastAsia="en-US"/>
        </w:rPr>
        <w:t>pdsch-HARQ-ACK-EnhType3Index</w:t>
      </w:r>
      <w:r w:rsidRPr="00137B93">
        <w:rPr>
          <w:rFonts w:eastAsia="宋体"/>
          <w:sz w:val="20"/>
          <w:szCs w:val="20"/>
          <w:lang w:val="en-GB" w:eastAsia="en-US"/>
        </w:rPr>
        <w:t xml:space="preserve">, the UE determines a size of a set of indicated serving cells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m:t>
            </m:r>
          </m:sub>
          <m:sup>
            <m:r>
              <m:rPr>
                <m:sty m:val="p"/>
              </m:rPr>
              <w:rPr>
                <w:rFonts w:ascii="Cambria Math" w:eastAsia="宋体" w:hAnsi="Cambria Math"/>
                <w:sz w:val="20"/>
                <w:szCs w:val="20"/>
                <w:lang w:val="en-GB" w:eastAsia="en-US"/>
              </w:rPr>
              <m:t>DL,ind</m:t>
            </m:r>
          </m:sup>
        </m:sSubSup>
      </m:oMath>
      <w:r w:rsidRPr="00137B93">
        <w:rPr>
          <w:rFonts w:eastAsia="宋体"/>
          <w:sz w:val="20"/>
          <w:szCs w:val="20"/>
          <w:lang w:val="en-GB" w:eastAsia="en-US"/>
        </w:rPr>
        <w:t xml:space="preserve"> and a size of a set of indicated HARQ process numbers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DL,ind</m:t>
            </m:r>
          </m:sup>
        </m:sSubSup>
      </m:oMath>
      <w:r w:rsidRPr="00137B93">
        <w:rPr>
          <w:rFonts w:eastAsia="宋体"/>
          <w:sz w:val="20"/>
          <w:szCs w:val="20"/>
          <w:lang w:val="en-GB" w:eastAsia="en-US"/>
        </w:rPr>
        <w:t xml:space="preserve"> for each indicated serving cell </w:t>
      </w:r>
      <m:oMath>
        <m:r>
          <m:rPr>
            <m:sty m:val="p"/>
          </m:rPr>
          <w:rPr>
            <w:rFonts w:ascii="Cambria Math" w:eastAsia="宋体" w:hAnsi="Cambria Math"/>
            <w:sz w:val="20"/>
            <w:szCs w:val="20"/>
            <w:lang w:val="en-GB" w:eastAsia="en-US"/>
          </w:rPr>
          <m:t>and each indicated HARQ process number</m:t>
        </m:r>
      </m:oMath>
      <w:r w:rsidRPr="00137B93">
        <w:rPr>
          <w:rFonts w:eastAsia="宋体"/>
          <w:sz w:val="20"/>
          <w:szCs w:val="20"/>
          <w:lang w:val="en-GB" w:eastAsia="en-US"/>
        </w:rPr>
        <w:t xml:space="preserve"> from the entry in </w:t>
      </w:r>
      <w:r w:rsidRPr="00137B93">
        <w:rPr>
          <w:rFonts w:eastAsia="宋体"/>
          <w:i/>
          <w:iCs/>
          <w:sz w:val="20"/>
          <w:szCs w:val="20"/>
          <w:lang w:val="en-GB" w:eastAsia="en-US"/>
        </w:rPr>
        <w:t>pdsch-HARQ-ACK-EnhType3ToAddModList</w:t>
      </w:r>
      <w:r w:rsidRPr="00137B93">
        <w:rPr>
          <w:rFonts w:eastAsia="宋体"/>
          <w:sz w:val="20"/>
          <w:szCs w:val="20"/>
          <w:lang w:val="en-GB" w:eastAsia="en-US"/>
        </w:rPr>
        <w:t xml:space="preserve"> corresponding to the </w:t>
      </w:r>
      <w:r w:rsidRPr="00137B93">
        <w:rPr>
          <w:rFonts w:eastAsia="宋体"/>
          <w:i/>
          <w:iCs/>
          <w:sz w:val="20"/>
          <w:szCs w:val="20"/>
          <w:lang w:val="en-GB" w:eastAsia="en-US"/>
        </w:rPr>
        <w:t>pdsch-HARQ-ACK-EnhType3Index</w:t>
      </w:r>
      <w:r w:rsidRPr="00137B93">
        <w:rPr>
          <w:rFonts w:eastAsia="宋体"/>
          <w:sz w:val="20"/>
          <w:szCs w:val="20"/>
          <w:lang w:val="en-GB" w:eastAsia="en-US"/>
        </w:rPr>
        <w:t xml:space="preserve"> value. If the DCI format does not include the enhanced Type 3 codebook indicator field, the </w:t>
      </w:r>
      <w:r w:rsidRPr="00137B93">
        <w:rPr>
          <w:rFonts w:eastAsia="宋体"/>
          <w:i/>
          <w:iCs/>
          <w:sz w:val="20"/>
          <w:szCs w:val="20"/>
          <w:lang w:val="en-GB" w:eastAsia="en-US"/>
        </w:rPr>
        <w:t>pdsch-HARQ-ACK-EnhType3Index</w:t>
      </w:r>
      <w:r w:rsidRPr="00137B93">
        <w:rPr>
          <w:rFonts w:eastAsia="宋体"/>
          <w:sz w:val="20"/>
          <w:szCs w:val="20"/>
          <w:lang w:val="en-GB" w:eastAsia="en-US"/>
        </w:rPr>
        <w:t xml:space="preserve"> value is provided by the value of </w:t>
      </w:r>
    </w:p>
    <w:p w14:paraId="0027170A" w14:textId="77777777" w:rsidR="00137B93" w:rsidRPr="00137B93" w:rsidRDefault="00137B93" w:rsidP="00F329FC">
      <w:pPr>
        <w:spacing w:after="180"/>
        <w:ind w:left="568" w:hanging="284"/>
        <w:rPr>
          <w:rFonts w:eastAsia="宋体"/>
          <w:sz w:val="20"/>
          <w:szCs w:val="20"/>
          <w:lang w:val="x-none"/>
        </w:rPr>
      </w:pPr>
      <w:r w:rsidRPr="00137B93">
        <w:rPr>
          <w:rFonts w:eastAsia="宋体"/>
          <w:sz w:val="20"/>
          <w:szCs w:val="20"/>
          <w:lang w:val="x-none" w:eastAsia="en-US"/>
        </w:rPr>
        <w:t>-</w:t>
      </w:r>
      <w:r w:rsidRPr="00137B93">
        <w:rPr>
          <w:rFonts w:eastAsia="宋体"/>
          <w:sz w:val="20"/>
          <w:szCs w:val="20"/>
          <w:lang w:val="x-none" w:eastAsia="en-US"/>
        </w:rPr>
        <w:tab/>
        <w:t xml:space="preserve">the MCS field </w:t>
      </w:r>
      <w:r w:rsidRPr="00137B93">
        <w:rPr>
          <w:rFonts w:eastAsia="宋体"/>
          <w:sz w:val="20"/>
          <w:szCs w:val="20"/>
          <w:lang w:val="x-none"/>
        </w:rPr>
        <w:t xml:space="preserve">for transport block 1 </w:t>
      </w:r>
      <w:r w:rsidRPr="00137B93">
        <w:rPr>
          <w:rFonts w:eastAsia="宋体"/>
          <w:sz w:val="20"/>
          <w:szCs w:val="20"/>
          <w:lang w:val="x-none" w:eastAsia="en-US"/>
        </w:rPr>
        <w:t xml:space="preserve">if the DCI format is DCI format </w:t>
      </w:r>
      <w:r w:rsidRPr="00137B93">
        <w:rPr>
          <w:rFonts w:eastAsia="宋体"/>
          <w:sz w:val="20"/>
          <w:szCs w:val="20"/>
          <w:lang w:val="x-none"/>
        </w:rPr>
        <w:t xml:space="preserve">1_1, </w:t>
      </w:r>
    </w:p>
    <w:p w14:paraId="76AB8723" w14:textId="77777777" w:rsidR="00137B93" w:rsidRPr="00137B93" w:rsidRDefault="00137B93" w:rsidP="00F329FC">
      <w:pPr>
        <w:spacing w:after="180"/>
        <w:ind w:left="568" w:hanging="284"/>
        <w:rPr>
          <w:sz w:val="20"/>
          <w:szCs w:val="20"/>
          <w:lang w:val="x-none" w:eastAsia="en-US"/>
        </w:rPr>
      </w:pPr>
      <w:r w:rsidRPr="00137B93">
        <w:rPr>
          <w:rFonts w:eastAsia="宋体"/>
          <w:sz w:val="20"/>
          <w:szCs w:val="20"/>
          <w:lang w:val="x-none"/>
        </w:rPr>
        <w:t>-</w:t>
      </w:r>
      <w:r w:rsidRPr="00137B93">
        <w:rPr>
          <w:rFonts w:eastAsia="宋体"/>
          <w:sz w:val="20"/>
          <w:szCs w:val="20"/>
          <w:lang w:val="x-none"/>
        </w:rPr>
        <w:tab/>
        <w:t xml:space="preserve">the MCS field if the DCI format is DCI format 1_2, </w:t>
      </w:r>
    </w:p>
    <w:p w14:paraId="2D6C45E0" w14:textId="77777777" w:rsidR="00137B93" w:rsidRPr="00137B93" w:rsidRDefault="00137B93" w:rsidP="00F329FC">
      <w:pPr>
        <w:spacing w:after="180"/>
        <w:ind w:left="568" w:hanging="284"/>
        <w:rPr>
          <w:sz w:val="20"/>
          <w:szCs w:val="20"/>
          <w:lang w:val="x-none" w:eastAsia="en-GB"/>
        </w:rPr>
      </w:pPr>
      <w:r w:rsidRPr="00137B93">
        <w:rPr>
          <w:sz w:val="20"/>
          <w:szCs w:val="20"/>
          <w:lang w:val="x-none" w:eastAsia="en-US"/>
        </w:rPr>
        <w:t>-</w:t>
      </w:r>
      <w:r w:rsidRPr="00137B93">
        <w:rPr>
          <w:sz w:val="20"/>
          <w:szCs w:val="20"/>
          <w:lang w:val="x-none" w:eastAsia="en-US"/>
        </w:rPr>
        <w:tab/>
        <w:t xml:space="preserve">the MCS field </w:t>
      </w:r>
      <w:r w:rsidRPr="00137B93">
        <w:rPr>
          <w:sz w:val="20"/>
          <w:szCs w:val="20"/>
          <w:lang w:val="x-none"/>
        </w:rPr>
        <w:t xml:space="preserve">for transport block 1 of a serving cell with smallest index among the one or more serving cells </w:t>
      </w:r>
      <w:r w:rsidRPr="00137B93">
        <w:rPr>
          <w:sz w:val="20"/>
          <w:szCs w:val="20"/>
          <w:lang w:val="x-none" w:eastAsia="en-US"/>
        </w:rPr>
        <w:t xml:space="preserve">if the DCI format is DCI format </w:t>
      </w:r>
      <w:r w:rsidRPr="00137B93">
        <w:rPr>
          <w:sz w:val="20"/>
          <w:szCs w:val="20"/>
          <w:lang w:val="x-none"/>
        </w:rPr>
        <w:t>1_3</w:t>
      </w:r>
      <w:r w:rsidRPr="00137B93">
        <w:rPr>
          <w:rFonts w:eastAsia="宋体"/>
          <w:sz w:val="20"/>
          <w:szCs w:val="20"/>
          <w:lang w:val="x-none" w:eastAsia="en-US"/>
        </w:rPr>
        <w:t xml:space="preserve">. </w:t>
      </w:r>
    </w:p>
    <w:p w14:paraId="2DC1637D" w14:textId="77777777" w:rsidR="00137B93" w:rsidRPr="00137B93" w:rsidRDefault="00137B93" w:rsidP="00F329FC">
      <w:pPr>
        <w:spacing w:after="180"/>
        <w:rPr>
          <w:rFonts w:eastAsia="宋体"/>
          <w:sz w:val="20"/>
          <w:szCs w:val="20"/>
          <w:lang w:val="en-GB" w:eastAsia="en-US"/>
        </w:rPr>
      </w:pPr>
      <w:r w:rsidRPr="00137B93">
        <w:rPr>
          <w:rFonts w:eastAsia="DengXian"/>
          <w:sz w:val="20"/>
          <w:szCs w:val="20"/>
          <w:lang w:val="en-GB"/>
        </w:rPr>
        <w:t xml:space="preserve">The UE is expected to provide HARQ-ACK information in response to the request for the Type-3 HARQ-ACK codebook after </w:t>
      </w:r>
      <m:oMath>
        <m:r>
          <w:rPr>
            <w:rFonts w:ascii="Cambria Math" w:eastAsia="宋体" w:hAnsi="Cambria Math"/>
            <w:sz w:val="20"/>
            <w:szCs w:val="20"/>
            <w:lang w:val="en-GB" w:eastAsia="en-US"/>
          </w:rPr>
          <m:t>N</m:t>
        </m:r>
      </m:oMath>
      <w:r w:rsidRPr="00137B93">
        <w:rPr>
          <w:rFonts w:eastAsia="宋体"/>
          <w:sz w:val="20"/>
          <w:szCs w:val="20"/>
          <w:lang w:val="en-GB" w:eastAsia="en-US"/>
        </w:rPr>
        <w:t xml:space="preserve"> symbols from the last symbol of a PDCCH providing the DCI format</w:t>
      </w:r>
      <w:ins w:id="80" w:author="CATT" w:date="2024-09-30T09:41:00Z">
        <w:r w:rsidRPr="00137B93">
          <w:rPr>
            <w:rFonts w:eastAsia="宋体" w:hint="eastAsia"/>
            <w:sz w:val="20"/>
            <w:szCs w:val="20"/>
            <w:lang w:val="en-GB"/>
          </w:rPr>
          <w:t xml:space="preserve"> other than format 1_3 </w:t>
        </w:r>
        <w:r w:rsidRPr="00137B93">
          <w:rPr>
            <w:rFonts w:eastAsia="宋体"/>
            <w:sz w:val="20"/>
            <w:szCs w:val="20"/>
            <w:lang w:val="en-GB" w:eastAsia="en-US"/>
          </w:rPr>
          <w:lastRenderedPageBreak/>
          <w:t>schedul</w:t>
        </w:r>
        <w:r w:rsidRPr="00137B93">
          <w:rPr>
            <w:rFonts w:eastAsia="宋体" w:hint="eastAsia"/>
            <w:sz w:val="20"/>
            <w:szCs w:val="20"/>
            <w:lang w:val="en-GB"/>
          </w:rPr>
          <w:t>ing</w:t>
        </w:r>
        <w:r w:rsidRPr="00137B93">
          <w:rPr>
            <w:rFonts w:eastAsia="宋体"/>
            <w:sz w:val="20"/>
            <w:szCs w:val="20"/>
            <w:lang w:val="en-GB" w:eastAsia="en-US"/>
          </w:rPr>
          <w:t xml:space="preserve"> </w:t>
        </w:r>
        <w:r w:rsidRPr="00137B93">
          <w:rPr>
            <w:rFonts w:eastAsia="宋体" w:hint="eastAsia"/>
            <w:sz w:val="20"/>
            <w:szCs w:val="20"/>
            <w:lang w:val="en-GB"/>
          </w:rPr>
          <w:t>one or more</w:t>
        </w:r>
        <w:r w:rsidRPr="00137B93">
          <w:rPr>
            <w:rFonts w:eastAsia="宋体"/>
            <w:sz w:val="20"/>
            <w:szCs w:val="20"/>
            <w:lang w:val="en-GB" w:eastAsia="en-US"/>
          </w:rPr>
          <w:t xml:space="preserve"> PDSCH reception</w:t>
        </w:r>
        <w:r w:rsidRPr="00137B93">
          <w:rPr>
            <w:rFonts w:eastAsia="宋体" w:hint="eastAsia"/>
            <w:sz w:val="20"/>
            <w:szCs w:val="20"/>
            <w:lang w:val="en-GB"/>
          </w:rPr>
          <w:t>(s)</w:t>
        </w:r>
      </w:ins>
      <w:r w:rsidRPr="00137B93">
        <w:rPr>
          <w:rFonts w:eastAsia="宋体"/>
          <w:sz w:val="20"/>
          <w:szCs w:val="20"/>
          <w:lang w:val="en-GB" w:eastAsia="en-US"/>
        </w:rPr>
        <w:t xml:space="preserve">, where the value of </w:t>
      </w:r>
      <m:oMath>
        <m:r>
          <w:rPr>
            <w:rFonts w:ascii="Cambria Math" w:eastAsia="宋体" w:hAnsi="Cambria Math"/>
            <w:sz w:val="20"/>
            <w:szCs w:val="20"/>
            <w:lang w:val="en-GB" w:eastAsia="en-US"/>
          </w:rPr>
          <m:t>N</m:t>
        </m:r>
      </m:oMath>
      <w:r w:rsidRPr="00137B93">
        <w:rPr>
          <w:rFonts w:eastAsia="宋体"/>
          <w:sz w:val="20"/>
          <w:szCs w:val="20"/>
          <w:lang w:val="en-GB" w:eastAsia="en-US"/>
        </w:rPr>
        <w:t xml:space="preserve"> is provided in clause 10.2 by replacing "SPS PDSCH release" with "DCI format". </w:t>
      </w:r>
    </w:p>
    <w:p w14:paraId="6F128654" w14:textId="77777777" w:rsidR="00137B93" w:rsidRPr="00137B93" w:rsidRDefault="00137B93" w:rsidP="00F329FC">
      <w:pPr>
        <w:spacing w:after="180"/>
        <w:rPr>
          <w:rFonts w:eastAsia="宋体" w:cs="Arial"/>
          <w:sz w:val="20"/>
          <w:szCs w:val="20"/>
          <w:lang w:val="en-GB"/>
        </w:rPr>
      </w:pPr>
      <w:r w:rsidRPr="00137B93">
        <w:rPr>
          <w:rFonts w:eastAsia="宋体" w:cs="Arial"/>
          <w:sz w:val="20"/>
          <w:szCs w:val="20"/>
          <w:lang w:val="en-GB"/>
        </w:rPr>
        <w:t xml:space="preserve">If a UE multiplexes HARQ-ACK information in a PUSCH transmission, </w:t>
      </w:r>
      <w:r w:rsidRPr="00137B93">
        <w:rPr>
          <w:rFonts w:eastAsia="宋体" w:cs="Arial" w:hint="eastAsia"/>
          <w:sz w:val="20"/>
          <w:szCs w:val="20"/>
          <w:lang w:val="en-GB"/>
        </w:rPr>
        <w:t xml:space="preserve">the UE </w:t>
      </w:r>
      <w:r w:rsidRPr="00137B93">
        <w:rPr>
          <w:rFonts w:eastAsia="宋体" w:cs="Arial"/>
          <w:sz w:val="20"/>
          <w:szCs w:val="20"/>
          <w:lang w:val="en-GB"/>
        </w:rPr>
        <w:t xml:space="preserve">generates the HARQ-ACK codebook as described in this clause except that </w:t>
      </w:r>
      <w:proofErr w:type="spellStart"/>
      <w:r w:rsidRPr="00137B93">
        <w:rPr>
          <w:rFonts w:eastAsia="宋体"/>
          <w:i/>
          <w:sz w:val="20"/>
          <w:szCs w:val="20"/>
          <w:lang w:val="en-GB" w:eastAsia="en-US"/>
        </w:rPr>
        <w:t>harq</w:t>
      </w:r>
      <w:proofErr w:type="spellEnd"/>
      <w:r w:rsidRPr="00137B93">
        <w:rPr>
          <w:rFonts w:eastAsia="宋体"/>
          <w:i/>
          <w:sz w:val="20"/>
          <w:szCs w:val="20"/>
          <w:lang w:val="en-GB" w:eastAsia="en-US"/>
        </w:rPr>
        <w:t>-ACK-</w:t>
      </w:r>
      <w:proofErr w:type="spellStart"/>
      <w:r w:rsidRPr="00137B93">
        <w:rPr>
          <w:rFonts w:eastAsia="宋体"/>
          <w:i/>
          <w:sz w:val="20"/>
          <w:szCs w:val="20"/>
          <w:lang w:val="en-GB" w:eastAsia="en-US"/>
        </w:rPr>
        <w:t>SpatialBundlingPUCCH</w:t>
      </w:r>
      <w:proofErr w:type="spellEnd"/>
      <w:r w:rsidRPr="00137B93">
        <w:rPr>
          <w:rFonts w:eastAsia="宋体" w:cs="Arial"/>
          <w:sz w:val="20"/>
          <w:szCs w:val="20"/>
          <w:lang w:val="en-GB"/>
        </w:rPr>
        <w:t xml:space="preserve"> is replaced by </w:t>
      </w:r>
      <w:proofErr w:type="spellStart"/>
      <w:r w:rsidRPr="00137B93">
        <w:rPr>
          <w:rFonts w:eastAsia="宋体"/>
          <w:i/>
          <w:sz w:val="20"/>
          <w:szCs w:val="20"/>
          <w:lang w:val="en-GB" w:eastAsia="en-US"/>
        </w:rPr>
        <w:t>harq</w:t>
      </w:r>
      <w:proofErr w:type="spellEnd"/>
      <w:r w:rsidRPr="00137B93">
        <w:rPr>
          <w:rFonts w:eastAsia="宋体"/>
          <w:i/>
          <w:sz w:val="20"/>
          <w:szCs w:val="20"/>
          <w:lang w:val="en-GB" w:eastAsia="en-US"/>
        </w:rPr>
        <w:t>-ACK-</w:t>
      </w:r>
      <w:proofErr w:type="spellStart"/>
      <w:r w:rsidRPr="00137B93">
        <w:rPr>
          <w:rFonts w:eastAsia="宋体"/>
          <w:i/>
          <w:sz w:val="20"/>
          <w:szCs w:val="20"/>
          <w:lang w:val="en-GB" w:eastAsia="en-US"/>
        </w:rPr>
        <w:t>SpatialBundlingPUSCH</w:t>
      </w:r>
      <w:proofErr w:type="spellEnd"/>
      <w:r w:rsidRPr="00137B93">
        <w:rPr>
          <w:rFonts w:eastAsia="宋体" w:cs="Arial"/>
          <w:sz w:val="20"/>
          <w:szCs w:val="20"/>
          <w:lang w:val="en-GB"/>
        </w:rPr>
        <w:t>.</w:t>
      </w:r>
    </w:p>
    <w:p w14:paraId="40062AA8" w14:textId="77777777" w:rsidR="00540735" w:rsidRPr="000E0A80" w:rsidRDefault="00540735" w:rsidP="00F329FC">
      <w:pPr>
        <w:spacing w:before="120" w:after="180" w:line="280" w:lineRule="atLeast"/>
        <w:jc w:val="center"/>
        <w:rPr>
          <w:rFonts w:eastAsia="宋体"/>
          <w:b/>
          <w:iCs/>
          <w:color w:val="FF0000"/>
          <w:sz w:val="20"/>
          <w:szCs w:val="20"/>
          <w:lang w:val="en-GB" w:eastAsia="en-US"/>
        </w:rPr>
      </w:pPr>
      <w:r w:rsidRPr="000E0A80">
        <w:rPr>
          <w:rFonts w:eastAsia="宋体"/>
          <w:b/>
          <w:iCs/>
          <w:color w:val="FF0000"/>
          <w:sz w:val="20"/>
          <w:szCs w:val="20"/>
          <w:lang w:val="en-GB" w:eastAsia="en-US"/>
        </w:rPr>
        <w:t>&lt;Unchanged parts are omitted&gt;</w:t>
      </w:r>
    </w:p>
    <w:p w14:paraId="479F3B29" w14:textId="77777777" w:rsidR="00540735" w:rsidRDefault="00540735" w:rsidP="00F329FC">
      <w:pPr>
        <w:pStyle w:val="ListParagraph1"/>
        <w:kinsoku w:val="0"/>
        <w:overflowPunct w:val="0"/>
        <w:adjustRightInd w:val="0"/>
        <w:spacing w:line="259" w:lineRule="auto"/>
        <w:textAlignment w:val="baseline"/>
        <w:rPr>
          <w:rFonts w:ascii="Times" w:eastAsia="Times New Roman" w:hAnsi="Times" w:cs="Times"/>
          <w:lang w:val="en-GB"/>
        </w:rPr>
      </w:pPr>
    </w:p>
    <w:p w14:paraId="42AD5C5A" w14:textId="77777777" w:rsidR="00540735" w:rsidRDefault="00540735" w:rsidP="00F329FC"/>
    <w:p w14:paraId="0FBCB4FA" w14:textId="77777777" w:rsidR="00540735" w:rsidRDefault="00540735" w:rsidP="00F329FC">
      <w:pPr>
        <w:pStyle w:val="Heading2"/>
      </w:pPr>
      <w:r>
        <w:t xml:space="preserve">Moderator summary and proposals </w:t>
      </w:r>
    </w:p>
    <w:p w14:paraId="55778AD9" w14:textId="77777777" w:rsidR="00540735" w:rsidRDefault="00540735" w:rsidP="00F329FC">
      <w:pPr>
        <w:spacing w:after="120"/>
        <w:rPr>
          <w:sz w:val="20"/>
          <w:szCs w:val="20"/>
          <w:lang w:eastAsia="en-US"/>
        </w:rPr>
      </w:pPr>
    </w:p>
    <w:p w14:paraId="6616913A" w14:textId="1E358C58" w:rsidR="00540735" w:rsidRDefault="00540735" w:rsidP="00F329FC">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sidR="00BC30D2">
        <w:rPr>
          <w:rFonts w:eastAsia="Batang"/>
          <w:b/>
          <w:bCs/>
          <w:snapToGrid w:val="0"/>
          <w:kern w:val="2"/>
          <w:sz w:val="20"/>
          <w:szCs w:val="20"/>
          <w:lang w:eastAsia="en-US"/>
        </w:rPr>
        <w:t>6</w:t>
      </w:r>
      <w:r>
        <w:rPr>
          <w:rFonts w:eastAsia="宋体"/>
          <w:b/>
          <w:bCs/>
          <w:sz w:val="20"/>
          <w:szCs w:val="20"/>
          <w:lang w:val="en-GB"/>
        </w:rPr>
        <w:t>:</w:t>
      </w:r>
    </w:p>
    <w:p w14:paraId="0ACE5B94" w14:textId="77777777" w:rsidR="00540735" w:rsidRDefault="00540735" w:rsidP="00F329FC">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299BF9C2" w14:textId="77777777" w:rsidR="00540735" w:rsidRDefault="00540735" w:rsidP="00F329FC">
      <w:pPr>
        <w:pStyle w:val="ListParagraph"/>
        <w:ind w:left="360"/>
        <w:rPr>
          <w:lang w:eastAsia="en-US"/>
        </w:rPr>
      </w:pPr>
    </w:p>
    <w:p w14:paraId="5FC95BC5" w14:textId="77777777" w:rsidR="00540735" w:rsidRDefault="00540735" w:rsidP="00F329FC">
      <w:pPr>
        <w:rPr>
          <w:lang w:eastAsia="en-US"/>
        </w:rPr>
      </w:pPr>
    </w:p>
    <w:p w14:paraId="4AD27BAB" w14:textId="77777777" w:rsidR="00540735" w:rsidRDefault="00540735" w:rsidP="00F329FC">
      <w:pPr>
        <w:rPr>
          <w:sz w:val="20"/>
          <w:szCs w:val="20"/>
        </w:rPr>
      </w:pPr>
    </w:p>
    <w:p w14:paraId="07DF2691" w14:textId="77777777" w:rsidR="00540735" w:rsidRDefault="00540735" w:rsidP="00F329F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40735" w14:paraId="36C131EB" w14:textId="77777777" w:rsidTr="0064376B">
        <w:tc>
          <w:tcPr>
            <w:tcW w:w="2009" w:type="dxa"/>
            <w:tcBorders>
              <w:top w:val="single" w:sz="4" w:space="0" w:color="auto"/>
              <w:left w:val="single" w:sz="4" w:space="0" w:color="auto"/>
              <w:bottom w:val="single" w:sz="4" w:space="0" w:color="auto"/>
              <w:right w:val="single" w:sz="4" w:space="0" w:color="auto"/>
            </w:tcBorders>
          </w:tcPr>
          <w:p w14:paraId="16D73B2E" w14:textId="77777777" w:rsidR="00540735" w:rsidRDefault="00540735" w:rsidP="00F329F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5A061785" w14:textId="77777777" w:rsidR="00540735" w:rsidRDefault="00540735" w:rsidP="00F329FC">
            <w:pPr>
              <w:wordWrap/>
              <w:jc w:val="center"/>
              <w:rPr>
                <w:b/>
                <w:sz w:val="20"/>
                <w:szCs w:val="20"/>
              </w:rPr>
            </w:pPr>
            <w:r>
              <w:rPr>
                <w:b/>
                <w:sz w:val="20"/>
                <w:szCs w:val="20"/>
              </w:rPr>
              <w:t>Comment</w:t>
            </w:r>
          </w:p>
        </w:tc>
      </w:tr>
      <w:tr w:rsidR="00540735" w14:paraId="2F1BE354" w14:textId="77777777" w:rsidTr="0064376B">
        <w:tc>
          <w:tcPr>
            <w:tcW w:w="2009" w:type="dxa"/>
            <w:tcBorders>
              <w:top w:val="single" w:sz="4" w:space="0" w:color="auto"/>
              <w:left w:val="single" w:sz="4" w:space="0" w:color="auto"/>
              <w:bottom w:val="single" w:sz="4" w:space="0" w:color="auto"/>
              <w:right w:val="single" w:sz="4" w:space="0" w:color="auto"/>
            </w:tcBorders>
          </w:tcPr>
          <w:p w14:paraId="2CA4CDBA" w14:textId="0193BE5A" w:rsidR="00540735" w:rsidRDefault="0030649E" w:rsidP="00F329FC">
            <w:pPr>
              <w:wordWrap/>
              <w:jc w:val="left"/>
              <w:rPr>
                <w:rFonts w:eastAsia="MS Mincho"/>
                <w:bCs/>
                <w:sz w:val="20"/>
                <w:szCs w:val="20"/>
                <w:lang w:eastAsia="ja-JP"/>
              </w:rPr>
            </w:pPr>
            <w:r>
              <w:rPr>
                <w:rFonts w:eastAsia="MS Mincho"/>
                <w:bCs/>
                <w:sz w:val="20"/>
                <w:szCs w:val="20"/>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13DE501F" w14:textId="5F214507" w:rsidR="00540735" w:rsidRPr="00747BD4" w:rsidRDefault="0030649E" w:rsidP="00F329FC">
            <w:pPr>
              <w:pStyle w:val="ListParagraph1"/>
              <w:wordWrap/>
              <w:rPr>
                <w:rFonts w:eastAsia="宋体"/>
                <w:sz w:val="20"/>
                <w:szCs w:val="20"/>
                <w:lang w:val="en-GB" w:eastAsia="en-US"/>
              </w:rPr>
            </w:pPr>
            <w:r w:rsidRPr="00747BD4">
              <w:rPr>
                <w:rFonts w:eastAsia="MS Mincho"/>
                <w:bCs/>
                <w:sz w:val="20"/>
                <w:szCs w:val="20"/>
                <w:lang w:eastAsia="ja-JP"/>
              </w:rPr>
              <w:t>Th</w:t>
            </w:r>
            <w:r w:rsidR="00127BEF" w:rsidRPr="00747BD4">
              <w:rPr>
                <w:rFonts w:eastAsia="MS Mincho"/>
                <w:bCs/>
                <w:sz w:val="20"/>
                <w:szCs w:val="20"/>
                <w:lang w:eastAsia="ja-JP"/>
              </w:rPr>
              <w:t>is CR is not needed because</w:t>
            </w:r>
            <w:r w:rsidRPr="00747BD4">
              <w:rPr>
                <w:rFonts w:eastAsia="MS Mincho"/>
                <w:bCs/>
                <w:sz w:val="20"/>
                <w:szCs w:val="20"/>
                <w:lang w:eastAsia="ja-JP"/>
              </w:rPr>
              <w:t xml:space="preserve"> </w:t>
            </w:r>
            <w:r w:rsidR="00747BD4" w:rsidRPr="00747BD4">
              <w:rPr>
                <w:rFonts w:eastAsia="MS Mincho"/>
                <w:bCs/>
                <w:sz w:val="20"/>
                <w:szCs w:val="20"/>
                <w:lang w:eastAsia="ja-JP"/>
              </w:rPr>
              <w:t xml:space="preserve">there is no ambiguity on the value of </w:t>
            </w:r>
            <w:r w:rsidR="00747BD4" w:rsidRPr="00137B93">
              <w:rPr>
                <w:rFonts w:eastAsia="宋体"/>
                <w:sz w:val="20"/>
                <w:szCs w:val="20"/>
                <w:lang w:val="en-GB" w:eastAsia="en-US"/>
              </w:rPr>
              <w:t>pdsch-HARQ-ACK-EnhType3Index</w:t>
            </w:r>
            <w:r w:rsidR="00747BD4" w:rsidRPr="00747BD4">
              <w:rPr>
                <w:rFonts w:eastAsia="宋体"/>
                <w:sz w:val="20"/>
                <w:szCs w:val="20"/>
                <w:lang w:val="en-GB" w:eastAsia="en-US"/>
              </w:rPr>
              <w:t>.</w:t>
            </w:r>
          </w:p>
          <w:p w14:paraId="3C4511CC" w14:textId="77777777" w:rsidR="00747BD4" w:rsidRDefault="00747BD4" w:rsidP="00F329FC">
            <w:pPr>
              <w:pStyle w:val="ListParagraph1"/>
              <w:wordWrap/>
              <w:rPr>
                <w:rFonts w:eastAsia="宋体"/>
                <w:i/>
                <w:iCs/>
                <w:sz w:val="20"/>
                <w:szCs w:val="20"/>
                <w:lang w:val="en-GB" w:eastAsia="en-US"/>
              </w:rPr>
            </w:pPr>
          </w:p>
          <w:p w14:paraId="6C4700F0" w14:textId="475E460C" w:rsidR="00747BD4" w:rsidRPr="00747BD4" w:rsidRDefault="00747BD4" w:rsidP="00F329FC">
            <w:pPr>
              <w:pStyle w:val="ListParagraph1"/>
              <w:wordWrap/>
              <w:rPr>
                <w:rFonts w:eastAsiaTheme="minorEastAsia"/>
                <w:bCs/>
                <w:sz w:val="20"/>
                <w:szCs w:val="20"/>
              </w:rPr>
            </w:pPr>
            <w:r w:rsidRPr="00747BD4">
              <w:rPr>
                <w:rFonts w:eastAsia="宋体"/>
                <w:sz w:val="20"/>
                <w:szCs w:val="20"/>
                <w:lang w:val="en-GB" w:eastAsia="en-US"/>
              </w:rPr>
              <w:t xml:space="preserve">If </w:t>
            </w:r>
            <w:r>
              <w:rPr>
                <w:rFonts w:eastAsia="宋体"/>
                <w:sz w:val="20"/>
                <w:szCs w:val="20"/>
                <w:lang w:val="en-GB" w:eastAsia="en-US"/>
              </w:rPr>
              <w:t xml:space="preserve">at least one cell is indicated with invalid FDRA, below </w:t>
            </w:r>
            <w:r>
              <w:rPr>
                <w:rFonts w:eastAsia="宋体" w:hint="eastAsia"/>
                <w:sz w:val="20"/>
                <w:szCs w:val="20"/>
                <w:lang w:val="en-GB"/>
              </w:rPr>
              <w:t xml:space="preserve">spec is applicable to determine the value of </w:t>
            </w:r>
            <w:r w:rsidRPr="00137B93">
              <w:rPr>
                <w:rFonts w:eastAsia="宋体"/>
                <w:sz w:val="20"/>
                <w:szCs w:val="20"/>
                <w:lang w:val="en-GB" w:eastAsia="en-US"/>
              </w:rPr>
              <w:t>pdsch-HARQ-ACK-EnhType3Index</w:t>
            </w:r>
            <w:r w:rsidRPr="00747BD4">
              <w:rPr>
                <w:rFonts w:eastAsia="宋体"/>
                <w:sz w:val="20"/>
                <w:szCs w:val="20"/>
                <w:lang w:val="en-GB" w:eastAsia="en-US"/>
              </w:rPr>
              <w:t>.</w:t>
            </w:r>
          </w:p>
          <w:p w14:paraId="173D5447" w14:textId="77777777" w:rsidR="00747BD4" w:rsidRDefault="00747BD4" w:rsidP="00F329FC">
            <w:pPr>
              <w:pStyle w:val="ListParagraph1"/>
              <w:wordWrap/>
              <w:rPr>
                <w:rFonts w:eastAsiaTheme="minorEastAsia"/>
                <w:bCs/>
                <w:sz w:val="20"/>
                <w:szCs w:val="20"/>
              </w:rPr>
            </w:pPr>
          </w:p>
          <w:p w14:paraId="00C316FE" w14:textId="2272F1EA" w:rsidR="0030649E" w:rsidRPr="00747BD4" w:rsidRDefault="00127BEF" w:rsidP="00F329FC">
            <w:pPr>
              <w:pStyle w:val="ListParagraph1"/>
              <w:wordWrap/>
              <w:rPr>
                <w:rFonts w:eastAsiaTheme="minorEastAsia"/>
                <w:bCs/>
                <w:sz w:val="20"/>
                <w:szCs w:val="20"/>
              </w:rPr>
            </w:pPr>
            <w:r>
              <w:rPr>
                <w:rFonts w:eastAsia="MS Mincho"/>
                <w:bCs/>
                <w:sz w:val="20"/>
                <w:szCs w:val="20"/>
                <w:lang w:eastAsia="ja-JP"/>
              </w:rPr>
              <w:t>***************************</w:t>
            </w:r>
            <w:r w:rsidR="00747BD4">
              <w:rPr>
                <w:rFonts w:eastAsiaTheme="minorEastAsia" w:hint="eastAsia"/>
                <w:bCs/>
                <w:sz w:val="20"/>
                <w:szCs w:val="20"/>
              </w:rPr>
              <w:t>******************</w:t>
            </w:r>
          </w:p>
          <w:p w14:paraId="6154EB9E" w14:textId="77777777" w:rsidR="0030649E" w:rsidRPr="00137B93" w:rsidRDefault="0030649E" w:rsidP="00F329FC">
            <w:pPr>
              <w:wordWrap/>
              <w:spacing w:after="180"/>
              <w:rPr>
                <w:rFonts w:eastAsia="宋体"/>
                <w:sz w:val="20"/>
                <w:szCs w:val="20"/>
                <w:lang w:val="en-GB"/>
              </w:rPr>
            </w:pPr>
            <w:r w:rsidRPr="00137B93">
              <w:rPr>
                <w:rFonts w:eastAsia="宋体"/>
                <w:sz w:val="20"/>
                <w:szCs w:val="20"/>
                <w:lang w:val="en-GB"/>
              </w:rPr>
              <w:t xml:space="preserve">If </w:t>
            </w:r>
          </w:p>
          <w:p w14:paraId="11DFF022" w14:textId="77777777" w:rsidR="0030649E" w:rsidRPr="00137B93" w:rsidRDefault="0030649E" w:rsidP="00F329FC">
            <w:pPr>
              <w:wordWrap/>
              <w:spacing w:after="180"/>
              <w:ind w:left="568" w:hanging="284"/>
              <w:rPr>
                <w:rFonts w:eastAsia="宋体"/>
                <w:sz w:val="20"/>
                <w:szCs w:val="20"/>
                <w:lang w:val="x-none" w:eastAsia="en-GB"/>
              </w:rPr>
            </w:pPr>
            <w:r w:rsidRPr="00137B93">
              <w:rPr>
                <w:rFonts w:eastAsia="宋体"/>
                <w:sz w:val="20"/>
                <w:szCs w:val="20"/>
                <w:lang w:val="x-none" w:eastAsia="en-US"/>
              </w:rPr>
              <w:t>-</w:t>
            </w:r>
            <w:r w:rsidRPr="00137B93">
              <w:rPr>
                <w:rFonts w:eastAsia="宋体"/>
                <w:sz w:val="20"/>
                <w:szCs w:val="20"/>
                <w:lang w:val="x-none" w:eastAsia="en-US"/>
              </w:rPr>
              <w:tab/>
            </w:r>
            <w:r w:rsidRPr="00137B93">
              <w:rPr>
                <w:rFonts w:eastAsia="宋体"/>
                <w:sz w:val="20"/>
                <w:szCs w:val="20"/>
                <w:lang w:val="x-none"/>
              </w:rPr>
              <w:t>a UE detects a DCI format that includes a One-shot HARQ-ACK request</w:t>
            </w:r>
            <w:r w:rsidRPr="00137B93" w:rsidDel="000A510D">
              <w:rPr>
                <w:rFonts w:eastAsia="宋体"/>
                <w:sz w:val="20"/>
                <w:szCs w:val="20"/>
                <w:lang w:val="x-none"/>
              </w:rPr>
              <w:t xml:space="preserve"> </w:t>
            </w:r>
            <w:r w:rsidRPr="00137B93">
              <w:rPr>
                <w:rFonts w:eastAsia="宋体"/>
                <w:sz w:val="20"/>
                <w:szCs w:val="20"/>
                <w:lang w:val="x-none"/>
              </w:rPr>
              <w:t>field with value 1, and</w:t>
            </w:r>
          </w:p>
          <w:p w14:paraId="570BF2C3" w14:textId="77777777" w:rsidR="0030649E" w:rsidRPr="00137B93" w:rsidRDefault="0030649E" w:rsidP="00F329FC">
            <w:pPr>
              <w:wordWrap/>
              <w:spacing w:after="180"/>
              <w:ind w:left="568" w:hanging="284"/>
              <w:rPr>
                <w:rFonts w:eastAsia="宋体"/>
                <w:sz w:val="20"/>
                <w:szCs w:val="20"/>
                <w:lang w:val="x-none" w:eastAsia="en-US"/>
              </w:rPr>
            </w:pPr>
            <w:r w:rsidRPr="00137B93">
              <w:rPr>
                <w:rFonts w:eastAsia="宋体"/>
                <w:sz w:val="20"/>
                <w:szCs w:val="20"/>
                <w:lang w:val="x-none" w:eastAsia="en-US"/>
              </w:rPr>
              <w:t>-</w:t>
            </w:r>
            <w:r w:rsidRPr="00137B93">
              <w:rPr>
                <w:rFonts w:eastAsia="宋体"/>
                <w:sz w:val="20"/>
                <w:szCs w:val="20"/>
                <w:lang w:val="x-none" w:eastAsia="en-US"/>
              </w:rPr>
              <w:tab/>
              <w:t>the CRC of the DCI is scrambled by a C-RNTI or an MCS-C-RNTI, and</w:t>
            </w:r>
          </w:p>
          <w:p w14:paraId="006CF557" w14:textId="77777777" w:rsidR="0030649E" w:rsidRPr="00137B93" w:rsidRDefault="0030649E" w:rsidP="00F329FC">
            <w:pPr>
              <w:wordWrap/>
              <w:spacing w:after="180"/>
              <w:rPr>
                <w:rFonts w:eastAsia="宋体"/>
                <w:sz w:val="20"/>
                <w:szCs w:val="20"/>
                <w:lang w:val="en-GB" w:eastAsia="en-GB"/>
              </w:rPr>
            </w:pPr>
            <w:r w:rsidRPr="00137B93">
              <w:rPr>
                <w:rFonts w:eastAsia="宋体"/>
                <w:sz w:val="20"/>
                <w:szCs w:val="20"/>
                <w:lang w:val="en-GB" w:eastAsia="en-GB"/>
              </w:rPr>
              <w:t>if for one or more serving cells</w:t>
            </w:r>
          </w:p>
          <w:p w14:paraId="6F0CBD8E" w14:textId="77777777" w:rsidR="0030649E" w:rsidRPr="00137B93" w:rsidRDefault="0030649E" w:rsidP="00F329FC">
            <w:pPr>
              <w:wordWrap/>
              <w:spacing w:after="180"/>
              <w:ind w:left="568" w:hanging="284"/>
              <w:rPr>
                <w:rFonts w:eastAsia="宋体"/>
                <w:sz w:val="20"/>
                <w:szCs w:val="20"/>
                <w:lang w:val="x-none"/>
              </w:rPr>
            </w:pPr>
            <w:r w:rsidRPr="00137B93">
              <w:rPr>
                <w:rFonts w:eastAsia="宋体"/>
                <w:sz w:val="20"/>
                <w:szCs w:val="20"/>
                <w:lang w:val="x-none" w:eastAsia="en-GB"/>
              </w:rPr>
              <w:t>-</w:t>
            </w:r>
            <w:r w:rsidRPr="00137B93">
              <w:rPr>
                <w:rFonts w:eastAsia="宋体"/>
                <w:sz w:val="20"/>
                <w:szCs w:val="20"/>
                <w:lang w:val="x-none" w:eastAsia="en-GB"/>
              </w:rPr>
              <w:tab/>
            </w:r>
            <w:proofErr w:type="spellStart"/>
            <w:r w:rsidRPr="00137B93">
              <w:rPr>
                <w:rFonts w:eastAsia="宋体"/>
                <w:i/>
                <w:sz w:val="20"/>
                <w:szCs w:val="20"/>
                <w:lang w:val="x-none" w:eastAsia="ja-JP"/>
              </w:rPr>
              <w:t>resourceAllocation</w:t>
            </w:r>
            <w:proofErr w:type="spellEnd"/>
            <w:r w:rsidRPr="00137B93">
              <w:rPr>
                <w:rFonts w:eastAsia="宋体"/>
                <w:sz w:val="20"/>
                <w:szCs w:val="20"/>
                <w:lang w:val="x-none" w:eastAsia="en-GB"/>
              </w:rPr>
              <w:t xml:space="preserve"> = </w:t>
            </w:r>
            <w:r w:rsidRPr="00137B93">
              <w:rPr>
                <w:rFonts w:eastAsia="宋体"/>
                <w:i/>
                <w:sz w:val="20"/>
                <w:szCs w:val="20"/>
                <w:lang w:val="x-none" w:eastAsia="en-GB"/>
              </w:rPr>
              <w:t>resourceAllocationType0</w:t>
            </w:r>
            <w:r w:rsidRPr="00137B93">
              <w:rPr>
                <w:rFonts w:eastAsia="宋体"/>
                <w:sz w:val="20"/>
                <w:szCs w:val="20"/>
                <w:lang w:val="x-none" w:eastAsia="en-GB"/>
              </w:rPr>
              <w:t xml:space="preserve"> and all bits of the </w:t>
            </w:r>
            <w:r w:rsidRPr="00137B93">
              <w:rPr>
                <w:rFonts w:eastAsia="宋体" w:hint="eastAsia"/>
                <w:sz w:val="20"/>
                <w:szCs w:val="20"/>
                <w:lang w:val="x-none"/>
              </w:rPr>
              <w:t>frequency domain resource assignment</w:t>
            </w:r>
            <w:r w:rsidRPr="00137B93">
              <w:rPr>
                <w:rFonts w:eastAsia="宋体"/>
                <w:sz w:val="20"/>
                <w:szCs w:val="20"/>
                <w:lang w:val="x-none"/>
              </w:rPr>
              <w:t xml:space="preserve"> </w:t>
            </w:r>
            <w:r w:rsidRPr="00137B93">
              <w:rPr>
                <w:rFonts w:eastAsia="宋体" w:hint="eastAsia"/>
                <w:sz w:val="20"/>
                <w:szCs w:val="20"/>
                <w:lang w:val="x-none"/>
              </w:rPr>
              <w:t xml:space="preserve">field in </w:t>
            </w:r>
            <w:r w:rsidRPr="00137B93">
              <w:rPr>
                <w:rFonts w:eastAsia="宋体"/>
                <w:sz w:val="20"/>
                <w:szCs w:val="20"/>
                <w:lang w:val="x-none"/>
              </w:rPr>
              <w:t>the DCI format are equal to 0, or</w:t>
            </w:r>
          </w:p>
          <w:p w14:paraId="56D0DE35" w14:textId="77777777" w:rsidR="0030649E" w:rsidRPr="00137B93" w:rsidRDefault="0030649E" w:rsidP="00F329FC">
            <w:pPr>
              <w:wordWrap/>
              <w:spacing w:after="180"/>
              <w:ind w:left="568" w:hanging="284"/>
              <w:rPr>
                <w:rFonts w:eastAsia="宋体"/>
                <w:sz w:val="20"/>
                <w:szCs w:val="20"/>
                <w:lang w:val="x-none"/>
              </w:rPr>
            </w:pPr>
            <w:r w:rsidRPr="00137B93">
              <w:rPr>
                <w:rFonts w:eastAsia="宋体"/>
                <w:sz w:val="20"/>
                <w:szCs w:val="20"/>
                <w:lang w:val="x-none" w:eastAsia="en-GB"/>
              </w:rPr>
              <w:t>-</w:t>
            </w:r>
            <w:r w:rsidRPr="00137B93">
              <w:rPr>
                <w:rFonts w:eastAsia="宋体"/>
                <w:sz w:val="20"/>
                <w:szCs w:val="20"/>
                <w:lang w:val="x-none" w:eastAsia="en-GB"/>
              </w:rPr>
              <w:tab/>
            </w:r>
            <w:proofErr w:type="spellStart"/>
            <w:r w:rsidRPr="00137B93">
              <w:rPr>
                <w:rFonts w:eastAsia="宋体"/>
                <w:i/>
                <w:sz w:val="20"/>
                <w:szCs w:val="20"/>
                <w:lang w:val="x-none" w:eastAsia="ja-JP"/>
              </w:rPr>
              <w:t>resourceAllocation</w:t>
            </w:r>
            <w:proofErr w:type="spellEnd"/>
            <w:r w:rsidRPr="00137B93">
              <w:rPr>
                <w:rFonts w:eastAsia="宋体"/>
                <w:sz w:val="20"/>
                <w:szCs w:val="20"/>
                <w:lang w:val="x-none" w:eastAsia="en-GB"/>
              </w:rPr>
              <w:t xml:space="preserve"> = </w:t>
            </w:r>
            <w:r w:rsidRPr="00137B93">
              <w:rPr>
                <w:rFonts w:eastAsia="宋体"/>
                <w:i/>
                <w:sz w:val="20"/>
                <w:szCs w:val="20"/>
                <w:lang w:val="x-none" w:eastAsia="en-GB"/>
              </w:rPr>
              <w:t>resourceAllocationType1</w:t>
            </w:r>
            <w:r w:rsidRPr="00137B93">
              <w:rPr>
                <w:rFonts w:eastAsia="宋体"/>
                <w:sz w:val="20"/>
                <w:szCs w:val="20"/>
                <w:lang w:val="x-none" w:eastAsia="en-GB"/>
              </w:rPr>
              <w:t xml:space="preserve"> and all bits of the </w:t>
            </w:r>
            <w:r w:rsidRPr="00137B93">
              <w:rPr>
                <w:rFonts w:eastAsia="宋体" w:hint="eastAsia"/>
                <w:sz w:val="20"/>
                <w:szCs w:val="20"/>
                <w:lang w:val="x-none"/>
              </w:rPr>
              <w:t>frequency domain resource assignment</w:t>
            </w:r>
            <w:r w:rsidRPr="00137B93">
              <w:rPr>
                <w:rFonts w:eastAsia="宋体"/>
                <w:sz w:val="20"/>
                <w:szCs w:val="20"/>
                <w:lang w:val="x-none"/>
              </w:rPr>
              <w:t xml:space="preserve"> </w:t>
            </w:r>
            <w:r w:rsidRPr="00137B93">
              <w:rPr>
                <w:rFonts w:eastAsia="宋体" w:hint="eastAsia"/>
                <w:sz w:val="20"/>
                <w:szCs w:val="20"/>
                <w:lang w:val="x-none"/>
              </w:rPr>
              <w:t xml:space="preserve">field in </w:t>
            </w:r>
            <w:r w:rsidRPr="00137B93">
              <w:rPr>
                <w:rFonts w:eastAsia="宋体"/>
                <w:sz w:val="20"/>
                <w:szCs w:val="20"/>
                <w:lang w:val="x-none"/>
              </w:rPr>
              <w:t>the DCI format are equal to 1, or</w:t>
            </w:r>
          </w:p>
          <w:p w14:paraId="25E972BE" w14:textId="77777777" w:rsidR="0030649E" w:rsidRPr="00137B93" w:rsidRDefault="0030649E" w:rsidP="00F329FC">
            <w:pPr>
              <w:wordWrap/>
              <w:spacing w:after="180"/>
              <w:ind w:left="568" w:hanging="284"/>
              <w:rPr>
                <w:rFonts w:eastAsia="宋体"/>
                <w:sz w:val="20"/>
                <w:szCs w:val="20"/>
                <w:lang w:val="x-none" w:eastAsia="en-GB"/>
              </w:rPr>
            </w:pPr>
            <w:r w:rsidRPr="00137B93">
              <w:rPr>
                <w:rFonts w:eastAsia="宋体"/>
                <w:sz w:val="20"/>
                <w:szCs w:val="20"/>
                <w:lang w:val="x-none" w:eastAsia="en-GB"/>
              </w:rPr>
              <w:t>-</w:t>
            </w:r>
            <w:r w:rsidRPr="00137B93">
              <w:rPr>
                <w:rFonts w:eastAsia="宋体"/>
                <w:sz w:val="20"/>
                <w:szCs w:val="20"/>
                <w:lang w:val="x-none" w:eastAsia="en-GB"/>
              </w:rPr>
              <w:tab/>
            </w:r>
            <w:proofErr w:type="spellStart"/>
            <w:r w:rsidRPr="00137B93">
              <w:rPr>
                <w:rFonts w:eastAsia="宋体"/>
                <w:i/>
                <w:sz w:val="20"/>
                <w:szCs w:val="20"/>
                <w:lang w:val="x-none" w:eastAsia="en-GB"/>
              </w:rPr>
              <w:t>resourceAllocation</w:t>
            </w:r>
            <w:proofErr w:type="spellEnd"/>
            <w:r w:rsidRPr="00137B93">
              <w:rPr>
                <w:rFonts w:eastAsia="宋体"/>
                <w:i/>
                <w:sz w:val="20"/>
                <w:szCs w:val="20"/>
                <w:lang w:val="x-none" w:eastAsia="en-GB"/>
              </w:rPr>
              <w:t xml:space="preserve"> = </w:t>
            </w:r>
            <w:proofErr w:type="spellStart"/>
            <w:r w:rsidRPr="00137B93">
              <w:rPr>
                <w:rFonts w:eastAsia="宋体"/>
                <w:i/>
                <w:sz w:val="20"/>
                <w:szCs w:val="20"/>
                <w:lang w:val="x-none" w:eastAsia="en-GB"/>
              </w:rPr>
              <w:t>dynamicSwitch</w:t>
            </w:r>
            <w:proofErr w:type="spellEnd"/>
            <w:r w:rsidRPr="00137B93">
              <w:rPr>
                <w:rFonts w:eastAsia="宋体"/>
                <w:sz w:val="20"/>
                <w:szCs w:val="20"/>
                <w:lang w:val="x-none" w:eastAsia="en-GB"/>
              </w:rPr>
              <w:t xml:space="preserve"> and all bits of the frequency domain resource assignment field in the DCI format are equal to 0 or 1</w:t>
            </w:r>
          </w:p>
          <w:p w14:paraId="07E3B48D" w14:textId="77777777" w:rsidR="0030649E" w:rsidRPr="00137B93" w:rsidRDefault="0030649E" w:rsidP="00F329FC">
            <w:pPr>
              <w:wordWrap/>
              <w:spacing w:after="180"/>
              <w:rPr>
                <w:rFonts w:eastAsia="宋体"/>
                <w:sz w:val="20"/>
                <w:szCs w:val="20"/>
                <w:lang w:val="en-GB" w:eastAsia="en-US"/>
              </w:rPr>
            </w:pPr>
            <w:r w:rsidRPr="00137B93">
              <w:rPr>
                <w:rFonts w:eastAsia="宋体"/>
                <w:sz w:val="20"/>
                <w:szCs w:val="20"/>
                <w:lang w:val="en-GB" w:eastAsia="en-US"/>
              </w:rPr>
              <w:t xml:space="preserve">the DCI format provides a request for a Type-3 HARQ-ACK codebook report and does not schedule a PDSCH reception on the one or more serving cells. If the UE is provided </w:t>
            </w:r>
            <w:r w:rsidRPr="00137B93">
              <w:rPr>
                <w:rFonts w:eastAsia="宋体"/>
                <w:i/>
                <w:iCs/>
                <w:sz w:val="20"/>
                <w:szCs w:val="20"/>
                <w:lang w:val="en-GB" w:eastAsia="en-US"/>
              </w:rPr>
              <w:t>pdsch-HARQ-ACK-EnhType3ToAddModList</w:t>
            </w:r>
            <w:r w:rsidRPr="00137B93">
              <w:rPr>
                <w:rFonts w:eastAsia="宋体"/>
                <w:sz w:val="20"/>
                <w:szCs w:val="20"/>
                <w:lang w:val="en-GB" w:eastAsia="en-US"/>
              </w:rPr>
              <w:t xml:space="preserve"> and the DCI format includes an enhanced Type 3 codebook indicator field that provides a value for </w:t>
            </w:r>
            <w:r w:rsidRPr="00137B93">
              <w:rPr>
                <w:rFonts w:eastAsia="宋体"/>
                <w:i/>
                <w:iCs/>
                <w:sz w:val="20"/>
                <w:szCs w:val="20"/>
                <w:lang w:val="en-GB" w:eastAsia="en-US"/>
              </w:rPr>
              <w:t>pdsch-HARQ-ACK-EnhType3Index</w:t>
            </w:r>
            <w:r w:rsidRPr="00137B93">
              <w:rPr>
                <w:rFonts w:eastAsia="宋体"/>
                <w:sz w:val="20"/>
                <w:szCs w:val="20"/>
                <w:lang w:val="en-GB" w:eastAsia="en-US"/>
              </w:rPr>
              <w:t xml:space="preserve">, the UE determines a size of a set of indicated serving cells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m:t>
                  </m:r>
                </m:sub>
                <m:sup>
                  <m:r>
                    <m:rPr>
                      <m:sty m:val="p"/>
                    </m:rPr>
                    <w:rPr>
                      <w:rFonts w:ascii="Cambria Math" w:eastAsia="宋体" w:hAnsi="Cambria Math"/>
                      <w:sz w:val="20"/>
                      <w:szCs w:val="20"/>
                      <w:lang w:val="en-GB" w:eastAsia="en-US"/>
                    </w:rPr>
                    <m:t>DL,ind</m:t>
                  </m:r>
                </m:sup>
              </m:sSubSup>
            </m:oMath>
            <w:r w:rsidRPr="00137B93">
              <w:rPr>
                <w:rFonts w:eastAsia="宋体"/>
                <w:sz w:val="20"/>
                <w:szCs w:val="20"/>
                <w:lang w:val="en-GB" w:eastAsia="en-US"/>
              </w:rPr>
              <w:t xml:space="preserve"> and a size of a set of indicated HARQ process numbers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DL,ind</m:t>
                  </m:r>
                </m:sup>
              </m:sSubSup>
            </m:oMath>
            <w:r w:rsidRPr="00137B93">
              <w:rPr>
                <w:rFonts w:eastAsia="宋体"/>
                <w:sz w:val="20"/>
                <w:szCs w:val="20"/>
                <w:lang w:val="en-GB" w:eastAsia="en-US"/>
              </w:rPr>
              <w:t xml:space="preserve"> for each indicated serving cell </w:t>
            </w:r>
            <m:oMath>
              <m:r>
                <m:rPr>
                  <m:sty m:val="p"/>
                </m:rPr>
                <w:rPr>
                  <w:rFonts w:ascii="Cambria Math" w:eastAsia="宋体" w:hAnsi="Cambria Math"/>
                  <w:sz w:val="20"/>
                  <w:szCs w:val="20"/>
                  <w:lang w:val="en-GB" w:eastAsia="en-US"/>
                </w:rPr>
                <m:t>and each indicated HARQ process number</m:t>
              </m:r>
            </m:oMath>
            <w:r w:rsidRPr="00137B93">
              <w:rPr>
                <w:rFonts w:eastAsia="宋体"/>
                <w:sz w:val="20"/>
                <w:szCs w:val="20"/>
                <w:lang w:val="en-GB" w:eastAsia="en-US"/>
              </w:rPr>
              <w:t xml:space="preserve"> from the entry in </w:t>
            </w:r>
            <w:r w:rsidRPr="00137B93">
              <w:rPr>
                <w:rFonts w:eastAsia="宋体"/>
                <w:i/>
                <w:iCs/>
                <w:sz w:val="20"/>
                <w:szCs w:val="20"/>
                <w:lang w:val="en-GB" w:eastAsia="en-US"/>
              </w:rPr>
              <w:t>pdsch-HARQ-ACK-EnhType3ToAddModList</w:t>
            </w:r>
            <w:r w:rsidRPr="00137B93">
              <w:rPr>
                <w:rFonts w:eastAsia="宋体"/>
                <w:sz w:val="20"/>
                <w:szCs w:val="20"/>
                <w:lang w:val="en-GB" w:eastAsia="en-US"/>
              </w:rPr>
              <w:t xml:space="preserve"> corresponding to the </w:t>
            </w:r>
            <w:r w:rsidRPr="00137B93">
              <w:rPr>
                <w:rFonts w:eastAsia="宋体"/>
                <w:i/>
                <w:iCs/>
                <w:sz w:val="20"/>
                <w:szCs w:val="20"/>
                <w:lang w:val="en-GB" w:eastAsia="en-US"/>
              </w:rPr>
              <w:t>pdsch-HARQ-ACK-EnhType3Index</w:t>
            </w:r>
            <w:r w:rsidRPr="00137B93">
              <w:rPr>
                <w:rFonts w:eastAsia="宋体"/>
                <w:sz w:val="20"/>
                <w:szCs w:val="20"/>
                <w:lang w:val="en-GB" w:eastAsia="en-US"/>
              </w:rPr>
              <w:t xml:space="preserve"> value. </w:t>
            </w:r>
            <w:r w:rsidRPr="00137B93">
              <w:rPr>
                <w:rFonts w:eastAsia="宋体"/>
                <w:sz w:val="20"/>
                <w:szCs w:val="20"/>
                <w:highlight w:val="yellow"/>
                <w:lang w:val="en-GB" w:eastAsia="en-US"/>
              </w:rPr>
              <w:t xml:space="preserve">If the DCI format does not include the enhanced Type 3 codebook indicator field, the </w:t>
            </w:r>
            <w:r w:rsidRPr="00137B93">
              <w:rPr>
                <w:rFonts w:eastAsia="宋体"/>
                <w:i/>
                <w:iCs/>
                <w:sz w:val="20"/>
                <w:szCs w:val="20"/>
                <w:highlight w:val="yellow"/>
                <w:lang w:val="en-GB" w:eastAsia="en-US"/>
              </w:rPr>
              <w:lastRenderedPageBreak/>
              <w:t>pdsch-HARQ-ACK-EnhType3Index</w:t>
            </w:r>
            <w:r w:rsidRPr="00137B93">
              <w:rPr>
                <w:rFonts w:eastAsia="宋体"/>
                <w:sz w:val="20"/>
                <w:szCs w:val="20"/>
                <w:highlight w:val="yellow"/>
                <w:lang w:val="en-GB" w:eastAsia="en-US"/>
              </w:rPr>
              <w:t xml:space="preserve"> value is provided by the value of</w:t>
            </w:r>
            <w:r w:rsidRPr="00137B93">
              <w:rPr>
                <w:rFonts w:eastAsia="宋体"/>
                <w:sz w:val="20"/>
                <w:szCs w:val="20"/>
                <w:lang w:val="en-GB" w:eastAsia="en-US"/>
              </w:rPr>
              <w:t xml:space="preserve"> </w:t>
            </w:r>
          </w:p>
          <w:p w14:paraId="45922A50" w14:textId="77777777" w:rsidR="0030649E" w:rsidRPr="00137B93" w:rsidRDefault="0030649E" w:rsidP="00F329FC">
            <w:pPr>
              <w:wordWrap/>
              <w:spacing w:after="180"/>
              <w:ind w:left="568" w:hanging="284"/>
              <w:rPr>
                <w:rFonts w:eastAsia="宋体"/>
                <w:sz w:val="20"/>
                <w:szCs w:val="20"/>
                <w:lang w:val="x-none"/>
              </w:rPr>
            </w:pPr>
            <w:r w:rsidRPr="00137B93">
              <w:rPr>
                <w:rFonts w:eastAsia="宋体"/>
                <w:sz w:val="20"/>
                <w:szCs w:val="20"/>
                <w:lang w:val="x-none" w:eastAsia="en-US"/>
              </w:rPr>
              <w:t>-</w:t>
            </w:r>
            <w:r w:rsidRPr="00137B93">
              <w:rPr>
                <w:rFonts w:eastAsia="宋体"/>
                <w:sz w:val="20"/>
                <w:szCs w:val="20"/>
                <w:lang w:val="x-none" w:eastAsia="en-US"/>
              </w:rPr>
              <w:tab/>
              <w:t xml:space="preserve">the MCS field </w:t>
            </w:r>
            <w:r w:rsidRPr="00137B93">
              <w:rPr>
                <w:rFonts w:eastAsia="宋体"/>
                <w:sz w:val="20"/>
                <w:szCs w:val="20"/>
                <w:lang w:val="x-none"/>
              </w:rPr>
              <w:t xml:space="preserve">for transport block 1 </w:t>
            </w:r>
            <w:r w:rsidRPr="00137B93">
              <w:rPr>
                <w:rFonts w:eastAsia="宋体"/>
                <w:sz w:val="20"/>
                <w:szCs w:val="20"/>
                <w:lang w:val="x-none" w:eastAsia="en-US"/>
              </w:rPr>
              <w:t xml:space="preserve">if the DCI format is DCI format </w:t>
            </w:r>
            <w:r w:rsidRPr="00137B93">
              <w:rPr>
                <w:rFonts w:eastAsia="宋体"/>
                <w:sz w:val="20"/>
                <w:szCs w:val="20"/>
                <w:lang w:val="x-none"/>
              </w:rPr>
              <w:t xml:space="preserve">1_1, </w:t>
            </w:r>
          </w:p>
          <w:p w14:paraId="136E1588" w14:textId="77777777" w:rsidR="0030649E" w:rsidRPr="00137B93" w:rsidRDefault="0030649E" w:rsidP="00F329FC">
            <w:pPr>
              <w:wordWrap/>
              <w:spacing w:after="180"/>
              <w:ind w:left="568" w:hanging="284"/>
              <w:rPr>
                <w:sz w:val="20"/>
                <w:szCs w:val="20"/>
                <w:lang w:val="x-none" w:eastAsia="en-US"/>
              </w:rPr>
            </w:pPr>
            <w:r w:rsidRPr="00137B93">
              <w:rPr>
                <w:rFonts w:eastAsia="宋体"/>
                <w:sz w:val="20"/>
                <w:szCs w:val="20"/>
                <w:lang w:val="x-none"/>
              </w:rPr>
              <w:t>-</w:t>
            </w:r>
            <w:r w:rsidRPr="00137B93">
              <w:rPr>
                <w:rFonts w:eastAsia="宋体"/>
                <w:sz w:val="20"/>
                <w:szCs w:val="20"/>
                <w:lang w:val="x-none"/>
              </w:rPr>
              <w:tab/>
              <w:t xml:space="preserve">the MCS field if the DCI format is DCI format 1_2, </w:t>
            </w:r>
          </w:p>
          <w:p w14:paraId="013CCD6A" w14:textId="77777777" w:rsidR="0030649E" w:rsidRPr="00137B93" w:rsidRDefault="0030649E" w:rsidP="00F329FC">
            <w:pPr>
              <w:wordWrap/>
              <w:spacing w:after="180"/>
              <w:ind w:left="568" w:hanging="284"/>
              <w:rPr>
                <w:sz w:val="20"/>
                <w:szCs w:val="20"/>
                <w:lang w:val="x-none" w:eastAsia="en-GB"/>
              </w:rPr>
            </w:pPr>
            <w:r w:rsidRPr="00137B93">
              <w:rPr>
                <w:sz w:val="20"/>
                <w:szCs w:val="20"/>
                <w:lang w:val="x-none" w:eastAsia="en-US"/>
              </w:rPr>
              <w:t>-</w:t>
            </w:r>
            <w:r w:rsidRPr="00137B93">
              <w:rPr>
                <w:sz w:val="20"/>
                <w:szCs w:val="20"/>
                <w:lang w:val="x-none" w:eastAsia="en-US"/>
              </w:rPr>
              <w:tab/>
            </w:r>
            <w:r w:rsidRPr="00137B93">
              <w:rPr>
                <w:sz w:val="20"/>
                <w:szCs w:val="20"/>
                <w:highlight w:val="yellow"/>
                <w:lang w:val="x-none" w:eastAsia="en-US"/>
              </w:rPr>
              <w:t xml:space="preserve">the MCS field </w:t>
            </w:r>
            <w:r w:rsidRPr="00137B93">
              <w:rPr>
                <w:sz w:val="20"/>
                <w:szCs w:val="20"/>
                <w:highlight w:val="yellow"/>
                <w:lang w:val="x-none"/>
              </w:rPr>
              <w:t xml:space="preserve">for transport block 1 of a serving cell with smallest index among the one or more serving cells </w:t>
            </w:r>
            <w:r w:rsidRPr="00137B93">
              <w:rPr>
                <w:sz w:val="20"/>
                <w:szCs w:val="20"/>
                <w:highlight w:val="yellow"/>
                <w:lang w:val="x-none" w:eastAsia="en-US"/>
              </w:rPr>
              <w:t xml:space="preserve">if the DCI format is DCI format </w:t>
            </w:r>
            <w:r w:rsidRPr="00137B93">
              <w:rPr>
                <w:sz w:val="20"/>
                <w:szCs w:val="20"/>
                <w:highlight w:val="yellow"/>
                <w:lang w:val="x-none"/>
              </w:rPr>
              <w:t>1_3</w:t>
            </w:r>
            <w:r w:rsidRPr="00137B93">
              <w:rPr>
                <w:rFonts w:eastAsia="宋体"/>
                <w:sz w:val="20"/>
                <w:szCs w:val="20"/>
                <w:highlight w:val="yellow"/>
                <w:lang w:val="x-none" w:eastAsia="en-US"/>
              </w:rPr>
              <w:t>.</w:t>
            </w:r>
            <w:r w:rsidRPr="00137B93">
              <w:rPr>
                <w:rFonts w:eastAsia="宋体"/>
                <w:sz w:val="20"/>
                <w:szCs w:val="20"/>
                <w:lang w:val="x-none" w:eastAsia="en-US"/>
              </w:rPr>
              <w:t xml:space="preserve"> </w:t>
            </w:r>
          </w:p>
          <w:p w14:paraId="4DA066F9" w14:textId="77777777" w:rsidR="0030649E" w:rsidRDefault="00127BEF" w:rsidP="00F329FC">
            <w:pPr>
              <w:pStyle w:val="ListParagraph1"/>
              <w:wordWrap/>
              <w:rPr>
                <w:rFonts w:eastAsiaTheme="minorEastAsia"/>
                <w:bCs/>
                <w:sz w:val="20"/>
                <w:szCs w:val="20"/>
              </w:rPr>
            </w:pPr>
            <w:r>
              <w:rPr>
                <w:rFonts w:eastAsia="MS Mincho"/>
                <w:bCs/>
                <w:sz w:val="20"/>
                <w:szCs w:val="20"/>
                <w:lang w:eastAsia="ja-JP"/>
              </w:rPr>
              <w:t>************************************</w:t>
            </w:r>
          </w:p>
          <w:p w14:paraId="0C7F0707" w14:textId="77777777" w:rsidR="00747BD4" w:rsidRDefault="00747BD4" w:rsidP="00F329FC">
            <w:pPr>
              <w:pStyle w:val="ListParagraph1"/>
              <w:wordWrap/>
              <w:rPr>
                <w:rFonts w:eastAsiaTheme="minorEastAsia"/>
                <w:bCs/>
                <w:sz w:val="20"/>
                <w:szCs w:val="20"/>
              </w:rPr>
            </w:pPr>
          </w:p>
          <w:p w14:paraId="25BB8F6F" w14:textId="195EB11D" w:rsidR="00747BD4" w:rsidRPr="00747BD4" w:rsidRDefault="00747BD4" w:rsidP="00F329FC">
            <w:pPr>
              <w:pStyle w:val="ListParagraph1"/>
              <w:wordWrap/>
              <w:rPr>
                <w:rFonts w:eastAsiaTheme="minorEastAsia"/>
                <w:bCs/>
                <w:sz w:val="20"/>
                <w:szCs w:val="20"/>
              </w:rPr>
            </w:pPr>
            <w:r>
              <w:rPr>
                <w:rFonts w:eastAsiaTheme="minorEastAsia"/>
                <w:bCs/>
                <w:sz w:val="20"/>
                <w:szCs w:val="20"/>
              </w:rPr>
              <w:t>O</w:t>
            </w:r>
            <w:r>
              <w:rPr>
                <w:rFonts w:eastAsiaTheme="minorEastAsia" w:hint="eastAsia"/>
                <w:bCs/>
                <w:sz w:val="20"/>
                <w:szCs w:val="20"/>
              </w:rPr>
              <w:t>therwise,</w:t>
            </w:r>
            <w:r>
              <w:rPr>
                <w:rFonts w:eastAsia="宋体"/>
                <w:sz w:val="20"/>
                <w:szCs w:val="20"/>
                <w:lang w:val="en-GB" w:eastAsia="en-US"/>
              </w:rPr>
              <w:t xml:space="preserve"> below </w:t>
            </w:r>
            <w:r>
              <w:rPr>
                <w:rFonts w:eastAsia="宋体" w:hint="eastAsia"/>
                <w:sz w:val="20"/>
                <w:szCs w:val="20"/>
                <w:lang w:val="en-GB"/>
              </w:rPr>
              <w:t xml:space="preserve">spec is applicable to determine the value of </w:t>
            </w:r>
            <w:r w:rsidRPr="00137B93">
              <w:rPr>
                <w:rFonts w:eastAsia="宋体"/>
                <w:sz w:val="20"/>
                <w:szCs w:val="20"/>
                <w:lang w:val="en-GB" w:eastAsia="en-US"/>
              </w:rPr>
              <w:t>pdsch-HARQ-ACK-EnhType3Index</w:t>
            </w:r>
            <w:r w:rsidRPr="00747BD4">
              <w:rPr>
                <w:rFonts w:eastAsia="宋体"/>
                <w:sz w:val="20"/>
                <w:szCs w:val="20"/>
                <w:lang w:val="en-GB" w:eastAsia="en-US"/>
              </w:rPr>
              <w:t>.</w:t>
            </w:r>
          </w:p>
          <w:p w14:paraId="04281B4A" w14:textId="277A4967" w:rsidR="00747BD4" w:rsidRDefault="00747BD4" w:rsidP="00F329FC">
            <w:pPr>
              <w:pStyle w:val="ListParagraph1"/>
              <w:wordWrap/>
              <w:rPr>
                <w:rFonts w:eastAsiaTheme="minorEastAsia"/>
                <w:bCs/>
                <w:sz w:val="20"/>
                <w:szCs w:val="20"/>
              </w:rPr>
            </w:pPr>
          </w:p>
          <w:p w14:paraId="665A2F66" w14:textId="77777777" w:rsidR="00747BD4" w:rsidRDefault="00747BD4" w:rsidP="00F329FC">
            <w:pPr>
              <w:pStyle w:val="ListParagraph1"/>
              <w:wordWrap/>
              <w:rPr>
                <w:rFonts w:eastAsiaTheme="minorEastAsia"/>
                <w:bCs/>
                <w:sz w:val="20"/>
                <w:szCs w:val="20"/>
              </w:rPr>
            </w:pPr>
          </w:p>
          <w:p w14:paraId="113D3217" w14:textId="77777777" w:rsidR="00972C69" w:rsidRDefault="00972C69" w:rsidP="00F329FC">
            <w:pPr>
              <w:pStyle w:val="ListParagraph1"/>
              <w:wordWrap/>
              <w:rPr>
                <w:rFonts w:eastAsiaTheme="minorEastAsia"/>
                <w:bCs/>
                <w:sz w:val="20"/>
                <w:szCs w:val="20"/>
              </w:rPr>
            </w:pPr>
            <w:r>
              <w:rPr>
                <w:rFonts w:eastAsia="MS Mincho"/>
                <w:bCs/>
                <w:sz w:val="20"/>
                <w:szCs w:val="20"/>
                <w:lang w:eastAsia="ja-JP"/>
              </w:rPr>
              <w:t>************************************</w:t>
            </w:r>
          </w:p>
          <w:p w14:paraId="65EDC16F" w14:textId="77777777" w:rsidR="00747BD4" w:rsidRPr="00137B93" w:rsidRDefault="00747BD4" w:rsidP="00F329FC">
            <w:pPr>
              <w:wordWrap/>
              <w:spacing w:after="180"/>
              <w:rPr>
                <w:rFonts w:eastAsia="宋体"/>
                <w:sz w:val="20"/>
                <w:szCs w:val="20"/>
                <w:lang w:val="en-GB" w:eastAsia="en-US"/>
              </w:rPr>
            </w:pPr>
            <w:r w:rsidRPr="00137B93">
              <w:rPr>
                <w:rFonts w:eastAsia="宋体"/>
                <w:sz w:val="20"/>
                <w:szCs w:val="20"/>
                <w:lang w:val="en-GB"/>
              </w:rPr>
              <w:t xml:space="preserve">If </w:t>
            </w:r>
            <w:r w:rsidRPr="00137B93">
              <w:rPr>
                <w:rFonts w:eastAsia="宋体"/>
                <w:sz w:val="20"/>
                <w:szCs w:val="20"/>
                <w:lang w:val="en-GB" w:eastAsia="en-US"/>
              </w:rPr>
              <w:t xml:space="preserve">a UE </w:t>
            </w:r>
            <w:r w:rsidRPr="00137B93">
              <w:rPr>
                <w:rFonts w:eastAsia="宋体"/>
                <w:sz w:val="20"/>
                <w:szCs w:val="20"/>
                <w:lang w:val="en-GB"/>
              </w:rPr>
              <w:t xml:space="preserve">is provided </w:t>
            </w:r>
            <w:proofErr w:type="spellStart"/>
            <w:r w:rsidRPr="00137B93">
              <w:rPr>
                <w:rFonts w:eastAsia="宋体"/>
                <w:i/>
                <w:sz w:val="20"/>
                <w:szCs w:val="20"/>
              </w:rPr>
              <w:t>pdsch</w:t>
            </w:r>
            <w:proofErr w:type="spellEnd"/>
            <w:r w:rsidRPr="00137B93">
              <w:rPr>
                <w:rFonts w:eastAsia="宋体"/>
                <w:i/>
                <w:sz w:val="20"/>
                <w:szCs w:val="20"/>
              </w:rPr>
              <w:t>-HARQ-ACK-</w:t>
            </w:r>
            <w:proofErr w:type="spellStart"/>
            <w:r w:rsidRPr="00137B93">
              <w:rPr>
                <w:rFonts w:eastAsia="宋体"/>
                <w:i/>
                <w:sz w:val="20"/>
                <w:szCs w:val="20"/>
              </w:rPr>
              <w:t>OneShotFeedback</w:t>
            </w:r>
            <w:proofErr w:type="spellEnd"/>
            <w:r w:rsidRPr="00137B93">
              <w:rPr>
                <w:rFonts w:eastAsia="宋体"/>
                <w:i/>
                <w:sz w:val="20"/>
                <w:szCs w:val="20"/>
                <w:lang w:val="en-GB"/>
              </w:rPr>
              <w:t xml:space="preserve"> </w:t>
            </w:r>
            <w:r w:rsidRPr="00137B93">
              <w:rPr>
                <w:rFonts w:eastAsia="宋体"/>
                <w:iCs/>
                <w:sz w:val="20"/>
                <w:szCs w:val="20"/>
                <w:lang w:val="en-GB"/>
              </w:rPr>
              <w:t>or</w:t>
            </w:r>
            <w:r w:rsidRPr="00137B93">
              <w:rPr>
                <w:rFonts w:eastAsia="宋体"/>
                <w:i/>
                <w:sz w:val="20"/>
                <w:szCs w:val="20"/>
                <w:lang w:val="en-GB"/>
              </w:rPr>
              <w:t xml:space="preserve"> </w:t>
            </w:r>
            <w:r w:rsidRPr="00137B93">
              <w:rPr>
                <w:rFonts w:eastAsia="宋体"/>
                <w:i/>
                <w:iCs/>
                <w:sz w:val="20"/>
                <w:szCs w:val="20"/>
                <w:lang w:val="en-GB"/>
              </w:rPr>
              <w:t>pdsch-HARQ-ACK-EnhType3ToAddModList</w:t>
            </w:r>
            <w:r w:rsidRPr="00137B93">
              <w:rPr>
                <w:rFonts w:eastAsia="宋体"/>
                <w:iCs/>
                <w:sz w:val="20"/>
                <w:szCs w:val="20"/>
                <w:lang w:val="en-GB" w:eastAsia="en-US"/>
              </w:rPr>
              <w:t xml:space="preserve">, </w:t>
            </w:r>
            <w:r w:rsidRPr="00137B93">
              <w:rPr>
                <w:rFonts w:eastAsia="宋体"/>
                <w:sz w:val="20"/>
                <w:szCs w:val="20"/>
                <w:lang w:val="en-GB" w:eastAsia="en-US"/>
              </w:rPr>
              <w:t xml:space="preserve">the UE determines </w:t>
            </w:r>
            <m:oMath>
              <m:sSubSup>
                <m:sSubSupPr>
                  <m:ctrlPr>
                    <w:rPr>
                      <w:rFonts w:ascii="Cambria Math" w:eastAsia="宋体" w:hAnsi="Cambria Math"/>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0</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1</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w:rPr>
                          <w:rFonts w:ascii="Cambria Math" w:eastAsia="宋体" w:hAnsi="Cambria Math"/>
                          <w:sz w:val="20"/>
                          <w:szCs w:val="20"/>
                          <w:lang w:val="en-GB" w:eastAsia="en-US"/>
                        </w:rPr>
                        <m:t>ACK</m:t>
                      </m:r>
                    </m:sub>
                  </m:sSub>
                  <m:r>
                    <w:rPr>
                      <w:rFonts w:ascii="Cambria Math" w:eastAsia="宋体" w:hAnsi="Cambria Math"/>
                      <w:sz w:val="20"/>
                      <w:szCs w:val="20"/>
                      <w:lang w:val="en-GB" w:eastAsia="en-US"/>
                    </w:rPr>
                    <m:t>-1</m:t>
                  </m:r>
                </m:sub>
                <m:sup>
                  <m:r>
                    <w:rPr>
                      <w:rFonts w:ascii="Cambria Math" w:eastAsia="宋体" w:hAnsi="Cambria Math"/>
                      <w:sz w:val="20"/>
                      <w:szCs w:val="20"/>
                      <w:lang w:val="en-GB" w:eastAsia="en-US"/>
                    </w:rPr>
                    <m:t>ACK</m:t>
                  </m:r>
                </m:sup>
              </m:sSubSup>
            </m:oMath>
            <w:r w:rsidRPr="00137B93">
              <w:rPr>
                <w:rFonts w:eastAsia="宋体" w:hint="eastAsia"/>
                <w:sz w:val="20"/>
                <w:szCs w:val="20"/>
                <w:lang w:val="en-GB"/>
              </w:rPr>
              <w:t xml:space="preserve"> </w:t>
            </w:r>
            <w:r w:rsidRPr="00137B93">
              <w:rPr>
                <w:rFonts w:eastAsia="宋体"/>
                <w:sz w:val="20"/>
                <w:szCs w:val="20"/>
                <w:lang w:val="en-GB"/>
              </w:rPr>
              <w:t>HARQ-ACK information bits, for a total number of</w:t>
            </w:r>
            <w:r w:rsidRPr="00137B93">
              <w:rPr>
                <w:rFonts w:eastAsia="宋体" w:hint="eastAsia"/>
                <w:sz w:val="20"/>
                <w:szCs w:val="20"/>
                <w:lang w:val="en-GB"/>
              </w:rPr>
              <w:t xml:space="preserve">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O</m:t>
                  </m:r>
                </m:e>
                <m:sub>
                  <m:r>
                    <w:rPr>
                      <w:rFonts w:ascii="Cambria Math" w:eastAsia="宋体" w:hAnsi="Cambria Math"/>
                      <w:sz w:val="20"/>
                      <w:szCs w:val="20"/>
                      <w:lang w:val="en-GB"/>
                    </w:rPr>
                    <m:t>ACK</m:t>
                  </m:r>
                </m:sub>
              </m:sSub>
            </m:oMath>
            <w:r w:rsidRPr="00137B93">
              <w:rPr>
                <w:rFonts w:eastAsia="宋体"/>
                <w:sz w:val="20"/>
                <w:szCs w:val="20"/>
                <w:lang w:val="en-GB"/>
              </w:rPr>
              <w:t xml:space="preserve"> HARQ-ACK information bits, of</w:t>
            </w:r>
            <w:r w:rsidRPr="00137B93">
              <w:rPr>
                <w:rFonts w:eastAsia="宋体"/>
                <w:sz w:val="20"/>
                <w:szCs w:val="20"/>
                <w:lang w:val="en-GB" w:eastAsia="en-US"/>
              </w:rPr>
              <w:t xml:space="preserve"> a Type-3 HARQ-ACK codebook according to the following procedure. If the UE is provided </w:t>
            </w:r>
            <w:r w:rsidRPr="00137B93">
              <w:rPr>
                <w:rFonts w:eastAsia="宋体"/>
                <w:i/>
                <w:iCs/>
                <w:sz w:val="20"/>
                <w:szCs w:val="20"/>
                <w:lang w:val="en-GB" w:eastAsia="en-US"/>
              </w:rPr>
              <w:t>pdsch-HARQ-ACK-EnhType3ToAddModList</w:t>
            </w:r>
            <w:r w:rsidRPr="00137B93">
              <w:rPr>
                <w:rFonts w:eastAsia="宋体"/>
                <w:sz w:val="20"/>
                <w:szCs w:val="20"/>
                <w:lang w:val="en-GB" w:eastAsia="en-US"/>
              </w:rPr>
              <w:t xml:space="preserve"> and a DCI format scheduling</w:t>
            </w:r>
            <w:r w:rsidRPr="00137B93">
              <w:rPr>
                <w:rFonts w:eastAsia="宋体" w:hint="eastAsia"/>
                <w:sz w:val="20"/>
                <w:szCs w:val="20"/>
                <w:lang w:val="en-GB"/>
              </w:rPr>
              <w:t xml:space="preserve"> </w:t>
            </w:r>
            <w:r w:rsidRPr="00137B93">
              <w:rPr>
                <w:rFonts w:eastAsia="宋体"/>
                <w:sz w:val="20"/>
                <w:szCs w:val="20"/>
                <w:lang w:val="en-GB" w:eastAsia="en-US"/>
              </w:rPr>
              <w:t xml:space="preserve">PDSCH </w:t>
            </w:r>
            <w:proofErr w:type="spellStart"/>
            <w:r w:rsidRPr="00137B93">
              <w:rPr>
                <w:rFonts w:eastAsia="宋体"/>
                <w:sz w:val="20"/>
                <w:szCs w:val="20"/>
                <w:lang w:val="en-GB" w:eastAsia="en-US"/>
              </w:rPr>
              <w:t>receptionand</w:t>
            </w:r>
            <w:proofErr w:type="spellEnd"/>
            <w:r w:rsidRPr="00137B93">
              <w:rPr>
                <w:rFonts w:eastAsia="宋体"/>
                <w:sz w:val="20"/>
                <w:szCs w:val="20"/>
                <w:lang w:val="en-GB" w:eastAsia="en-US"/>
              </w:rPr>
              <w:t xml:space="preserve"> triggering the Type-3 HARQ-ACK codebook includes an enhanced Type 3 codebook indicator field that provides a value for </w:t>
            </w:r>
            <w:r w:rsidRPr="00137B93">
              <w:rPr>
                <w:rFonts w:eastAsia="宋体"/>
                <w:i/>
                <w:iCs/>
                <w:sz w:val="20"/>
                <w:szCs w:val="20"/>
                <w:lang w:val="en-GB" w:eastAsia="en-US"/>
              </w:rPr>
              <w:t>pdsch-HARQ-ACK-EnhType3Index</w:t>
            </w:r>
            <w:r w:rsidRPr="00137B93">
              <w:rPr>
                <w:rFonts w:eastAsia="宋体"/>
                <w:sz w:val="20"/>
                <w:szCs w:val="20"/>
                <w:lang w:val="en-GB" w:eastAsia="en-US"/>
              </w:rPr>
              <w:t xml:space="preserve">, the UE determines a size of a set of indicated serving cells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m:t>
                  </m:r>
                </m:sub>
                <m:sup>
                  <m:r>
                    <m:rPr>
                      <m:sty m:val="p"/>
                    </m:rPr>
                    <w:rPr>
                      <w:rFonts w:ascii="Cambria Math" w:eastAsia="宋体" w:hAnsi="Cambria Math"/>
                      <w:sz w:val="20"/>
                      <w:szCs w:val="20"/>
                      <w:lang w:val="en-GB" w:eastAsia="en-US"/>
                    </w:rPr>
                    <m:t>DL,ind</m:t>
                  </m:r>
                </m:sup>
              </m:sSubSup>
            </m:oMath>
            <w:r w:rsidRPr="00137B93">
              <w:rPr>
                <w:rFonts w:eastAsia="宋体"/>
                <w:sz w:val="20"/>
                <w:szCs w:val="20"/>
                <w:lang w:val="en-GB" w:eastAsia="en-US"/>
              </w:rPr>
              <w:t xml:space="preserve"> and a size of a set of indicated HARQ process numbers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DL,ind</m:t>
                  </m:r>
                </m:sup>
              </m:sSubSup>
            </m:oMath>
            <w:r w:rsidRPr="00137B93">
              <w:rPr>
                <w:rFonts w:eastAsia="宋体"/>
                <w:sz w:val="20"/>
                <w:szCs w:val="20"/>
                <w:lang w:val="en-GB" w:eastAsia="en-US"/>
              </w:rPr>
              <w:t xml:space="preserve"> for each indicated serving cell and each indicated HARQ process number from the entry in </w:t>
            </w:r>
            <w:r w:rsidRPr="00137B93">
              <w:rPr>
                <w:rFonts w:eastAsia="宋体"/>
                <w:i/>
                <w:iCs/>
                <w:sz w:val="20"/>
                <w:szCs w:val="20"/>
                <w:lang w:val="en-GB" w:eastAsia="en-US"/>
              </w:rPr>
              <w:t>pdsch-HARQ-ACK-EnhType3ToAddModList</w:t>
            </w:r>
            <w:r w:rsidRPr="00137B93">
              <w:rPr>
                <w:rFonts w:eastAsia="宋体"/>
                <w:sz w:val="20"/>
                <w:szCs w:val="20"/>
                <w:lang w:val="en-GB" w:eastAsia="en-US"/>
              </w:rPr>
              <w:t xml:space="preserve"> corresponding to the </w:t>
            </w:r>
            <w:r w:rsidRPr="00137B93">
              <w:rPr>
                <w:rFonts w:eastAsia="宋体"/>
                <w:i/>
                <w:iCs/>
                <w:sz w:val="20"/>
                <w:szCs w:val="20"/>
                <w:lang w:val="en-GB" w:eastAsia="en-US"/>
              </w:rPr>
              <w:t>pdsch-HARQ-ACK-EnhType3Index</w:t>
            </w:r>
            <w:r w:rsidRPr="00137B93">
              <w:rPr>
                <w:rFonts w:eastAsia="宋体"/>
                <w:sz w:val="20"/>
                <w:szCs w:val="20"/>
                <w:lang w:val="en-GB" w:eastAsia="en-US"/>
              </w:rPr>
              <w:t xml:space="preserve"> value. Each bit from MSB to LSB provided by </w:t>
            </w:r>
            <w:proofErr w:type="spellStart"/>
            <w:r w:rsidRPr="00137B93">
              <w:rPr>
                <w:rFonts w:eastAsia="宋体"/>
                <w:i/>
                <w:iCs/>
                <w:sz w:val="20"/>
                <w:szCs w:val="20"/>
                <w:lang w:val="en-GB" w:eastAsia="en-US"/>
              </w:rPr>
              <w:t>perCC</w:t>
            </w:r>
            <w:proofErr w:type="spellEnd"/>
            <w:r w:rsidRPr="00137B93">
              <w:rPr>
                <w:rFonts w:eastAsia="宋体"/>
                <w:sz w:val="20"/>
                <w:szCs w:val="20"/>
                <w:lang w:val="en-GB" w:eastAsia="en-US"/>
              </w:rPr>
              <w:t xml:space="preserve"> corresponds to a serving cell in ascending order of serving cell index, where value '1' or value '0' indicate HARQ-ACK for the corresponding serving cell is included or not included in the Type 3 HARQ-ACK codebook, respectively. Each bit string provided by </w:t>
            </w:r>
            <w:proofErr w:type="spellStart"/>
            <w:r w:rsidRPr="00137B93">
              <w:rPr>
                <w:rFonts w:eastAsia="宋体"/>
                <w:i/>
                <w:iCs/>
                <w:sz w:val="20"/>
                <w:szCs w:val="20"/>
                <w:lang w:val="en-GB" w:eastAsia="en-US"/>
              </w:rPr>
              <w:t>perHARQ</w:t>
            </w:r>
            <w:proofErr w:type="spellEnd"/>
            <w:r w:rsidRPr="00137B93">
              <w:rPr>
                <w:rFonts w:eastAsia="宋体"/>
                <w:sz w:val="20"/>
                <w:szCs w:val="20"/>
                <w:lang w:val="en-GB" w:eastAsia="en-US"/>
              </w:rPr>
              <w:t xml:space="preserve"> corresponds to a serving cell in ascending order of serving cell index, and each bit from MSB to LSB within a bit string corresponds to a HARQ process number on a corresponding serving cell in ascending order of HARQ process number, where value '1' or value '0' indicate HARQ-ACK for the corresponding HARQ process number on the corresponding serving cell is included or not included in the Type 3 HARQ-ACK codebook, respectively. </w:t>
            </w:r>
            <w:r w:rsidRPr="00137B93">
              <w:rPr>
                <w:rFonts w:eastAsia="宋体"/>
                <w:sz w:val="20"/>
                <w:szCs w:val="20"/>
                <w:highlight w:val="yellow"/>
                <w:lang w:val="en-GB" w:eastAsia="en-US"/>
              </w:rPr>
              <w:t>If the DCI format does not include the enhanced Type 3 codebook indicator field</w:t>
            </w:r>
            <w:r w:rsidRPr="00137B93">
              <w:rPr>
                <w:rFonts w:eastAsia="宋体" w:hint="eastAsia"/>
                <w:sz w:val="20"/>
                <w:szCs w:val="20"/>
                <w:highlight w:val="yellow"/>
                <w:lang w:val="en-GB"/>
              </w:rPr>
              <w:t xml:space="preserve"> </w:t>
            </w:r>
            <w:r w:rsidRPr="00137B93">
              <w:rPr>
                <w:rFonts w:eastAsia="宋体"/>
                <w:sz w:val="20"/>
                <w:szCs w:val="20"/>
                <w:highlight w:val="yellow"/>
                <w:lang w:val="en-GB" w:eastAsia="en-US"/>
              </w:rPr>
              <w:t xml:space="preserve">the </w:t>
            </w:r>
            <w:r w:rsidRPr="00137B93">
              <w:rPr>
                <w:rFonts w:eastAsia="宋体"/>
                <w:i/>
                <w:iCs/>
                <w:sz w:val="20"/>
                <w:szCs w:val="20"/>
                <w:highlight w:val="yellow"/>
                <w:lang w:val="en-GB" w:eastAsia="en-US"/>
              </w:rPr>
              <w:t>pdsch-HARQ-ACK-EnhType3Index</w:t>
            </w:r>
            <w:r w:rsidRPr="00137B93">
              <w:rPr>
                <w:rFonts w:eastAsia="宋体"/>
                <w:sz w:val="20"/>
                <w:szCs w:val="20"/>
                <w:highlight w:val="yellow"/>
                <w:lang w:val="en-GB" w:eastAsia="en-US"/>
              </w:rPr>
              <w:t xml:space="preserve"> value is zero.</w:t>
            </w:r>
          </w:p>
          <w:p w14:paraId="73B75E11" w14:textId="77777777" w:rsidR="00972C69" w:rsidRDefault="00972C69" w:rsidP="00F329FC">
            <w:pPr>
              <w:pStyle w:val="ListParagraph1"/>
              <w:wordWrap/>
              <w:rPr>
                <w:rFonts w:eastAsiaTheme="minorEastAsia"/>
                <w:bCs/>
                <w:sz w:val="20"/>
                <w:szCs w:val="20"/>
              </w:rPr>
            </w:pPr>
            <w:r>
              <w:rPr>
                <w:rFonts w:eastAsia="MS Mincho"/>
                <w:bCs/>
                <w:sz w:val="20"/>
                <w:szCs w:val="20"/>
                <w:lang w:eastAsia="ja-JP"/>
              </w:rPr>
              <w:t>************************************</w:t>
            </w:r>
          </w:p>
          <w:p w14:paraId="49752BBE" w14:textId="31F11F8C" w:rsidR="00747BD4" w:rsidRPr="00747BD4" w:rsidRDefault="00747BD4" w:rsidP="00F329FC">
            <w:pPr>
              <w:pStyle w:val="ListParagraph1"/>
              <w:wordWrap/>
              <w:rPr>
                <w:rFonts w:eastAsiaTheme="minorEastAsia"/>
                <w:bCs/>
                <w:sz w:val="20"/>
                <w:szCs w:val="20"/>
              </w:rPr>
            </w:pPr>
          </w:p>
        </w:tc>
      </w:tr>
      <w:tr w:rsidR="00540735" w14:paraId="4BFFD594" w14:textId="77777777" w:rsidTr="0064376B">
        <w:tc>
          <w:tcPr>
            <w:tcW w:w="2009" w:type="dxa"/>
            <w:tcBorders>
              <w:top w:val="single" w:sz="4" w:space="0" w:color="auto"/>
              <w:left w:val="single" w:sz="4" w:space="0" w:color="auto"/>
              <w:bottom w:val="single" w:sz="4" w:space="0" w:color="auto"/>
              <w:right w:val="single" w:sz="4" w:space="0" w:color="auto"/>
            </w:tcBorders>
          </w:tcPr>
          <w:p w14:paraId="5BECD60B" w14:textId="6BC405CB" w:rsidR="00540735" w:rsidRDefault="00337F7F" w:rsidP="00F329FC">
            <w:pPr>
              <w:wordWrap/>
              <w:rPr>
                <w:rFonts w:eastAsia="MS Mincho"/>
                <w:bCs/>
                <w:sz w:val="20"/>
                <w:szCs w:val="20"/>
                <w:lang w:eastAsia="ja-JP"/>
              </w:rPr>
            </w:pPr>
            <w:r>
              <w:rPr>
                <w:rFonts w:eastAsia="MS Mincho"/>
                <w:bCs/>
                <w:sz w:val="20"/>
                <w:szCs w:val="20"/>
                <w:lang w:eastAsia="ja-JP"/>
              </w:rPr>
              <w:lastRenderedPageBreak/>
              <w:t>Nokia</w:t>
            </w:r>
          </w:p>
        </w:tc>
        <w:tc>
          <w:tcPr>
            <w:tcW w:w="7353" w:type="dxa"/>
            <w:tcBorders>
              <w:top w:val="single" w:sz="4" w:space="0" w:color="auto"/>
              <w:left w:val="single" w:sz="4" w:space="0" w:color="auto"/>
              <w:bottom w:val="single" w:sz="4" w:space="0" w:color="auto"/>
              <w:right w:val="single" w:sz="4" w:space="0" w:color="auto"/>
            </w:tcBorders>
          </w:tcPr>
          <w:p w14:paraId="17FB02BA" w14:textId="77777777" w:rsidR="00337F7F" w:rsidRPr="00337F7F" w:rsidRDefault="00337F7F" w:rsidP="00F329FC">
            <w:pPr>
              <w:wordWrap/>
              <w:rPr>
                <w:rFonts w:eastAsia="MS Mincho"/>
                <w:bCs/>
                <w:sz w:val="20"/>
                <w:szCs w:val="20"/>
                <w:lang w:eastAsia="ja-JP"/>
              </w:rPr>
            </w:pPr>
            <w:r w:rsidRPr="00337F7F">
              <w:rPr>
                <w:rFonts w:eastAsia="MS Mincho"/>
                <w:bCs/>
                <w:sz w:val="20"/>
                <w:szCs w:val="20"/>
                <w:lang w:eastAsia="ja-JP"/>
              </w:rPr>
              <w:t xml:space="preserve">Agree with moderator, that </w:t>
            </w:r>
            <w:proofErr w:type="gramStart"/>
            <w:r w:rsidRPr="00337F7F">
              <w:rPr>
                <w:rFonts w:eastAsia="MS Mincho"/>
                <w:bCs/>
                <w:sz w:val="20"/>
                <w:szCs w:val="20"/>
                <w:lang w:eastAsia="ja-JP"/>
              </w:rPr>
              <w:t>the  first</w:t>
            </w:r>
            <w:proofErr w:type="gramEnd"/>
            <w:r w:rsidRPr="00337F7F">
              <w:rPr>
                <w:rFonts w:eastAsia="MS Mincho"/>
                <w:bCs/>
                <w:sz w:val="20"/>
                <w:szCs w:val="20"/>
                <w:lang w:eastAsia="ja-JP"/>
              </w:rPr>
              <w:t xml:space="preserve"> change seems to be not needed, as below it is clarified that MCS field would override the value 0 set earlier. The same is there for Rel-17 already - i.e. change seems to be not needed. </w:t>
            </w:r>
            <w:r w:rsidRPr="00337F7F">
              <w:rPr>
                <w:rFonts w:eastAsia="MS Mincho"/>
                <w:bCs/>
                <w:sz w:val="20"/>
                <w:szCs w:val="20"/>
                <w:lang w:eastAsia="ja-JP"/>
              </w:rPr>
              <w:br/>
            </w:r>
          </w:p>
          <w:p w14:paraId="7380DDA7" w14:textId="25FB7CD5" w:rsidR="00337F7F" w:rsidRPr="00337F7F" w:rsidRDefault="00337F7F" w:rsidP="00F329FC">
            <w:pPr>
              <w:wordWrap/>
              <w:rPr>
                <w:rFonts w:eastAsia="MS Mincho"/>
                <w:bCs/>
                <w:sz w:val="20"/>
                <w:szCs w:val="20"/>
                <w:lang w:eastAsia="ja-JP"/>
              </w:rPr>
            </w:pPr>
            <w:r>
              <w:rPr>
                <w:rFonts w:eastAsia="MS Mincho"/>
                <w:bCs/>
                <w:sz w:val="20"/>
                <w:szCs w:val="20"/>
                <w:lang w:eastAsia="ja-JP"/>
              </w:rPr>
              <w:t xml:space="preserve">On the </w:t>
            </w:r>
            <w:r w:rsidRPr="00337F7F">
              <w:rPr>
                <w:rFonts w:eastAsia="MS Mincho"/>
                <w:bCs/>
                <w:sz w:val="20"/>
                <w:szCs w:val="20"/>
                <w:lang w:eastAsia="ja-JP"/>
              </w:rPr>
              <w:t>second change (</w:t>
            </w:r>
            <w:r>
              <w:rPr>
                <w:rFonts w:eastAsia="MS Mincho"/>
                <w:bCs/>
                <w:sz w:val="20"/>
                <w:szCs w:val="20"/>
                <w:lang w:eastAsia="ja-JP"/>
              </w:rPr>
              <w:t>timing of the HARQ-ACK in terms of N symbols), this seems to be correct</w:t>
            </w:r>
            <w:r w:rsidR="004E514A">
              <w:rPr>
                <w:rFonts w:eastAsia="MS Mincho"/>
                <w:bCs/>
                <w:sz w:val="20"/>
                <w:szCs w:val="20"/>
                <w:lang w:eastAsia="ja-JP"/>
              </w:rPr>
              <w:t xml:space="preserve"> / needed</w:t>
            </w:r>
            <w:r>
              <w:rPr>
                <w:rFonts w:eastAsia="MS Mincho"/>
                <w:bCs/>
                <w:sz w:val="20"/>
                <w:szCs w:val="20"/>
                <w:lang w:eastAsia="ja-JP"/>
              </w:rPr>
              <w:t xml:space="preserve">. </w:t>
            </w:r>
          </w:p>
          <w:p w14:paraId="27DC5D9B" w14:textId="77777777" w:rsidR="00540735" w:rsidRDefault="00540735" w:rsidP="00F329FC">
            <w:pPr>
              <w:wordWrap/>
              <w:rPr>
                <w:rFonts w:eastAsia="MS Mincho"/>
                <w:bCs/>
                <w:sz w:val="20"/>
                <w:szCs w:val="20"/>
                <w:lang w:eastAsia="ja-JP"/>
              </w:rPr>
            </w:pPr>
          </w:p>
        </w:tc>
      </w:tr>
      <w:tr w:rsidR="00540735" w14:paraId="782898DC" w14:textId="77777777" w:rsidTr="0064376B">
        <w:tc>
          <w:tcPr>
            <w:tcW w:w="2009" w:type="dxa"/>
            <w:tcBorders>
              <w:right w:val="single" w:sz="4" w:space="0" w:color="auto"/>
            </w:tcBorders>
          </w:tcPr>
          <w:p w14:paraId="30B1798A" w14:textId="2BFB84CE" w:rsidR="00540735" w:rsidRPr="00617D66" w:rsidRDefault="00617D66" w:rsidP="00F329FC">
            <w:pPr>
              <w:wordWrap/>
              <w:rPr>
                <w:rFonts w:eastAsia="MS Mincho"/>
                <w:bCs/>
                <w:sz w:val="20"/>
                <w:szCs w:val="20"/>
                <w:lang w:eastAsia="ja-JP"/>
              </w:rPr>
            </w:pPr>
            <w:r>
              <w:rPr>
                <w:rFonts w:eastAsia="MS Mincho" w:hint="eastAsia"/>
                <w:bCs/>
                <w:sz w:val="20"/>
                <w:szCs w:val="20"/>
                <w:lang w:eastAsia="ja-JP"/>
              </w:rPr>
              <w:t>Qualcomm</w:t>
            </w:r>
          </w:p>
        </w:tc>
        <w:tc>
          <w:tcPr>
            <w:tcW w:w="7353" w:type="dxa"/>
            <w:tcBorders>
              <w:left w:val="single" w:sz="4" w:space="0" w:color="auto"/>
              <w:right w:val="single" w:sz="4" w:space="0" w:color="auto"/>
            </w:tcBorders>
          </w:tcPr>
          <w:p w14:paraId="7EC66CA2" w14:textId="77777777" w:rsidR="00540735" w:rsidRDefault="00617D66" w:rsidP="00F329FC">
            <w:pPr>
              <w:wordWrap/>
              <w:jc w:val="left"/>
              <w:rPr>
                <w:rFonts w:eastAsia="MS Mincho"/>
                <w:bCs/>
                <w:sz w:val="20"/>
                <w:szCs w:val="20"/>
                <w:lang w:eastAsia="ja-JP"/>
              </w:rPr>
            </w:pPr>
            <w:r>
              <w:rPr>
                <w:rFonts w:eastAsia="MS Mincho" w:hint="eastAsia"/>
                <w:bCs/>
                <w:sz w:val="20"/>
                <w:szCs w:val="20"/>
                <w:lang w:eastAsia="ja-JP"/>
              </w:rPr>
              <w:t>Agree with Moderator &amp; Nokia that the first change is not necessary.</w:t>
            </w:r>
          </w:p>
          <w:p w14:paraId="1AA7CD7A" w14:textId="77777777" w:rsidR="00617D66" w:rsidRDefault="00617D66" w:rsidP="00F329FC">
            <w:pPr>
              <w:wordWrap/>
              <w:jc w:val="left"/>
              <w:rPr>
                <w:rFonts w:eastAsia="MS Mincho"/>
                <w:bCs/>
                <w:sz w:val="20"/>
                <w:szCs w:val="20"/>
                <w:lang w:eastAsia="ja-JP"/>
              </w:rPr>
            </w:pPr>
          </w:p>
          <w:p w14:paraId="160FCEAF" w14:textId="34AAF43C" w:rsidR="00617D66" w:rsidRDefault="00617D66" w:rsidP="00F329FC">
            <w:pPr>
              <w:wordWrap/>
              <w:jc w:val="left"/>
              <w:rPr>
                <w:rFonts w:eastAsia="MS Mincho"/>
                <w:bCs/>
                <w:sz w:val="20"/>
                <w:szCs w:val="20"/>
                <w:lang w:eastAsia="ja-JP"/>
              </w:rPr>
            </w:pPr>
            <w:r>
              <w:rPr>
                <w:rFonts w:eastAsia="MS Mincho" w:hint="eastAsia"/>
                <w:bCs/>
                <w:sz w:val="20"/>
                <w:szCs w:val="20"/>
                <w:lang w:eastAsia="ja-JP"/>
              </w:rPr>
              <w:t>Regarding the second change, the intention of CR is agreeable. However, the text would need to be improved. For example, following would be more appropriate:</w:t>
            </w:r>
          </w:p>
          <w:p w14:paraId="53D8A769" w14:textId="77777777" w:rsidR="00617D66" w:rsidRDefault="00617D66" w:rsidP="00F329FC">
            <w:pPr>
              <w:wordWrap/>
              <w:jc w:val="left"/>
              <w:rPr>
                <w:rFonts w:eastAsia="MS Mincho"/>
                <w:bCs/>
                <w:sz w:val="20"/>
                <w:szCs w:val="20"/>
                <w:lang w:eastAsia="ja-JP"/>
              </w:rPr>
            </w:pPr>
          </w:p>
          <w:p w14:paraId="295317BD" w14:textId="3354FCB4" w:rsidR="00617D66" w:rsidRPr="00137B93" w:rsidRDefault="00617D66" w:rsidP="00F329FC">
            <w:pPr>
              <w:wordWrap/>
              <w:spacing w:after="180"/>
              <w:rPr>
                <w:rFonts w:eastAsia="宋体"/>
                <w:sz w:val="20"/>
                <w:szCs w:val="20"/>
                <w:lang w:val="en-GB" w:eastAsia="en-US"/>
              </w:rPr>
            </w:pPr>
            <w:r w:rsidRPr="00137B93">
              <w:rPr>
                <w:rFonts w:eastAsia="DengXian"/>
                <w:sz w:val="20"/>
                <w:szCs w:val="20"/>
                <w:lang w:val="en-GB"/>
              </w:rPr>
              <w:t xml:space="preserve">The UE is expected to provide HARQ-ACK information in response to the request for the Type-3 HARQ-ACK codebook after </w:t>
            </w:r>
            <m:oMath>
              <m:r>
                <w:rPr>
                  <w:rFonts w:ascii="Cambria Math" w:eastAsia="宋体" w:hAnsi="Cambria Math"/>
                  <w:sz w:val="20"/>
                  <w:szCs w:val="20"/>
                  <w:lang w:val="en-GB" w:eastAsia="en-US"/>
                </w:rPr>
                <m:t>N</m:t>
              </m:r>
            </m:oMath>
            <w:r w:rsidRPr="00137B93">
              <w:rPr>
                <w:rFonts w:eastAsia="宋体"/>
                <w:sz w:val="20"/>
                <w:szCs w:val="20"/>
                <w:lang w:val="en-GB" w:eastAsia="en-US"/>
              </w:rPr>
              <w:t xml:space="preserve"> symbols from the last symbol of a PDCCH providing the DCI format</w:t>
            </w:r>
            <w:r w:rsidRPr="00617D66">
              <w:rPr>
                <w:rFonts w:eastAsia="MS Mincho" w:hint="eastAsia"/>
                <w:color w:val="FF0000"/>
                <w:sz w:val="20"/>
                <w:szCs w:val="20"/>
                <w:u w:val="single"/>
                <w:lang w:val="en-GB" w:eastAsia="ja-JP"/>
              </w:rPr>
              <w:t xml:space="preserve"> except for the case where the DCI format is a DCI format 1_3 scheduling one or more PDSCH reception(s)</w:t>
            </w:r>
            <w:r w:rsidRPr="00137B93">
              <w:rPr>
                <w:rFonts w:eastAsia="宋体"/>
                <w:sz w:val="20"/>
                <w:szCs w:val="20"/>
                <w:lang w:val="en-GB" w:eastAsia="en-US"/>
              </w:rPr>
              <w:t xml:space="preserve">, where the value of </w:t>
            </w:r>
            <m:oMath>
              <m:r>
                <w:rPr>
                  <w:rFonts w:ascii="Cambria Math" w:eastAsia="宋体" w:hAnsi="Cambria Math"/>
                  <w:sz w:val="20"/>
                  <w:szCs w:val="20"/>
                  <w:lang w:val="en-GB" w:eastAsia="en-US"/>
                </w:rPr>
                <m:t>N</m:t>
              </m:r>
            </m:oMath>
            <w:r w:rsidRPr="00137B93">
              <w:rPr>
                <w:rFonts w:eastAsia="宋体"/>
                <w:sz w:val="20"/>
                <w:szCs w:val="20"/>
                <w:lang w:val="en-GB" w:eastAsia="en-US"/>
              </w:rPr>
              <w:t xml:space="preserve"> is provided in clause 10.2 by replacing "SPS PDSCH release" with "DCI format". </w:t>
            </w:r>
          </w:p>
          <w:p w14:paraId="14D0CCF2" w14:textId="77777777" w:rsidR="00617D66" w:rsidRPr="00617D66" w:rsidRDefault="00617D66" w:rsidP="00F329FC">
            <w:pPr>
              <w:wordWrap/>
              <w:jc w:val="left"/>
              <w:rPr>
                <w:rFonts w:eastAsia="MS Mincho"/>
                <w:bCs/>
                <w:sz w:val="20"/>
                <w:szCs w:val="20"/>
                <w:lang w:val="en-GB" w:eastAsia="ja-JP"/>
              </w:rPr>
            </w:pPr>
          </w:p>
          <w:p w14:paraId="239076C1" w14:textId="4524D45D" w:rsidR="00617D66" w:rsidRPr="00617D66" w:rsidRDefault="00617D66" w:rsidP="00F329FC">
            <w:pPr>
              <w:wordWrap/>
              <w:jc w:val="left"/>
              <w:rPr>
                <w:rFonts w:eastAsia="MS Mincho"/>
                <w:bCs/>
                <w:sz w:val="20"/>
                <w:szCs w:val="20"/>
                <w:lang w:eastAsia="ja-JP"/>
              </w:rPr>
            </w:pPr>
          </w:p>
        </w:tc>
      </w:tr>
      <w:tr w:rsidR="00540735" w14:paraId="1912711A" w14:textId="77777777" w:rsidTr="0064376B">
        <w:tc>
          <w:tcPr>
            <w:tcW w:w="2009" w:type="dxa"/>
          </w:tcPr>
          <w:p w14:paraId="487D2C74" w14:textId="0A6EFF8B" w:rsidR="00540735" w:rsidRDefault="0064376B" w:rsidP="00F329FC">
            <w:pPr>
              <w:wordWrap/>
              <w:rPr>
                <w:rFonts w:eastAsiaTheme="minorEastAsia"/>
                <w:bCs/>
                <w:sz w:val="20"/>
                <w:szCs w:val="20"/>
              </w:rPr>
            </w:pPr>
            <w:r>
              <w:rPr>
                <w:rFonts w:eastAsiaTheme="minorEastAsia" w:hint="eastAsia"/>
                <w:bCs/>
                <w:sz w:val="20"/>
                <w:szCs w:val="20"/>
              </w:rPr>
              <w:lastRenderedPageBreak/>
              <w:t>S</w:t>
            </w:r>
            <w:r>
              <w:rPr>
                <w:rFonts w:eastAsiaTheme="minorEastAsia"/>
                <w:bCs/>
                <w:sz w:val="20"/>
                <w:szCs w:val="20"/>
              </w:rPr>
              <w:t>preadtrum</w:t>
            </w:r>
          </w:p>
        </w:tc>
        <w:tc>
          <w:tcPr>
            <w:tcW w:w="7353" w:type="dxa"/>
          </w:tcPr>
          <w:p w14:paraId="44755C05" w14:textId="6219A281" w:rsidR="0064376B" w:rsidRDefault="0064376B" w:rsidP="00F329FC">
            <w:pPr>
              <w:wordWrap/>
              <w:rPr>
                <w:rFonts w:eastAsiaTheme="minorEastAsia"/>
                <w:bCs/>
                <w:sz w:val="20"/>
                <w:szCs w:val="20"/>
              </w:rPr>
            </w:pPr>
            <w:r>
              <w:rPr>
                <w:rFonts w:eastAsiaTheme="minorEastAsia" w:hint="eastAsia"/>
                <w:bCs/>
                <w:sz w:val="20"/>
                <w:szCs w:val="20"/>
              </w:rPr>
              <w:t>A</w:t>
            </w:r>
            <w:r>
              <w:rPr>
                <w:rFonts w:eastAsiaTheme="minorEastAsia"/>
                <w:bCs/>
                <w:sz w:val="20"/>
                <w:szCs w:val="20"/>
              </w:rPr>
              <w:t xml:space="preserve">gree with the first change is </w:t>
            </w:r>
            <w:r w:rsidRPr="0064376B">
              <w:rPr>
                <w:rFonts w:eastAsiaTheme="minorEastAsia"/>
                <w:bCs/>
                <w:sz w:val="20"/>
                <w:szCs w:val="20"/>
              </w:rPr>
              <w:t>unnecessary</w:t>
            </w:r>
            <w:r>
              <w:rPr>
                <w:rFonts w:eastAsiaTheme="minorEastAsia"/>
                <w:bCs/>
                <w:sz w:val="20"/>
                <w:szCs w:val="20"/>
              </w:rPr>
              <w:t xml:space="preserve">. </w:t>
            </w:r>
          </w:p>
          <w:p w14:paraId="051F33CA" w14:textId="50FE3CF5" w:rsidR="00540735" w:rsidRDefault="0064376B" w:rsidP="00F329FC">
            <w:pPr>
              <w:wordWrap/>
              <w:rPr>
                <w:rFonts w:eastAsiaTheme="minorEastAsia"/>
                <w:bCs/>
                <w:sz w:val="20"/>
                <w:szCs w:val="20"/>
              </w:rPr>
            </w:pPr>
            <w:r>
              <w:rPr>
                <w:rFonts w:eastAsiaTheme="minorEastAsia"/>
                <w:bCs/>
                <w:sz w:val="20"/>
                <w:szCs w:val="20"/>
              </w:rPr>
              <w:t xml:space="preserve">And fine with second change, and also fine with QC’s change. </w:t>
            </w:r>
          </w:p>
        </w:tc>
      </w:tr>
      <w:tr w:rsidR="0070725C" w14:paraId="7007E2F3" w14:textId="77777777" w:rsidTr="0064376B">
        <w:tc>
          <w:tcPr>
            <w:tcW w:w="2009" w:type="dxa"/>
          </w:tcPr>
          <w:p w14:paraId="7389A611" w14:textId="09DC7E69" w:rsidR="0070725C" w:rsidRDefault="0070725C" w:rsidP="00F329FC">
            <w:pPr>
              <w:wordWrap/>
              <w:rPr>
                <w:rFonts w:eastAsia="MS Mincho"/>
                <w:bCs/>
                <w:sz w:val="20"/>
                <w:szCs w:val="20"/>
                <w:lang w:eastAsia="ja-JP"/>
              </w:rPr>
            </w:pPr>
            <w:r>
              <w:rPr>
                <w:rFonts w:eastAsiaTheme="minorEastAsia"/>
                <w:bCs/>
                <w:sz w:val="20"/>
                <w:szCs w:val="20"/>
              </w:rPr>
              <w:t>ZTE</w:t>
            </w:r>
          </w:p>
        </w:tc>
        <w:tc>
          <w:tcPr>
            <w:tcW w:w="7353" w:type="dxa"/>
          </w:tcPr>
          <w:p w14:paraId="02B4E027" w14:textId="6AEA4A99" w:rsidR="0070725C" w:rsidRDefault="0070725C" w:rsidP="00F329FC">
            <w:pPr>
              <w:wordWrap/>
              <w:rPr>
                <w:rFonts w:eastAsiaTheme="minorEastAsia"/>
                <w:bCs/>
                <w:sz w:val="20"/>
                <w:szCs w:val="20"/>
              </w:rPr>
            </w:pPr>
            <w:r>
              <w:rPr>
                <w:rFonts w:eastAsiaTheme="minorEastAsia"/>
                <w:bCs/>
                <w:sz w:val="20"/>
                <w:szCs w:val="20"/>
              </w:rPr>
              <w:t>We agree with the moderator that the change on enhanced Type-3 codebook indication is not needed. The other changes seem reasonable.</w:t>
            </w:r>
          </w:p>
        </w:tc>
      </w:tr>
      <w:tr w:rsidR="00EA480E" w14:paraId="304DBE8C" w14:textId="77777777" w:rsidTr="0064376B">
        <w:tc>
          <w:tcPr>
            <w:tcW w:w="2009" w:type="dxa"/>
          </w:tcPr>
          <w:p w14:paraId="799A799D" w14:textId="2920AB73" w:rsidR="00EA480E" w:rsidRDefault="00EA480E" w:rsidP="00F329FC">
            <w:pPr>
              <w:wordWrap/>
              <w:rPr>
                <w:rFonts w:eastAsia="Malgun Gothic"/>
                <w:bCs/>
                <w:sz w:val="20"/>
                <w:szCs w:val="20"/>
                <w:lang w:eastAsia="ko-KR"/>
              </w:rPr>
            </w:pPr>
            <w:r>
              <w:rPr>
                <w:rFonts w:eastAsiaTheme="minorEastAsia"/>
                <w:bCs/>
                <w:sz w:val="20"/>
                <w:szCs w:val="20"/>
              </w:rPr>
              <w:t>Samsung</w:t>
            </w:r>
          </w:p>
        </w:tc>
        <w:tc>
          <w:tcPr>
            <w:tcW w:w="7353" w:type="dxa"/>
          </w:tcPr>
          <w:p w14:paraId="655E2AE0" w14:textId="77777777" w:rsidR="00EA480E" w:rsidRPr="0081414C" w:rsidRDefault="00EA480E" w:rsidP="00F329FC">
            <w:pPr>
              <w:wordWrap/>
              <w:jc w:val="left"/>
              <w:rPr>
                <w:rFonts w:eastAsiaTheme="minorEastAsia"/>
                <w:bCs/>
                <w:sz w:val="20"/>
                <w:szCs w:val="20"/>
              </w:rPr>
            </w:pPr>
            <w:r w:rsidRPr="0081414C">
              <w:rPr>
                <w:rFonts w:eastAsiaTheme="minorEastAsia"/>
                <w:bCs/>
                <w:sz w:val="20"/>
                <w:szCs w:val="20"/>
              </w:rPr>
              <w:t xml:space="preserve">Agree with the moderator, the first change is not needed. </w:t>
            </w:r>
          </w:p>
          <w:p w14:paraId="36387E30" w14:textId="689FBF62" w:rsidR="00EA480E" w:rsidRDefault="00EA480E" w:rsidP="00F329FC">
            <w:pPr>
              <w:wordWrap/>
              <w:rPr>
                <w:rFonts w:eastAsia="Malgun Gothic"/>
                <w:bCs/>
                <w:sz w:val="20"/>
                <w:szCs w:val="20"/>
                <w:lang w:eastAsia="ko-KR"/>
              </w:rPr>
            </w:pPr>
            <w:r w:rsidRPr="0081414C">
              <w:rPr>
                <w:rFonts w:eastAsiaTheme="minorEastAsia"/>
                <w:bCs/>
                <w:sz w:val="20"/>
                <w:szCs w:val="20"/>
              </w:rPr>
              <w:t>The second change is also not needed as it is not HARQ-ACK for the HARQ processes of the scheduled PDSCHs that is to be included in the Type-3 codebook.</w:t>
            </w:r>
            <w:r>
              <w:rPr>
                <w:rFonts w:eastAsiaTheme="minorEastAsia"/>
                <w:bCs/>
                <w:sz w:val="20"/>
                <w:szCs w:val="20"/>
              </w:rPr>
              <w:t xml:space="preserve"> The timelines for providing HARQ-ACK are clear from other text in 38.213 and 38.214.</w:t>
            </w:r>
          </w:p>
        </w:tc>
      </w:tr>
      <w:tr w:rsidR="004B4636" w14:paraId="2C30774C" w14:textId="77777777" w:rsidTr="0064376B">
        <w:tc>
          <w:tcPr>
            <w:tcW w:w="2009" w:type="dxa"/>
          </w:tcPr>
          <w:p w14:paraId="3193C2CC" w14:textId="79521934" w:rsidR="004B4636" w:rsidRDefault="004B4636" w:rsidP="00F329FC">
            <w:pPr>
              <w:wordWrap/>
              <w:rPr>
                <w:rFonts w:eastAsiaTheme="minorEastAsia"/>
                <w:bCs/>
                <w:sz w:val="20"/>
                <w:szCs w:val="20"/>
              </w:rPr>
            </w:pPr>
            <w:r>
              <w:rPr>
                <w:rFonts w:eastAsia="MS Mincho" w:hint="eastAsia"/>
                <w:bCs/>
                <w:sz w:val="20"/>
                <w:szCs w:val="20"/>
                <w:lang w:eastAsia="ja-JP"/>
              </w:rPr>
              <w:t>NTT DOCOMO</w:t>
            </w:r>
          </w:p>
        </w:tc>
        <w:tc>
          <w:tcPr>
            <w:tcW w:w="7353" w:type="dxa"/>
          </w:tcPr>
          <w:p w14:paraId="6786950D" w14:textId="77777777" w:rsidR="004B4636" w:rsidRDefault="004B4636" w:rsidP="00F329FC">
            <w:pPr>
              <w:wordWrap/>
              <w:rPr>
                <w:rFonts w:eastAsia="MS Mincho"/>
                <w:bCs/>
                <w:sz w:val="20"/>
                <w:szCs w:val="20"/>
                <w:lang w:eastAsia="ja-JP"/>
              </w:rPr>
            </w:pPr>
            <w:r>
              <w:rPr>
                <w:rFonts w:eastAsia="MS Mincho" w:hint="eastAsia"/>
                <w:bCs/>
                <w:sz w:val="20"/>
                <w:szCs w:val="20"/>
                <w:lang w:eastAsia="ja-JP"/>
              </w:rPr>
              <w:t>Share similar view with moderator and other companies on the first change.</w:t>
            </w:r>
          </w:p>
          <w:p w14:paraId="0CA4DFF5" w14:textId="2F9FD63E" w:rsidR="004B4636" w:rsidRPr="004336B4" w:rsidRDefault="004336B4" w:rsidP="00F329FC">
            <w:pPr>
              <w:wordWrap/>
              <w:rPr>
                <w:rFonts w:eastAsia="MS Mincho"/>
                <w:bCs/>
                <w:sz w:val="20"/>
                <w:szCs w:val="20"/>
                <w:lang w:eastAsia="ja-JP"/>
              </w:rPr>
            </w:pPr>
            <w:r>
              <w:rPr>
                <w:rFonts w:eastAsia="MS Mincho"/>
                <w:bCs/>
                <w:sz w:val="20"/>
                <w:szCs w:val="20"/>
                <w:lang w:eastAsia="ja-JP"/>
              </w:rPr>
              <w:t>O</w:t>
            </w:r>
            <w:r>
              <w:rPr>
                <w:rFonts w:eastAsia="MS Mincho" w:hint="eastAsia"/>
                <w:bCs/>
                <w:sz w:val="20"/>
                <w:szCs w:val="20"/>
                <w:lang w:eastAsia="ja-JP"/>
              </w:rPr>
              <w:t>n the second change, we are fine with Qualcomm</w:t>
            </w:r>
            <w:r>
              <w:rPr>
                <w:rFonts w:eastAsia="MS Mincho"/>
                <w:bCs/>
                <w:sz w:val="20"/>
                <w:szCs w:val="20"/>
                <w:lang w:eastAsia="ja-JP"/>
              </w:rPr>
              <w:t>’</w:t>
            </w:r>
            <w:r>
              <w:rPr>
                <w:rFonts w:eastAsia="MS Mincho" w:hint="eastAsia"/>
                <w:bCs/>
                <w:sz w:val="20"/>
                <w:szCs w:val="20"/>
                <w:lang w:eastAsia="ja-JP"/>
              </w:rPr>
              <w:t>s wording.</w:t>
            </w:r>
          </w:p>
        </w:tc>
      </w:tr>
      <w:tr w:rsidR="0070725C" w14:paraId="39158191" w14:textId="77777777" w:rsidTr="0064376B">
        <w:tc>
          <w:tcPr>
            <w:tcW w:w="2009" w:type="dxa"/>
            <w:shd w:val="clear" w:color="auto" w:fill="auto"/>
          </w:tcPr>
          <w:p w14:paraId="5A5D686A" w14:textId="239B88F4" w:rsidR="0070725C" w:rsidRDefault="008D6AB7" w:rsidP="00F329FC">
            <w:pPr>
              <w:wordWrap/>
              <w:rPr>
                <w:rFonts w:eastAsiaTheme="minorEastAsia"/>
                <w:bCs/>
                <w:sz w:val="20"/>
                <w:szCs w:val="20"/>
              </w:rPr>
            </w:pPr>
            <w:r>
              <w:rPr>
                <w:rFonts w:eastAsiaTheme="minorEastAsia" w:hint="eastAsia"/>
                <w:bCs/>
                <w:sz w:val="20"/>
                <w:szCs w:val="20"/>
              </w:rPr>
              <w:t>CATT</w:t>
            </w:r>
          </w:p>
        </w:tc>
        <w:tc>
          <w:tcPr>
            <w:tcW w:w="7353" w:type="dxa"/>
            <w:shd w:val="clear" w:color="auto" w:fill="auto"/>
          </w:tcPr>
          <w:p w14:paraId="1DBA9444" w14:textId="7E3FC4A1" w:rsidR="008D6AB7" w:rsidRPr="008D6AB7" w:rsidRDefault="008D6AB7" w:rsidP="00F329FC">
            <w:pPr>
              <w:wordWrap/>
              <w:rPr>
                <w:rFonts w:eastAsiaTheme="minorEastAsia"/>
                <w:bCs/>
                <w:sz w:val="20"/>
                <w:szCs w:val="20"/>
              </w:rPr>
            </w:pPr>
            <w:r>
              <w:rPr>
                <w:rFonts w:eastAsiaTheme="minorEastAsia"/>
                <w:bCs/>
                <w:sz w:val="20"/>
                <w:szCs w:val="20"/>
              </w:rPr>
              <w:t>For</w:t>
            </w:r>
            <w:r>
              <w:rPr>
                <w:rFonts w:eastAsiaTheme="minorEastAsia" w:hint="eastAsia"/>
                <w:bCs/>
                <w:sz w:val="20"/>
                <w:szCs w:val="20"/>
              </w:rPr>
              <w:t xml:space="preserve"> the f</w:t>
            </w:r>
            <w:r w:rsidRPr="008D6AB7">
              <w:rPr>
                <w:rFonts w:eastAsiaTheme="minorEastAsia"/>
                <w:bCs/>
                <w:sz w:val="20"/>
                <w:szCs w:val="20"/>
              </w:rPr>
              <w:t xml:space="preserve">irst </w:t>
            </w:r>
            <w:proofErr w:type="spellStart"/>
            <w:r w:rsidRPr="008D6AB7">
              <w:rPr>
                <w:rFonts w:eastAsiaTheme="minorEastAsia"/>
                <w:bCs/>
                <w:sz w:val="20"/>
                <w:szCs w:val="20"/>
              </w:rPr>
              <w:t>chang</w:t>
            </w:r>
            <w:proofErr w:type="spellEnd"/>
            <w:r>
              <w:rPr>
                <w:rFonts w:eastAsiaTheme="minorEastAsia" w:hint="eastAsia"/>
                <w:bCs/>
                <w:sz w:val="20"/>
                <w:szCs w:val="20"/>
              </w:rPr>
              <w:t xml:space="preserve">, </w:t>
            </w:r>
            <w:r w:rsidRPr="008D6AB7">
              <w:rPr>
                <w:rFonts w:eastAsiaTheme="minorEastAsia"/>
                <w:bCs/>
                <w:sz w:val="20"/>
                <w:szCs w:val="20"/>
              </w:rPr>
              <w:t xml:space="preserve">if it is common understanding </w:t>
            </w:r>
            <w:proofErr w:type="gramStart"/>
            <w:r w:rsidRPr="008D6AB7">
              <w:rPr>
                <w:rFonts w:eastAsiaTheme="minorEastAsia"/>
                <w:bCs/>
                <w:sz w:val="20"/>
                <w:szCs w:val="20"/>
              </w:rPr>
              <w:t>that  “</w:t>
            </w:r>
            <w:proofErr w:type="gramEnd"/>
            <w:r w:rsidRPr="008D6AB7">
              <w:rPr>
                <w:rFonts w:eastAsiaTheme="minorEastAsia"/>
                <w:bCs/>
                <w:sz w:val="20"/>
                <w:szCs w:val="20"/>
              </w:rPr>
              <w:t xml:space="preserve">the pdsch-HARQ-ACK-EnhType3Index value is zero” can be </w:t>
            </w:r>
            <w:proofErr w:type="spellStart"/>
            <w:r w:rsidRPr="008D6AB7">
              <w:rPr>
                <w:rFonts w:eastAsiaTheme="minorEastAsia"/>
                <w:bCs/>
                <w:sz w:val="20"/>
                <w:szCs w:val="20"/>
              </w:rPr>
              <w:t>repleaced</w:t>
            </w:r>
            <w:proofErr w:type="spellEnd"/>
            <w:r w:rsidRPr="008D6AB7">
              <w:rPr>
                <w:rFonts w:eastAsiaTheme="minorEastAsia"/>
                <w:bCs/>
                <w:sz w:val="20"/>
                <w:szCs w:val="20"/>
              </w:rPr>
              <w:t xml:space="preserve"> by “If the DCI format does not include the enhanced Type 3 codebook indicator field, the pdsch-HARQ-ACK-EnhType3Index value is provided by the value of”. We are ok </w:t>
            </w:r>
            <w:r>
              <w:rPr>
                <w:rFonts w:eastAsiaTheme="minorEastAsia" w:hint="eastAsia"/>
                <w:bCs/>
                <w:sz w:val="20"/>
                <w:szCs w:val="20"/>
              </w:rPr>
              <w:t>with the first change is not needed.</w:t>
            </w:r>
          </w:p>
          <w:p w14:paraId="19D6AE53" w14:textId="77777777" w:rsidR="008D6AB7" w:rsidRPr="008D6AB7" w:rsidRDefault="008D6AB7" w:rsidP="00F329FC">
            <w:pPr>
              <w:wordWrap/>
              <w:rPr>
                <w:rFonts w:eastAsiaTheme="minorEastAsia"/>
                <w:bCs/>
                <w:sz w:val="20"/>
                <w:szCs w:val="20"/>
              </w:rPr>
            </w:pPr>
          </w:p>
          <w:p w14:paraId="4C7B8120" w14:textId="20E8550D" w:rsidR="0070725C" w:rsidRDefault="008D6AB7" w:rsidP="00F329FC">
            <w:pPr>
              <w:wordWrap/>
              <w:rPr>
                <w:rFonts w:eastAsiaTheme="minorEastAsia"/>
                <w:bCs/>
                <w:sz w:val="20"/>
                <w:szCs w:val="20"/>
              </w:rPr>
            </w:pPr>
            <w:r>
              <w:rPr>
                <w:rFonts w:eastAsiaTheme="minorEastAsia" w:hint="eastAsia"/>
                <w:bCs/>
                <w:sz w:val="20"/>
                <w:szCs w:val="20"/>
              </w:rPr>
              <w:t>For the s</w:t>
            </w:r>
            <w:r>
              <w:rPr>
                <w:rFonts w:eastAsiaTheme="minorEastAsia"/>
                <w:bCs/>
                <w:sz w:val="20"/>
                <w:szCs w:val="20"/>
              </w:rPr>
              <w:t xml:space="preserve">econd </w:t>
            </w:r>
            <w:proofErr w:type="spellStart"/>
            <w:r>
              <w:rPr>
                <w:rFonts w:eastAsiaTheme="minorEastAsia"/>
                <w:bCs/>
                <w:sz w:val="20"/>
                <w:szCs w:val="20"/>
              </w:rPr>
              <w:t>chang</w:t>
            </w:r>
            <w:proofErr w:type="spellEnd"/>
            <w:r>
              <w:rPr>
                <w:rFonts w:eastAsiaTheme="minorEastAsia" w:hint="eastAsia"/>
                <w:bCs/>
                <w:sz w:val="20"/>
                <w:szCs w:val="20"/>
              </w:rPr>
              <w:t xml:space="preserve">, </w:t>
            </w:r>
            <w:r w:rsidRPr="008D6AB7">
              <w:rPr>
                <w:rFonts w:eastAsiaTheme="minorEastAsia"/>
                <w:bCs/>
                <w:sz w:val="20"/>
                <w:szCs w:val="20"/>
              </w:rPr>
              <w:t xml:space="preserve">for DCI format 1_3, there is </w:t>
            </w:r>
            <w:proofErr w:type="spellStart"/>
            <w:r>
              <w:rPr>
                <w:rFonts w:eastAsiaTheme="minorEastAsia"/>
                <w:bCs/>
                <w:sz w:val="20"/>
                <w:szCs w:val="20"/>
              </w:rPr>
              <w:t>possilbie</w:t>
            </w:r>
            <w:proofErr w:type="spellEnd"/>
            <w:r>
              <w:rPr>
                <w:rFonts w:eastAsiaTheme="minorEastAsia"/>
                <w:bCs/>
                <w:sz w:val="20"/>
                <w:szCs w:val="20"/>
              </w:rPr>
              <w:t xml:space="preserve"> HARQ-ACK for the </w:t>
            </w:r>
            <w:proofErr w:type="spellStart"/>
            <w:r>
              <w:rPr>
                <w:rFonts w:eastAsiaTheme="minorEastAsia"/>
                <w:bCs/>
                <w:sz w:val="20"/>
                <w:szCs w:val="20"/>
              </w:rPr>
              <w:t>HARQ</w:t>
            </w:r>
            <w:r w:rsidRPr="008D6AB7">
              <w:rPr>
                <w:rFonts w:eastAsiaTheme="minorEastAsia"/>
                <w:bCs/>
                <w:sz w:val="20"/>
                <w:szCs w:val="20"/>
              </w:rPr>
              <w:t>processes</w:t>
            </w:r>
            <w:proofErr w:type="spellEnd"/>
            <w:r w:rsidRPr="008D6AB7">
              <w:rPr>
                <w:rFonts w:eastAsiaTheme="minorEastAsia"/>
                <w:bCs/>
                <w:sz w:val="20"/>
                <w:szCs w:val="20"/>
              </w:rPr>
              <w:t xml:space="preserve"> of the scheduled PDSCHs that is to be included in the Type-3 codebook</w:t>
            </w:r>
            <w:r>
              <w:rPr>
                <w:rFonts w:eastAsiaTheme="minorEastAsia" w:hint="eastAsia"/>
                <w:bCs/>
                <w:sz w:val="20"/>
                <w:szCs w:val="20"/>
              </w:rPr>
              <w:t xml:space="preserve">. We are ok with </w:t>
            </w:r>
            <w:r w:rsidRPr="008D6AB7">
              <w:rPr>
                <w:rFonts w:eastAsiaTheme="minorEastAsia"/>
                <w:bCs/>
                <w:sz w:val="20"/>
                <w:szCs w:val="20"/>
              </w:rPr>
              <w:t>Qualcomm’s wording.</w:t>
            </w:r>
          </w:p>
        </w:tc>
      </w:tr>
      <w:tr w:rsidR="005A4E86" w14:paraId="3606FD7E" w14:textId="77777777" w:rsidTr="0064376B">
        <w:tc>
          <w:tcPr>
            <w:tcW w:w="2009" w:type="dxa"/>
            <w:shd w:val="clear" w:color="auto" w:fill="auto"/>
          </w:tcPr>
          <w:p w14:paraId="09186275" w14:textId="3C4F09D5" w:rsidR="005A4E86" w:rsidRDefault="005A4E86" w:rsidP="00F329FC">
            <w:pPr>
              <w:wordWrap/>
              <w:rPr>
                <w:rFonts w:eastAsiaTheme="minorEastAsia"/>
                <w:bCs/>
                <w:sz w:val="20"/>
                <w:szCs w:val="20"/>
              </w:rPr>
            </w:pPr>
            <w:r>
              <w:rPr>
                <w:rFonts w:eastAsia="Malgun Gothic" w:hint="eastAsia"/>
                <w:bCs/>
                <w:sz w:val="20"/>
                <w:szCs w:val="20"/>
                <w:lang w:eastAsia="ko-KR"/>
              </w:rPr>
              <w:t>LGE</w:t>
            </w:r>
          </w:p>
        </w:tc>
        <w:tc>
          <w:tcPr>
            <w:tcW w:w="7353" w:type="dxa"/>
            <w:shd w:val="clear" w:color="auto" w:fill="auto"/>
          </w:tcPr>
          <w:p w14:paraId="3F38F936" w14:textId="77777777" w:rsidR="005A4E86" w:rsidRDefault="005A4E86" w:rsidP="00F329FC">
            <w:pPr>
              <w:wordWrap/>
              <w:rPr>
                <w:rFonts w:eastAsia="Malgun Gothic"/>
                <w:bCs/>
                <w:sz w:val="20"/>
                <w:szCs w:val="20"/>
                <w:lang w:eastAsia="ko-KR"/>
              </w:rPr>
            </w:pPr>
            <w:r>
              <w:rPr>
                <w:rFonts w:eastAsia="Malgun Gothic"/>
                <w:bCs/>
                <w:sz w:val="20"/>
                <w:szCs w:val="20"/>
                <w:lang w:eastAsia="ko-KR"/>
              </w:rPr>
              <w:t>O</w:t>
            </w:r>
            <w:r>
              <w:rPr>
                <w:rFonts w:eastAsia="Malgun Gothic" w:hint="eastAsia"/>
                <w:bCs/>
                <w:sz w:val="20"/>
                <w:szCs w:val="20"/>
                <w:lang w:eastAsia="ko-KR"/>
              </w:rPr>
              <w:t>n the first change, we have similar view with other companies.</w:t>
            </w:r>
          </w:p>
          <w:p w14:paraId="07BD5560" w14:textId="77777777" w:rsidR="005A4E86" w:rsidRDefault="005A4E86" w:rsidP="00F329FC">
            <w:pPr>
              <w:wordWrap/>
              <w:rPr>
                <w:rFonts w:eastAsia="Malgun Gothic"/>
                <w:bCs/>
                <w:sz w:val="20"/>
                <w:szCs w:val="20"/>
                <w:lang w:eastAsia="ko-KR"/>
              </w:rPr>
            </w:pPr>
          </w:p>
          <w:p w14:paraId="058105AA" w14:textId="77777777" w:rsidR="005A4E86" w:rsidRDefault="005A4E86" w:rsidP="00F329FC">
            <w:pPr>
              <w:wordWrap/>
              <w:rPr>
                <w:rFonts w:eastAsia="Malgun Gothic"/>
                <w:bCs/>
                <w:sz w:val="20"/>
                <w:szCs w:val="20"/>
                <w:lang w:eastAsia="ko-KR"/>
              </w:rPr>
            </w:pPr>
            <w:r>
              <w:rPr>
                <w:rFonts w:eastAsia="Malgun Gothic" w:hint="eastAsia"/>
                <w:bCs/>
                <w:sz w:val="20"/>
                <w:szCs w:val="20"/>
                <w:lang w:eastAsia="ko-KR"/>
              </w:rPr>
              <w:t>On the second change, we suggest a bit simpler wording as below.</w:t>
            </w:r>
          </w:p>
          <w:p w14:paraId="41C310AB" w14:textId="77777777" w:rsidR="005A4E86" w:rsidRPr="00580BC6" w:rsidRDefault="005A4E86" w:rsidP="00F329FC">
            <w:pPr>
              <w:wordWrap/>
              <w:rPr>
                <w:rFonts w:eastAsia="Malgun Gothic"/>
                <w:bCs/>
                <w:sz w:val="20"/>
                <w:szCs w:val="20"/>
                <w:lang w:eastAsia="ko-KR"/>
              </w:rPr>
            </w:pPr>
          </w:p>
          <w:p w14:paraId="736335A7" w14:textId="77777777" w:rsidR="005A4E86" w:rsidRPr="00580BC6" w:rsidRDefault="005A4E86" w:rsidP="00F329FC">
            <w:pPr>
              <w:wordWrap/>
              <w:rPr>
                <w:rFonts w:eastAsia="Malgun Gothic"/>
                <w:bCs/>
                <w:i/>
                <w:iCs/>
                <w:sz w:val="20"/>
                <w:szCs w:val="20"/>
                <w:lang w:eastAsia="ko-KR"/>
              </w:rPr>
            </w:pPr>
            <w:r w:rsidRPr="00580BC6">
              <w:rPr>
                <w:rFonts w:eastAsia="DengXian"/>
                <w:i/>
                <w:iCs/>
                <w:sz w:val="20"/>
                <w:szCs w:val="20"/>
                <w:lang w:val="en-GB"/>
              </w:rPr>
              <w:t xml:space="preserve">The UE is expected to provide HARQ-ACK information in response to the request for the Type-3 HARQ-ACK codebook after </w:t>
            </w:r>
            <m:oMath>
              <m:r>
                <w:rPr>
                  <w:rFonts w:ascii="Cambria Math" w:eastAsia="宋体" w:hAnsi="Cambria Math"/>
                  <w:sz w:val="20"/>
                  <w:szCs w:val="20"/>
                  <w:lang w:val="en-GB" w:eastAsia="en-US"/>
                </w:rPr>
                <m:t>N</m:t>
              </m:r>
            </m:oMath>
            <w:r w:rsidRPr="00580BC6">
              <w:rPr>
                <w:rFonts w:eastAsia="宋体"/>
                <w:i/>
                <w:iCs/>
                <w:sz w:val="20"/>
                <w:szCs w:val="20"/>
                <w:lang w:val="en-GB" w:eastAsia="en-US"/>
              </w:rPr>
              <w:t xml:space="preserve"> symbols from the last symbol of a PDCCH providing the DCI format</w:t>
            </w:r>
            <w:r w:rsidRPr="00580BC6">
              <w:rPr>
                <w:rFonts w:eastAsia="Malgun Gothic" w:hint="eastAsia"/>
                <w:i/>
                <w:iCs/>
                <w:sz w:val="20"/>
                <w:szCs w:val="20"/>
                <w:lang w:val="en-GB" w:eastAsia="ko-KR"/>
              </w:rPr>
              <w:t xml:space="preserve"> </w:t>
            </w:r>
            <w:r w:rsidRPr="00580BC6">
              <w:rPr>
                <w:rFonts w:eastAsia="Malgun Gothic" w:hint="eastAsia"/>
                <w:i/>
                <w:iCs/>
                <w:color w:val="FF0000"/>
                <w:sz w:val="20"/>
                <w:szCs w:val="20"/>
                <w:u w:val="single"/>
                <w:lang w:val="en-GB" w:eastAsia="ko-KR"/>
              </w:rPr>
              <w:t>without scheduling PDSCH reception</w:t>
            </w:r>
            <w:r w:rsidRPr="00580BC6">
              <w:rPr>
                <w:rFonts w:eastAsia="宋体"/>
                <w:i/>
                <w:iCs/>
                <w:sz w:val="20"/>
                <w:szCs w:val="20"/>
                <w:lang w:val="en-GB" w:eastAsia="en-US"/>
              </w:rPr>
              <w:t xml:space="preserve">, where the value of </w:t>
            </w:r>
            <m:oMath>
              <m:r>
                <w:rPr>
                  <w:rFonts w:ascii="Cambria Math" w:eastAsia="宋体" w:hAnsi="Cambria Math"/>
                  <w:sz w:val="20"/>
                  <w:szCs w:val="20"/>
                  <w:lang w:val="en-GB" w:eastAsia="en-US"/>
                </w:rPr>
                <m:t>N</m:t>
              </m:r>
            </m:oMath>
            <w:r w:rsidRPr="00580BC6">
              <w:rPr>
                <w:rFonts w:eastAsia="宋体"/>
                <w:i/>
                <w:iCs/>
                <w:sz w:val="20"/>
                <w:szCs w:val="20"/>
                <w:lang w:val="en-GB" w:eastAsia="en-US"/>
              </w:rPr>
              <w:t xml:space="preserve"> is provided in clause 10.2 by replacing "SPS PDSCH release" with "DCI format".</w:t>
            </w:r>
          </w:p>
          <w:p w14:paraId="0785E0A0" w14:textId="77777777" w:rsidR="005A4E86" w:rsidRDefault="005A4E86" w:rsidP="00F329FC">
            <w:pPr>
              <w:wordWrap/>
              <w:rPr>
                <w:rFonts w:eastAsiaTheme="minorEastAsia"/>
                <w:bCs/>
                <w:sz w:val="20"/>
                <w:szCs w:val="20"/>
              </w:rPr>
            </w:pPr>
          </w:p>
        </w:tc>
      </w:tr>
      <w:tr w:rsidR="00BA5422" w14:paraId="22B8C597" w14:textId="77777777" w:rsidTr="0064376B">
        <w:tc>
          <w:tcPr>
            <w:tcW w:w="2009" w:type="dxa"/>
            <w:shd w:val="clear" w:color="auto" w:fill="auto"/>
          </w:tcPr>
          <w:p w14:paraId="3DBE421B" w14:textId="48827582" w:rsidR="00BA5422" w:rsidRDefault="00BA5422" w:rsidP="00F329FC">
            <w:pPr>
              <w:wordWrap/>
              <w:rPr>
                <w:rFonts w:eastAsia="Malgun Gothic"/>
                <w:bCs/>
                <w:sz w:val="20"/>
                <w:szCs w:val="20"/>
                <w:lang w:eastAsia="ko-KR"/>
              </w:rPr>
            </w:pPr>
            <w:r>
              <w:rPr>
                <w:rFonts w:eastAsia="Malgun Gothic"/>
                <w:bCs/>
                <w:sz w:val="20"/>
                <w:szCs w:val="20"/>
                <w:lang w:eastAsia="ko-KR"/>
              </w:rPr>
              <w:t>Ericsson</w:t>
            </w:r>
          </w:p>
        </w:tc>
        <w:tc>
          <w:tcPr>
            <w:tcW w:w="7353" w:type="dxa"/>
            <w:shd w:val="clear" w:color="auto" w:fill="auto"/>
          </w:tcPr>
          <w:p w14:paraId="45DCA81E" w14:textId="77777777" w:rsidR="00BA5422" w:rsidRDefault="00BA5422" w:rsidP="00F329FC">
            <w:pPr>
              <w:wordWrap/>
              <w:rPr>
                <w:rFonts w:eastAsia="Malgun Gothic"/>
                <w:bCs/>
                <w:sz w:val="20"/>
                <w:szCs w:val="20"/>
                <w:lang w:eastAsia="ko-KR"/>
              </w:rPr>
            </w:pPr>
            <w:r>
              <w:rPr>
                <w:rFonts w:eastAsia="Malgun Gothic"/>
                <w:bCs/>
                <w:sz w:val="20"/>
                <w:szCs w:val="20"/>
                <w:lang w:eastAsia="ko-KR"/>
              </w:rPr>
              <w:t>1</w:t>
            </w:r>
            <w:r w:rsidRPr="00BA5422">
              <w:rPr>
                <w:rFonts w:eastAsia="Malgun Gothic"/>
                <w:bCs/>
                <w:sz w:val="20"/>
                <w:szCs w:val="20"/>
                <w:vertAlign w:val="superscript"/>
                <w:lang w:eastAsia="ko-KR"/>
              </w:rPr>
              <w:t>st</w:t>
            </w:r>
            <w:r>
              <w:rPr>
                <w:rFonts w:eastAsia="Malgun Gothic"/>
                <w:bCs/>
                <w:sz w:val="20"/>
                <w:szCs w:val="20"/>
                <w:lang w:eastAsia="ko-KR"/>
              </w:rPr>
              <w:t xml:space="preserve"> change is not needed.</w:t>
            </w:r>
          </w:p>
          <w:p w14:paraId="46FAE890" w14:textId="2A1AA979" w:rsidR="00BA5422" w:rsidRDefault="00BA5422" w:rsidP="00F329FC">
            <w:pPr>
              <w:wordWrap/>
              <w:rPr>
                <w:rFonts w:eastAsia="Malgun Gothic"/>
                <w:bCs/>
                <w:sz w:val="20"/>
                <w:szCs w:val="20"/>
                <w:lang w:eastAsia="ko-KR"/>
              </w:rPr>
            </w:pPr>
            <w:r>
              <w:rPr>
                <w:rFonts w:eastAsia="Malgun Gothic"/>
                <w:bCs/>
                <w:sz w:val="20"/>
                <w:szCs w:val="20"/>
                <w:lang w:eastAsia="ko-KR"/>
              </w:rPr>
              <w:t>2</w:t>
            </w:r>
            <w:r w:rsidRPr="00BA5422">
              <w:rPr>
                <w:rFonts w:eastAsia="Malgun Gothic"/>
                <w:bCs/>
                <w:sz w:val="20"/>
                <w:szCs w:val="20"/>
                <w:vertAlign w:val="superscript"/>
                <w:lang w:eastAsia="ko-KR"/>
              </w:rPr>
              <w:t>nd</w:t>
            </w:r>
            <w:r>
              <w:rPr>
                <w:rFonts w:eastAsia="Malgun Gothic"/>
                <w:bCs/>
                <w:sz w:val="20"/>
                <w:szCs w:val="20"/>
                <w:lang w:eastAsia="ko-KR"/>
              </w:rPr>
              <w:t xml:space="preserve"> change</w:t>
            </w:r>
            <w:r w:rsidR="00EE7DED">
              <w:rPr>
                <w:rFonts w:eastAsia="Malgun Gothic"/>
                <w:bCs/>
                <w:sz w:val="20"/>
                <w:szCs w:val="20"/>
                <w:lang w:eastAsia="ko-KR"/>
              </w:rPr>
              <w:t>, we are open to discuss.</w:t>
            </w:r>
          </w:p>
        </w:tc>
      </w:tr>
    </w:tbl>
    <w:p w14:paraId="45379A6C" w14:textId="77777777" w:rsidR="00540735" w:rsidRDefault="00540735" w:rsidP="00F329FC">
      <w:pPr>
        <w:rPr>
          <w:sz w:val="20"/>
          <w:szCs w:val="20"/>
          <w:lang w:eastAsia="en-US"/>
        </w:rPr>
      </w:pPr>
    </w:p>
    <w:p w14:paraId="012BFE4D" w14:textId="77777777" w:rsidR="00540735" w:rsidRDefault="00540735" w:rsidP="00F329FC">
      <w:pPr>
        <w:rPr>
          <w:sz w:val="20"/>
          <w:szCs w:val="20"/>
          <w:lang w:eastAsia="en-US"/>
        </w:rPr>
      </w:pPr>
    </w:p>
    <w:p w14:paraId="0FC77404" w14:textId="4F2E65E9" w:rsidR="00540735" w:rsidRDefault="00375977" w:rsidP="00F329FC">
      <w:pPr>
        <w:pStyle w:val="Heading1"/>
      </w:pPr>
      <w:r>
        <w:rPr>
          <w:lang w:val="en-US"/>
        </w:rPr>
        <w:t xml:space="preserve">On </w:t>
      </w:r>
      <w:r w:rsidRPr="00375977">
        <w:rPr>
          <w:lang w:val="en-US"/>
        </w:rPr>
        <w:t>R1-2408018</w:t>
      </w:r>
    </w:p>
    <w:p w14:paraId="71BA7F17" w14:textId="77777777" w:rsidR="00540735" w:rsidRDefault="00540735" w:rsidP="00F329FC">
      <w:pPr>
        <w:pStyle w:val="Heading2"/>
      </w:pPr>
      <w:r>
        <w:t>Companies’ inputs</w:t>
      </w:r>
    </w:p>
    <w:p w14:paraId="1AAA7F32" w14:textId="77777777" w:rsidR="00540735" w:rsidRDefault="00540735" w:rsidP="00F329FC">
      <w:pPr>
        <w:pStyle w:val="ListParagraph1"/>
        <w:kinsoku w:val="0"/>
        <w:overflowPunct w:val="0"/>
        <w:adjustRightInd w:val="0"/>
        <w:spacing w:line="259" w:lineRule="auto"/>
        <w:textAlignment w:val="baseline"/>
        <w:rPr>
          <w:rFonts w:eastAsia="KaiTi"/>
          <w:b/>
          <w:bCs/>
          <w:sz w:val="20"/>
          <w:szCs w:val="20"/>
          <w:lang w:val="en-AU"/>
        </w:rPr>
      </w:pPr>
    </w:p>
    <w:p w14:paraId="01C96499" w14:textId="74CA5055" w:rsidR="00540735" w:rsidRDefault="00375977" w:rsidP="00F329FC">
      <w:pPr>
        <w:rPr>
          <w:sz w:val="20"/>
          <w:szCs w:val="20"/>
        </w:rPr>
      </w:pPr>
      <w:r w:rsidRPr="00375977">
        <w:rPr>
          <w:sz w:val="20"/>
          <w:szCs w:val="20"/>
        </w:rPr>
        <w:t>R1-2408018</w:t>
      </w:r>
      <w:r w:rsidRPr="00375977">
        <w:rPr>
          <w:sz w:val="20"/>
          <w:szCs w:val="20"/>
        </w:rPr>
        <w:tab/>
        <w:t>Draft CR on BWP change indication for SCell switching to dormant BWP</w:t>
      </w:r>
      <w:r w:rsidRPr="00375977">
        <w:rPr>
          <w:sz w:val="20"/>
          <w:szCs w:val="20"/>
        </w:rPr>
        <w:tab/>
        <w:t>CATT</w:t>
      </w:r>
    </w:p>
    <w:tbl>
      <w:tblPr>
        <w:tblW w:w="9640" w:type="dxa"/>
        <w:tblInd w:w="42" w:type="dxa"/>
        <w:tblCellMar>
          <w:left w:w="42" w:type="dxa"/>
          <w:right w:w="42" w:type="dxa"/>
        </w:tblCellMar>
        <w:tblLook w:val="04A0" w:firstRow="1" w:lastRow="0" w:firstColumn="1" w:lastColumn="0" w:noHBand="0" w:noVBand="1"/>
      </w:tblPr>
      <w:tblGrid>
        <w:gridCol w:w="2684"/>
        <w:gridCol w:w="6956"/>
      </w:tblGrid>
      <w:tr w:rsidR="00CA16B5" w:rsidRPr="00CA16B5" w14:paraId="3B5488AA" w14:textId="77777777" w:rsidTr="00CA16B5">
        <w:tc>
          <w:tcPr>
            <w:tcW w:w="2684" w:type="dxa"/>
            <w:tcBorders>
              <w:top w:val="single" w:sz="4" w:space="0" w:color="auto"/>
              <w:left w:val="single" w:sz="4" w:space="0" w:color="auto"/>
            </w:tcBorders>
          </w:tcPr>
          <w:p w14:paraId="2624F9B5" w14:textId="77777777" w:rsidR="00CA16B5" w:rsidRPr="00CA16B5" w:rsidRDefault="00CA16B5" w:rsidP="00F329FC">
            <w:pPr>
              <w:tabs>
                <w:tab w:val="right" w:pos="2184"/>
              </w:tabs>
              <w:rPr>
                <w:rFonts w:ascii="Arial" w:eastAsia="MS Mincho" w:hAnsi="Arial"/>
                <w:b/>
                <w:i/>
                <w:sz w:val="20"/>
                <w:szCs w:val="20"/>
                <w:lang w:val="en-GB" w:eastAsia="en-US"/>
              </w:rPr>
            </w:pPr>
            <w:r w:rsidRPr="00CA16B5">
              <w:rPr>
                <w:rFonts w:ascii="Arial" w:eastAsia="MS Mincho" w:hAnsi="Arial"/>
                <w:b/>
                <w:i/>
                <w:sz w:val="20"/>
                <w:szCs w:val="20"/>
                <w:lang w:val="en-GB" w:eastAsia="en-US"/>
              </w:rPr>
              <w:t>Reason for change:</w:t>
            </w:r>
          </w:p>
        </w:tc>
        <w:tc>
          <w:tcPr>
            <w:tcW w:w="6956" w:type="dxa"/>
            <w:tcBorders>
              <w:top w:val="single" w:sz="4" w:space="0" w:color="auto"/>
              <w:right w:val="single" w:sz="4" w:space="0" w:color="auto"/>
            </w:tcBorders>
            <w:shd w:val="pct30" w:color="FFFF00" w:fill="auto"/>
          </w:tcPr>
          <w:p w14:paraId="5001B662" w14:textId="77777777" w:rsidR="00CA16B5" w:rsidRPr="00CA16B5" w:rsidRDefault="00CA16B5" w:rsidP="00F329FC">
            <w:pPr>
              <w:pStyle w:val="CRCoverPage"/>
              <w:spacing w:after="0"/>
              <w:ind w:left="100"/>
              <w:rPr>
                <w:rFonts w:cs="Arial"/>
                <w:bCs/>
                <w:lang w:eastAsia="zh-CN"/>
              </w:rPr>
            </w:pPr>
            <w:r w:rsidRPr="00CA16B5">
              <w:rPr>
                <w:rFonts w:cs="Arial"/>
                <w:bCs/>
                <w:lang w:eastAsia="zh-CN"/>
              </w:rPr>
              <w:t xml:space="preserve">In RAN1#116, it was agreed that a UE doesn’t expect a DCI format 0_3/1_3 schedule a SCell with valid FDRA and </w:t>
            </w:r>
            <w:proofErr w:type="spellStart"/>
            <w:r w:rsidRPr="00CA16B5">
              <w:rPr>
                <w:rFonts w:cs="Arial"/>
                <w:bCs/>
                <w:lang w:eastAsia="zh-CN"/>
              </w:rPr>
              <w:t>indicats</w:t>
            </w:r>
            <w:proofErr w:type="spellEnd"/>
            <w:r w:rsidRPr="00CA16B5">
              <w:rPr>
                <w:rFonts w:cs="Arial"/>
                <w:bCs/>
                <w:lang w:eastAsia="zh-CN"/>
              </w:rPr>
              <w:t xml:space="preserve"> the </w:t>
            </w:r>
            <w:proofErr w:type="spellStart"/>
            <w:r w:rsidRPr="00CA16B5">
              <w:rPr>
                <w:rFonts w:cs="Arial"/>
                <w:bCs/>
                <w:lang w:eastAsia="zh-CN"/>
              </w:rPr>
              <w:t>SCell</w:t>
            </w:r>
            <w:proofErr w:type="spellEnd"/>
            <w:r w:rsidRPr="00CA16B5">
              <w:rPr>
                <w:rFonts w:cs="Arial"/>
                <w:bCs/>
                <w:lang w:eastAsia="zh-CN"/>
              </w:rPr>
              <w:t xml:space="preserve"> to switch to dormant BWP as following: </w:t>
            </w:r>
          </w:p>
          <w:tbl>
            <w:tblPr>
              <w:tblStyle w:val="TableGrid"/>
              <w:tblW w:w="0" w:type="auto"/>
              <w:tblInd w:w="100" w:type="dxa"/>
              <w:tblLook w:val="04A0" w:firstRow="1" w:lastRow="0" w:firstColumn="1" w:lastColumn="0" w:noHBand="0" w:noVBand="1"/>
            </w:tblPr>
            <w:tblGrid>
              <w:gridCol w:w="6762"/>
            </w:tblGrid>
            <w:tr w:rsidR="00CA16B5" w:rsidRPr="00CA16B5" w14:paraId="367141E3" w14:textId="77777777" w:rsidTr="0064376B">
              <w:tc>
                <w:tcPr>
                  <w:tcW w:w="6847" w:type="dxa"/>
                </w:tcPr>
                <w:p w14:paraId="6CBEBE97" w14:textId="77777777" w:rsidR="00CA16B5" w:rsidRPr="00CA16B5" w:rsidRDefault="00CA16B5" w:rsidP="00F329FC">
                  <w:pPr>
                    <w:wordWrap/>
                    <w:rPr>
                      <w:rFonts w:ascii="Arial" w:eastAsia="Batang" w:hAnsi="Arial" w:cs="Arial"/>
                      <w:b/>
                      <w:bCs/>
                      <w:sz w:val="20"/>
                      <w:szCs w:val="20"/>
                      <w:highlight w:val="green"/>
                      <w:lang w:eastAsia="x-none"/>
                    </w:rPr>
                  </w:pPr>
                  <w:r w:rsidRPr="00CA16B5">
                    <w:rPr>
                      <w:rFonts w:ascii="Arial" w:eastAsia="Batang" w:hAnsi="Arial" w:cs="Arial"/>
                      <w:b/>
                      <w:bCs/>
                      <w:sz w:val="20"/>
                      <w:szCs w:val="20"/>
                      <w:highlight w:val="green"/>
                      <w:lang w:eastAsia="x-none"/>
                    </w:rPr>
                    <w:t>Agreement</w:t>
                  </w:r>
                </w:p>
                <w:p w14:paraId="6CA2A3C2" w14:textId="77777777" w:rsidR="00CA16B5" w:rsidRPr="00CA16B5" w:rsidRDefault="00CA16B5" w:rsidP="00F329FC">
                  <w:pPr>
                    <w:wordWrap/>
                    <w:snapToGrid w:val="0"/>
                    <w:rPr>
                      <w:rFonts w:ascii="Arial" w:hAnsi="Arial" w:cs="Arial"/>
                      <w:bCs/>
                      <w:sz w:val="20"/>
                      <w:szCs w:val="20"/>
                    </w:rPr>
                  </w:pPr>
                  <w:r w:rsidRPr="00CA16B5">
                    <w:rPr>
                      <w:rFonts w:ascii="Arial" w:eastAsia="Malgun Gothic" w:hAnsi="Arial" w:cs="Arial"/>
                      <w:bCs/>
                      <w:sz w:val="20"/>
                      <w:szCs w:val="20"/>
                    </w:rPr>
                    <w:t>A UE does not expect a DCI format 0_3/1_3 schedules an SCell with valid FDRA value and indicates the SCell to switch to dormant BWP.</w:t>
                  </w:r>
                </w:p>
              </w:tc>
            </w:tr>
          </w:tbl>
          <w:p w14:paraId="79DD56B6" w14:textId="31F97769" w:rsidR="00CA16B5" w:rsidRPr="00747BD4" w:rsidRDefault="00CA16B5" w:rsidP="00F329FC">
            <w:pPr>
              <w:spacing w:after="180"/>
              <w:jc w:val="both"/>
              <w:rPr>
                <w:rFonts w:ascii="Arial" w:eastAsiaTheme="minorEastAsia" w:hAnsi="Arial" w:cs="Arial"/>
                <w:sz w:val="20"/>
                <w:szCs w:val="20"/>
              </w:rPr>
            </w:pPr>
            <w:r w:rsidRPr="00CA16B5">
              <w:rPr>
                <w:rFonts w:ascii="Arial" w:hAnsi="Arial" w:cs="Arial"/>
                <w:bCs/>
                <w:sz w:val="20"/>
                <w:szCs w:val="20"/>
              </w:rPr>
              <w:t xml:space="preserve">However, in current TS 38.213, it was described as if a DCI format 1_3 schedules a SCell with valid FDRA value and indicates the SCell to switch to dormant BWP, the UE does not expect to be scheduled by a DCI format 1_3 to receive a PDSCH on an activated SCell. The description of dormant BWP switching in TS 38.213 doesn’t align with the agreement. </w:t>
            </w:r>
          </w:p>
        </w:tc>
      </w:tr>
      <w:tr w:rsidR="00CA16B5" w:rsidRPr="00CA16B5" w14:paraId="1B5A76DB" w14:textId="77777777" w:rsidTr="00CA16B5">
        <w:tc>
          <w:tcPr>
            <w:tcW w:w="2684" w:type="dxa"/>
            <w:tcBorders>
              <w:left w:val="single" w:sz="4" w:space="0" w:color="auto"/>
            </w:tcBorders>
          </w:tcPr>
          <w:p w14:paraId="350BC809" w14:textId="77777777" w:rsidR="00CA16B5" w:rsidRPr="00CA16B5" w:rsidRDefault="00CA16B5" w:rsidP="00F329FC">
            <w:pPr>
              <w:rPr>
                <w:rFonts w:ascii="Arial" w:eastAsia="MS Mincho" w:hAnsi="Arial"/>
                <w:b/>
                <w:i/>
                <w:sz w:val="20"/>
                <w:szCs w:val="20"/>
                <w:lang w:val="en-GB" w:eastAsia="en-US"/>
              </w:rPr>
            </w:pPr>
          </w:p>
        </w:tc>
        <w:tc>
          <w:tcPr>
            <w:tcW w:w="6956" w:type="dxa"/>
            <w:tcBorders>
              <w:right w:val="single" w:sz="4" w:space="0" w:color="auto"/>
            </w:tcBorders>
          </w:tcPr>
          <w:p w14:paraId="2005D8CA" w14:textId="77777777" w:rsidR="00CA16B5" w:rsidRPr="00CA16B5" w:rsidRDefault="00CA16B5" w:rsidP="00F329FC">
            <w:pPr>
              <w:rPr>
                <w:rFonts w:ascii="Arial" w:eastAsia="MS Mincho" w:hAnsi="Arial" w:cs="Arial"/>
                <w:sz w:val="20"/>
                <w:szCs w:val="20"/>
                <w:lang w:val="en-GB" w:eastAsia="en-US"/>
              </w:rPr>
            </w:pPr>
          </w:p>
        </w:tc>
      </w:tr>
      <w:tr w:rsidR="00CA16B5" w:rsidRPr="00CA16B5" w14:paraId="644A6031" w14:textId="77777777" w:rsidTr="00CA16B5">
        <w:tc>
          <w:tcPr>
            <w:tcW w:w="2684" w:type="dxa"/>
            <w:tcBorders>
              <w:left w:val="single" w:sz="4" w:space="0" w:color="auto"/>
            </w:tcBorders>
          </w:tcPr>
          <w:p w14:paraId="788E6F3F" w14:textId="77777777" w:rsidR="00CA16B5" w:rsidRPr="00CA16B5" w:rsidRDefault="00CA16B5" w:rsidP="00F329FC">
            <w:pPr>
              <w:tabs>
                <w:tab w:val="right" w:pos="2184"/>
              </w:tabs>
              <w:rPr>
                <w:rFonts w:ascii="Arial" w:eastAsia="MS Mincho" w:hAnsi="Arial"/>
                <w:b/>
                <w:i/>
                <w:sz w:val="20"/>
                <w:szCs w:val="20"/>
                <w:lang w:val="en-GB" w:eastAsia="en-US"/>
              </w:rPr>
            </w:pPr>
            <w:r w:rsidRPr="00CA16B5">
              <w:rPr>
                <w:rFonts w:ascii="Arial" w:eastAsia="MS Mincho" w:hAnsi="Arial"/>
                <w:b/>
                <w:i/>
                <w:sz w:val="20"/>
                <w:szCs w:val="20"/>
                <w:lang w:val="en-GB" w:eastAsia="en-US"/>
              </w:rPr>
              <w:t>Summary of change:</w:t>
            </w:r>
          </w:p>
        </w:tc>
        <w:tc>
          <w:tcPr>
            <w:tcW w:w="6956" w:type="dxa"/>
            <w:tcBorders>
              <w:right w:val="single" w:sz="4" w:space="0" w:color="auto"/>
            </w:tcBorders>
            <w:shd w:val="pct30" w:color="FFFF00" w:fill="auto"/>
          </w:tcPr>
          <w:p w14:paraId="0B4EACDD" w14:textId="61A370CD" w:rsidR="00CA16B5" w:rsidRPr="00CA16B5" w:rsidRDefault="00CA16B5" w:rsidP="00F329FC">
            <w:pPr>
              <w:rPr>
                <w:rFonts w:ascii="Arial" w:hAnsi="Arial" w:cs="Arial"/>
                <w:sz w:val="20"/>
                <w:szCs w:val="20"/>
              </w:rPr>
            </w:pPr>
            <w:r w:rsidRPr="00CA16B5">
              <w:rPr>
                <w:rFonts w:ascii="Arial" w:hAnsi="Arial" w:cs="Arial"/>
                <w:noProof/>
                <w:sz w:val="20"/>
                <w:szCs w:val="20"/>
              </w:rPr>
              <w:t xml:space="preserve">Capture that the if a DCI format 0_3/1_3 indicates SCell to switch to dormant BWP, the UE doesn’t expect the DCI format 0_3/1_3 scheduls a SCell with valid FDRA. </w:t>
            </w:r>
          </w:p>
        </w:tc>
      </w:tr>
      <w:tr w:rsidR="00CA16B5" w:rsidRPr="00CA16B5" w14:paraId="3F6F2A4A" w14:textId="77777777" w:rsidTr="00CA16B5">
        <w:tc>
          <w:tcPr>
            <w:tcW w:w="2684" w:type="dxa"/>
            <w:tcBorders>
              <w:left w:val="single" w:sz="4" w:space="0" w:color="auto"/>
            </w:tcBorders>
          </w:tcPr>
          <w:p w14:paraId="145923B3" w14:textId="77777777" w:rsidR="00CA16B5" w:rsidRPr="00CA16B5" w:rsidRDefault="00CA16B5" w:rsidP="00F329FC">
            <w:pPr>
              <w:rPr>
                <w:rFonts w:ascii="Arial" w:eastAsia="MS Mincho" w:hAnsi="Arial"/>
                <w:b/>
                <w:i/>
                <w:sz w:val="20"/>
                <w:szCs w:val="20"/>
                <w:lang w:val="en-GB" w:eastAsia="en-US"/>
              </w:rPr>
            </w:pPr>
          </w:p>
        </w:tc>
        <w:tc>
          <w:tcPr>
            <w:tcW w:w="6956" w:type="dxa"/>
            <w:tcBorders>
              <w:right w:val="single" w:sz="4" w:space="0" w:color="auto"/>
            </w:tcBorders>
          </w:tcPr>
          <w:p w14:paraId="3ABB5315" w14:textId="77777777" w:rsidR="00CA16B5" w:rsidRPr="00CA16B5" w:rsidRDefault="00CA16B5" w:rsidP="00F329FC">
            <w:pPr>
              <w:rPr>
                <w:rFonts w:ascii="Arial" w:hAnsi="Arial" w:cs="Arial"/>
                <w:sz w:val="20"/>
                <w:szCs w:val="20"/>
              </w:rPr>
            </w:pPr>
          </w:p>
        </w:tc>
      </w:tr>
      <w:tr w:rsidR="00CA16B5" w:rsidRPr="00CA16B5" w14:paraId="6682B648" w14:textId="77777777" w:rsidTr="00CA16B5">
        <w:tc>
          <w:tcPr>
            <w:tcW w:w="2684" w:type="dxa"/>
            <w:tcBorders>
              <w:left w:val="single" w:sz="4" w:space="0" w:color="auto"/>
              <w:bottom w:val="single" w:sz="4" w:space="0" w:color="auto"/>
            </w:tcBorders>
          </w:tcPr>
          <w:p w14:paraId="26B634AC" w14:textId="77777777" w:rsidR="00CA16B5" w:rsidRPr="00CA16B5" w:rsidRDefault="00CA16B5" w:rsidP="00F329FC">
            <w:pPr>
              <w:tabs>
                <w:tab w:val="right" w:pos="2184"/>
              </w:tabs>
              <w:rPr>
                <w:rFonts w:ascii="Arial" w:eastAsia="MS Mincho" w:hAnsi="Arial"/>
                <w:b/>
                <w:i/>
                <w:sz w:val="20"/>
                <w:szCs w:val="20"/>
                <w:lang w:val="en-GB" w:eastAsia="en-US"/>
              </w:rPr>
            </w:pPr>
            <w:r w:rsidRPr="00CA16B5">
              <w:rPr>
                <w:rFonts w:ascii="Arial" w:eastAsia="MS Mincho" w:hAnsi="Arial"/>
                <w:b/>
                <w:i/>
                <w:sz w:val="20"/>
                <w:szCs w:val="20"/>
                <w:lang w:val="en-GB" w:eastAsia="en-US"/>
              </w:rPr>
              <w:lastRenderedPageBreak/>
              <w:t>Consequences if not approved:</w:t>
            </w:r>
          </w:p>
        </w:tc>
        <w:tc>
          <w:tcPr>
            <w:tcW w:w="6956" w:type="dxa"/>
            <w:tcBorders>
              <w:bottom w:val="single" w:sz="4" w:space="0" w:color="auto"/>
              <w:right w:val="single" w:sz="4" w:space="0" w:color="auto"/>
            </w:tcBorders>
            <w:shd w:val="pct30" w:color="FFFF00" w:fill="auto"/>
          </w:tcPr>
          <w:p w14:paraId="370F7184" w14:textId="55B29C30" w:rsidR="00CA16B5" w:rsidRPr="00CA16B5" w:rsidRDefault="00CA16B5" w:rsidP="00F329FC">
            <w:pPr>
              <w:rPr>
                <w:rFonts w:ascii="Arial" w:hAnsi="Arial" w:cs="Arial"/>
                <w:sz w:val="20"/>
                <w:szCs w:val="20"/>
              </w:rPr>
            </w:pPr>
            <w:r w:rsidRPr="00CA16B5">
              <w:rPr>
                <w:rFonts w:ascii="Arial" w:hAnsi="Arial" w:cs="Arial"/>
                <w:noProof/>
                <w:sz w:val="20"/>
                <w:szCs w:val="20"/>
              </w:rPr>
              <w:t>The agreement in RAN1#116 doesn’t capture correctly in TS 38.213.</w:t>
            </w:r>
          </w:p>
        </w:tc>
      </w:tr>
    </w:tbl>
    <w:p w14:paraId="3F97E67C" w14:textId="77777777" w:rsidR="00540735" w:rsidRDefault="00540735" w:rsidP="00F329FC">
      <w:pPr>
        <w:pStyle w:val="ListParagraph1"/>
        <w:kinsoku w:val="0"/>
        <w:overflowPunct w:val="0"/>
        <w:adjustRightInd w:val="0"/>
        <w:spacing w:line="259" w:lineRule="auto"/>
        <w:textAlignment w:val="baseline"/>
        <w:rPr>
          <w:rFonts w:ascii="Times" w:eastAsia="Times New Roman" w:hAnsi="Times" w:cs="Times"/>
          <w:lang w:val="en-GB"/>
        </w:rPr>
      </w:pPr>
    </w:p>
    <w:p w14:paraId="4F3676FC" w14:textId="77777777" w:rsidR="00CA16B5" w:rsidRPr="00CA16B5" w:rsidRDefault="00CA16B5" w:rsidP="00F329FC">
      <w:pPr>
        <w:spacing w:after="180"/>
        <w:rPr>
          <w:rFonts w:ascii="Arial" w:eastAsia="宋体" w:hAnsi="Arial" w:cs="Arial"/>
          <w:sz w:val="32"/>
          <w:szCs w:val="32"/>
          <w:lang w:val="en-GB" w:eastAsia="en-US"/>
        </w:rPr>
      </w:pPr>
      <w:bookmarkStart w:id="81" w:name="_Ref496621482"/>
      <w:bookmarkStart w:id="82" w:name="_Toc12021494"/>
      <w:bookmarkStart w:id="83" w:name="_Toc20311606"/>
      <w:bookmarkStart w:id="84" w:name="_Toc26719431"/>
      <w:bookmarkStart w:id="85" w:name="_Toc29894871"/>
      <w:bookmarkStart w:id="86" w:name="_Toc29899170"/>
      <w:bookmarkStart w:id="87" w:name="_Toc29899588"/>
      <w:bookmarkStart w:id="88" w:name="_Toc29917324"/>
      <w:bookmarkStart w:id="89" w:name="_Toc36498198"/>
      <w:bookmarkStart w:id="90" w:name="_Toc45699226"/>
      <w:bookmarkStart w:id="91" w:name="_Toc169603461"/>
      <w:r w:rsidRPr="00CA16B5">
        <w:rPr>
          <w:rFonts w:ascii="Arial" w:eastAsia="宋体" w:hAnsi="Arial" w:cs="Arial"/>
          <w:sz w:val="32"/>
          <w:szCs w:val="32"/>
          <w:lang w:val="en-GB" w:eastAsia="en-US"/>
        </w:rPr>
        <w:t>12</w:t>
      </w:r>
      <w:r w:rsidRPr="00CA16B5">
        <w:rPr>
          <w:rFonts w:ascii="Arial" w:eastAsia="宋体" w:hAnsi="Arial" w:cs="Arial" w:hint="eastAsia"/>
          <w:sz w:val="32"/>
          <w:szCs w:val="32"/>
          <w:lang w:val="en-GB" w:eastAsia="en-US"/>
        </w:rPr>
        <w:tab/>
      </w:r>
      <w:r w:rsidRPr="00CA16B5">
        <w:rPr>
          <w:rFonts w:ascii="Arial" w:eastAsia="宋体" w:hAnsi="Arial" w:cs="Arial"/>
          <w:sz w:val="32"/>
          <w:szCs w:val="32"/>
          <w:lang w:val="en-GB" w:eastAsia="en-US"/>
        </w:rPr>
        <w:t>Bandwidth part operation</w:t>
      </w:r>
      <w:bookmarkEnd w:id="81"/>
      <w:bookmarkEnd w:id="82"/>
      <w:bookmarkEnd w:id="83"/>
      <w:bookmarkEnd w:id="84"/>
      <w:bookmarkEnd w:id="85"/>
      <w:bookmarkEnd w:id="86"/>
      <w:bookmarkEnd w:id="87"/>
      <w:bookmarkEnd w:id="88"/>
      <w:bookmarkEnd w:id="89"/>
      <w:bookmarkEnd w:id="90"/>
      <w:bookmarkEnd w:id="91"/>
      <w:r w:rsidRPr="00CA16B5">
        <w:rPr>
          <w:rFonts w:ascii="Arial" w:eastAsia="宋体" w:hAnsi="Arial" w:cs="Arial"/>
          <w:sz w:val="32"/>
          <w:szCs w:val="32"/>
          <w:lang w:val="en-GB" w:eastAsia="en-US"/>
        </w:rPr>
        <w:t xml:space="preserve"> </w:t>
      </w:r>
    </w:p>
    <w:p w14:paraId="777F899F" w14:textId="77777777" w:rsidR="00CA16B5" w:rsidRPr="00CA16B5" w:rsidRDefault="00CA16B5" w:rsidP="00F329FC">
      <w:pPr>
        <w:spacing w:before="120" w:after="120"/>
        <w:jc w:val="center"/>
        <w:rPr>
          <w:rFonts w:eastAsia="宋体"/>
          <w:color w:val="FF0000"/>
          <w:szCs w:val="20"/>
          <w:lang w:val="en-GB"/>
        </w:rPr>
      </w:pPr>
      <w:r w:rsidRPr="00CA16B5">
        <w:rPr>
          <w:rFonts w:eastAsia="宋体"/>
          <w:color w:val="FF0000"/>
          <w:szCs w:val="20"/>
          <w:lang w:val="en-GB" w:eastAsia="en-US"/>
        </w:rPr>
        <w:t>&lt; Unchanged parts are omitted &gt;</w:t>
      </w:r>
    </w:p>
    <w:p w14:paraId="72CF7E10" w14:textId="77777777" w:rsidR="00CA16B5" w:rsidRPr="00CA16B5" w:rsidRDefault="00CA16B5" w:rsidP="00F329FC">
      <w:pPr>
        <w:spacing w:after="180"/>
        <w:rPr>
          <w:sz w:val="20"/>
          <w:szCs w:val="20"/>
          <w:lang w:val="en-GB" w:eastAsia="ja-JP"/>
        </w:rPr>
      </w:pPr>
      <w:r w:rsidRPr="00CA16B5">
        <w:rPr>
          <w:sz w:val="20"/>
          <w:szCs w:val="20"/>
          <w:lang w:val="en-GB" w:eastAsia="ja-JP"/>
        </w:rPr>
        <w:t xml:space="preserve">If a bandwidth part indicator field is provided by a DCI format 0_3/1_3, </w:t>
      </w:r>
    </w:p>
    <w:p w14:paraId="1D241BD5" w14:textId="77777777" w:rsidR="00CA16B5" w:rsidRPr="00CA16B5" w:rsidRDefault="00CA16B5" w:rsidP="00F329FC">
      <w:pPr>
        <w:spacing w:after="180"/>
        <w:ind w:left="568" w:hanging="284"/>
        <w:rPr>
          <w:rFonts w:eastAsia="宋体"/>
          <w:sz w:val="20"/>
          <w:szCs w:val="20"/>
          <w:lang w:val="en-GB" w:eastAsia="ja-JP"/>
        </w:rPr>
      </w:pPr>
      <w:r w:rsidRPr="00CA16B5">
        <w:rPr>
          <w:rFonts w:eastAsia="宋体"/>
          <w:sz w:val="20"/>
          <w:szCs w:val="20"/>
          <w:lang w:val="en-GB" w:eastAsia="en-US"/>
        </w:rPr>
        <w:t>-</w:t>
      </w:r>
      <w:r w:rsidRPr="00CA16B5">
        <w:rPr>
          <w:rFonts w:eastAsia="宋体"/>
          <w:sz w:val="20"/>
          <w:szCs w:val="20"/>
          <w:lang w:val="en-GB" w:eastAsia="en-US"/>
        </w:rPr>
        <w:tab/>
        <w:t xml:space="preserve">the UE </w:t>
      </w:r>
      <w:r w:rsidRPr="00CA16B5">
        <w:rPr>
          <w:rFonts w:eastAsia="宋体"/>
          <w:sz w:val="20"/>
          <w:szCs w:val="20"/>
          <w:lang w:val="en-GB" w:eastAsia="ja-JP"/>
        </w:rPr>
        <w:t>applies for a serving cell the value of the bandwidth part indicator field, if</w:t>
      </w:r>
    </w:p>
    <w:p w14:paraId="0D4C8323" w14:textId="77777777" w:rsidR="00CA16B5" w:rsidRPr="00CA16B5" w:rsidRDefault="00CA16B5" w:rsidP="00F329FC">
      <w:pPr>
        <w:spacing w:after="180"/>
        <w:ind w:left="851" w:hanging="284"/>
        <w:rPr>
          <w:rFonts w:eastAsia="宋体"/>
          <w:sz w:val="20"/>
          <w:szCs w:val="20"/>
          <w:lang w:val="en-GB" w:eastAsia="ja-JP"/>
        </w:rPr>
      </w:pPr>
      <w:r w:rsidRPr="00CA16B5">
        <w:rPr>
          <w:rFonts w:eastAsia="宋体"/>
          <w:sz w:val="20"/>
          <w:szCs w:val="20"/>
          <w:lang w:val="en-GB" w:eastAsia="en-US"/>
        </w:rPr>
        <w:t>-</w:t>
      </w:r>
      <w:r w:rsidRPr="00CA16B5">
        <w:rPr>
          <w:rFonts w:eastAsia="宋体"/>
          <w:sz w:val="20"/>
          <w:szCs w:val="20"/>
          <w:lang w:val="en-GB" w:eastAsia="en-US"/>
        </w:rPr>
        <w:tab/>
      </w:r>
      <w:r w:rsidRPr="00CA16B5">
        <w:rPr>
          <w:rFonts w:eastAsia="宋体"/>
          <w:sz w:val="20"/>
          <w:szCs w:val="20"/>
          <w:lang w:val="en-GB" w:eastAsia="ja-JP"/>
        </w:rPr>
        <w:t>the UE is scheduled by the DCI format 0_3/1_3 to transmit PUSCH/receive PDSCH, respectively, on the serving cell, and</w:t>
      </w:r>
    </w:p>
    <w:p w14:paraId="4B4F9780" w14:textId="77777777" w:rsidR="00CA16B5" w:rsidRPr="00CA16B5" w:rsidRDefault="00CA16B5" w:rsidP="00F329FC">
      <w:pPr>
        <w:spacing w:after="180"/>
        <w:ind w:left="851" w:hanging="284"/>
        <w:rPr>
          <w:sz w:val="20"/>
          <w:szCs w:val="20"/>
          <w:lang w:val="en-GB" w:eastAsia="ja-JP"/>
        </w:rPr>
      </w:pPr>
      <w:r w:rsidRPr="00CA16B5">
        <w:rPr>
          <w:rFonts w:eastAsia="宋体"/>
          <w:sz w:val="20"/>
          <w:szCs w:val="20"/>
          <w:lang w:val="en-GB" w:eastAsia="en-US"/>
        </w:rPr>
        <w:t>-</w:t>
      </w:r>
      <w:r w:rsidRPr="00CA16B5">
        <w:rPr>
          <w:rFonts w:eastAsia="宋体"/>
          <w:sz w:val="20"/>
          <w:szCs w:val="20"/>
          <w:lang w:val="en-GB" w:eastAsia="en-US"/>
        </w:rPr>
        <w:tab/>
        <w:t xml:space="preserve">the serving cell includes a configured UL/DL BWP with index corresponding to the value of </w:t>
      </w:r>
      <w:r w:rsidRPr="00CA16B5">
        <w:rPr>
          <w:rFonts w:eastAsia="宋体"/>
          <w:sz w:val="20"/>
          <w:szCs w:val="20"/>
          <w:lang w:val="en-GB" w:eastAsia="ja-JP"/>
        </w:rPr>
        <w:t>the bandwidth part indicator field</w:t>
      </w:r>
      <w:r w:rsidRPr="00CA16B5">
        <w:rPr>
          <w:sz w:val="20"/>
          <w:szCs w:val="20"/>
          <w:lang w:val="en-GB" w:eastAsia="ja-JP"/>
        </w:rPr>
        <w:t>, and</w:t>
      </w:r>
    </w:p>
    <w:p w14:paraId="4773F5C5" w14:textId="77777777" w:rsidR="00CA16B5" w:rsidRPr="00CA16B5" w:rsidRDefault="00CA16B5" w:rsidP="00F329FC">
      <w:pPr>
        <w:spacing w:after="180"/>
        <w:ind w:left="851" w:hanging="284"/>
        <w:rPr>
          <w:rFonts w:eastAsia="宋体"/>
          <w:sz w:val="20"/>
          <w:szCs w:val="20"/>
          <w:lang w:val="en-GB"/>
        </w:rPr>
      </w:pPr>
      <w:r w:rsidRPr="00CA16B5">
        <w:rPr>
          <w:rFonts w:eastAsia="宋体"/>
          <w:sz w:val="20"/>
          <w:szCs w:val="20"/>
          <w:lang w:val="en-GB" w:eastAsia="en-US"/>
        </w:rPr>
        <w:t>-</w:t>
      </w:r>
      <w:r w:rsidRPr="00CA16B5">
        <w:rPr>
          <w:rFonts w:eastAsia="宋体"/>
          <w:sz w:val="20"/>
          <w:szCs w:val="20"/>
          <w:lang w:val="en-GB" w:eastAsia="en-US"/>
        </w:rPr>
        <w:tab/>
      </w:r>
      <w:proofErr w:type="spellStart"/>
      <w:r w:rsidRPr="00CA16B5">
        <w:rPr>
          <w:rFonts w:eastAsia="宋体"/>
          <w:i/>
          <w:sz w:val="20"/>
          <w:szCs w:val="22"/>
          <w:lang w:val="en-GB" w:eastAsia="ja-JP"/>
        </w:rPr>
        <w:t>resourceAllocation</w:t>
      </w:r>
      <w:proofErr w:type="spellEnd"/>
      <w:r w:rsidRPr="00CA16B5">
        <w:rPr>
          <w:rFonts w:eastAsia="宋体"/>
          <w:sz w:val="20"/>
          <w:szCs w:val="20"/>
          <w:lang w:val="en-GB" w:eastAsia="en-US"/>
        </w:rPr>
        <w:t xml:space="preserve"> = </w:t>
      </w:r>
      <w:r w:rsidRPr="00CA16B5">
        <w:rPr>
          <w:rFonts w:eastAsia="宋体"/>
          <w:i/>
          <w:sz w:val="20"/>
          <w:szCs w:val="20"/>
          <w:lang w:val="en-GB" w:eastAsia="en-US"/>
        </w:rPr>
        <w:t>resourceAllocationType0</w:t>
      </w:r>
      <w:r w:rsidRPr="00CA16B5">
        <w:rPr>
          <w:rFonts w:eastAsia="宋体"/>
          <w:sz w:val="20"/>
          <w:szCs w:val="20"/>
          <w:lang w:val="en-GB" w:eastAsia="en-US"/>
        </w:rPr>
        <w:t xml:space="preserve"> and not all bits of </w:t>
      </w:r>
      <w:r w:rsidRPr="00CA16B5">
        <w:rPr>
          <w:rFonts w:eastAsia="宋体"/>
          <w:sz w:val="20"/>
          <w:szCs w:val="20"/>
          <w:lang w:eastAsia="en-US"/>
        </w:rPr>
        <w:t xml:space="preserve">a </w:t>
      </w:r>
      <w:r w:rsidRPr="00CA16B5">
        <w:rPr>
          <w:rFonts w:eastAsia="宋体"/>
          <w:sz w:val="20"/>
          <w:szCs w:val="20"/>
          <w:lang w:val="en-GB"/>
        </w:rPr>
        <w:t>block</w:t>
      </w:r>
      <w:r w:rsidRPr="00CA16B5">
        <w:rPr>
          <w:rFonts w:eastAsia="宋体"/>
          <w:sz w:val="20"/>
          <w:szCs w:val="20"/>
        </w:rPr>
        <w:t xml:space="preserve"> </w:t>
      </w:r>
      <w:r w:rsidRPr="00CA16B5">
        <w:rPr>
          <w:rFonts w:eastAsia="宋体"/>
          <w:sz w:val="20"/>
          <w:szCs w:val="20"/>
          <w:lang w:val="en-GB"/>
        </w:rPr>
        <w:t xml:space="preserve">of the </w:t>
      </w:r>
      <w:r w:rsidRPr="00CA16B5">
        <w:rPr>
          <w:rFonts w:eastAsia="宋体" w:hint="eastAsia"/>
          <w:sz w:val="20"/>
          <w:szCs w:val="20"/>
          <w:lang w:val="en-GB"/>
        </w:rPr>
        <w:t>frequency domain resource assignment</w:t>
      </w:r>
      <w:r w:rsidRPr="00CA16B5">
        <w:rPr>
          <w:rFonts w:eastAsia="宋体"/>
          <w:sz w:val="20"/>
          <w:szCs w:val="20"/>
          <w:lang w:val="en-GB"/>
        </w:rPr>
        <w:t xml:space="preserve"> </w:t>
      </w:r>
      <w:r w:rsidRPr="00CA16B5">
        <w:rPr>
          <w:rFonts w:eastAsia="宋体" w:hint="eastAsia"/>
          <w:sz w:val="20"/>
          <w:szCs w:val="20"/>
          <w:lang w:val="en-GB"/>
        </w:rPr>
        <w:t xml:space="preserve">field </w:t>
      </w:r>
      <w:r w:rsidRPr="00CA16B5">
        <w:rPr>
          <w:rFonts w:eastAsia="宋体"/>
          <w:sz w:val="20"/>
          <w:szCs w:val="20"/>
        </w:rPr>
        <w:t xml:space="preserve">associated with the </w:t>
      </w:r>
      <w:r w:rsidRPr="00CA16B5">
        <w:rPr>
          <w:rFonts w:eastAsia="宋体"/>
          <w:sz w:val="20"/>
          <w:szCs w:val="20"/>
          <w:lang w:val="en-GB" w:eastAsia="en-US"/>
        </w:rPr>
        <w:t xml:space="preserve">serving cell </w:t>
      </w:r>
      <w:r w:rsidRPr="00CA16B5">
        <w:rPr>
          <w:rFonts w:eastAsia="宋体"/>
          <w:sz w:val="20"/>
          <w:szCs w:val="20"/>
          <w:lang w:val="en-GB"/>
        </w:rPr>
        <w:t xml:space="preserve">in </w:t>
      </w:r>
      <w:r w:rsidRPr="00CA16B5">
        <w:rPr>
          <w:rFonts w:eastAsia="宋体"/>
          <w:sz w:val="20"/>
          <w:szCs w:val="20"/>
        </w:rPr>
        <w:t xml:space="preserve">the </w:t>
      </w:r>
      <w:r w:rsidRPr="00CA16B5">
        <w:rPr>
          <w:rFonts w:eastAsia="宋体"/>
          <w:sz w:val="20"/>
          <w:szCs w:val="20"/>
          <w:lang w:val="en-GB"/>
        </w:rPr>
        <w:t xml:space="preserve">DCI format </w:t>
      </w:r>
      <w:r w:rsidRPr="00CA16B5">
        <w:rPr>
          <w:rFonts w:eastAsia="宋体"/>
          <w:sz w:val="20"/>
          <w:szCs w:val="20"/>
        </w:rPr>
        <w:t>0_3/</w:t>
      </w:r>
      <w:r w:rsidRPr="00CA16B5">
        <w:rPr>
          <w:rFonts w:eastAsia="宋体"/>
          <w:sz w:val="20"/>
          <w:szCs w:val="20"/>
          <w:lang w:val="en-GB"/>
        </w:rPr>
        <w:t>1_3 are</w:t>
      </w:r>
      <w:r w:rsidRPr="00CA16B5">
        <w:rPr>
          <w:rFonts w:eastAsia="宋体"/>
          <w:sz w:val="20"/>
          <w:szCs w:val="20"/>
        </w:rPr>
        <w:t xml:space="preserve"> </w:t>
      </w:r>
      <w:r w:rsidRPr="00CA16B5">
        <w:rPr>
          <w:rFonts w:eastAsia="宋体"/>
          <w:sz w:val="20"/>
          <w:szCs w:val="20"/>
          <w:lang w:val="en-GB"/>
        </w:rPr>
        <w:t>equal to 0, or</w:t>
      </w:r>
    </w:p>
    <w:p w14:paraId="46A87277" w14:textId="77777777" w:rsidR="00CA16B5" w:rsidRPr="00CA16B5" w:rsidRDefault="00CA16B5" w:rsidP="00F329FC">
      <w:pPr>
        <w:spacing w:after="180"/>
        <w:ind w:left="851" w:hanging="284"/>
        <w:rPr>
          <w:rFonts w:eastAsia="宋体"/>
          <w:sz w:val="20"/>
          <w:szCs w:val="20"/>
        </w:rPr>
      </w:pPr>
      <w:r w:rsidRPr="00CA16B5">
        <w:rPr>
          <w:rFonts w:eastAsia="宋体"/>
          <w:sz w:val="20"/>
          <w:szCs w:val="20"/>
          <w:lang w:val="en-GB" w:eastAsia="en-US"/>
        </w:rPr>
        <w:t>-</w:t>
      </w:r>
      <w:r w:rsidRPr="00CA16B5">
        <w:rPr>
          <w:rFonts w:eastAsia="宋体"/>
          <w:sz w:val="20"/>
          <w:szCs w:val="20"/>
          <w:lang w:val="en-GB" w:eastAsia="en-US"/>
        </w:rPr>
        <w:tab/>
      </w:r>
      <w:proofErr w:type="spellStart"/>
      <w:r w:rsidRPr="00CA16B5">
        <w:rPr>
          <w:rFonts w:eastAsia="宋体"/>
          <w:i/>
          <w:sz w:val="20"/>
          <w:szCs w:val="22"/>
          <w:lang w:val="en-GB" w:eastAsia="ja-JP"/>
        </w:rPr>
        <w:t>resourceAllocation</w:t>
      </w:r>
      <w:proofErr w:type="spellEnd"/>
      <w:r w:rsidRPr="00CA16B5">
        <w:rPr>
          <w:rFonts w:eastAsia="宋体"/>
          <w:sz w:val="20"/>
          <w:szCs w:val="20"/>
          <w:lang w:val="en-GB" w:eastAsia="en-US"/>
        </w:rPr>
        <w:t xml:space="preserve"> = </w:t>
      </w:r>
      <w:r w:rsidRPr="00CA16B5">
        <w:rPr>
          <w:rFonts w:eastAsia="宋体"/>
          <w:i/>
          <w:sz w:val="20"/>
          <w:szCs w:val="20"/>
          <w:lang w:val="en-GB" w:eastAsia="en-US"/>
        </w:rPr>
        <w:t>resourceAllocationType1</w:t>
      </w:r>
      <w:r w:rsidRPr="00CA16B5">
        <w:rPr>
          <w:rFonts w:eastAsia="宋体"/>
          <w:sz w:val="20"/>
          <w:szCs w:val="20"/>
          <w:lang w:val="en-GB" w:eastAsia="en-US"/>
        </w:rPr>
        <w:t xml:space="preserve"> and not all bits of </w:t>
      </w:r>
      <w:r w:rsidRPr="00CA16B5">
        <w:rPr>
          <w:rFonts w:eastAsia="宋体"/>
          <w:sz w:val="20"/>
          <w:szCs w:val="20"/>
          <w:lang w:eastAsia="en-US"/>
        </w:rPr>
        <w:t xml:space="preserve">a </w:t>
      </w:r>
      <w:r w:rsidRPr="00CA16B5">
        <w:rPr>
          <w:rFonts w:eastAsia="宋体"/>
          <w:sz w:val="20"/>
          <w:szCs w:val="20"/>
          <w:lang w:val="en-GB"/>
        </w:rPr>
        <w:t xml:space="preserve">block of the </w:t>
      </w:r>
      <w:r w:rsidRPr="00CA16B5">
        <w:rPr>
          <w:rFonts w:eastAsia="宋体" w:hint="eastAsia"/>
          <w:sz w:val="20"/>
          <w:szCs w:val="20"/>
          <w:lang w:val="en-GB"/>
        </w:rPr>
        <w:t>frequency domain resource assignment</w:t>
      </w:r>
      <w:r w:rsidRPr="00CA16B5">
        <w:rPr>
          <w:rFonts w:eastAsia="宋体"/>
          <w:sz w:val="20"/>
          <w:szCs w:val="20"/>
          <w:lang w:val="en-GB"/>
        </w:rPr>
        <w:t xml:space="preserve"> </w:t>
      </w:r>
      <w:r w:rsidRPr="00CA16B5">
        <w:rPr>
          <w:rFonts w:eastAsia="宋体" w:hint="eastAsia"/>
          <w:sz w:val="20"/>
          <w:szCs w:val="20"/>
          <w:lang w:val="en-GB"/>
        </w:rPr>
        <w:t xml:space="preserve">field </w:t>
      </w:r>
      <w:r w:rsidRPr="00CA16B5">
        <w:rPr>
          <w:rFonts w:eastAsia="宋体"/>
          <w:sz w:val="20"/>
          <w:szCs w:val="20"/>
        </w:rPr>
        <w:t xml:space="preserve">associated with the </w:t>
      </w:r>
      <w:r w:rsidRPr="00CA16B5">
        <w:rPr>
          <w:rFonts w:eastAsia="宋体"/>
          <w:sz w:val="20"/>
          <w:szCs w:val="20"/>
          <w:lang w:val="en-GB" w:eastAsia="en-US"/>
        </w:rPr>
        <w:t xml:space="preserve">serving cell </w:t>
      </w:r>
      <w:r w:rsidRPr="00CA16B5">
        <w:rPr>
          <w:rFonts w:eastAsia="宋体"/>
          <w:sz w:val="20"/>
          <w:szCs w:val="20"/>
          <w:lang w:val="en-GB"/>
        </w:rPr>
        <w:t xml:space="preserve">in </w:t>
      </w:r>
      <w:r w:rsidRPr="00CA16B5">
        <w:rPr>
          <w:rFonts w:eastAsia="宋体"/>
          <w:sz w:val="20"/>
          <w:szCs w:val="20"/>
        </w:rPr>
        <w:t xml:space="preserve">the </w:t>
      </w:r>
      <w:r w:rsidRPr="00CA16B5">
        <w:rPr>
          <w:rFonts w:eastAsia="宋体"/>
          <w:sz w:val="20"/>
          <w:szCs w:val="20"/>
          <w:lang w:val="en-GB"/>
        </w:rPr>
        <w:t xml:space="preserve">DCI format </w:t>
      </w:r>
      <w:r w:rsidRPr="00CA16B5">
        <w:rPr>
          <w:rFonts w:eastAsia="宋体"/>
          <w:sz w:val="20"/>
          <w:szCs w:val="20"/>
        </w:rPr>
        <w:t>0_3/</w:t>
      </w:r>
      <w:r w:rsidRPr="00CA16B5">
        <w:rPr>
          <w:rFonts w:eastAsia="宋体"/>
          <w:sz w:val="20"/>
          <w:szCs w:val="20"/>
          <w:lang w:val="en-GB"/>
        </w:rPr>
        <w:t>1_3 are</w:t>
      </w:r>
      <w:r w:rsidRPr="00CA16B5">
        <w:rPr>
          <w:rFonts w:eastAsia="宋体"/>
          <w:sz w:val="20"/>
          <w:szCs w:val="20"/>
        </w:rPr>
        <w:t xml:space="preserve"> </w:t>
      </w:r>
      <w:r w:rsidRPr="00CA16B5">
        <w:rPr>
          <w:rFonts w:eastAsia="宋体"/>
          <w:sz w:val="20"/>
          <w:szCs w:val="20"/>
          <w:lang w:val="en-GB"/>
        </w:rPr>
        <w:t>equal to 1</w:t>
      </w:r>
      <w:r w:rsidRPr="00CA16B5">
        <w:rPr>
          <w:rFonts w:eastAsia="宋体"/>
          <w:sz w:val="20"/>
          <w:szCs w:val="20"/>
        </w:rPr>
        <w:t>, or</w:t>
      </w:r>
    </w:p>
    <w:p w14:paraId="473C0849" w14:textId="77777777" w:rsidR="00CA16B5" w:rsidRPr="00CA16B5" w:rsidRDefault="00CA16B5" w:rsidP="00F329FC">
      <w:pPr>
        <w:spacing w:after="180"/>
        <w:ind w:left="851" w:hanging="284"/>
        <w:rPr>
          <w:rFonts w:eastAsia="宋体"/>
          <w:sz w:val="20"/>
          <w:szCs w:val="20"/>
        </w:rPr>
      </w:pPr>
      <w:r w:rsidRPr="00CA16B5">
        <w:rPr>
          <w:rFonts w:eastAsia="宋体"/>
          <w:sz w:val="20"/>
          <w:szCs w:val="20"/>
          <w:lang w:val="en-GB" w:eastAsia="en-US"/>
        </w:rPr>
        <w:t>-</w:t>
      </w:r>
      <w:r w:rsidRPr="00CA16B5">
        <w:rPr>
          <w:rFonts w:eastAsia="宋体"/>
          <w:sz w:val="20"/>
          <w:szCs w:val="20"/>
          <w:lang w:val="en-GB" w:eastAsia="en-US"/>
        </w:rPr>
        <w:tab/>
      </w:r>
      <w:proofErr w:type="spellStart"/>
      <w:r w:rsidRPr="00CA16B5">
        <w:rPr>
          <w:rFonts w:eastAsia="宋体"/>
          <w:i/>
          <w:iCs/>
          <w:sz w:val="20"/>
          <w:szCs w:val="20"/>
          <w:lang w:val="en-GB"/>
        </w:rPr>
        <w:t>resourceAllocation</w:t>
      </w:r>
      <w:proofErr w:type="spellEnd"/>
      <w:r w:rsidRPr="00CA16B5">
        <w:rPr>
          <w:rFonts w:eastAsia="宋体"/>
          <w:i/>
          <w:iCs/>
          <w:sz w:val="20"/>
          <w:szCs w:val="20"/>
          <w:lang w:val="en-GB"/>
        </w:rPr>
        <w:t xml:space="preserve"> = </w:t>
      </w:r>
      <w:proofErr w:type="spellStart"/>
      <w:r w:rsidRPr="00CA16B5">
        <w:rPr>
          <w:rFonts w:eastAsia="宋体"/>
          <w:i/>
          <w:iCs/>
          <w:sz w:val="20"/>
          <w:szCs w:val="20"/>
          <w:lang w:val="en-GB"/>
        </w:rPr>
        <w:t>dynamicSwitch</w:t>
      </w:r>
      <w:proofErr w:type="spellEnd"/>
      <w:r w:rsidRPr="00CA16B5">
        <w:rPr>
          <w:rFonts w:eastAsia="宋体"/>
          <w:sz w:val="20"/>
          <w:szCs w:val="20"/>
          <w:lang w:val="en-GB"/>
        </w:rPr>
        <w:t xml:space="preserve"> and not all bits of </w:t>
      </w:r>
      <w:r w:rsidRPr="00CA16B5">
        <w:rPr>
          <w:rFonts w:eastAsia="宋体"/>
          <w:sz w:val="20"/>
          <w:szCs w:val="20"/>
          <w:lang w:eastAsia="en-US"/>
        </w:rPr>
        <w:t xml:space="preserve">a </w:t>
      </w:r>
      <w:r w:rsidRPr="00CA16B5">
        <w:rPr>
          <w:rFonts w:eastAsia="宋体"/>
          <w:sz w:val="20"/>
          <w:szCs w:val="20"/>
          <w:lang w:val="en-GB"/>
        </w:rPr>
        <w:t xml:space="preserve">block of the </w:t>
      </w:r>
      <w:r w:rsidRPr="00CA16B5">
        <w:rPr>
          <w:rFonts w:eastAsia="宋体" w:hint="eastAsia"/>
          <w:sz w:val="20"/>
          <w:szCs w:val="20"/>
          <w:lang w:val="en-GB"/>
        </w:rPr>
        <w:t>frequency domain resource assignment</w:t>
      </w:r>
      <w:r w:rsidRPr="00CA16B5">
        <w:rPr>
          <w:rFonts w:eastAsia="宋体"/>
          <w:sz w:val="20"/>
          <w:szCs w:val="20"/>
          <w:lang w:val="en-GB"/>
        </w:rPr>
        <w:t xml:space="preserve"> </w:t>
      </w:r>
      <w:r w:rsidRPr="00CA16B5">
        <w:rPr>
          <w:rFonts w:eastAsia="宋体" w:hint="eastAsia"/>
          <w:sz w:val="20"/>
          <w:szCs w:val="20"/>
          <w:lang w:val="en-GB"/>
        </w:rPr>
        <w:t xml:space="preserve">field </w:t>
      </w:r>
      <w:r w:rsidRPr="00CA16B5">
        <w:rPr>
          <w:rFonts w:eastAsia="宋体"/>
          <w:sz w:val="20"/>
          <w:szCs w:val="20"/>
        </w:rPr>
        <w:t xml:space="preserve">associated with the </w:t>
      </w:r>
      <w:r w:rsidRPr="00CA16B5">
        <w:rPr>
          <w:rFonts w:eastAsia="宋体"/>
          <w:sz w:val="20"/>
          <w:szCs w:val="20"/>
          <w:lang w:val="en-GB" w:eastAsia="en-US"/>
        </w:rPr>
        <w:t xml:space="preserve">serving cell </w:t>
      </w:r>
      <w:r w:rsidRPr="00CA16B5">
        <w:rPr>
          <w:rFonts w:eastAsia="宋体"/>
          <w:sz w:val="20"/>
          <w:szCs w:val="20"/>
          <w:lang w:val="en-GB"/>
        </w:rPr>
        <w:t xml:space="preserve">in </w:t>
      </w:r>
      <w:r w:rsidRPr="00CA16B5">
        <w:rPr>
          <w:rFonts w:eastAsia="宋体"/>
          <w:sz w:val="20"/>
          <w:szCs w:val="20"/>
        </w:rPr>
        <w:t xml:space="preserve">the </w:t>
      </w:r>
      <w:r w:rsidRPr="00CA16B5">
        <w:rPr>
          <w:rFonts w:eastAsia="宋体"/>
          <w:sz w:val="20"/>
          <w:szCs w:val="20"/>
          <w:lang w:val="en-GB"/>
        </w:rPr>
        <w:t>DCI format 0_3/1_3 are</w:t>
      </w:r>
      <w:r w:rsidRPr="00CA16B5">
        <w:rPr>
          <w:rFonts w:eastAsia="宋体"/>
          <w:sz w:val="20"/>
          <w:szCs w:val="20"/>
        </w:rPr>
        <w:t xml:space="preserve"> </w:t>
      </w:r>
      <w:r w:rsidRPr="00CA16B5">
        <w:rPr>
          <w:rFonts w:eastAsia="宋体"/>
          <w:sz w:val="20"/>
          <w:szCs w:val="20"/>
          <w:lang w:val="en-GB"/>
        </w:rPr>
        <w:t>equal to either 0 or 1</w:t>
      </w:r>
      <w:r w:rsidRPr="00CA16B5">
        <w:rPr>
          <w:rFonts w:eastAsia="宋体"/>
          <w:sz w:val="20"/>
          <w:szCs w:val="20"/>
        </w:rPr>
        <w:t>, or</w:t>
      </w:r>
    </w:p>
    <w:p w14:paraId="6516B62E" w14:textId="77777777" w:rsidR="00CA16B5" w:rsidRPr="00CA16B5" w:rsidRDefault="00CA16B5" w:rsidP="00F329FC">
      <w:pPr>
        <w:spacing w:after="180"/>
        <w:ind w:left="851" w:hanging="284"/>
        <w:rPr>
          <w:rFonts w:eastAsia="宋体"/>
          <w:sz w:val="20"/>
          <w:szCs w:val="20"/>
          <w:lang w:val="en-GB" w:eastAsia="ja-JP"/>
        </w:rPr>
      </w:pPr>
      <w:r w:rsidRPr="00CA16B5">
        <w:rPr>
          <w:rFonts w:eastAsia="宋体"/>
          <w:sz w:val="20"/>
          <w:szCs w:val="20"/>
          <w:lang w:val="en-GB" w:eastAsia="en-US"/>
        </w:rPr>
        <w:t>-</w:t>
      </w:r>
      <w:r w:rsidRPr="00CA16B5">
        <w:rPr>
          <w:rFonts w:eastAsia="宋体"/>
          <w:sz w:val="20"/>
          <w:szCs w:val="20"/>
          <w:lang w:val="en-GB" w:eastAsia="en-US"/>
        </w:rPr>
        <w:tab/>
      </w:r>
      <w:proofErr w:type="spellStart"/>
      <w:r w:rsidRPr="00CA16B5">
        <w:rPr>
          <w:rFonts w:eastAsia="宋体"/>
          <w:i/>
          <w:iCs/>
          <w:sz w:val="20"/>
          <w:szCs w:val="20"/>
          <w:lang w:val="en-GB"/>
        </w:rPr>
        <w:t>useInterlacePUCCH</w:t>
      </w:r>
      <w:proofErr w:type="spellEnd"/>
      <w:r w:rsidRPr="00CA16B5">
        <w:rPr>
          <w:rFonts w:eastAsia="宋体"/>
          <w:i/>
          <w:iCs/>
          <w:sz w:val="20"/>
          <w:szCs w:val="20"/>
          <w:lang w:val="en-GB"/>
        </w:rPr>
        <w:t>-PUSCH</w:t>
      </w:r>
      <w:r w:rsidRPr="00CA16B5">
        <w:rPr>
          <w:rFonts w:eastAsia="宋体"/>
          <w:sz w:val="20"/>
          <w:szCs w:val="20"/>
          <w:lang w:val="en-GB"/>
        </w:rPr>
        <w:t xml:space="preserve"> is provided and not all bits of </w:t>
      </w:r>
      <w:r w:rsidRPr="00CA16B5">
        <w:rPr>
          <w:rFonts w:eastAsia="宋体"/>
          <w:sz w:val="20"/>
          <w:szCs w:val="20"/>
          <w:lang w:eastAsia="en-US"/>
        </w:rPr>
        <w:t xml:space="preserve">a </w:t>
      </w:r>
      <w:r w:rsidRPr="00CA16B5">
        <w:rPr>
          <w:rFonts w:eastAsia="宋体"/>
          <w:sz w:val="20"/>
          <w:szCs w:val="20"/>
          <w:lang w:val="en-GB"/>
        </w:rPr>
        <w:t xml:space="preserve">block of the </w:t>
      </w:r>
      <w:r w:rsidRPr="00CA16B5">
        <w:rPr>
          <w:rFonts w:eastAsia="宋体" w:hint="eastAsia"/>
          <w:sz w:val="20"/>
          <w:szCs w:val="20"/>
          <w:lang w:val="en-GB"/>
        </w:rPr>
        <w:t>frequency domain resource assignment</w:t>
      </w:r>
      <w:r w:rsidRPr="00CA16B5">
        <w:rPr>
          <w:rFonts w:eastAsia="宋体"/>
          <w:sz w:val="20"/>
          <w:szCs w:val="20"/>
          <w:lang w:val="en-GB"/>
        </w:rPr>
        <w:t xml:space="preserve"> </w:t>
      </w:r>
      <w:r w:rsidRPr="00CA16B5">
        <w:rPr>
          <w:rFonts w:eastAsia="宋体" w:hint="eastAsia"/>
          <w:sz w:val="20"/>
          <w:szCs w:val="20"/>
          <w:lang w:val="en-GB"/>
        </w:rPr>
        <w:t xml:space="preserve">field </w:t>
      </w:r>
      <w:r w:rsidRPr="00CA16B5">
        <w:rPr>
          <w:rFonts w:eastAsia="宋体"/>
          <w:sz w:val="20"/>
          <w:szCs w:val="20"/>
        </w:rPr>
        <w:t xml:space="preserve">associated with the </w:t>
      </w:r>
      <w:r w:rsidRPr="00CA16B5">
        <w:rPr>
          <w:rFonts w:eastAsia="宋体"/>
          <w:sz w:val="20"/>
          <w:szCs w:val="20"/>
          <w:lang w:val="en-GB" w:eastAsia="en-US"/>
        </w:rPr>
        <w:t xml:space="preserve">serving cell </w:t>
      </w:r>
      <w:r w:rsidRPr="00CA16B5">
        <w:rPr>
          <w:rFonts w:eastAsia="宋体"/>
          <w:sz w:val="20"/>
          <w:szCs w:val="20"/>
          <w:lang w:val="en-GB"/>
        </w:rPr>
        <w:t xml:space="preserve">in </w:t>
      </w:r>
      <w:r w:rsidRPr="00CA16B5">
        <w:rPr>
          <w:rFonts w:eastAsia="宋体"/>
          <w:sz w:val="20"/>
          <w:szCs w:val="20"/>
        </w:rPr>
        <w:t xml:space="preserve">the </w:t>
      </w:r>
      <w:r w:rsidRPr="00CA16B5">
        <w:rPr>
          <w:rFonts w:eastAsia="宋体"/>
          <w:sz w:val="20"/>
          <w:szCs w:val="20"/>
          <w:lang w:val="en-GB"/>
        </w:rPr>
        <w:t xml:space="preserve">DCI format </w:t>
      </w:r>
      <w:r w:rsidRPr="00CA16B5">
        <w:rPr>
          <w:rFonts w:eastAsia="宋体"/>
          <w:sz w:val="20"/>
          <w:szCs w:val="20"/>
        </w:rPr>
        <w:t xml:space="preserve">0_3 </w:t>
      </w:r>
      <w:r w:rsidRPr="00CA16B5">
        <w:rPr>
          <w:rFonts w:eastAsia="宋体"/>
          <w:sz w:val="20"/>
          <w:szCs w:val="20"/>
          <w:lang w:val="en-GB"/>
        </w:rPr>
        <w:t>are</w:t>
      </w:r>
      <w:r w:rsidRPr="00CA16B5">
        <w:rPr>
          <w:rFonts w:eastAsia="宋体"/>
          <w:sz w:val="20"/>
          <w:szCs w:val="20"/>
        </w:rPr>
        <w:t xml:space="preserve"> </w:t>
      </w:r>
      <w:r w:rsidRPr="00CA16B5">
        <w:rPr>
          <w:rFonts w:eastAsia="宋体"/>
          <w:sz w:val="20"/>
          <w:szCs w:val="20"/>
          <w:lang w:val="en-GB"/>
        </w:rPr>
        <w:t>equal to 1</w:t>
      </w:r>
      <w:r w:rsidRPr="00CA16B5">
        <w:rPr>
          <w:rFonts w:eastAsia="宋体"/>
          <w:sz w:val="20"/>
          <w:szCs w:val="20"/>
        </w:rPr>
        <w:t xml:space="preserve"> for </w:t>
      </w:r>
      <m:oMath>
        <m:r>
          <w:rPr>
            <w:rFonts w:ascii="Cambria Math" w:eastAsia="宋体" w:hAnsi="Cambria Math" w:cs="Arial"/>
            <w:sz w:val="18"/>
            <w:szCs w:val="18"/>
            <w:lang w:val="sv-SE" w:eastAsia="ja-JP"/>
          </w:rPr>
          <m:t>μ</m:t>
        </m:r>
        <m:r>
          <w:rPr>
            <w:rFonts w:ascii="Cambria Math" w:eastAsia="宋体" w:hAnsi="Cambria Math" w:cs="Arial"/>
            <w:sz w:val="18"/>
            <w:szCs w:val="18"/>
            <w:lang w:val="en-GB" w:eastAsia="ja-JP"/>
          </w:rPr>
          <m:t>=0</m:t>
        </m:r>
      </m:oMath>
      <w:r w:rsidRPr="00CA16B5">
        <w:rPr>
          <w:rFonts w:eastAsia="宋体"/>
          <w:sz w:val="20"/>
          <w:szCs w:val="20"/>
          <w:lang w:val="en-GB"/>
        </w:rPr>
        <w:t xml:space="preserve"> or </w:t>
      </w:r>
      <w:r w:rsidRPr="00CA16B5">
        <w:rPr>
          <w:rFonts w:eastAsia="宋体"/>
          <w:sz w:val="20"/>
          <w:szCs w:val="20"/>
        </w:rPr>
        <w:t xml:space="preserve">are not equal to </w:t>
      </w:r>
      <w:r w:rsidRPr="00CA16B5">
        <w:rPr>
          <w:rFonts w:eastAsia="宋体"/>
          <w:sz w:val="20"/>
          <w:szCs w:val="20"/>
          <w:lang w:val="en-GB"/>
        </w:rPr>
        <w:t>0</w:t>
      </w:r>
      <w:r w:rsidRPr="00CA16B5">
        <w:rPr>
          <w:rFonts w:eastAsia="宋体"/>
          <w:sz w:val="20"/>
          <w:szCs w:val="20"/>
        </w:rPr>
        <w:t xml:space="preserve"> for </w:t>
      </w:r>
      <m:oMath>
        <m:r>
          <w:rPr>
            <w:rFonts w:ascii="Cambria Math" w:eastAsia="宋体" w:hAnsi="Cambria Math" w:cs="Arial"/>
            <w:sz w:val="18"/>
            <w:szCs w:val="18"/>
            <w:lang w:val="sv-SE" w:eastAsia="ja-JP"/>
          </w:rPr>
          <m:t>μ</m:t>
        </m:r>
        <m:r>
          <w:rPr>
            <w:rFonts w:ascii="Cambria Math" w:eastAsia="宋体" w:hAnsi="Cambria Math" w:cs="Arial"/>
            <w:sz w:val="18"/>
            <w:szCs w:val="18"/>
            <w:lang w:val="en-GB" w:eastAsia="ja-JP"/>
          </w:rPr>
          <m:t>=1</m:t>
        </m:r>
      </m:oMath>
    </w:p>
    <w:p w14:paraId="3357DE80" w14:textId="77777777" w:rsidR="00CA16B5" w:rsidRPr="00CA16B5" w:rsidRDefault="00CA16B5" w:rsidP="00F329FC">
      <w:pPr>
        <w:spacing w:after="180"/>
        <w:ind w:left="568" w:hanging="284"/>
        <w:rPr>
          <w:rFonts w:eastAsia="宋体"/>
          <w:sz w:val="20"/>
          <w:szCs w:val="20"/>
          <w:lang w:val="en-GB" w:eastAsia="ja-JP"/>
        </w:rPr>
      </w:pPr>
      <w:r w:rsidRPr="00CA16B5">
        <w:rPr>
          <w:rFonts w:eastAsia="宋体"/>
          <w:sz w:val="20"/>
          <w:szCs w:val="20"/>
          <w:lang w:val="en-GB" w:eastAsia="en-US"/>
        </w:rPr>
        <w:t>-</w:t>
      </w:r>
      <w:r w:rsidRPr="00CA16B5">
        <w:rPr>
          <w:rFonts w:eastAsia="宋体"/>
          <w:sz w:val="20"/>
          <w:szCs w:val="20"/>
          <w:lang w:val="en-GB" w:eastAsia="en-US"/>
        </w:rPr>
        <w:tab/>
        <w:t xml:space="preserve">otherwise, the UE does not </w:t>
      </w:r>
      <w:r w:rsidRPr="00CA16B5">
        <w:rPr>
          <w:rFonts w:eastAsia="宋体"/>
          <w:sz w:val="20"/>
          <w:szCs w:val="20"/>
          <w:lang w:val="en-GB" w:eastAsia="ja-JP"/>
        </w:rPr>
        <w:t>apply for the serving cell the value of the bandwidth part indicator field.</w:t>
      </w:r>
    </w:p>
    <w:p w14:paraId="4CFF9B88" w14:textId="77777777" w:rsidR="00CA16B5" w:rsidRPr="00CA16B5" w:rsidDel="001D5303" w:rsidRDefault="00CA16B5" w:rsidP="00F329FC">
      <w:pPr>
        <w:spacing w:after="180"/>
        <w:ind w:left="284"/>
        <w:rPr>
          <w:del w:id="92" w:author="CATT" w:date="2024-09-14T11:17:00Z"/>
          <w:sz w:val="20"/>
          <w:szCs w:val="20"/>
          <w:lang w:val="en-GB" w:eastAsia="en-US"/>
        </w:rPr>
      </w:pPr>
      <w:del w:id="93" w:author="CATT" w:date="2024-09-14T11:17:00Z">
        <w:r w:rsidRPr="00CA16B5" w:rsidDel="001D5303">
          <w:rPr>
            <w:sz w:val="20"/>
            <w:szCs w:val="20"/>
            <w:lang w:val="en-GB" w:eastAsia="en-US"/>
          </w:rPr>
          <w:delText xml:space="preserve">The UE does not expect to be scheduled by a DCI format 1_3 to receive a PDSCH on an activated SCell, </w:delText>
        </w:r>
      </w:del>
      <w:ins w:id="94" w:author="CATT" w:date="2024-09-14T11:17:00Z">
        <w:r w:rsidRPr="00CA16B5">
          <w:rPr>
            <w:rFonts w:eastAsia="宋体" w:hint="eastAsia"/>
            <w:sz w:val="20"/>
            <w:szCs w:val="20"/>
            <w:lang w:val="en-GB"/>
          </w:rPr>
          <w:t>I</w:t>
        </w:r>
      </w:ins>
      <w:del w:id="95" w:author="CATT" w:date="2024-09-14T11:17:00Z">
        <w:r w:rsidRPr="00CA16B5" w:rsidDel="001D5303">
          <w:rPr>
            <w:sz w:val="20"/>
            <w:szCs w:val="20"/>
            <w:lang w:val="en-GB" w:eastAsia="en-US"/>
          </w:rPr>
          <w:delText>i</w:delText>
        </w:r>
      </w:del>
      <w:r w:rsidRPr="00CA16B5">
        <w:rPr>
          <w:sz w:val="20"/>
          <w:szCs w:val="20"/>
          <w:lang w:val="en-GB" w:eastAsia="en-US"/>
        </w:rPr>
        <w:t>f</w:t>
      </w:r>
      <w:ins w:id="96" w:author="CATT" w:date="2024-09-14T13:30:00Z">
        <w:r w:rsidRPr="00CA16B5">
          <w:rPr>
            <w:rFonts w:eastAsia="宋体" w:hint="eastAsia"/>
            <w:sz w:val="20"/>
            <w:szCs w:val="20"/>
            <w:lang w:val="en-GB"/>
          </w:rPr>
          <w:t xml:space="preserve"> </w:t>
        </w:r>
      </w:ins>
      <w:del w:id="97" w:author="CATT" w:date="2024-09-14T13:30:00Z">
        <w:r w:rsidRPr="00CA16B5" w:rsidDel="005D1DA9">
          <w:rPr>
            <w:sz w:val="20"/>
            <w:szCs w:val="20"/>
            <w:lang w:val="en-GB" w:eastAsia="en-US"/>
          </w:rPr>
          <w:delText>:</w:delText>
        </w:r>
      </w:del>
    </w:p>
    <w:p w14:paraId="04FE91BE" w14:textId="77777777" w:rsidR="00CA16B5" w:rsidRPr="00CA16B5" w:rsidRDefault="00CA16B5" w:rsidP="00F329FC">
      <w:pPr>
        <w:spacing w:after="180"/>
        <w:ind w:left="284"/>
        <w:rPr>
          <w:rFonts w:eastAsia="宋体"/>
          <w:sz w:val="20"/>
          <w:szCs w:val="20"/>
        </w:rPr>
      </w:pPr>
      <w:del w:id="98" w:author="CATT" w:date="2024-09-14T13:30:00Z">
        <w:r w:rsidRPr="00CA16B5" w:rsidDel="005D1DA9">
          <w:rPr>
            <w:rFonts w:eastAsia="宋体"/>
            <w:sz w:val="20"/>
            <w:szCs w:val="20"/>
            <w:lang w:val="en-GB" w:eastAsia="en-US"/>
          </w:rPr>
          <w:delText>-</w:delText>
        </w:r>
        <w:r w:rsidRPr="00CA16B5" w:rsidDel="005D1DA9">
          <w:rPr>
            <w:rFonts w:eastAsia="宋体"/>
            <w:sz w:val="20"/>
            <w:szCs w:val="20"/>
            <w:lang w:val="en-GB" w:eastAsia="en-US"/>
          </w:rPr>
          <w:tab/>
        </w:r>
      </w:del>
      <w:del w:id="99" w:author="CATT" w:date="2024-09-14T14:41:00Z">
        <w:r w:rsidRPr="00CA16B5" w:rsidDel="001A1ABF">
          <w:rPr>
            <w:rFonts w:eastAsia="宋体"/>
            <w:sz w:val="20"/>
            <w:szCs w:val="20"/>
            <w:lang w:eastAsia="en-US"/>
          </w:rPr>
          <w:delText xml:space="preserve">the </w:delText>
        </w:r>
      </w:del>
      <w:ins w:id="100" w:author="CATT" w:date="2024-09-14T14:41:00Z">
        <w:r w:rsidRPr="00CA16B5">
          <w:rPr>
            <w:rFonts w:eastAsia="宋体" w:hint="eastAsia"/>
            <w:sz w:val="20"/>
            <w:szCs w:val="20"/>
          </w:rPr>
          <w:t>a</w:t>
        </w:r>
        <w:r w:rsidRPr="00CA16B5">
          <w:rPr>
            <w:rFonts w:eastAsia="宋体"/>
            <w:sz w:val="20"/>
            <w:szCs w:val="20"/>
            <w:lang w:eastAsia="en-US"/>
          </w:rPr>
          <w:t xml:space="preserve"> </w:t>
        </w:r>
      </w:ins>
      <w:r w:rsidRPr="00CA16B5">
        <w:rPr>
          <w:rFonts w:eastAsia="宋体"/>
          <w:sz w:val="20"/>
          <w:szCs w:val="20"/>
          <w:lang w:eastAsia="en-US"/>
        </w:rPr>
        <w:t xml:space="preserve">DCI format </w:t>
      </w:r>
      <w:ins w:id="101" w:author="CATT" w:date="2024-09-14T11:19:00Z">
        <w:r w:rsidRPr="00CA16B5">
          <w:rPr>
            <w:rFonts w:eastAsia="宋体" w:hint="eastAsia"/>
            <w:sz w:val="20"/>
            <w:szCs w:val="20"/>
          </w:rPr>
          <w:t>0_3</w:t>
        </w:r>
      </w:ins>
      <w:ins w:id="102" w:author="CATT" w:date="2024-09-14T11:20:00Z">
        <w:r w:rsidRPr="00CA16B5">
          <w:rPr>
            <w:rFonts w:eastAsia="宋体" w:hint="eastAsia"/>
            <w:sz w:val="20"/>
            <w:szCs w:val="20"/>
          </w:rPr>
          <w:t>/</w:t>
        </w:r>
      </w:ins>
      <w:r w:rsidRPr="00CA16B5">
        <w:rPr>
          <w:rFonts w:eastAsia="宋体"/>
          <w:sz w:val="20"/>
          <w:szCs w:val="20"/>
          <w:lang w:eastAsia="en-US"/>
        </w:rPr>
        <w:t>1_3 indica</w:t>
      </w:r>
      <w:bookmarkStart w:id="103" w:name="OLE_LINK4"/>
      <w:bookmarkStart w:id="104" w:name="OLE_LINK5"/>
      <w:r w:rsidRPr="00CA16B5">
        <w:rPr>
          <w:rFonts w:eastAsia="宋体"/>
          <w:sz w:val="20"/>
          <w:szCs w:val="20"/>
          <w:lang w:eastAsia="en-US"/>
        </w:rPr>
        <w:t xml:space="preserve">tes </w:t>
      </w:r>
      <w:r w:rsidRPr="00CA16B5">
        <w:rPr>
          <w:rFonts w:eastAsia="宋体"/>
          <w:sz w:val="20"/>
          <w:szCs w:val="20"/>
          <w:lang w:val="en-GB" w:eastAsia="en-US"/>
        </w:rPr>
        <w:t xml:space="preserve">an active DL BWP provided by </w:t>
      </w:r>
      <w:bookmarkStart w:id="105" w:name="OLE_LINK1"/>
      <w:bookmarkStart w:id="106" w:name="OLE_LINK2"/>
      <w:proofErr w:type="spellStart"/>
      <w:r w:rsidRPr="00CA16B5">
        <w:rPr>
          <w:rFonts w:eastAsia="宋体"/>
          <w:i/>
          <w:sz w:val="20"/>
          <w:szCs w:val="20"/>
          <w:lang w:val="en-GB" w:eastAsia="en-US"/>
        </w:rPr>
        <w:t>dormantBWP</w:t>
      </w:r>
      <w:bookmarkEnd w:id="105"/>
      <w:bookmarkEnd w:id="106"/>
      <w:proofErr w:type="spellEnd"/>
      <w:r w:rsidRPr="00CA16B5">
        <w:rPr>
          <w:rFonts w:eastAsia="宋体"/>
          <w:i/>
          <w:sz w:val="20"/>
          <w:szCs w:val="20"/>
          <w:lang w:val="en-GB" w:eastAsia="en-US"/>
        </w:rPr>
        <w:t>-Id</w:t>
      </w:r>
      <w:r w:rsidRPr="00CA16B5">
        <w:rPr>
          <w:rFonts w:eastAsia="宋体"/>
          <w:sz w:val="20"/>
          <w:szCs w:val="20"/>
          <w:lang w:val="en-GB" w:eastAsia="en-US"/>
        </w:rPr>
        <w:t xml:space="preserve"> for </w:t>
      </w:r>
      <w:r w:rsidRPr="00CA16B5">
        <w:rPr>
          <w:rFonts w:eastAsia="Malgun Gothic"/>
          <w:bCs/>
          <w:sz w:val="20"/>
          <w:szCs w:val="20"/>
          <w:lang w:val="en-GB" w:eastAsia="en-US"/>
        </w:rPr>
        <w:t xml:space="preserve">the </w:t>
      </w:r>
      <w:r w:rsidRPr="00CA16B5">
        <w:rPr>
          <w:rFonts w:eastAsia="宋体"/>
          <w:sz w:val="20"/>
          <w:szCs w:val="20"/>
          <w:lang w:val="en-GB" w:eastAsia="en-US"/>
        </w:rPr>
        <w:t>activated</w:t>
      </w:r>
      <w:r w:rsidRPr="00CA16B5">
        <w:rPr>
          <w:rFonts w:eastAsia="Malgun Gothic"/>
          <w:bCs/>
          <w:sz w:val="20"/>
          <w:szCs w:val="20"/>
          <w:lang w:val="en-GB" w:eastAsia="en-US"/>
        </w:rPr>
        <w:t xml:space="preserve"> SCell</w:t>
      </w:r>
      <w:bookmarkEnd w:id="103"/>
      <w:bookmarkEnd w:id="104"/>
      <w:r w:rsidRPr="00CA16B5">
        <w:rPr>
          <w:rFonts w:eastAsia="宋体"/>
          <w:sz w:val="20"/>
          <w:szCs w:val="20"/>
          <w:lang w:eastAsia="en-US"/>
        </w:rPr>
        <w:t xml:space="preserve">, </w:t>
      </w:r>
      <w:del w:id="107" w:author="CATT" w:date="2024-09-14T11:18:00Z">
        <w:r w:rsidRPr="00CA16B5" w:rsidDel="001D5303">
          <w:rPr>
            <w:rFonts w:eastAsia="宋体"/>
            <w:sz w:val="20"/>
            <w:szCs w:val="20"/>
            <w:lang w:eastAsia="en-US"/>
          </w:rPr>
          <w:delText>and</w:delText>
        </w:r>
      </w:del>
      <w:ins w:id="108" w:author="CATT" w:date="2024-09-14T11:18:00Z">
        <w:r w:rsidRPr="00CA16B5">
          <w:rPr>
            <w:rFonts w:eastAsia="宋体"/>
            <w:sz w:val="20"/>
            <w:szCs w:val="20"/>
            <w:lang w:eastAsia="en-US"/>
          </w:rPr>
          <w:t>the</w:t>
        </w:r>
        <w:r w:rsidRPr="00CA16B5">
          <w:rPr>
            <w:rFonts w:eastAsia="宋体" w:hint="eastAsia"/>
            <w:sz w:val="20"/>
            <w:szCs w:val="20"/>
          </w:rPr>
          <w:t xml:space="preserve"> UE </w:t>
        </w:r>
      </w:ins>
      <w:ins w:id="109" w:author="CATT" w:date="2024-09-14T11:19:00Z">
        <w:r w:rsidRPr="00CA16B5">
          <w:rPr>
            <w:rFonts w:eastAsia="宋体" w:hint="eastAsia"/>
            <w:sz w:val="20"/>
            <w:szCs w:val="20"/>
          </w:rPr>
          <w:t xml:space="preserve">does not expect </w:t>
        </w:r>
      </w:ins>
      <w:ins w:id="110" w:author="CATT" w:date="2024-09-14T11:20:00Z">
        <w:r w:rsidRPr="00CA16B5">
          <w:rPr>
            <w:rFonts w:eastAsia="宋体" w:hint="eastAsia"/>
            <w:sz w:val="20"/>
            <w:szCs w:val="20"/>
          </w:rPr>
          <w:t xml:space="preserve">to be </w:t>
        </w:r>
        <w:r w:rsidRPr="00CA16B5">
          <w:rPr>
            <w:rFonts w:eastAsia="宋体"/>
            <w:sz w:val="20"/>
            <w:szCs w:val="20"/>
          </w:rPr>
          <w:t>scheduled</w:t>
        </w:r>
        <w:r w:rsidRPr="00CA16B5">
          <w:rPr>
            <w:rFonts w:eastAsia="宋体" w:hint="eastAsia"/>
            <w:sz w:val="20"/>
            <w:szCs w:val="20"/>
          </w:rPr>
          <w:t xml:space="preserve"> by </w:t>
        </w:r>
      </w:ins>
      <w:ins w:id="111" w:author="CATT" w:date="2024-09-14T11:19:00Z">
        <w:r w:rsidRPr="00CA16B5">
          <w:rPr>
            <w:rFonts w:eastAsia="宋体" w:hint="eastAsia"/>
            <w:sz w:val="20"/>
            <w:szCs w:val="20"/>
          </w:rPr>
          <w:t>a DCI format 0</w:t>
        </w:r>
      </w:ins>
      <w:ins w:id="112" w:author="CATT" w:date="2024-09-14T11:20:00Z">
        <w:r w:rsidRPr="00CA16B5">
          <w:rPr>
            <w:rFonts w:eastAsia="宋体" w:hint="eastAsia"/>
            <w:sz w:val="20"/>
            <w:szCs w:val="20"/>
          </w:rPr>
          <w:t>_</w:t>
        </w:r>
      </w:ins>
      <w:ins w:id="113" w:author="CATT" w:date="2024-09-14T11:19:00Z">
        <w:r w:rsidRPr="00CA16B5">
          <w:rPr>
            <w:rFonts w:eastAsia="宋体" w:hint="eastAsia"/>
            <w:sz w:val="20"/>
            <w:szCs w:val="20"/>
          </w:rPr>
          <w:t>3</w:t>
        </w:r>
      </w:ins>
      <w:ins w:id="114" w:author="CATT" w:date="2024-09-14T11:20:00Z">
        <w:r w:rsidRPr="00CA16B5">
          <w:rPr>
            <w:rFonts w:eastAsia="宋体" w:hint="eastAsia"/>
            <w:sz w:val="20"/>
            <w:szCs w:val="20"/>
          </w:rPr>
          <w:t xml:space="preserve">/1_3 </w:t>
        </w:r>
      </w:ins>
      <w:ins w:id="115" w:author="CATT" w:date="2024-09-14T13:30:00Z">
        <w:r w:rsidRPr="00CA16B5">
          <w:rPr>
            <w:rFonts w:eastAsia="宋体" w:hint="eastAsia"/>
            <w:sz w:val="20"/>
            <w:szCs w:val="20"/>
          </w:rPr>
          <w:t xml:space="preserve">on the serving cell </w:t>
        </w:r>
      </w:ins>
      <w:ins w:id="116" w:author="CATT" w:date="2024-09-14T11:21:00Z">
        <w:r w:rsidRPr="00CA16B5">
          <w:rPr>
            <w:rFonts w:eastAsia="宋体" w:hint="eastAsia"/>
            <w:sz w:val="20"/>
            <w:szCs w:val="20"/>
          </w:rPr>
          <w:t>as following:</w:t>
        </w:r>
      </w:ins>
    </w:p>
    <w:p w14:paraId="3529D7A1" w14:textId="77777777" w:rsidR="00CA16B5" w:rsidRPr="00CA16B5" w:rsidRDefault="00CA16B5" w:rsidP="00F329FC">
      <w:pPr>
        <w:spacing w:after="180"/>
        <w:ind w:left="568" w:hanging="284"/>
        <w:rPr>
          <w:rFonts w:eastAsia="宋体"/>
          <w:sz w:val="20"/>
          <w:szCs w:val="20"/>
          <w:lang w:val="en-GB"/>
        </w:rPr>
      </w:pPr>
      <w:r w:rsidRPr="00CA16B5">
        <w:rPr>
          <w:rFonts w:eastAsia="宋体"/>
          <w:sz w:val="20"/>
          <w:szCs w:val="20"/>
          <w:lang w:val="en-GB" w:eastAsia="en-US"/>
        </w:rPr>
        <w:t>-</w:t>
      </w:r>
      <w:r w:rsidRPr="00CA16B5">
        <w:rPr>
          <w:rFonts w:eastAsia="宋体"/>
          <w:sz w:val="20"/>
          <w:szCs w:val="20"/>
          <w:lang w:val="en-GB" w:eastAsia="en-US"/>
        </w:rPr>
        <w:tab/>
      </w:r>
      <w:proofErr w:type="spellStart"/>
      <w:r w:rsidRPr="00CA16B5">
        <w:rPr>
          <w:rFonts w:eastAsia="宋体"/>
          <w:i/>
          <w:sz w:val="20"/>
          <w:szCs w:val="20"/>
          <w:lang w:val="en-GB" w:eastAsia="ja-JP"/>
        </w:rPr>
        <w:t>resourceAllocation</w:t>
      </w:r>
      <w:proofErr w:type="spellEnd"/>
      <w:r w:rsidRPr="00CA16B5">
        <w:rPr>
          <w:rFonts w:eastAsia="宋体"/>
          <w:sz w:val="20"/>
          <w:szCs w:val="20"/>
          <w:lang w:val="en-GB" w:eastAsia="en-US"/>
        </w:rPr>
        <w:t xml:space="preserve"> = </w:t>
      </w:r>
      <w:r w:rsidRPr="00CA16B5">
        <w:rPr>
          <w:rFonts w:eastAsia="宋体"/>
          <w:i/>
          <w:sz w:val="20"/>
          <w:szCs w:val="20"/>
          <w:lang w:val="en-GB" w:eastAsia="en-US"/>
        </w:rPr>
        <w:t>resourceAllocationType0</w:t>
      </w:r>
      <w:r w:rsidRPr="00CA16B5">
        <w:rPr>
          <w:rFonts w:eastAsia="宋体"/>
          <w:sz w:val="20"/>
          <w:szCs w:val="20"/>
          <w:lang w:val="en-GB" w:eastAsia="en-US"/>
        </w:rPr>
        <w:t xml:space="preserve"> and not all bits of </w:t>
      </w:r>
      <w:r w:rsidRPr="00CA16B5">
        <w:rPr>
          <w:rFonts w:eastAsia="宋体"/>
          <w:sz w:val="20"/>
          <w:szCs w:val="20"/>
          <w:lang w:eastAsia="en-US"/>
        </w:rPr>
        <w:t xml:space="preserve">a </w:t>
      </w:r>
      <w:r w:rsidRPr="00CA16B5">
        <w:rPr>
          <w:rFonts w:eastAsia="宋体"/>
          <w:sz w:val="20"/>
          <w:szCs w:val="20"/>
          <w:lang w:val="en-GB"/>
        </w:rPr>
        <w:t>block</w:t>
      </w:r>
      <w:r w:rsidRPr="00CA16B5">
        <w:rPr>
          <w:rFonts w:eastAsia="宋体"/>
          <w:sz w:val="20"/>
          <w:szCs w:val="20"/>
        </w:rPr>
        <w:t xml:space="preserve"> </w:t>
      </w:r>
      <w:r w:rsidRPr="00CA16B5">
        <w:rPr>
          <w:rFonts w:eastAsia="宋体"/>
          <w:sz w:val="20"/>
          <w:szCs w:val="20"/>
          <w:lang w:val="en-GB"/>
        </w:rPr>
        <w:t xml:space="preserve">of the </w:t>
      </w:r>
      <w:r w:rsidRPr="00CA16B5">
        <w:rPr>
          <w:rFonts w:eastAsia="宋体" w:hint="eastAsia"/>
          <w:sz w:val="20"/>
          <w:szCs w:val="20"/>
          <w:lang w:val="en-GB"/>
        </w:rPr>
        <w:t>frequency domain resource assignment</w:t>
      </w:r>
      <w:r w:rsidRPr="00CA16B5">
        <w:rPr>
          <w:rFonts w:eastAsia="宋体"/>
          <w:sz w:val="20"/>
          <w:szCs w:val="20"/>
          <w:lang w:val="en-GB"/>
        </w:rPr>
        <w:t xml:space="preserve"> </w:t>
      </w:r>
      <w:r w:rsidRPr="00CA16B5">
        <w:rPr>
          <w:rFonts w:eastAsia="宋体" w:hint="eastAsia"/>
          <w:sz w:val="20"/>
          <w:szCs w:val="20"/>
          <w:lang w:val="en-GB"/>
        </w:rPr>
        <w:t xml:space="preserve">field </w:t>
      </w:r>
      <w:r w:rsidRPr="00CA16B5">
        <w:rPr>
          <w:rFonts w:eastAsia="宋体"/>
          <w:sz w:val="20"/>
          <w:szCs w:val="20"/>
        </w:rPr>
        <w:t xml:space="preserve">associated with the </w:t>
      </w:r>
      <w:r w:rsidRPr="00CA16B5">
        <w:rPr>
          <w:rFonts w:eastAsia="宋体"/>
          <w:sz w:val="20"/>
          <w:szCs w:val="20"/>
          <w:lang w:val="en-GB" w:eastAsia="en-US"/>
        </w:rPr>
        <w:t>activated SCell</w:t>
      </w:r>
      <w:r w:rsidRPr="00CA16B5">
        <w:rPr>
          <w:rFonts w:eastAsia="宋体"/>
          <w:sz w:val="20"/>
          <w:szCs w:val="20"/>
          <w:lang w:val="en-GB"/>
        </w:rPr>
        <w:t xml:space="preserve"> in </w:t>
      </w:r>
      <w:r w:rsidRPr="00CA16B5">
        <w:rPr>
          <w:rFonts w:eastAsia="宋体"/>
          <w:sz w:val="20"/>
          <w:szCs w:val="20"/>
        </w:rPr>
        <w:t xml:space="preserve">the </w:t>
      </w:r>
      <w:r w:rsidRPr="00CA16B5">
        <w:rPr>
          <w:rFonts w:eastAsia="宋体"/>
          <w:sz w:val="20"/>
          <w:szCs w:val="20"/>
          <w:lang w:val="en-GB"/>
        </w:rPr>
        <w:t>DCI format 1_3 are</w:t>
      </w:r>
      <w:r w:rsidRPr="00CA16B5">
        <w:rPr>
          <w:rFonts w:eastAsia="宋体"/>
          <w:sz w:val="20"/>
          <w:szCs w:val="20"/>
        </w:rPr>
        <w:t xml:space="preserve"> </w:t>
      </w:r>
      <w:r w:rsidRPr="00CA16B5">
        <w:rPr>
          <w:rFonts w:eastAsia="宋体"/>
          <w:sz w:val="20"/>
          <w:szCs w:val="20"/>
          <w:lang w:val="en-GB"/>
        </w:rPr>
        <w:t>equal to 0, or</w:t>
      </w:r>
    </w:p>
    <w:p w14:paraId="2141F868" w14:textId="77777777" w:rsidR="00CA16B5" w:rsidRPr="00CA16B5" w:rsidRDefault="00CA16B5" w:rsidP="00F329FC">
      <w:pPr>
        <w:spacing w:after="180"/>
        <w:ind w:left="568" w:hanging="284"/>
        <w:rPr>
          <w:rFonts w:eastAsia="宋体"/>
          <w:sz w:val="20"/>
          <w:szCs w:val="20"/>
        </w:rPr>
      </w:pPr>
      <w:r w:rsidRPr="00CA16B5">
        <w:rPr>
          <w:rFonts w:eastAsia="宋体"/>
          <w:sz w:val="20"/>
          <w:szCs w:val="20"/>
          <w:lang w:val="en-GB" w:eastAsia="en-US"/>
        </w:rPr>
        <w:t>-</w:t>
      </w:r>
      <w:r w:rsidRPr="00CA16B5">
        <w:rPr>
          <w:rFonts w:eastAsia="宋体"/>
          <w:sz w:val="20"/>
          <w:szCs w:val="20"/>
          <w:lang w:val="en-GB" w:eastAsia="en-US"/>
        </w:rPr>
        <w:tab/>
      </w:r>
      <w:proofErr w:type="spellStart"/>
      <w:r w:rsidRPr="00CA16B5">
        <w:rPr>
          <w:rFonts w:eastAsia="宋体"/>
          <w:i/>
          <w:sz w:val="20"/>
          <w:szCs w:val="20"/>
          <w:lang w:val="en-GB" w:eastAsia="ja-JP"/>
        </w:rPr>
        <w:t>resourceAllocation</w:t>
      </w:r>
      <w:proofErr w:type="spellEnd"/>
      <w:r w:rsidRPr="00CA16B5">
        <w:rPr>
          <w:rFonts w:eastAsia="宋体"/>
          <w:sz w:val="20"/>
          <w:szCs w:val="20"/>
          <w:lang w:val="en-GB" w:eastAsia="en-US"/>
        </w:rPr>
        <w:t xml:space="preserve"> = </w:t>
      </w:r>
      <w:r w:rsidRPr="00CA16B5">
        <w:rPr>
          <w:rFonts w:eastAsia="宋体"/>
          <w:i/>
          <w:sz w:val="20"/>
          <w:szCs w:val="20"/>
          <w:lang w:val="en-GB" w:eastAsia="en-US"/>
        </w:rPr>
        <w:t>resourceAllocationType1</w:t>
      </w:r>
      <w:r w:rsidRPr="00CA16B5">
        <w:rPr>
          <w:rFonts w:eastAsia="宋体"/>
          <w:sz w:val="20"/>
          <w:szCs w:val="20"/>
          <w:lang w:val="en-GB" w:eastAsia="en-US"/>
        </w:rPr>
        <w:t xml:space="preserve"> and not all bits of </w:t>
      </w:r>
      <w:r w:rsidRPr="00CA16B5">
        <w:rPr>
          <w:rFonts w:eastAsia="宋体"/>
          <w:sz w:val="20"/>
          <w:szCs w:val="20"/>
          <w:lang w:eastAsia="en-US"/>
        </w:rPr>
        <w:t xml:space="preserve">a </w:t>
      </w:r>
      <w:r w:rsidRPr="00CA16B5">
        <w:rPr>
          <w:rFonts w:eastAsia="宋体"/>
          <w:sz w:val="20"/>
          <w:szCs w:val="20"/>
          <w:lang w:val="en-GB"/>
        </w:rPr>
        <w:t xml:space="preserve">block of the </w:t>
      </w:r>
      <w:r w:rsidRPr="00CA16B5">
        <w:rPr>
          <w:rFonts w:eastAsia="宋体" w:hint="eastAsia"/>
          <w:sz w:val="20"/>
          <w:szCs w:val="20"/>
          <w:lang w:val="en-GB"/>
        </w:rPr>
        <w:t>frequency domain resource assignment</w:t>
      </w:r>
      <w:r w:rsidRPr="00CA16B5">
        <w:rPr>
          <w:rFonts w:eastAsia="宋体"/>
          <w:sz w:val="20"/>
          <w:szCs w:val="20"/>
          <w:lang w:val="en-GB"/>
        </w:rPr>
        <w:t xml:space="preserve"> </w:t>
      </w:r>
      <w:r w:rsidRPr="00CA16B5">
        <w:rPr>
          <w:rFonts w:eastAsia="宋体" w:hint="eastAsia"/>
          <w:sz w:val="20"/>
          <w:szCs w:val="20"/>
          <w:lang w:val="en-GB"/>
        </w:rPr>
        <w:t xml:space="preserve">field </w:t>
      </w:r>
      <w:r w:rsidRPr="00CA16B5">
        <w:rPr>
          <w:rFonts w:eastAsia="宋体"/>
          <w:sz w:val="20"/>
          <w:szCs w:val="20"/>
        </w:rPr>
        <w:t xml:space="preserve">associated with the </w:t>
      </w:r>
      <w:r w:rsidRPr="00CA16B5">
        <w:rPr>
          <w:rFonts w:eastAsia="宋体"/>
          <w:sz w:val="20"/>
          <w:szCs w:val="20"/>
          <w:lang w:val="en-GB" w:eastAsia="en-US"/>
        </w:rPr>
        <w:t>activated SCell</w:t>
      </w:r>
      <w:r w:rsidRPr="00CA16B5">
        <w:rPr>
          <w:rFonts w:eastAsia="宋体"/>
          <w:sz w:val="20"/>
          <w:szCs w:val="20"/>
          <w:lang w:val="en-GB"/>
        </w:rPr>
        <w:t xml:space="preserve"> in </w:t>
      </w:r>
      <w:r w:rsidRPr="00CA16B5">
        <w:rPr>
          <w:rFonts w:eastAsia="宋体"/>
          <w:sz w:val="20"/>
          <w:szCs w:val="20"/>
        </w:rPr>
        <w:t xml:space="preserve">the </w:t>
      </w:r>
      <w:r w:rsidRPr="00CA16B5">
        <w:rPr>
          <w:rFonts w:eastAsia="宋体"/>
          <w:sz w:val="20"/>
          <w:szCs w:val="20"/>
          <w:lang w:val="en-GB"/>
        </w:rPr>
        <w:t>DCI format 1_3 are</w:t>
      </w:r>
      <w:r w:rsidRPr="00CA16B5">
        <w:rPr>
          <w:rFonts w:eastAsia="宋体"/>
          <w:sz w:val="20"/>
          <w:szCs w:val="20"/>
        </w:rPr>
        <w:t xml:space="preserve"> </w:t>
      </w:r>
      <w:r w:rsidRPr="00CA16B5">
        <w:rPr>
          <w:rFonts w:eastAsia="宋体"/>
          <w:sz w:val="20"/>
          <w:szCs w:val="20"/>
          <w:lang w:val="en-GB"/>
        </w:rPr>
        <w:t>equal to 1</w:t>
      </w:r>
      <w:r w:rsidRPr="00CA16B5">
        <w:rPr>
          <w:rFonts w:eastAsia="宋体"/>
          <w:sz w:val="20"/>
          <w:szCs w:val="20"/>
        </w:rPr>
        <w:t>, or</w:t>
      </w:r>
    </w:p>
    <w:p w14:paraId="7AE37B1B" w14:textId="77777777" w:rsidR="00CA16B5" w:rsidRPr="00CA16B5" w:rsidRDefault="00CA16B5" w:rsidP="00F329FC">
      <w:pPr>
        <w:spacing w:after="180"/>
        <w:ind w:left="568" w:hanging="284"/>
        <w:rPr>
          <w:rFonts w:eastAsia="宋体"/>
          <w:sz w:val="20"/>
          <w:szCs w:val="20"/>
        </w:rPr>
      </w:pPr>
      <w:r w:rsidRPr="00CA16B5">
        <w:rPr>
          <w:rFonts w:eastAsia="宋体"/>
          <w:sz w:val="20"/>
          <w:szCs w:val="20"/>
          <w:lang w:val="en-GB" w:eastAsia="en-US"/>
        </w:rPr>
        <w:t>-</w:t>
      </w:r>
      <w:r w:rsidRPr="00CA16B5">
        <w:rPr>
          <w:rFonts w:eastAsia="宋体"/>
          <w:sz w:val="20"/>
          <w:szCs w:val="20"/>
          <w:lang w:val="en-GB" w:eastAsia="en-US"/>
        </w:rPr>
        <w:tab/>
      </w:r>
      <w:proofErr w:type="spellStart"/>
      <w:r w:rsidRPr="00CA16B5">
        <w:rPr>
          <w:rFonts w:eastAsia="宋体"/>
          <w:i/>
          <w:iCs/>
          <w:sz w:val="20"/>
          <w:szCs w:val="20"/>
          <w:lang w:val="en-GB"/>
        </w:rPr>
        <w:t>resourceAllocation</w:t>
      </w:r>
      <w:proofErr w:type="spellEnd"/>
      <w:r w:rsidRPr="00CA16B5">
        <w:rPr>
          <w:rFonts w:eastAsia="宋体"/>
          <w:i/>
          <w:iCs/>
          <w:sz w:val="20"/>
          <w:szCs w:val="20"/>
          <w:lang w:val="en-GB"/>
        </w:rPr>
        <w:t xml:space="preserve"> = </w:t>
      </w:r>
      <w:proofErr w:type="spellStart"/>
      <w:r w:rsidRPr="00CA16B5">
        <w:rPr>
          <w:rFonts w:eastAsia="宋体"/>
          <w:i/>
          <w:iCs/>
          <w:sz w:val="20"/>
          <w:szCs w:val="20"/>
          <w:lang w:val="en-GB"/>
        </w:rPr>
        <w:t>dynamicSwitch</w:t>
      </w:r>
      <w:proofErr w:type="spellEnd"/>
      <w:r w:rsidRPr="00CA16B5">
        <w:rPr>
          <w:rFonts w:eastAsia="宋体"/>
          <w:sz w:val="20"/>
          <w:szCs w:val="20"/>
          <w:lang w:val="en-GB"/>
        </w:rPr>
        <w:t xml:space="preserve"> and not all bits of </w:t>
      </w:r>
      <w:r w:rsidRPr="00CA16B5">
        <w:rPr>
          <w:rFonts w:eastAsia="宋体"/>
          <w:sz w:val="20"/>
          <w:szCs w:val="20"/>
          <w:lang w:eastAsia="en-US"/>
        </w:rPr>
        <w:t xml:space="preserve">a </w:t>
      </w:r>
      <w:r w:rsidRPr="00CA16B5">
        <w:rPr>
          <w:rFonts w:eastAsia="宋体"/>
          <w:sz w:val="20"/>
          <w:szCs w:val="20"/>
          <w:lang w:val="en-GB"/>
        </w:rPr>
        <w:t xml:space="preserve">block of the </w:t>
      </w:r>
      <w:r w:rsidRPr="00CA16B5">
        <w:rPr>
          <w:rFonts w:eastAsia="宋体" w:hint="eastAsia"/>
          <w:sz w:val="20"/>
          <w:szCs w:val="20"/>
          <w:lang w:val="en-GB"/>
        </w:rPr>
        <w:t>frequency domain resource assignment</w:t>
      </w:r>
      <w:r w:rsidRPr="00CA16B5">
        <w:rPr>
          <w:rFonts w:eastAsia="宋体"/>
          <w:sz w:val="20"/>
          <w:szCs w:val="20"/>
          <w:lang w:val="en-GB"/>
        </w:rPr>
        <w:t xml:space="preserve"> </w:t>
      </w:r>
      <w:r w:rsidRPr="00CA16B5">
        <w:rPr>
          <w:rFonts w:eastAsia="宋体" w:hint="eastAsia"/>
          <w:sz w:val="20"/>
          <w:szCs w:val="20"/>
          <w:lang w:val="en-GB"/>
        </w:rPr>
        <w:t xml:space="preserve">field </w:t>
      </w:r>
      <w:r w:rsidRPr="00CA16B5">
        <w:rPr>
          <w:rFonts w:eastAsia="宋体"/>
          <w:sz w:val="20"/>
          <w:szCs w:val="20"/>
        </w:rPr>
        <w:t xml:space="preserve">associated with the </w:t>
      </w:r>
      <w:r w:rsidRPr="00CA16B5">
        <w:rPr>
          <w:rFonts w:eastAsia="宋体"/>
          <w:sz w:val="20"/>
          <w:szCs w:val="20"/>
          <w:lang w:val="en-GB" w:eastAsia="en-US"/>
        </w:rPr>
        <w:t>activated SCell</w:t>
      </w:r>
      <w:r w:rsidRPr="00CA16B5">
        <w:rPr>
          <w:rFonts w:eastAsia="宋体"/>
          <w:sz w:val="20"/>
          <w:szCs w:val="20"/>
          <w:lang w:val="en-GB"/>
        </w:rPr>
        <w:t xml:space="preserve"> in </w:t>
      </w:r>
      <w:r w:rsidRPr="00CA16B5">
        <w:rPr>
          <w:rFonts w:eastAsia="宋体"/>
          <w:sz w:val="20"/>
          <w:szCs w:val="20"/>
        </w:rPr>
        <w:t xml:space="preserve">the </w:t>
      </w:r>
      <w:r w:rsidRPr="00CA16B5">
        <w:rPr>
          <w:rFonts w:eastAsia="宋体"/>
          <w:sz w:val="20"/>
          <w:szCs w:val="20"/>
          <w:lang w:val="en-GB"/>
        </w:rPr>
        <w:t>DCI format 1_3 are</w:t>
      </w:r>
      <w:r w:rsidRPr="00CA16B5">
        <w:rPr>
          <w:rFonts w:eastAsia="宋体"/>
          <w:sz w:val="20"/>
          <w:szCs w:val="20"/>
        </w:rPr>
        <w:t xml:space="preserve"> </w:t>
      </w:r>
      <w:r w:rsidRPr="00CA16B5">
        <w:rPr>
          <w:rFonts w:eastAsia="宋体"/>
          <w:sz w:val="20"/>
          <w:szCs w:val="20"/>
          <w:lang w:val="en-GB"/>
        </w:rPr>
        <w:t>equal to either 0 or 1</w:t>
      </w:r>
      <w:r w:rsidRPr="00CA16B5">
        <w:rPr>
          <w:rFonts w:eastAsia="宋体"/>
          <w:sz w:val="20"/>
          <w:szCs w:val="20"/>
        </w:rPr>
        <w:t>.</w:t>
      </w:r>
    </w:p>
    <w:p w14:paraId="0A1D3B6C" w14:textId="77777777" w:rsidR="00540735" w:rsidRPr="000E0A80" w:rsidRDefault="00540735" w:rsidP="00F329FC">
      <w:pPr>
        <w:spacing w:before="120" w:after="180" w:line="280" w:lineRule="atLeast"/>
        <w:jc w:val="center"/>
        <w:rPr>
          <w:rFonts w:eastAsia="宋体"/>
          <w:b/>
          <w:iCs/>
          <w:color w:val="FF0000"/>
          <w:sz w:val="20"/>
          <w:szCs w:val="20"/>
          <w:lang w:val="en-GB" w:eastAsia="en-US"/>
        </w:rPr>
      </w:pPr>
      <w:r w:rsidRPr="000E0A80">
        <w:rPr>
          <w:rFonts w:eastAsia="宋体"/>
          <w:b/>
          <w:iCs/>
          <w:color w:val="FF0000"/>
          <w:sz w:val="20"/>
          <w:szCs w:val="20"/>
          <w:lang w:val="en-GB" w:eastAsia="en-US"/>
        </w:rPr>
        <w:t>&lt;Unchanged parts are omitted&gt;</w:t>
      </w:r>
    </w:p>
    <w:p w14:paraId="1E7D4BB8" w14:textId="77777777" w:rsidR="00540735" w:rsidRDefault="00540735" w:rsidP="00F329FC">
      <w:pPr>
        <w:pStyle w:val="ListParagraph1"/>
        <w:kinsoku w:val="0"/>
        <w:overflowPunct w:val="0"/>
        <w:adjustRightInd w:val="0"/>
        <w:spacing w:line="259" w:lineRule="auto"/>
        <w:textAlignment w:val="baseline"/>
        <w:rPr>
          <w:rFonts w:ascii="Times" w:eastAsia="Times New Roman" w:hAnsi="Times" w:cs="Times"/>
          <w:lang w:val="en-GB"/>
        </w:rPr>
      </w:pPr>
    </w:p>
    <w:p w14:paraId="47CE8F23" w14:textId="77777777" w:rsidR="00540735" w:rsidRDefault="00540735" w:rsidP="00F329FC"/>
    <w:p w14:paraId="5A55FB85" w14:textId="77777777" w:rsidR="00540735" w:rsidRDefault="00540735" w:rsidP="00F329FC">
      <w:pPr>
        <w:pStyle w:val="Heading2"/>
      </w:pPr>
      <w:r>
        <w:t xml:space="preserve">Moderator summary and proposals </w:t>
      </w:r>
    </w:p>
    <w:p w14:paraId="2F9EF3EF" w14:textId="77777777" w:rsidR="00540735" w:rsidRDefault="00540735" w:rsidP="00F329FC">
      <w:pPr>
        <w:spacing w:after="120"/>
        <w:rPr>
          <w:sz w:val="20"/>
          <w:szCs w:val="20"/>
          <w:lang w:eastAsia="en-US"/>
        </w:rPr>
      </w:pPr>
    </w:p>
    <w:p w14:paraId="0000F0C5" w14:textId="038C5CD3" w:rsidR="00540735" w:rsidRDefault="00540735" w:rsidP="00F329FC">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sidR="00BC30D2">
        <w:rPr>
          <w:rFonts w:eastAsia="Batang"/>
          <w:b/>
          <w:bCs/>
          <w:snapToGrid w:val="0"/>
          <w:kern w:val="2"/>
          <w:sz w:val="20"/>
          <w:szCs w:val="20"/>
          <w:lang w:eastAsia="en-US"/>
        </w:rPr>
        <w:t>7</w:t>
      </w:r>
      <w:r>
        <w:rPr>
          <w:rFonts w:eastAsia="宋体"/>
          <w:b/>
          <w:bCs/>
          <w:sz w:val="20"/>
          <w:szCs w:val="20"/>
          <w:lang w:val="en-GB"/>
        </w:rPr>
        <w:t>:</w:t>
      </w:r>
    </w:p>
    <w:p w14:paraId="3F2159FB" w14:textId="77777777" w:rsidR="00540735" w:rsidRDefault="00540735" w:rsidP="00F329FC">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7D85D6A9" w14:textId="77777777" w:rsidR="00540735" w:rsidRDefault="00540735" w:rsidP="00F329FC">
      <w:pPr>
        <w:pStyle w:val="ListParagraph"/>
        <w:ind w:left="360"/>
        <w:rPr>
          <w:lang w:eastAsia="en-US"/>
        </w:rPr>
      </w:pPr>
    </w:p>
    <w:p w14:paraId="12890F47" w14:textId="77777777" w:rsidR="00540735" w:rsidRDefault="00540735" w:rsidP="00F329FC">
      <w:pPr>
        <w:rPr>
          <w:lang w:eastAsia="en-US"/>
        </w:rPr>
      </w:pPr>
    </w:p>
    <w:p w14:paraId="2F1BD044" w14:textId="77777777" w:rsidR="00540735" w:rsidRDefault="00540735" w:rsidP="00F329FC">
      <w:pPr>
        <w:rPr>
          <w:sz w:val="20"/>
          <w:szCs w:val="20"/>
        </w:rPr>
      </w:pPr>
    </w:p>
    <w:p w14:paraId="59118064" w14:textId="77777777" w:rsidR="00540735" w:rsidRDefault="00540735" w:rsidP="00F329FC">
      <w:pPr>
        <w:snapToGrid w:val="0"/>
        <w:spacing w:after="120"/>
        <w:rPr>
          <w:rFonts w:eastAsia="宋体"/>
          <w:sz w:val="20"/>
          <w:szCs w:val="20"/>
        </w:rPr>
      </w:pPr>
      <w:r>
        <w:rPr>
          <w:rFonts w:eastAsia="宋体"/>
          <w:sz w:val="20"/>
          <w:szCs w:val="20"/>
        </w:rPr>
        <w:lastRenderedPageBreak/>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1E3A70" w14:paraId="65FAB1C9" w14:textId="77777777" w:rsidTr="0064376B">
        <w:tc>
          <w:tcPr>
            <w:tcW w:w="2009" w:type="dxa"/>
            <w:tcBorders>
              <w:top w:val="single" w:sz="4" w:space="0" w:color="auto"/>
              <w:left w:val="single" w:sz="4" w:space="0" w:color="auto"/>
              <w:bottom w:val="single" w:sz="4" w:space="0" w:color="auto"/>
              <w:right w:val="single" w:sz="4" w:space="0" w:color="auto"/>
            </w:tcBorders>
          </w:tcPr>
          <w:p w14:paraId="02D3A5C9" w14:textId="77777777" w:rsidR="001E3A70" w:rsidRDefault="001E3A70" w:rsidP="00F329F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C8BB064" w14:textId="77777777" w:rsidR="001E3A70" w:rsidRDefault="001E3A70" w:rsidP="00F329FC">
            <w:pPr>
              <w:wordWrap/>
              <w:jc w:val="center"/>
              <w:rPr>
                <w:b/>
                <w:sz w:val="20"/>
                <w:szCs w:val="20"/>
              </w:rPr>
            </w:pPr>
            <w:r>
              <w:rPr>
                <w:b/>
                <w:sz w:val="20"/>
                <w:szCs w:val="20"/>
              </w:rPr>
              <w:t>Comment</w:t>
            </w:r>
          </w:p>
        </w:tc>
      </w:tr>
      <w:tr w:rsidR="001E3A70" w14:paraId="47E79688" w14:textId="77777777" w:rsidTr="0064376B">
        <w:tc>
          <w:tcPr>
            <w:tcW w:w="2009" w:type="dxa"/>
            <w:tcBorders>
              <w:top w:val="single" w:sz="4" w:space="0" w:color="auto"/>
              <w:left w:val="single" w:sz="4" w:space="0" w:color="auto"/>
              <w:bottom w:val="single" w:sz="4" w:space="0" w:color="auto"/>
              <w:right w:val="single" w:sz="4" w:space="0" w:color="auto"/>
            </w:tcBorders>
          </w:tcPr>
          <w:p w14:paraId="5D836B76" w14:textId="3C6210A3" w:rsidR="001E3A70" w:rsidRDefault="001E3A70" w:rsidP="00F329FC">
            <w:pPr>
              <w:wordWrap/>
              <w:jc w:val="left"/>
              <w:rPr>
                <w:rFonts w:eastAsia="MS Mincho"/>
                <w:bCs/>
                <w:sz w:val="20"/>
                <w:szCs w:val="20"/>
                <w:lang w:eastAsia="ja-JP"/>
              </w:rPr>
            </w:pPr>
            <w:r>
              <w:rPr>
                <w:rFonts w:eastAsia="MS Mincho"/>
                <w:bCs/>
                <w:sz w:val="20"/>
                <w:szCs w:val="20"/>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2CDA3B47" w14:textId="128D0F30" w:rsidR="00A34041" w:rsidRDefault="003B10B7" w:rsidP="00F329FC">
            <w:pPr>
              <w:pStyle w:val="ListParagraph1"/>
              <w:wordWrap/>
              <w:rPr>
                <w:rFonts w:eastAsia="MS Mincho"/>
                <w:bCs/>
                <w:sz w:val="20"/>
                <w:szCs w:val="20"/>
                <w:lang w:eastAsia="ja-JP"/>
              </w:rPr>
            </w:pPr>
            <w:r>
              <w:rPr>
                <w:rFonts w:eastAsia="MS Mincho"/>
                <w:bCs/>
                <w:sz w:val="20"/>
                <w:szCs w:val="20"/>
                <w:lang w:eastAsia="ja-JP"/>
              </w:rPr>
              <w:t>The current spec is clear</w:t>
            </w:r>
            <w:r w:rsidR="00A34041">
              <w:rPr>
                <w:rFonts w:eastAsia="MS Mincho"/>
                <w:bCs/>
                <w:sz w:val="20"/>
                <w:szCs w:val="20"/>
                <w:lang w:eastAsia="ja-JP"/>
              </w:rPr>
              <w:t xml:space="preserve"> for capturing DCI format 1_3</w:t>
            </w:r>
            <w:r>
              <w:rPr>
                <w:rFonts w:eastAsia="MS Mincho"/>
                <w:bCs/>
                <w:sz w:val="20"/>
                <w:szCs w:val="20"/>
                <w:lang w:eastAsia="ja-JP"/>
              </w:rPr>
              <w:t xml:space="preserve">. </w:t>
            </w:r>
          </w:p>
          <w:p w14:paraId="4B5C2EBC" w14:textId="22B24A54" w:rsidR="003B10B7" w:rsidRDefault="003B10B7" w:rsidP="00F329FC">
            <w:pPr>
              <w:pStyle w:val="ListParagraph1"/>
              <w:wordWrap/>
              <w:rPr>
                <w:rFonts w:eastAsia="MS Mincho"/>
                <w:bCs/>
                <w:sz w:val="20"/>
                <w:szCs w:val="20"/>
                <w:lang w:eastAsia="ja-JP"/>
              </w:rPr>
            </w:pPr>
            <w:r>
              <w:rPr>
                <w:rFonts w:eastAsia="MS Mincho"/>
                <w:bCs/>
                <w:sz w:val="20"/>
                <w:szCs w:val="20"/>
                <w:lang w:eastAsia="ja-JP"/>
              </w:rPr>
              <w:t>Maybe we only need add DCI format 0_3 in the spec like below:</w:t>
            </w:r>
          </w:p>
          <w:p w14:paraId="1E2FF9FD" w14:textId="77777777" w:rsidR="003B10B7" w:rsidRDefault="003B10B7" w:rsidP="00F329FC">
            <w:pPr>
              <w:pStyle w:val="ListParagraph1"/>
              <w:wordWrap/>
              <w:rPr>
                <w:rFonts w:eastAsia="MS Mincho"/>
                <w:bCs/>
                <w:sz w:val="20"/>
                <w:szCs w:val="20"/>
                <w:lang w:eastAsia="ja-JP"/>
              </w:rPr>
            </w:pPr>
          </w:p>
          <w:p w14:paraId="3BD112F3" w14:textId="69A41E36" w:rsidR="001E3A70" w:rsidRDefault="003B10B7" w:rsidP="00F329FC">
            <w:pPr>
              <w:pStyle w:val="ListParagraph1"/>
              <w:wordWrap/>
              <w:rPr>
                <w:rFonts w:eastAsia="MS Mincho"/>
                <w:bCs/>
                <w:sz w:val="20"/>
                <w:szCs w:val="20"/>
                <w:lang w:eastAsia="ja-JP"/>
              </w:rPr>
            </w:pPr>
            <w:r>
              <w:rPr>
                <w:rFonts w:eastAsia="MS Mincho"/>
                <w:bCs/>
                <w:sz w:val="20"/>
                <w:szCs w:val="20"/>
                <w:lang w:eastAsia="ja-JP"/>
              </w:rPr>
              <w:t xml:space="preserve">************************************************* </w:t>
            </w:r>
          </w:p>
          <w:p w14:paraId="0B3849CF" w14:textId="77777777" w:rsidR="00C53941" w:rsidRDefault="00C53941" w:rsidP="00F329FC">
            <w:pPr>
              <w:pStyle w:val="ListParagraph1"/>
              <w:wordWrap/>
              <w:rPr>
                <w:rFonts w:eastAsia="MS Mincho"/>
                <w:bCs/>
                <w:sz w:val="20"/>
                <w:szCs w:val="20"/>
                <w:lang w:eastAsia="ja-JP"/>
              </w:rPr>
            </w:pPr>
          </w:p>
          <w:p w14:paraId="0974312A" w14:textId="459066DE" w:rsidR="00C53941" w:rsidRPr="00CA16B5" w:rsidRDefault="00C53941" w:rsidP="00F329FC">
            <w:pPr>
              <w:wordWrap/>
              <w:spacing w:after="180"/>
              <w:ind w:left="284"/>
              <w:rPr>
                <w:sz w:val="20"/>
                <w:szCs w:val="20"/>
                <w:lang w:val="en-GB" w:eastAsia="en-US"/>
              </w:rPr>
            </w:pPr>
            <w:r w:rsidRPr="00CA16B5">
              <w:rPr>
                <w:sz w:val="20"/>
                <w:szCs w:val="20"/>
                <w:lang w:val="en-GB" w:eastAsia="en-US"/>
              </w:rPr>
              <w:t xml:space="preserve">The UE does not expect to be scheduled by a DCI format </w:t>
            </w:r>
            <w:ins w:id="117" w:author="Haipeng HP1 Lei" w:date="2024-10-11T13:13:00Z">
              <w:r>
                <w:rPr>
                  <w:sz w:val="20"/>
                  <w:szCs w:val="20"/>
                  <w:lang w:val="en-GB" w:eastAsia="en-US"/>
                </w:rPr>
                <w:t>0_3/</w:t>
              </w:r>
            </w:ins>
            <w:r w:rsidRPr="00CA16B5">
              <w:rPr>
                <w:sz w:val="20"/>
                <w:szCs w:val="20"/>
                <w:lang w:val="en-GB" w:eastAsia="en-US"/>
              </w:rPr>
              <w:t xml:space="preserve">1_3 to </w:t>
            </w:r>
            <w:ins w:id="118" w:author="Haipeng HP1 Lei" w:date="2024-10-11T13:15:00Z">
              <w:r w:rsidR="003B10B7">
                <w:rPr>
                  <w:sz w:val="20"/>
                  <w:szCs w:val="20"/>
                  <w:lang w:val="en-GB" w:eastAsia="en-US"/>
                </w:rPr>
                <w:t>transmit/</w:t>
              </w:r>
            </w:ins>
            <w:r w:rsidRPr="00CA16B5">
              <w:rPr>
                <w:sz w:val="20"/>
                <w:szCs w:val="20"/>
                <w:lang w:val="en-GB" w:eastAsia="en-US"/>
              </w:rPr>
              <w:t xml:space="preserve">receive a </w:t>
            </w:r>
            <w:ins w:id="119" w:author="Haipeng HP1 Lei" w:date="2024-10-11T13:15:00Z">
              <w:r w:rsidR="003B10B7">
                <w:rPr>
                  <w:sz w:val="20"/>
                  <w:szCs w:val="20"/>
                  <w:lang w:val="en-GB" w:eastAsia="en-US"/>
                </w:rPr>
                <w:t>PUSCH/</w:t>
              </w:r>
            </w:ins>
            <w:r w:rsidRPr="00CA16B5">
              <w:rPr>
                <w:sz w:val="20"/>
                <w:szCs w:val="20"/>
                <w:lang w:val="en-GB" w:eastAsia="en-US"/>
              </w:rPr>
              <w:t>PDSCH on an activated SCell, if:</w:t>
            </w:r>
          </w:p>
          <w:p w14:paraId="498EDD1E" w14:textId="66F1A174" w:rsidR="00C53941" w:rsidRPr="00CA16B5" w:rsidRDefault="00C53941" w:rsidP="00F329FC">
            <w:pPr>
              <w:wordWrap/>
              <w:spacing w:after="180"/>
              <w:ind w:left="284"/>
              <w:rPr>
                <w:rFonts w:eastAsia="宋体"/>
                <w:sz w:val="20"/>
                <w:szCs w:val="20"/>
              </w:rPr>
            </w:pPr>
            <w:r w:rsidRPr="00CA16B5">
              <w:rPr>
                <w:rFonts w:eastAsia="宋体"/>
                <w:sz w:val="20"/>
                <w:szCs w:val="20"/>
                <w:lang w:val="en-GB" w:eastAsia="en-US"/>
              </w:rPr>
              <w:t>-</w:t>
            </w:r>
            <w:r w:rsidRPr="00CA16B5">
              <w:rPr>
                <w:rFonts w:eastAsia="宋体"/>
                <w:sz w:val="20"/>
                <w:szCs w:val="20"/>
                <w:lang w:val="en-GB" w:eastAsia="en-US"/>
              </w:rPr>
              <w:tab/>
            </w:r>
            <w:r w:rsidRPr="00CA16B5">
              <w:rPr>
                <w:rFonts w:eastAsia="宋体"/>
                <w:sz w:val="20"/>
                <w:szCs w:val="20"/>
                <w:lang w:eastAsia="en-US"/>
              </w:rPr>
              <w:t xml:space="preserve">the DCI format </w:t>
            </w:r>
            <w:ins w:id="120" w:author="Haipeng HP1 Lei" w:date="2024-10-11T13:15:00Z">
              <w:r w:rsidR="003B10B7">
                <w:rPr>
                  <w:rFonts w:eastAsia="宋体"/>
                  <w:sz w:val="20"/>
                  <w:szCs w:val="20"/>
                  <w:lang w:eastAsia="en-US"/>
                </w:rPr>
                <w:t>0_3/</w:t>
              </w:r>
            </w:ins>
            <w:r w:rsidRPr="00CA16B5">
              <w:rPr>
                <w:rFonts w:eastAsia="宋体"/>
                <w:sz w:val="20"/>
                <w:szCs w:val="20"/>
                <w:lang w:eastAsia="en-US"/>
              </w:rPr>
              <w:t xml:space="preserve">1_3 indicates </w:t>
            </w:r>
            <w:r w:rsidRPr="00CA16B5">
              <w:rPr>
                <w:rFonts w:eastAsia="宋体"/>
                <w:sz w:val="20"/>
                <w:szCs w:val="20"/>
                <w:lang w:val="en-GB" w:eastAsia="en-US"/>
              </w:rPr>
              <w:t xml:space="preserve">an active DL BWP provided by </w:t>
            </w:r>
            <w:proofErr w:type="spellStart"/>
            <w:r w:rsidRPr="00CA16B5">
              <w:rPr>
                <w:rFonts w:eastAsia="宋体"/>
                <w:i/>
                <w:sz w:val="20"/>
                <w:szCs w:val="20"/>
                <w:lang w:val="en-GB" w:eastAsia="en-US"/>
              </w:rPr>
              <w:t>dormantBWP</w:t>
            </w:r>
            <w:proofErr w:type="spellEnd"/>
            <w:r w:rsidRPr="00CA16B5">
              <w:rPr>
                <w:rFonts w:eastAsia="宋体"/>
                <w:i/>
                <w:sz w:val="20"/>
                <w:szCs w:val="20"/>
                <w:lang w:val="en-GB" w:eastAsia="en-US"/>
              </w:rPr>
              <w:t>-Id</w:t>
            </w:r>
            <w:r w:rsidRPr="00CA16B5">
              <w:rPr>
                <w:rFonts w:eastAsia="宋体"/>
                <w:sz w:val="20"/>
                <w:szCs w:val="20"/>
                <w:lang w:val="en-GB" w:eastAsia="en-US"/>
              </w:rPr>
              <w:t xml:space="preserve"> for </w:t>
            </w:r>
            <w:r w:rsidRPr="00CA16B5">
              <w:rPr>
                <w:rFonts w:eastAsia="Malgun Gothic"/>
                <w:bCs/>
                <w:sz w:val="20"/>
                <w:szCs w:val="20"/>
                <w:lang w:val="en-GB" w:eastAsia="en-US"/>
              </w:rPr>
              <w:t xml:space="preserve">the </w:t>
            </w:r>
            <w:r w:rsidRPr="00CA16B5">
              <w:rPr>
                <w:rFonts w:eastAsia="宋体"/>
                <w:sz w:val="20"/>
                <w:szCs w:val="20"/>
                <w:lang w:val="en-GB" w:eastAsia="en-US"/>
              </w:rPr>
              <w:t>activated</w:t>
            </w:r>
            <w:r w:rsidRPr="00CA16B5">
              <w:rPr>
                <w:rFonts w:eastAsia="Malgun Gothic"/>
                <w:bCs/>
                <w:sz w:val="20"/>
                <w:szCs w:val="20"/>
                <w:lang w:val="en-GB" w:eastAsia="en-US"/>
              </w:rPr>
              <w:t xml:space="preserve"> SCell</w:t>
            </w:r>
            <w:r w:rsidRPr="00CA16B5">
              <w:rPr>
                <w:rFonts w:eastAsia="宋体"/>
                <w:sz w:val="20"/>
                <w:szCs w:val="20"/>
                <w:lang w:eastAsia="en-US"/>
              </w:rPr>
              <w:t>, and</w:t>
            </w:r>
          </w:p>
          <w:p w14:paraId="08C59EF8" w14:textId="3CE5A819" w:rsidR="00C53941" w:rsidRPr="00CA16B5" w:rsidRDefault="00C53941" w:rsidP="00F329FC">
            <w:pPr>
              <w:wordWrap/>
              <w:spacing w:after="180"/>
              <w:ind w:left="568" w:hanging="284"/>
              <w:rPr>
                <w:rFonts w:eastAsia="宋体"/>
                <w:sz w:val="20"/>
                <w:szCs w:val="20"/>
                <w:lang w:val="en-GB"/>
              </w:rPr>
            </w:pPr>
            <w:r w:rsidRPr="00CA16B5">
              <w:rPr>
                <w:rFonts w:eastAsia="宋体"/>
                <w:sz w:val="20"/>
                <w:szCs w:val="20"/>
                <w:lang w:val="en-GB" w:eastAsia="en-US"/>
              </w:rPr>
              <w:t>-</w:t>
            </w:r>
            <w:r w:rsidRPr="00CA16B5">
              <w:rPr>
                <w:rFonts w:eastAsia="宋体"/>
                <w:sz w:val="20"/>
                <w:szCs w:val="20"/>
                <w:lang w:val="en-GB" w:eastAsia="en-US"/>
              </w:rPr>
              <w:tab/>
            </w:r>
            <w:proofErr w:type="spellStart"/>
            <w:r w:rsidRPr="00CA16B5">
              <w:rPr>
                <w:rFonts w:eastAsia="宋体"/>
                <w:i/>
                <w:sz w:val="20"/>
                <w:szCs w:val="20"/>
                <w:lang w:val="en-GB" w:eastAsia="ja-JP"/>
              </w:rPr>
              <w:t>resourceAllocation</w:t>
            </w:r>
            <w:proofErr w:type="spellEnd"/>
            <w:r w:rsidRPr="00CA16B5">
              <w:rPr>
                <w:rFonts w:eastAsia="宋体"/>
                <w:sz w:val="20"/>
                <w:szCs w:val="20"/>
                <w:lang w:val="en-GB" w:eastAsia="en-US"/>
              </w:rPr>
              <w:t xml:space="preserve"> = </w:t>
            </w:r>
            <w:r w:rsidRPr="00CA16B5">
              <w:rPr>
                <w:rFonts w:eastAsia="宋体"/>
                <w:i/>
                <w:sz w:val="20"/>
                <w:szCs w:val="20"/>
                <w:lang w:val="en-GB" w:eastAsia="en-US"/>
              </w:rPr>
              <w:t>resourceAllocationType0</w:t>
            </w:r>
            <w:r w:rsidRPr="00CA16B5">
              <w:rPr>
                <w:rFonts w:eastAsia="宋体"/>
                <w:sz w:val="20"/>
                <w:szCs w:val="20"/>
                <w:lang w:val="en-GB" w:eastAsia="en-US"/>
              </w:rPr>
              <w:t xml:space="preserve"> and not all bits of </w:t>
            </w:r>
            <w:r w:rsidRPr="00CA16B5">
              <w:rPr>
                <w:rFonts w:eastAsia="宋体"/>
                <w:sz w:val="20"/>
                <w:szCs w:val="20"/>
                <w:lang w:eastAsia="en-US"/>
              </w:rPr>
              <w:t xml:space="preserve">a </w:t>
            </w:r>
            <w:r w:rsidRPr="00CA16B5">
              <w:rPr>
                <w:rFonts w:eastAsia="宋体"/>
                <w:sz w:val="20"/>
                <w:szCs w:val="20"/>
                <w:lang w:val="en-GB"/>
              </w:rPr>
              <w:t>block</w:t>
            </w:r>
            <w:r w:rsidRPr="00CA16B5">
              <w:rPr>
                <w:rFonts w:eastAsia="宋体"/>
                <w:sz w:val="20"/>
                <w:szCs w:val="20"/>
              </w:rPr>
              <w:t xml:space="preserve"> </w:t>
            </w:r>
            <w:r w:rsidRPr="00CA16B5">
              <w:rPr>
                <w:rFonts w:eastAsia="宋体"/>
                <w:sz w:val="20"/>
                <w:szCs w:val="20"/>
                <w:lang w:val="en-GB"/>
              </w:rPr>
              <w:t xml:space="preserve">of the </w:t>
            </w:r>
            <w:r w:rsidRPr="00CA16B5">
              <w:rPr>
                <w:rFonts w:eastAsia="宋体" w:hint="eastAsia"/>
                <w:sz w:val="20"/>
                <w:szCs w:val="20"/>
                <w:lang w:val="en-GB"/>
              </w:rPr>
              <w:t>frequency domain resource assignment</w:t>
            </w:r>
            <w:r w:rsidRPr="00CA16B5">
              <w:rPr>
                <w:rFonts w:eastAsia="宋体"/>
                <w:sz w:val="20"/>
                <w:szCs w:val="20"/>
                <w:lang w:val="en-GB"/>
              </w:rPr>
              <w:t xml:space="preserve"> </w:t>
            </w:r>
            <w:r w:rsidRPr="00CA16B5">
              <w:rPr>
                <w:rFonts w:eastAsia="宋体" w:hint="eastAsia"/>
                <w:sz w:val="20"/>
                <w:szCs w:val="20"/>
                <w:lang w:val="en-GB"/>
              </w:rPr>
              <w:t xml:space="preserve">field </w:t>
            </w:r>
            <w:r w:rsidRPr="00CA16B5">
              <w:rPr>
                <w:rFonts w:eastAsia="宋体"/>
                <w:sz w:val="20"/>
                <w:szCs w:val="20"/>
              </w:rPr>
              <w:t xml:space="preserve">associated with the </w:t>
            </w:r>
            <w:r w:rsidRPr="00CA16B5">
              <w:rPr>
                <w:rFonts w:eastAsia="宋体"/>
                <w:sz w:val="20"/>
                <w:szCs w:val="20"/>
                <w:lang w:val="en-GB" w:eastAsia="en-US"/>
              </w:rPr>
              <w:t>activated SCell</w:t>
            </w:r>
            <w:r w:rsidRPr="00CA16B5">
              <w:rPr>
                <w:rFonts w:eastAsia="宋体"/>
                <w:sz w:val="20"/>
                <w:szCs w:val="20"/>
                <w:lang w:val="en-GB"/>
              </w:rPr>
              <w:t xml:space="preserve"> in </w:t>
            </w:r>
            <w:r w:rsidRPr="00CA16B5">
              <w:rPr>
                <w:rFonts w:eastAsia="宋体"/>
                <w:sz w:val="20"/>
                <w:szCs w:val="20"/>
              </w:rPr>
              <w:t xml:space="preserve">the </w:t>
            </w:r>
            <w:r w:rsidRPr="00CA16B5">
              <w:rPr>
                <w:rFonts w:eastAsia="宋体"/>
                <w:sz w:val="20"/>
                <w:szCs w:val="20"/>
                <w:lang w:val="en-GB"/>
              </w:rPr>
              <w:t xml:space="preserve">DCI format </w:t>
            </w:r>
            <w:ins w:id="121" w:author="Haipeng HP1 Lei" w:date="2024-10-11T13:15:00Z">
              <w:r w:rsidR="003B10B7">
                <w:rPr>
                  <w:rFonts w:eastAsia="宋体"/>
                  <w:sz w:val="20"/>
                  <w:szCs w:val="20"/>
                  <w:lang w:val="en-GB"/>
                </w:rPr>
                <w:t>0_3/</w:t>
              </w:r>
            </w:ins>
            <w:r w:rsidRPr="00CA16B5">
              <w:rPr>
                <w:rFonts w:eastAsia="宋体"/>
                <w:sz w:val="20"/>
                <w:szCs w:val="20"/>
                <w:lang w:val="en-GB"/>
              </w:rPr>
              <w:t>1_3 are</w:t>
            </w:r>
            <w:r w:rsidRPr="00CA16B5">
              <w:rPr>
                <w:rFonts w:eastAsia="宋体"/>
                <w:sz w:val="20"/>
                <w:szCs w:val="20"/>
              </w:rPr>
              <w:t xml:space="preserve"> </w:t>
            </w:r>
            <w:r w:rsidRPr="00CA16B5">
              <w:rPr>
                <w:rFonts w:eastAsia="宋体"/>
                <w:sz w:val="20"/>
                <w:szCs w:val="20"/>
                <w:lang w:val="en-GB"/>
              </w:rPr>
              <w:t>equal to 0, or</w:t>
            </w:r>
          </w:p>
          <w:p w14:paraId="2070461F" w14:textId="6EFDCDD0" w:rsidR="00C53941" w:rsidRPr="00CA16B5" w:rsidRDefault="00C53941" w:rsidP="00F329FC">
            <w:pPr>
              <w:wordWrap/>
              <w:spacing w:after="180"/>
              <w:ind w:left="568" w:hanging="284"/>
              <w:rPr>
                <w:rFonts w:eastAsia="宋体"/>
                <w:sz w:val="20"/>
                <w:szCs w:val="20"/>
              </w:rPr>
            </w:pPr>
            <w:r w:rsidRPr="00CA16B5">
              <w:rPr>
                <w:rFonts w:eastAsia="宋体"/>
                <w:sz w:val="20"/>
                <w:szCs w:val="20"/>
                <w:lang w:val="en-GB" w:eastAsia="en-US"/>
              </w:rPr>
              <w:t>-</w:t>
            </w:r>
            <w:r w:rsidRPr="00CA16B5">
              <w:rPr>
                <w:rFonts w:eastAsia="宋体"/>
                <w:sz w:val="20"/>
                <w:szCs w:val="20"/>
                <w:lang w:val="en-GB" w:eastAsia="en-US"/>
              </w:rPr>
              <w:tab/>
            </w:r>
            <w:proofErr w:type="spellStart"/>
            <w:r w:rsidRPr="00CA16B5">
              <w:rPr>
                <w:rFonts w:eastAsia="宋体"/>
                <w:i/>
                <w:sz w:val="20"/>
                <w:szCs w:val="20"/>
                <w:lang w:val="en-GB" w:eastAsia="ja-JP"/>
              </w:rPr>
              <w:t>resourceAllocation</w:t>
            </w:r>
            <w:proofErr w:type="spellEnd"/>
            <w:r w:rsidRPr="00CA16B5">
              <w:rPr>
                <w:rFonts w:eastAsia="宋体"/>
                <w:sz w:val="20"/>
                <w:szCs w:val="20"/>
                <w:lang w:val="en-GB" w:eastAsia="en-US"/>
              </w:rPr>
              <w:t xml:space="preserve"> = </w:t>
            </w:r>
            <w:r w:rsidRPr="00CA16B5">
              <w:rPr>
                <w:rFonts w:eastAsia="宋体"/>
                <w:i/>
                <w:sz w:val="20"/>
                <w:szCs w:val="20"/>
                <w:lang w:val="en-GB" w:eastAsia="en-US"/>
              </w:rPr>
              <w:t>resourceAllocationType1</w:t>
            </w:r>
            <w:r w:rsidRPr="00CA16B5">
              <w:rPr>
                <w:rFonts w:eastAsia="宋体"/>
                <w:sz w:val="20"/>
                <w:szCs w:val="20"/>
                <w:lang w:val="en-GB" w:eastAsia="en-US"/>
              </w:rPr>
              <w:t xml:space="preserve"> and not all bits of </w:t>
            </w:r>
            <w:r w:rsidRPr="00CA16B5">
              <w:rPr>
                <w:rFonts w:eastAsia="宋体"/>
                <w:sz w:val="20"/>
                <w:szCs w:val="20"/>
                <w:lang w:eastAsia="en-US"/>
              </w:rPr>
              <w:t xml:space="preserve">a </w:t>
            </w:r>
            <w:r w:rsidRPr="00CA16B5">
              <w:rPr>
                <w:rFonts w:eastAsia="宋体"/>
                <w:sz w:val="20"/>
                <w:szCs w:val="20"/>
                <w:lang w:val="en-GB"/>
              </w:rPr>
              <w:t xml:space="preserve">block of the </w:t>
            </w:r>
            <w:r w:rsidRPr="00CA16B5">
              <w:rPr>
                <w:rFonts w:eastAsia="宋体" w:hint="eastAsia"/>
                <w:sz w:val="20"/>
                <w:szCs w:val="20"/>
                <w:lang w:val="en-GB"/>
              </w:rPr>
              <w:t>frequency domain resource assignment</w:t>
            </w:r>
            <w:r w:rsidRPr="00CA16B5">
              <w:rPr>
                <w:rFonts w:eastAsia="宋体"/>
                <w:sz w:val="20"/>
                <w:szCs w:val="20"/>
                <w:lang w:val="en-GB"/>
              </w:rPr>
              <w:t xml:space="preserve"> </w:t>
            </w:r>
            <w:r w:rsidRPr="00CA16B5">
              <w:rPr>
                <w:rFonts w:eastAsia="宋体" w:hint="eastAsia"/>
                <w:sz w:val="20"/>
                <w:szCs w:val="20"/>
                <w:lang w:val="en-GB"/>
              </w:rPr>
              <w:t xml:space="preserve">field </w:t>
            </w:r>
            <w:r w:rsidRPr="00CA16B5">
              <w:rPr>
                <w:rFonts w:eastAsia="宋体"/>
                <w:sz w:val="20"/>
                <w:szCs w:val="20"/>
              </w:rPr>
              <w:t xml:space="preserve">associated with the </w:t>
            </w:r>
            <w:r w:rsidRPr="00CA16B5">
              <w:rPr>
                <w:rFonts w:eastAsia="宋体"/>
                <w:sz w:val="20"/>
                <w:szCs w:val="20"/>
                <w:lang w:val="en-GB" w:eastAsia="en-US"/>
              </w:rPr>
              <w:t>activated SCell</w:t>
            </w:r>
            <w:r w:rsidRPr="00CA16B5">
              <w:rPr>
                <w:rFonts w:eastAsia="宋体"/>
                <w:sz w:val="20"/>
                <w:szCs w:val="20"/>
                <w:lang w:val="en-GB"/>
              </w:rPr>
              <w:t xml:space="preserve"> in </w:t>
            </w:r>
            <w:r w:rsidRPr="00CA16B5">
              <w:rPr>
                <w:rFonts w:eastAsia="宋体"/>
                <w:sz w:val="20"/>
                <w:szCs w:val="20"/>
              </w:rPr>
              <w:t xml:space="preserve">the </w:t>
            </w:r>
            <w:r w:rsidRPr="00CA16B5">
              <w:rPr>
                <w:rFonts w:eastAsia="宋体"/>
                <w:sz w:val="20"/>
                <w:szCs w:val="20"/>
                <w:lang w:val="en-GB"/>
              </w:rPr>
              <w:t xml:space="preserve">DCI format </w:t>
            </w:r>
            <w:ins w:id="122" w:author="Haipeng HP1 Lei" w:date="2024-10-11T13:15:00Z">
              <w:r w:rsidR="003B10B7">
                <w:rPr>
                  <w:rFonts w:eastAsia="宋体"/>
                  <w:sz w:val="20"/>
                  <w:szCs w:val="20"/>
                  <w:lang w:val="en-GB"/>
                </w:rPr>
                <w:t>0_3/</w:t>
              </w:r>
            </w:ins>
            <w:r w:rsidRPr="00CA16B5">
              <w:rPr>
                <w:rFonts w:eastAsia="宋体"/>
                <w:sz w:val="20"/>
                <w:szCs w:val="20"/>
                <w:lang w:val="en-GB"/>
              </w:rPr>
              <w:t>1_3 are</w:t>
            </w:r>
            <w:r w:rsidRPr="00CA16B5">
              <w:rPr>
                <w:rFonts w:eastAsia="宋体"/>
                <w:sz w:val="20"/>
                <w:szCs w:val="20"/>
              </w:rPr>
              <w:t xml:space="preserve"> </w:t>
            </w:r>
            <w:r w:rsidRPr="00CA16B5">
              <w:rPr>
                <w:rFonts w:eastAsia="宋体"/>
                <w:sz w:val="20"/>
                <w:szCs w:val="20"/>
                <w:lang w:val="en-GB"/>
              </w:rPr>
              <w:t>equal to 1</w:t>
            </w:r>
            <w:r w:rsidRPr="00CA16B5">
              <w:rPr>
                <w:rFonts w:eastAsia="宋体"/>
                <w:sz w:val="20"/>
                <w:szCs w:val="20"/>
              </w:rPr>
              <w:t>, or</w:t>
            </w:r>
          </w:p>
          <w:p w14:paraId="0E3EC551" w14:textId="0A3B3768" w:rsidR="00C53941" w:rsidRDefault="00C53941" w:rsidP="00F329FC">
            <w:pPr>
              <w:wordWrap/>
              <w:spacing w:after="180"/>
              <w:ind w:left="568" w:hanging="284"/>
              <w:rPr>
                <w:ins w:id="123" w:author="Haipeng HP1 Lei" w:date="2024-10-11T13:30:00Z"/>
                <w:rFonts w:eastAsia="宋体"/>
                <w:sz w:val="20"/>
                <w:szCs w:val="20"/>
              </w:rPr>
            </w:pPr>
            <w:r w:rsidRPr="00CA16B5">
              <w:rPr>
                <w:rFonts w:eastAsia="宋体"/>
                <w:sz w:val="20"/>
                <w:szCs w:val="20"/>
                <w:lang w:val="en-GB" w:eastAsia="en-US"/>
              </w:rPr>
              <w:t>-</w:t>
            </w:r>
            <w:r w:rsidRPr="00CA16B5">
              <w:rPr>
                <w:rFonts w:eastAsia="宋体"/>
                <w:sz w:val="20"/>
                <w:szCs w:val="20"/>
                <w:lang w:val="en-GB" w:eastAsia="en-US"/>
              </w:rPr>
              <w:tab/>
            </w:r>
            <w:proofErr w:type="spellStart"/>
            <w:r w:rsidRPr="00CA16B5">
              <w:rPr>
                <w:rFonts w:eastAsia="宋体"/>
                <w:i/>
                <w:iCs/>
                <w:sz w:val="20"/>
                <w:szCs w:val="20"/>
                <w:lang w:val="en-GB"/>
              </w:rPr>
              <w:t>resourceAllocation</w:t>
            </w:r>
            <w:proofErr w:type="spellEnd"/>
            <w:r w:rsidRPr="00CA16B5">
              <w:rPr>
                <w:rFonts w:eastAsia="宋体"/>
                <w:i/>
                <w:iCs/>
                <w:sz w:val="20"/>
                <w:szCs w:val="20"/>
                <w:lang w:val="en-GB"/>
              </w:rPr>
              <w:t xml:space="preserve"> = </w:t>
            </w:r>
            <w:proofErr w:type="spellStart"/>
            <w:r w:rsidRPr="00CA16B5">
              <w:rPr>
                <w:rFonts w:eastAsia="宋体"/>
                <w:i/>
                <w:iCs/>
                <w:sz w:val="20"/>
                <w:szCs w:val="20"/>
                <w:lang w:val="en-GB"/>
              </w:rPr>
              <w:t>dynamicSwitch</w:t>
            </w:r>
            <w:proofErr w:type="spellEnd"/>
            <w:r w:rsidRPr="00CA16B5">
              <w:rPr>
                <w:rFonts w:eastAsia="宋体"/>
                <w:sz w:val="20"/>
                <w:szCs w:val="20"/>
                <w:lang w:val="en-GB"/>
              </w:rPr>
              <w:t xml:space="preserve"> and not all bits of </w:t>
            </w:r>
            <w:r w:rsidRPr="00CA16B5">
              <w:rPr>
                <w:rFonts w:eastAsia="宋体"/>
                <w:sz w:val="20"/>
                <w:szCs w:val="20"/>
                <w:lang w:eastAsia="en-US"/>
              </w:rPr>
              <w:t xml:space="preserve">a </w:t>
            </w:r>
            <w:r w:rsidRPr="00CA16B5">
              <w:rPr>
                <w:rFonts w:eastAsia="宋体"/>
                <w:sz w:val="20"/>
                <w:szCs w:val="20"/>
                <w:lang w:val="en-GB"/>
              </w:rPr>
              <w:t xml:space="preserve">block of the </w:t>
            </w:r>
            <w:r w:rsidRPr="00CA16B5">
              <w:rPr>
                <w:rFonts w:eastAsia="宋体" w:hint="eastAsia"/>
                <w:sz w:val="20"/>
                <w:szCs w:val="20"/>
                <w:lang w:val="en-GB"/>
              </w:rPr>
              <w:t>frequency domain resource assignment</w:t>
            </w:r>
            <w:r w:rsidRPr="00CA16B5">
              <w:rPr>
                <w:rFonts w:eastAsia="宋体"/>
                <w:sz w:val="20"/>
                <w:szCs w:val="20"/>
                <w:lang w:val="en-GB"/>
              </w:rPr>
              <w:t xml:space="preserve"> </w:t>
            </w:r>
            <w:r w:rsidRPr="00CA16B5">
              <w:rPr>
                <w:rFonts w:eastAsia="宋体" w:hint="eastAsia"/>
                <w:sz w:val="20"/>
                <w:szCs w:val="20"/>
                <w:lang w:val="en-GB"/>
              </w:rPr>
              <w:t xml:space="preserve">field </w:t>
            </w:r>
            <w:r w:rsidRPr="00CA16B5">
              <w:rPr>
                <w:rFonts w:eastAsia="宋体"/>
                <w:sz w:val="20"/>
                <w:szCs w:val="20"/>
              </w:rPr>
              <w:t xml:space="preserve">associated with the </w:t>
            </w:r>
            <w:r w:rsidRPr="00CA16B5">
              <w:rPr>
                <w:rFonts w:eastAsia="宋体"/>
                <w:sz w:val="20"/>
                <w:szCs w:val="20"/>
                <w:lang w:val="en-GB" w:eastAsia="en-US"/>
              </w:rPr>
              <w:t>activated SCell</w:t>
            </w:r>
            <w:r w:rsidRPr="00CA16B5">
              <w:rPr>
                <w:rFonts w:eastAsia="宋体"/>
                <w:sz w:val="20"/>
                <w:szCs w:val="20"/>
                <w:lang w:val="en-GB"/>
              </w:rPr>
              <w:t xml:space="preserve"> in </w:t>
            </w:r>
            <w:r w:rsidRPr="00CA16B5">
              <w:rPr>
                <w:rFonts w:eastAsia="宋体"/>
                <w:sz w:val="20"/>
                <w:szCs w:val="20"/>
              </w:rPr>
              <w:t xml:space="preserve">the </w:t>
            </w:r>
            <w:r w:rsidRPr="00CA16B5">
              <w:rPr>
                <w:rFonts w:eastAsia="宋体"/>
                <w:sz w:val="20"/>
                <w:szCs w:val="20"/>
                <w:lang w:val="en-GB"/>
              </w:rPr>
              <w:t xml:space="preserve">DCI format </w:t>
            </w:r>
            <w:ins w:id="124" w:author="Haipeng HP1 Lei" w:date="2024-10-11T13:15:00Z">
              <w:r w:rsidR="003B10B7">
                <w:rPr>
                  <w:rFonts w:eastAsia="宋体"/>
                  <w:sz w:val="20"/>
                  <w:szCs w:val="20"/>
                  <w:lang w:val="en-GB"/>
                </w:rPr>
                <w:t>0_3/</w:t>
              </w:r>
            </w:ins>
            <w:r w:rsidRPr="00CA16B5">
              <w:rPr>
                <w:rFonts w:eastAsia="宋体"/>
                <w:sz w:val="20"/>
                <w:szCs w:val="20"/>
                <w:lang w:val="en-GB"/>
              </w:rPr>
              <w:t>1_3 are</w:t>
            </w:r>
            <w:r w:rsidRPr="00CA16B5">
              <w:rPr>
                <w:rFonts w:eastAsia="宋体"/>
                <w:sz w:val="20"/>
                <w:szCs w:val="20"/>
              </w:rPr>
              <w:t xml:space="preserve"> </w:t>
            </w:r>
            <w:r w:rsidRPr="00CA16B5">
              <w:rPr>
                <w:rFonts w:eastAsia="宋体"/>
                <w:sz w:val="20"/>
                <w:szCs w:val="20"/>
                <w:lang w:val="en-GB"/>
              </w:rPr>
              <w:t>equal to either 0 or 1</w:t>
            </w:r>
            <w:del w:id="125" w:author="Haipeng HP1 Lei" w:date="2024-10-11T13:31:00Z">
              <w:r w:rsidRPr="00CA16B5" w:rsidDel="00D23CC8">
                <w:rPr>
                  <w:rFonts w:eastAsia="宋体"/>
                  <w:sz w:val="20"/>
                  <w:szCs w:val="20"/>
                </w:rPr>
                <w:delText>.</w:delText>
              </w:r>
            </w:del>
            <w:ins w:id="126" w:author="Haipeng HP1 Lei" w:date="2024-10-11T13:31:00Z">
              <w:r w:rsidR="00D23CC8">
                <w:rPr>
                  <w:rFonts w:eastAsia="宋体"/>
                  <w:sz w:val="20"/>
                  <w:szCs w:val="20"/>
                </w:rPr>
                <w:t>, or</w:t>
              </w:r>
            </w:ins>
          </w:p>
          <w:p w14:paraId="3CA4A286" w14:textId="1EF4E2DC" w:rsidR="00D23CC8" w:rsidRDefault="00D23CC8" w:rsidP="00F329FC">
            <w:pPr>
              <w:wordWrap/>
              <w:spacing w:after="180"/>
              <w:ind w:left="568" w:hanging="284"/>
              <w:rPr>
                <w:rFonts w:eastAsia="宋体"/>
                <w:sz w:val="20"/>
                <w:szCs w:val="20"/>
              </w:rPr>
            </w:pPr>
            <w:ins w:id="127" w:author="Haipeng HP1 Lei" w:date="2024-10-11T13:31:00Z">
              <w:r w:rsidRPr="00CA16B5">
                <w:rPr>
                  <w:rFonts w:eastAsia="宋体"/>
                  <w:sz w:val="20"/>
                  <w:szCs w:val="20"/>
                  <w:lang w:val="en-GB" w:eastAsia="en-US"/>
                </w:rPr>
                <w:t>-</w:t>
              </w:r>
              <w:r w:rsidRPr="00CA16B5">
                <w:rPr>
                  <w:rFonts w:eastAsia="宋体"/>
                  <w:sz w:val="20"/>
                  <w:szCs w:val="20"/>
                  <w:lang w:val="en-GB" w:eastAsia="en-US"/>
                </w:rPr>
                <w:tab/>
              </w:r>
            </w:ins>
            <w:proofErr w:type="spellStart"/>
            <w:ins w:id="128" w:author="Haipeng HP1 Lei" w:date="2024-10-11T13:30:00Z">
              <w:r w:rsidRPr="003B10B7">
                <w:rPr>
                  <w:rFonts w:eastAsia="宋体"/>
                  <w:i/>
                  <w:iCs/>
                  <w:sz w:val="20"/>
                  <w:szCs w:val="20"/>
                  <w:lang w:val="en-GB"/>
                </w:rPr>
                <w:t>useInterlacePUCCH</w:t>
              </w:r>
              <w:proofErr w:type="spellEnd"/>
              <w:r w:rsidRPr="003B10B7">
                <w:rPr>
                  <w:rFonts w:eastAsia="宋体"/>
                  <w:i/>
                  <w:iCs/>
                  <w:sz w:val="20"/>
                  <w:szCs w:val="20"/>
                  <w:lang w:val="en-GB"/>
                </w:rPr>
                <w:t>-PUSCH</w:t>
              </w:r>
              <w:r w:rsidRPr="003B10B7">
                <w:rPr>
                  <w:rFonts w:eastAsia="宋体"/>
                  <w:sz w:val="20"/>
                  <w:szCs w:val="20"/>
                  <w:lang w:val="en-GB"/>
                </w:rPr>
                <w:t xml:space="preserve"> is provided and not all bits of </w:t>
              </w:r>
              <w:r w:rsidRPr="003B10B7">
                <w:rPr>
                  <w:rFonts w:eastAsia="宋体"/>
                  <w:sz w:val="20"/>
                  <w:szCs w:val="20"/>
                  <w:lang w:eastAsia="en-US"/>
                </w:rPr>
                <w:t xml:space="preserve">a </w:t>
              </w:r>
              <w:r w:rsidRPr="003B10B7">
                <w:rPr>
                  <w:rFonts w:eastAsia="宋体"/>
                  <w:sz w:val="20"/>
                  <w:szCs w:val="20"/>
                  <w:lang w:val="en-GB"/>
                </w:rPr>
                <w:t xml:space="preserve">block of the </w:t>
              </w:r>
              <w:r w:rsidRPr="003B10B7">
                <w:rPr>
                  <w:rFonts w:eastAsia="宋体" w:hint="eastAsia"/>
                  <w:sz w:val="20"/>
                  <w:szCs w:val="20"/>
                  <w:lang w:val="en-GB"/>
                </w:rPr>
                <w:t>frequency domain resource assignment</w:t>
              </w:r>
              <w:r w:rsidRPr="003B10B7">
                <w:rPr>
                  <w:rFonts w:eastAsia="宋体"/>
                  <w:sz w:val="20"/>
                  <w:szCs w:val="20"/>
                  <w:lang w:val="en-GB"/>
                </w:rPr>
                <w:t xml:space="preserve"> </w:t>
              </w:r>
              <w:r w:rsidRPr="003B10B7">
                <w:rPr>
                  <w:rFonts w:eastAsia="宋体" w:hint="eastAsia"/>
                  <w:sz w:val="20"/>
                  <w:szCs w:val="20"/>
                  <w:lang w:val="en-GB"/>
                </w:rPr>
                <w:t xml:space="preserve">field </w:t>
              </w:r>
              <w:r w:rsidRPr="003B10B7">
                <w:rPr>
                  <w:rFonts w:eastAsia="宋体"/>
                  <w:sz w:val="20"/>
                  <w:szCs w:val="20"/>
                </w:rPr>
                <w:t xml:space="preserve">associated with the </w:t>
              </w:r>
              <w:r w:rsidRPr="003B10B7">
                <w:rPr>
                  <w:rFonts w:eastAsia="宋体"/>
                  <w:sz w:val="20"/>
                  <w:szCs w:val="20"/>
                  <w:lang w:val="en-GB" w:eastAsia="en-US"/>
                </w:rPr>
                <w:t xml:space="preserve">serving cell </w:t>
              </w:r>
              <w:r w:rsidRPr="003B10B7">
                <w:rPr>
                  <w:rFonts w:eastAsia="宋体"/>
                  <w:sz w:val="20"/>
                  <w:szCs w:val="20"/>
                  <w:lang w:val="en-GB"/>
                </w:rPr>
                <w:t xml:space="preserve">in </w:t>
              </w:r>
              <w:r w:rsidRPr="003B10B7">
                <w:rPr>
                  <w:rFonts w:eastAsia="宋体"/>
                  <w:sz w:val="20"/>
                  <w:szCs w:val="20"/>
                </w:rPr>
                <w:t xml:space="preserve">the </w:t>
              </w:r>
              <w:r w:rsidRPr="003B10B7">
                <w:rPr>
                  <w:rFonts w:eastAsia="宋体"/>
                  <w:sz w:val="20"/>
                  <w:szCs w:val="20"/>
                  <w:lang w:val="en-GB"/>
                </w:rPr>
                <w:t xml:space="preserve">DCI format </w:t>
              </w:r>
              <w:r w:rsidRPr="003B10B7">
                <w:rPr>
                  <w:rFonts w:eastAsia="宋体"/>
                  <w:sz w:val="20"/>
                  <w:szCs w:val="20"/>
                </w:rPr>
                <w:t xml:space="preserve">0_3 </w:t>
              </w:r>
              <w:r w:rsidRPr="003B10B7">
                <w:rPr>
                  <w:rFonts w:eastAsia="宋体"/>
                  <w:sz w:val="20"/>
                  <w:szCs w:val="20"/>
                  <w:lang w:val="en-GB"/>
                </w:rPr>
                <w:t>are</w:t>
              </w:r>
              <w:r w:rsidRPr="003B10B7">
                <w:rPr>
                  <w:rFonts w:eastAsia="宋体"/>
                  <w:sz w:val="20"/>
                  <w:szCs w:val="20"/>
                </w:rPr>
                <w:t xml:space="preserve"> </w:t>
              </w:r>
              <w:r w:rsidRPr="003B10B7">
                <w:rPr>
                  <w:rFonts w:eastAsia="宋体"/>
                  <w:sz w:val="20"/>
                  <w:szCs w:val="20"/>
                  <w:lang w:val="en-GB"/>
                </w:rPr>
                <w:t>equal to 1</w:t>
              </w:r>
              <w:r w:rsidRPr="003B10B7">
                <w:rPr>
                  <w:rFonts w:eastAsia="宋体"/>
                  <w:sz w:val="20"/>
                  <w:szCs w:val="20"/>
                </w:rPr>
                <w:t xml:space="preserve"> for </w:t>
              </w:r>
            </w:ins>
            <m:oMath>
              <m:r>
                <w:ins w:id="129" w:author="Haipeng HP1 Lei" w:date="2024-10-11T13:30:00Z">
                  <w:rPr>
                    <w:rFonts w:ascii="Cambria Math" w:eastAsia="宋体" w:hAnsi="Cambria Math" w:cs="Arial"/>
                    <w:sz w:val="18"/>
                    <w:szCs w:val="18"/>
                    <w:lang w:val="sv-SE" w:eastAsia="ja-JP"/>
                  </w:rPr>
                  <m:t>μ</m:t>
                </w:ins>
              </m:r>
              <m:r>
                <w:ins w:id="130" w:author="Haipeng HP1 Lei" w:date="2024-10-11T13:30:00Z">
                  <w:rPr>
                    <w:rFonts w:ascii="Cambria Math" w:eastAsia="宋体" w:hAnsi="Cambria Math" w:cs="Arial"/>
                    <w:sz w:val="18"/>
                    <w:szCs w:val="18"/>
                    <w:lang w:val="en-GB" w:eastAsia="ja-JP"/>
                  </w:rPr>
                  <m:t>=0</m:t>
                </w:ins>
              </m:r>
            </m:oMath>
            <w:ins w:id="131" w:author="Haipeng HP1 Lei" w:date="2024-10-11T13:30:00Z">
              <w:r w:rsidRPr="003B10B7">
                <w:rPr>
                  <w:rFonts w:eastAsia="宋体"/>
                  <w:sz w:val="20"/>
                  <w:szCs w:val="20"/>
                  <w:lang w:val="en-GB"/>
                </w:rPr>
                <w:t xml:space="preserve"> or </w:t>
              </w:r>
              <w:r w:rsidRPr="003B10B7">
                <w:rPr>
                  <w:rFonts w:eastAsia="宋体"/>
                  <w:sz w:val="20"/>
                  <w:szCs w:val="20"/>
                </w:rPr>
                <w:t xml:space="preserve">are not equal to </w:t>
              </w:r>
              <w:r w:rsidRPr="003B10B7">
                <w:rPr>
                  <w:rFonts w:eastAsia="宋体"/>
                  <w:sz w:val="20"/>
                  <w:szCs w:val="20"/>
                  <w:lang w:val="en-GB"/>
                </w:rPr>
                <w:t>0</w:t>
              </w:r>
              <w:r w:rsidRPr="003B10B7">
                <w:rPr>
                  <w:rFonts w:eastAsia="宋体"/>
                  <w:sz w:val="20"/>
                  <w:szCs w:val="20"/>
                </w:rPr>
                <w:t xml:space="preserve"> for </w:t>
              </w:r>
            </w:ins>
            <m:oMath>
              <m:r>
                <w:ins w:id="132" w:author="Haipeng HP1 Lei" w:date="2024-10-11T13:30:00Z">
                  <w:rPr>
                    <w:rFonts w:ascii="Cambria Math" w:eastAsia="宋体" w:hAnsi="Cambria Math" w:cs="Arial"/>
                    <w:sz w:val="18"/>
                    <w:szCs w:val="18"/>
                    <w:lang w:val="sv-SE" w:eastAsia="ja-JP"/>
                  </w:rPr>
                  <m:t>μ</m:t>
                </w:ins>
              </m:r>
              <m:r>
                <w:ins w:id="133" w:author="Haipeng HP1 Lei" w:date="2024-10-11T13:30:00Z">
                  <w:rPr>
                    <w:rFonts w:ascii="Cambria Math" w:eastAsia="宋体" w:hAnsi="Cambria Math" w:cs="Arial"/>
                    <w:sz w:val="18"/>
                    <w:szCs w:val="18"/>
                    <w:lang w:val="en-GB" w:eastAsia="ja-JP"/>
                  </w:rPr>
                  <m:t>=1</m:t>
                </w:ins>
              </m:r>
            </m:oMath>
            <w:ins w:id="134" w:author="Haipeng HP1 Lei" w:date="2024-10-11T13:31:00Z">
              <w:r>
                <w:rPr>
                  <w:rFonts w:eastAsia="宋体"/>
                  <w:sz w:val="18"/>
                  <w:szCs w:val="18"/>
                  <w:lang w:val="en-GB" w:eastAsia="ja-JP"/>
                </w:rPr>
                <w:t>.</w:t>
              </w:r>
            </w:ins>
          </w:p>
          <w:p w14:paraId="15BE7DAA" w14:textId="7672E21E" w:rsidR="00C53941" w:rsidRDefault="00C53941" w:rsidP="00F329FC">
            <w:pPr>
              <w:pStyle w:val="ListParagraph1"/>
              <w:wordWrap/>
              <w:rPr>
                <w:rFonts w:eastAsia="MS Mincho"/>
                <w:bCs/>
                <w:sz w:val="20"/>
                <w:szCs w:val="20"/>
                <w:lang w:eastAsia="ja-JP"/>
              </w:rPr>
            </w:pPr>
          </w:p>
        </w:tc>
      </w:tr>
      <w:tr w:rsidR="001E3A70" w14:paraId="5BB74B95" w14:textId="77777777" w:rsidTr="0064376B">
        <w:tc>
          <w:tcPr>
            <w:tcW w:w="2009" w:type="dxa"/>
            <w:tcBorders>
              <w:top w:val="single" w:sz="4" w:space="0" w:color="auto"/>
              <w:left w:val="single" w:sz="4" w:space="0" w:color="auto"/>
              <w:bottom w:val="single" w:sz="4" w:space="0" w:color="auto"/>
              <w:right w:val="single" w:sz="4" w:space="0" w:color="auto"/>
            </w:tcBorders>
          </w:tcPr>
          <w:p w14:paraId="1A86CCF4" w14:textId="78B1D399" w:rsidR="001E3A70" w:rsidRDefault="00337F7F" w:rsidP="00F329FC">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4071758C" w14:textId="6611E8DC" w:rsidR="00337F7F" w:rsidRDefault="00337F7F" w:rsidP="00F329FC">
            <w:pPr>
              <w:wordWrap/>
              <w:rPr>
                <w:rFonts w:eastAsia="MS Mincho"/>
                <w:bCs/>
                <w:sz w:val="20"/>
                <w:szCs w:val="20"/>
                <w:lang w:eastAsia="ja-JP"/>
              </w:rPr>
            </w:pPr>
            <w:r>
              <w:rPr>
                <w:rFonts w:eastAsia="MS Mincho"/>
                <w:bCs/>
                <w:sz w:val="20"/>
                <w:szCs w:val="20"/>
                <w:lang w:eastAsia="ja-JP"/>
              </w:rPr>
              <w:t xml:space="preserve">Agree with the moderator that the specs </w:t>
            </w:r>
            <w:proofErr w:type="gramStart"/>
            <w:r>
              <w:rPr>
                <w:rFonts w:eastAsia="MS Mincho"/>
                <w:bCs/>
                <w:sz w:val="20"/>
                <w:szCs w:val="20"/>
                <w:lang w:eastAsia="ja-JP"/>
              </w:rPr>
              <w:t>is</w:t>
            </w:r>
            <w:proofErr w:type="gramEnd"/>
            <w:r>
              <w:rPr>
                <w:rFonts w:eastAsia="MS Mincho"/>
                <w:bCs/>
                <w:sz w:val="20"/>
                <w:szCs w:val="20"/>
                <w:lang w:eastAsia="ja-JP"/>
              </w:rPr>
              <w:t xml:space="preserve"> clear in terms of ‘UE does not expect’. </w:t>
            </w:r>
            <w:r>
              <w:rPr>
                <w:rFonts w:eastAsia="MS Mincho"/>
                <w:bCs/>
                <w:sz w:val="20"/>
                <w:szCs w:val="20"/>
                <w:lang w:eastAsia="ja-JP"/>
              </w:rPr>
              <w:br/>
            </w:r>
            <w:r>
              <w:rPr>
                <w:rFonts w:eastAsia="MS Mincho"/>
                <w:bCs/>
                <w:sz w:val="20"/>
                <w:szCs w:val="20"/>
                <w:lang w:eastAsia="ja-JP"/>
              </w:rPr>
              <w:br/>
              <w:t xml:space="preserve">If something is agreed on this one, would be good to combine the discussion with the next draft CR (same underlying agreement, same specs section) or going to the alignment CR.  </w:t>
            </w:r>
          </w:p>
        </w:tc>
      </w:tr>
      <w:tr w:rsidR="001E3A70" w14:paraId="250074BA" w14:textId="77777777" w:rsidTr="0064376B">
        <w:tc>
          <w:tcPr>
            <w:tcW w:w="2009" w:type="dxa"/>
            <w:tcBorders>
              <w:right w:val="single" w:sz="4" w:space="0" w:color="auto"/>
            </w:tcBorders>
          </w:tcPr>
          <w:p w14:paraId="21DB7729" w14:textId="76DB3E29" w:rsidR="001E3A70" w:rsidRPr="00617D66" w:rsidRDefault="00617D66" w:rsidP="00F329FC">
            <w:pPr>
              <w:wordWrap/>
              <w:rPr>
                <w:rFonts w:eastAsia="MS Mincho"/>
                <w:bCs/>
                <w:sz w:val="20"/>
                <w:szCs w:val="20"/>
                <w:lang w:eastAsia="ja-JP"/>
              </w:rPr>
            </w:pPr>
            <w:r>
              <w:rPr>
                <w:rFonts w:eastAsia="MS Mincho" w:hint="eastAsia"/>
                <w:bCs/>
                <w:sz w:val="20"/>
                <w:szCs w:val="20"/>
                <w:lang w:eastAsia="ja-JP"/>
              </w:rPr>
              <w:t>Qualcomm</w:t>
            </w:r>
          </w:p>
        </w:tc>
        <w:tc>
          <w:tcPr>
            <w:tcW w:w="7353" w:type="dxa"/>
            <w:tcBorders>
              <w:left w:val="single" w:sz="4" w:space="0" w:color="auto"/>
              <w:right w:val="single" w:sz="4" w:space="0" w:color="auto"/>
            </w:tcBorders>
          </w:tcPr>
          <w:p w14:paraId="7B77262D" w14:textId="4200B3C5" w:rsidR="00931A6C" w:rsidRPr="00617D66" w:rsidRDefault="00617D66" w:rsidP="00F329FC">
            <w:pPr>
              <w:wordWrap/>
              <w:jc w:val="left"/>
              <w:rPr>
                <w:rFonts w:eastAsia="MS Mincho"/>
                <w:bCs/>
                <w:sz w:val="20"/>
                <w:szCs w:val="20"/>
                <w:lang w:eastAsia="ja-JP"/>
              </w:rPr>
            </w:pPr>
            <w:bookmarkStart w:id="135" w:name="OLE_LINK6"/>
            <w:bookmarkStart w:id="136" w:name="OLE_LINK7"/>
            <w:r>
              <w:rPr>
                <w:rFonts w:eastAsia="MS Mincho" w:hint="eastAsia"/>
                <w:bCs/>
                <w:sz w:val="20"/>
                <w:szCs w:val="20"/>
                <w:lang w:eastAsia="ja-JP"/>
              </w:rPr>
              <w:t xml:space="preserve">Agree with Moderator </w:t>
            </w:r>
            <w:bookmarkEnd w:id="135"/>
            <w:bookmarkEnd w:id="136"/>
            <w:r>
              <w:rPr>
                <w:rFonts w:eastAsia="MS Mincho" w:hint="eastAsia"/>
                <w:bCs/>
                <w:sz w:val="20"/>
                <w:szCs w:val="20"/>
                <w:lang w:eastAsia="ja-JP"/>
              </w:rPr>
              <w:t>&amp; Nokia</w:t>
            </w:r>
            <w:r w:rsidR="00931A6C">
              <w:rPr>
                <w:rFonts w:eastAsia="MS Mincho" w:hint="eastAsia"/>
                <w:bCs/>
                <w:sz w:val="20"/>
                <w:szCs w:val="20"/>
                <w:lang w:eastAsia="ja-JP"/>
              </w:rPr>
              <w:t>.</w:t>
            </w:r>
          </w:p>
        </w:tc>
      </w:tr>
      <w:tr w:rsidR="001E3A70" w14:paraId="46AFEBC4" w14:textId="77777777" w:rsidTr="0064376B">
        <w:tc>
          <w:tcPr>
            <w:tcW w:w="2009" w:type="dxa"/>
          </w:tcPr>
          <w:p w14:paraId="1D8AB819" w14:textId="57C96A87" w:rsidR="001E3A70" w:rsidRDefault="009636BA" w:rsidP="00F329FC">
            <w:pPr>
              <w:wordWrap/>
              <w:rPr>
                <w:rFonts w:eastAsiaTheme="minorEastAsia"/>
                <w:bCs/>
                <w:sz w:val="20"/>
                <w:szCs w:val="20"/>
              </w:rPr>
            </w:pPr>
            <w:r>
              <w:rPr>
                <w:rFonts w:eastAsiaTheme="minorEastAsia" w:hint="eastAsia"/>
                <w:bCs/>
                <w:sz w:val="20"/>
                <w:szCs w:val="20"/>
              </w:rPr>
              <w:t>S</w:t>
            </w:r>
            <w:r>
              <w:rPr>
                <w:rFonts w:eastAsiaTheme="minorEastAsia"/>
                <w:bCs/>
                <w:sz w:val="20"/>
                <w:szCs w:val="20"/>
              </w:rPr>
              <w:t>preadtrum</w:t>
            </w:r>
          </w:p>
        </w:tc>
        <w:tc>
          <w:tcPr>
            <w:tcW w:w="7353" w:type="dxa"/>
          </w:tcPr>
          <w:p w14:paraId="6DC55738" w14:textId="0CD18AC2" w:rsidR="009636BA" w:rsidRPr="009636BA" w:rsidRDefault="00FA7D51" w:rsidP="00F329FC">
            <w:pPr>
              <w:wordWrap/>
              <w:rPr>
                <w:rFonts w:eastAsiaTheme="minorEastAsia"/>
                <w:bCs/>
                <w:sz w:val="20"/>
                <w:szCs w:val="20"/>
              </w:rPr>
            </w:pPr>
            <w:r>
              <w:rPr>
                <w:rFonts w:eastAsia="MS Mincho" w:hint="eastAsia"/>
                <w:bCs/>
                <w:sz w:val="20"/>
                <w:szCs w:val="20"/>
                <w:lang w:eastAsia="ja-JP"/>
              </w:rPr>
              <w:t>Agree with Moderator</w:t>
            </w:r>
            <w:r>
              <w:rPr>
                <w:rFonts w:eastAsia="MS Mincho"/>
                <w:bCs/>
                <w:sz w:val="20"/>
                <w:szCs w:val="20"/>
                <w:lang w:eastAsia="ja-JP"/>
              </w:rPr>
              <w:t>’s change.</w:t>
            </w:r>
          </w:p>
        </w:tc>
      </w:tr>
      <w:tr w:rsidR="00C40D4F" w14:paraId="6F3A4DB1" w14:textId="77777777" w:rsidTr="0064376B">
        <w:tc>
          <w:tcPr>
            <w:tcW w:w="2009" w:type="dxa"/>
          </w:tcPr>
          <w:p w14:paraId="65F491BF" w14:textId="72C5F0E8" w:rsidR="00C40D4F" w:rsidRDefault="00C40D4F" w:rsidP="00F329FC">
            <w:pPr>
              <w:wordWrap/>
              <w:rPr>
                <w:rFonts w:eastAsia="MS Mincho"/>
                <w:bCs/>
                <w:sz w:val="20"/>
                <w:szCs w:val="20"/>
                <w:lang w:eastAsia="ja-JP"/>
              </w:rPr>
            </w:pPr>
            <w:r>
              <w:rPr>
                <w:rFonts w:eastAsiaTheme="minorEastAsia"/>
                <w:bCs/>
                <w:sz w:val="20"/>
                <w:szCs w:val="20"/>
              </w:rPr>
              <w:t>ZTE</w:t>
            </w:r>
          </w:p>
        </w:tc>
        <w:tc>
          <w:tcPr>
            <w:tcW w:w="7353" w:type="dxa"/>
          </w:tcPr>
          <w:p w14:paraId="72883A87" w14:textId="2EB7F5D5" w:rsidR="00C40D4F" w:rsidRDefault="00C40D4F" w:rsidP="00F329FC">
            <w:pPr>
              <w:wordWrap/>
              <w:rPr>
                <w:rFonts w:eastAsiaTheme="minorEastAsia"/>
                <w:bCs/>
                <w:sz w:val="20"/>
                <w:szCs w:val="20"/>
              </w:rPr>
            </w:pPr>
            <w:r>
              <w:rPr>
                <w:rFonts w:eastAsiaTheme="minorEastAsia"/>
                <w:bCs/>
                <w:sz w:val="20"/>
                <w:szCs w:val="20"/>
              </w:rPr>
              <w:t>We think the current spec has the same meaning of the agreement. The change seems not needed.</w:t>
            </w:r>
          </w:p>
        </w:tc>
      </w:tr>
      <w:tr w:rsidR="005845F2" w14:paraId="2FAA20CF" w14:textId="77777777" w:rsidTr="0064376B">
        <w:tc>
          <w:tcPr>
            <w:tcW w:w="2009" w:type="dxa"/>
          </w:tcPr>
          <w:p w14:paraId="2AC37ADC" w14:textId="595021DD" w:rsidR="005845F2" w:rsidRDefault="005845F2" w:rsidP="00F329FC">
            <w:pPr>
              <w:wordWrap/>
              <w:rPr>
                <w:rFonts w:eastAsia="Malgun Gothic"/>
                <w:bCs/>
                <w:sz w:val="20"/>
                <w:szCs w:val="20"/>
                <w:lang w:eastAsia="ko-KR"/>
              </w:rPr>
            </w:pPr>
            <w:r>
              <w:rPr>
                <w:rFonts w:eastAsiaTheme="minorEastAsia"/>
                <w:bCs/>
                <w:sz w:val="20"/>
                <w:szCs w:val="20"/>
              </w:rPr>
              <w:t>Samsung</w:t>
            </w:r>
          </w:p>
        </w:tc>
        <w:tc>
          <w:tcPr>
            <w:tcW w:w="7353" w:type="dxa"/>
          </w:tcPr>
          <w:p w14:paraId="72300DB3" w14:textId="68510899" w:rsidR="005845F2" w:rsidRPr="0094653D" w:rsidRDefault="005845F2" w:rsidP="00F329FC">
            <w:pPr>
              <w:wordWrap/>
              <w:rPr>
                <w:rFonts w:eastAsiaTheme="minorEastAsia"/>
                <w:bCs/>
                <w:sz w:val="20"/>
                <w:szCs w:val="20"/>
              </w:rPr>
            </w:pPr>
            <w:r>
              <w:rPr>
                <w:rFonts w:eastAsiaTheme="minorEastAsia"/>
                <w:bCs/>
                <w:sz w:val="20"/>
                <w:szCs w:val="20"/>
              </w:rPr>
              <w:t>Regardin</w:t>
            </w:r>
            <w:r w:rsidR="009E6AFF">
              <w:rPr>
                <w:rFonts w:eastAsiaTheme="minorEastAsia"/>
                <w:bCs/>
                <w:sz w:val="20"/>
                <w:szCs w:val="20"/>
              </w:rPr>
              <w:t>g</w:t>
            </w:r>
            <w:r>
              <w:rPr>
                <w:rFonts w:eastAsiaTheme="minorEastAsia"/>
                <w:bCs/>
                <w:sz w:val="20"/>
                <w:szCs w:val="20"/>
              </w:rPr>
              <w:t xml:space="preserve"> the proposed CR, t</w:t>
            </w:r>
            <w:r w:rsidRPr="0094653D">
              <w:rPr>
                <w:rFonts w:eastAsiaTheme="minorEastAsia"/>
                <w:bCs/>
                <w:sz w:val="20"/>
                <w:szCs w:val="20"/>
              </w:rPr>
              <w:t xml:space="preserve">he specifications are clear. </w:t>
            </w:r>
          </w:p>
          <w:p w14:paraId="284D11A1" w14:textId="388A73E1" w:rsidR="005845F2" w:rsidRDefault="005845F2" w:rsidP="00F329FC">
            <w:pPr>
              <w:wordWrap/>
              <w:rPr>
                <w:rFonts w:eastAsia="Malgun Gothic"/>
                <w:bCs/>
                <w:sz w:val="20"/>
                <w:szCs w:val="20"/>
                <w:lang w:eastAsia="ko-KR"/>
              </w:rPr>
            </w:pPr>
            <w:r w:rsidRPr="0094653D">
              <w:rPr>
                <w:rFonts w:eastAsiaTheme="minorEastAsia"/>
                <w:bCs/>
                <w:sz w:val="20"/>
                <w:szCs w:val="20"/>
              </w:rPr>
              <w:t xml:space="preserve">Regarding the suggestion by the </w:t>
            </w:r>
            <w:r>
              <w:rPr>
                <w:rFonts w:eastAsiaTheme="minorEastAsia"/>
                <w:bCs/>
                <w:sz w:val="20"/>
                <w:szCs w:val="20"/>
              </w:rPr>
              <w:t>M</w:t>
            </w:r>
            <w:r w:rsidRPr="0094653D">
              <w:rPr>
                <w:rFonts w:eastAsiaTheme="minorEastAsia"/>
                <w:bCs/>
                <w:sz w:val="20"/>
                <w:szCs w:val="20"/>
              </w:rPr>
              <w:t>oderator</w:t>
            </w:r>
            <w:r>
              <w:rPr>
                <w:rFonts w:eastAsiaTheme="minorEastAsia"/>
                <w:bCs/>
                <w:sz w:val="20"/>
                <w:szCs w:val="20"/>
              </w:rPr>
              <w:t xml:space="preserve">, </w:t>
            </w:r>
            <w:r w:rsidRPr="0094653D">
              <w:rPr>
                <w:rFonts w:eastAsiaTheme="minorEastAsia"/>
                <w:bCs/>
                <w:sz w:val="20"/>
                <w:szCs w:val="20"/>
              </w:rPr>
              <w:t>the notion of invalid FDRA for DCI format 0_3 needs to be discussed. A similar issue exists with the current text for applying the BWP indicator field (text above the one in the proposed CR).</w:t>
            </w:r>
          </w:p>
        </w:tc>
      </w:tr>
      <w:tr w:rsidR="004336B4" w14:paraId="6E865E99" w14:textId="77777777" w:rsidTr="0064376B">
        <w:tc>
          <w:tcPr>
            <w:tcW w:w="2009" w:type="dxa"/>
          </w:tcPr>
          <w:p w14:paraId="2CB97E71" w14:textId="7DF6DA4A" w:rsidR="004336B4" w:rsidRDefault="004336B4" w:rsidP="00F329FC">
            <w:pPr>
              <w:wordWrap/>
              <w:rPr>
                <w:rFonts w:eastAsiaTheme="minorEastAsia"/>
                <w:bCs/>
                <w:sz w:val="20"/>
                <w:szCs w:val="20"/>
              </w:rPr>
            </w:pPr>
            <w:r>
              <w:rPr>
                <w:rFonts w:eastAsia="MS Mincho" w:hint="eastAsia"/>
                <w:bCs/>
                <w:sz w:val="20"/>
                <w:szCs w:val="20"/>
                <w:lang w:eastAsia="ja-JP"/>
              </w:rPr>
              <w:t>NTT DOCOMO</w:t>
            </w:r>
          </w:p>
        </w:tc>
        <w:tc>
          <w:tcPr>
            <w:tcW w:w="7353" w:type="dxa"/>
          </w:tcPr>
          <w:p w14:paraId="63347556" w14:textId="60DCFB47" w:rsidR="004336B4" w:rsidRDefault="004336B4" w:rsidP="00F329FC">
            <w:pPr>
              <w:wordWrap/>
              <w:rPr>
                <w:rFonts w:eastAsiaTheme="minorEastAsia"/>
                <w:bCs/>
                <w:sz w:val="20"/>
                <w:szCs w:val="20"/>
              </w:rPr>
            </w:pPr>
            <w:r>
              <w:rPr>
                <w:rFonts w:eastAsia="MS Mincho" w:hint="eastAsia"/>
                <w:bCs/>
                <w:sz w:val="20"/>
                <w:szCs w:val="20"/>
                <w:lang w:eastAsia="ja-JP"/>
              </w:rPr>
              <w:t>Agree with moderator.</w:t>
            </w:r>
          </w:p>
        </w:tc>
      </w:tr>
      <w:tr w:rsidR="00C40D4F" w14:paraId="1DFBD203" w14:textId="77777777" w:rsidTr="0064376B">
        <w:tc>
          <w:tcPr>
            <w:tcW w:w="2009" w:type="dxa"/>
            <w:shd w:val="clear" w:color="auto" w:fill="auto"/>
          </w:tcPr>
          <w:p w14:paraId="33E8052D" w14:textId="23276316" w:rsidR="00C40D4F" w:rsidRDefault="008D6AB7" w:rsidP="00F329FC">
            <w:pPr>
              <w:wordWrap/>
              <w:rPr>
                <w:rFonts w:eastAsiaTheme="minorEastAsia"/>
                <w:bCs/>
                <w:sz w:val="20"/>
                <w:szCs w:val="20"/>
              </w:rPr>
            </w:pPr>
            <w:r>
              <w:rPr>
                <w:rFonts w:eastAsiaTheme="minorEastAsia" w:hint="eastAsia"/>
                <w:bCs/>
                <w:sz w:val="20"/>
                <w:szCs w:val="20"/>
              </w:rPr>
              <w:t>CATT</w:t>
            </w:r>
          </w:p>
        </w:tc>
        <w:tc>
          <w:tcPr>
            <w:tcW w:w="7353" w:type="dxa"/>
            <w:shd w:val="clear" w:color="auto" w:fill="auto"/>
          </w:tcPr>
          <w:p w14:paraId="3CF5427C" w14:textId="77777777" w:rsidR="008D6AB7" w:rsidRDefault="008D6AB7" w:rsidP="00F329FC">
            <w:pPr>
              <w:wordWrap/>
              <w:rPr>
                <w:rFonts w:eastAsiaTheme="minorEastAsia"/>
                <w:bCs/>
                <w:sz w:val="20"/>
                <w:szCs w:val="20"/>
              </w:rPr>
            </w:pPr>
            <w:r>
              <w:rPr>
                <w:rFonts w:eastAsiaTheme="minorEastAsia" w:hint="eastAsia"/>
                <w:bCs/>
                <w:sz w:val="20"/>
                <w:szCs w:val="20"/>
              </w:rPr>
              <w:t xml:space="preserve">In current spec, the meaning of the sentence </w:t>
            </w:r>
            <w:r>
              <w:rPr>
                <w:rFonts w:eastAsiaTheme="minorEastAsia"/>
                <w:bCs/>
                <w:sz w:val="20"/>
                <w:szCs w:val="20"/>
              </w:rPr>
              <w:t>‘</w:t>
            </w:r>
            <w:r w:rsidRPr="001214F6">
              <w:rPr>
                <w:rFonts w:eastAsiaTheme="minorEastAsia"/>
                <w:bCs/>
                <w:sz w:val="20"/>
                <w:szCs w:val="20"/>
              </w:rPr>
              <w:t>The UE does not expect to be scheduled by a DCI format 1_3 to receive a PDSCH on an activated SCell</w:t>
            </w:r>
            <w:r>
              <w:rPr>
                <w:rFonts w:eastAsiaTheme="minorEastAsia"/>
                <w:bCs/>
                <w:sz w:val="20"/>
                <w:szCs w:val="20"/>
              </w:rPr>
              <w:t>’</w:t>
            </w:r>
            <w:r>
              <w:rPr>
                <w:rFonts w:eastAsiaTheme="minorEastAsia" w:hint="eastAsia"/>
                <w:bCs/>
                <w:sz w:val="20"/>
                <w:szCs w:val="20"/>
              </w:rPr>
              <w:t xml:space="preserve"> is unclear. There are understanding: </w:t>
            </w:r>
          </w:p>
          <w:p w14:paraId="28045E8C" w14:textId="25BE4F61" w:rsidR="008D6AB7" w:rsidRDefault="008D6AB7" w:rsidP="00F329FC">
            <w:pPr>
              <w:pStyle w:val="ListParagraph"/>
              <w:numPr>
                <w:ilvl w:val="0"/>
                <w:numId w:val="45"/>
              </w:numPr>
              <w:wordWrap/>
              <w:rPr>
                <w:rFonts w:eastAsiaTheme="minorEastAsia"/>
                <w:bCs/>
                <w:sz w:val="20"/>
                <w:szCs w:val="20"/>
              </w:rPr>
            </w:pPr>
            <w:r w:rsidRPr="001214F6">
              <w:rPr>
                <w:rFonts w:eastAsiaTheme="minorEastAsia" w:hint="eastAsia"/>
                <w:bCs/>
                <w:sz w:val="20"/>
                <w:szCs w:val="20"/>
              </w:rPr>
              <w:t>Understanding 1:</w:t>
            </w:r>
            <w:r>
              <w:rPr>
                <w:rFonts w:eastAsiaTheme="minorEastAsia" w:hint="eastAsia"/>
                <w:bCs/>
                <w:sz w:val="20"/>
                <w:szCs w:val="20"/>
              </w:rPr>
              <w:t xml:space="preserve"> If a gNB sends a DCI 1_3 that indicates a SCell to switch to dormant BWP and indicates valid FDRA for the SCell, </w:t>
            </w:r>
            <w:r w:rsidRPr="008D6AB7">
              <w:rPr>
                <w:rFonts w:eastAsiaTheme="minorEastAsia" w:hint="eastAsia"/>
                <w:bCs/>
                <w:sz w:val="20"/>
                <w:szCs w:val="20"/>
                <w:u w:val="single"/>
              </w:rPr>
              <w:t>the UE shall not receive the PDSCH scheduled by DCI format 1_3 on the SCell</w:t>
            </w:r>
            <w:r>
              <w:rPr>
                <w:rFonts w:eastAsiaTheme="minorEastAsia" w:hint="eastAsia"/>
                <w:bCs/>
                <w:sz w:val="20"/>
                <w:szCs w:val="20"/>
              </w:rPr>
              <w:t>.</w:t>
            </w:r>
          </w:p>
          <w:p w14:paraId="4AABEFFC" w14:textId="77777777" w:rsidR="008D6AB7" w:rsidRPr="008D6AB7" w:rsidRDefault="008D6AB7" w:rsidP="00F329FC">
            <w:pPr>
              <w:pStyle w:val="ListParagraph"/>
              <w:numPr>
                <w:ilvl w:val="0"/>
                <w:numId w:val="45"/>
              </w:numPr>
              <w:wordWrap/>
              <w:rPr>
                <w:rFonts w:eastAsiaTheme="minorEastAsia"/>
                <w:bCs/>
                <w:sz w:val="20"/>
                <w:szCs w:val="20"/>
                <w:u w:val="single"/>
              </w:rPr>
            </w:pPr>
            <w:r w:rsidRPr="009904CB">
              <w:rPr>
                <w:rFonts w:eastAsiaTheme="minorEastAsia"/>
                <w:bCs/>
                <w:sz w:val="20"/>
                <w:szCs w:val="20"/>
              </w:rPr>
              <w:t xml:space="preserve">Understanding </w:t>
            </w:r>
            <w:r w:rsidRPr="009904CB">
              <w:rPr>
                <w:rFonts w:eastAsiaTheme="minorEastAsia" w:hint="eastAsia"/>
                <w:bCs/>
                <w:sz w:val="20"/>
                <w:szCs w:val="20"/>
              </w:rPr>
              <w:t>2</w:t>
            </w:r>
            <w:r w:rsidRPr="009904CB">
              <w:rPr>
                <w:rFonts w:eastAsiaTheme="minorEastAsia"/>
                <w:bCs/>
                <w:sz w:val="20"/>
                <w:szCs w:val="20"/>
              </w:rPr>
              <w:t>:</w:t>
            </w:r>
            <w:r w:rsidRPr="009904CB">
              <w:rPr>
                <w:rFonts w:eastAsiaTheme="minorEastAsia" w:hint="eastAsia"/>
                <w:bCs/>
                <w:sz w:val="20"/>
                <w:szCs w:val="20"/>
              </w:rPr>
              <w:t xml:space="preserve"> If </w:t>
            </w:r>
            <w:r w:rsidRPr="009904CB">
              <w:rPr>
                <w:rFonts w:eastAsiaTheme="minorEastAsia"/>
                <w:bCs/>
                <w:sz w:val="20"/>
                <w:szCs w:val="20"/>
              </w:rPr>
              <w:t>a gNB sends a DCI 1_3 that indicates a SCell to switch to dormant BWP and indicates valid FDRA for the SCell,</w:t>
            </w:r>
            <w:r w:rsidRPr="009904CB">
              <w:rPr>
                <w:rFonts w:eastAsiaTheme="minorEastAsia" w:hint="eastAsia"/>
                <w:bCs/>
                <w:sz w:val="20"/>
                <w:szCs w:val="20"/>
              </w:rPr>
              <w:t xml:space="preserve"> </w:t>
            </w:r>
            <w:r w:rsidRPr="008D6AB7">
              <w:rPr>
                <w:rFonts w:eastAsiaTheme="minorEastAsia" w:hint="eastAsia"/>
                <w:bCs/>
                <w:sz w:val="20"/>
                <w:szCs w:val="20"/>
                <w:u w:val="single"/>
              </w:rPr>
              <w:t>the UE doesn</w:t>
            </w:r>
            <w:r w:rsidRPr="008D6AB7">
              <w:rPr>
                <w:rFonts w:eastAsiaTheme="minorEastAsia"/>
                <w:bCs/>
                <w:sz w:val="20"/>
                <w:szCs w:val="20"/>
                <w:u w:val="single"/>
              </w:rPr>
              <w:t>’</w:t>
            </w:r>
            <w:r w:rsidRPr="008D6AB7">
              <w:rPr>
                <w:rFonts w:eastAsiaTheme="minorEastAsia" w:hint="eastAsia"/>
                <w:bCs/>
                <w:sz w:val="20"/>
                <w:szCs w:val="20"/>
                <w:u w:val="single"/>
              </w:rPr>
              <w:t>t expect receive such DCI.</w:t>
            </w:r>
          </w:p>
          <w:p w14:paraId="41226931" w14:textId="77777777" w:rsidR="008D6AB7" w:rsidRDefault="008D6AB7" w:rsidP="00F329FC">
            <w:pPr>
              <w:wordWrap/>
              <w:rPr>
                <w:rFonts w:eastAsiaTheme="minorEastAsia"/>
                <w:bCs/>
                <w:sz w:val="20"/>
                <w:szCs w:val="20"/>
              </w:rPr>
            </w:pPr>
            <w:r>
              <w:rPr>
                <w:rFonts w:eastAsiaTheme="minorEastAsia" w:hint="eastAsia"/>
                <w:bCs/>
                <w:sz w:val="20"/>
                <w:szCs w:val="20"/>
              </w:rPr>
              <w:t xml:space="preserve">To </w:t>
            </w:r>
            <w:r>
              <w:rPr>
                <w:rFonts w:eastAsiaTheme="minorEastAsia"/>
                <w:bCs/>
                <w:sz w:val="20"/>
                <w:szCs w:val="20"/>
              </w:rPr>
              <w:t>avoid</w:t>
            </w:r>
            <w:r>
              <w:rPr>
                <w:rFonts w:eastAsiaTheme="minorEastAsia" w:hint="eastAsia"/>
                <w:bCs/>
                <w:sz w:val="20"/>
                <w:szCs w:val="20"/>
              </w:rPr>
              <w:t xml:space="preserve"> ambiguity of two understandings, we suggest to </w:t>
            </w:r>
            <w:proofErr w:type="spellStart"/>
            <w:r>
              <w:rPr>
                <w:rFonts w:eastAsiaTheme="minorEastAsia" w:hint="eastAsia"/>
                <w:bCs/>
                <w:sz w:val="20"/>
                <w:szCs w:val="20"/>
              </w:rPr>
              <w:t>disucee</w:t>
            </w:r>
            <w:proofErr w:type="spellEnd"/>
            <w:r>
              <w:rPr>
                <w:rFonts w:eastAsiaTheme="minorEastAsia" w:hint="eastAsia"/>
                <w:bCs/>
                <w:sz w:val="20"/>
                <w:szCs w:val="20"/>
              </w:rPr>
              <w:t xml:space="preserve"> how reword the </w:t>
            </w:r>
            <w:proofErr w:type="gramStart"/>
            <w:r>
              <w:rPr>
                <w:rFonts w:eastAsiaTheme="minorEastAsia" w:hint="eastAsia"/>
                <w:bCs/>
                <w:sz w:val="20"/>
                <w:szCs w:val="20"/>
              </w:rPr>
              <w:t xml:space="preserve">sentences  </w:t>
            </w:r>
            <w:r>
              <w:rPr>
                <w:rFonts w:eastAsiaTheme="minorEastAsia"/>
                <w:bCs/>
                <w:sz w:val="20"/>
                <w:szCs w:val="20"/>
              </w:rPr>
              <w:t>‘</w:t>
            </w:r>
            <w:proofErr w:type="gramEnd"/>
            <w:r w:rsidRPr="009904CB">
              <w:rPr>
                <w:rFonts w:eastAsiaTheme="minorEastAsia"/>
                <w:bCs/>
                <w:sz w:val="20"/>
                <w:szCs w:val="20"/>
              </w:rPr>
              <w:t>The UE does not expect to be scheduled by a DCI format 1_3 to receive a PDSCH on an activated SCell</w:t>
            </w:r>
            <w:r>
              <w:rPr>
                <w:rFonts w:eastAsiaTheme="minorEastAsia"/>
                <w:bCs/>
                <w:sz w:val="20"/>
                <w:szCs w:val="20"/>
              </w:rPr>
              <w:t>’</w:t>
            </w:r>
            <w:r>
              <w:rPr>
                <w:rFonts w:eastAsiaTheme="minorEastAsia" w:hint="eastAsia"/>
                <w:bCs/>
                <w:sz w:val="20"/>
                <w:szCs w:val="20"/>
              </w:rPr>
              <w:t>.</w:t>
            </w:r>
          </w:p>
          <w:p w14:paraId="602A640D" w14:textId="77777777" w:rsidR="008D6AB7" w:rsidRDefault="008D6AB7" w:rsidP="00F329FC">
            <w:pPr>
              <w:wordWrap/>
              <w:rPr>
                <w:rFonts w:eastAsiaTheme="minorEastAsia"/>
                <w:bCs/>
                <w:sz w:val="20"/>
                <w:szCs w:val="20"/>
              </w:rPr>
            </w:pPr>
          </w:p>
          <w:p w14:paraId="554D2C1A" w14:textId="77777777" w:rsidR="008D6AB7" w:rsidRPr="009904CB" w:rsidRDefault="008D6AB7" w:rsidP="00F329FC">
            <w:pPr>
              <w:wordWrap/>
              <w:rPr>
                <w:rFonts w:eastAsiaTheme="minorEastAsia"/>
                <w:bCs/>
                <w:sz w:val="20"/>
                <w:szCs w:val="20"/>
              </w:rPr>
            </w:pPr>
            <w:r>
              <w:rPr>
                <w:rFonts w:eastAsiaTheme="minorEastAsia" w:hint="eastAsia"/>
                <w:bCs/>
                <w:sz w:val="20"/>
                <w:szCs w:val="20"/>
              </w:rPr>
              <w:t>Regarding to Moderator</w:t>
            </w:r>
            <w:r>
              <w:rPr>
                <w:rFonts w:eastAsiaTheme="minorEastAsia"/>
                <w:bCs/>
                <w:sz w:val="20"/>
                <w:szCs w:val="20"/>
              </w:rPr>
              <w:t>’</w:t>
            </w:r>
            <w:r>
              <w:rPr>
                <w:rFonts w:eastAsiaTheme="minorEastAsia" w:hint="eastAsia"/>
                <w:bCs/>
                <w:sz w:val="20"/>
                <w:szCs w:val="20"/>
              </w:rPr>
              <w:t xml:space="preserve">s suggestion to add DCI format 0_3 in the spec, we agree with moderator. </w:t>
            </w:r>
          </w:p>
          <w:p w14:paraId="671B50E8" w14:textId="77777777" w:rsidR="00C40D4F" w:rsidRDefault="00C40D4F" w:rsidP="00F329FC">
            <w:pPr>
              <w:wordWrap/>
              <w:rPr>
                <w:rFonts w:eastAsiaTheme="minorEastAsia"/>
                <w:bCs/>
                <w:sz w:val="20"/>
                <w:szCs w:val="20"/>
              </w:rPr>
            </w:pPr>
          </w:p>
        </w:tc>
      </w:tr>
      <w:tr w:rsidR="005A4E86" w14:paraId="2F76EB55" w14:textId="77777777" w:rsidTr="0064376B">
        <w:tc>
          <w:tcPr>
            <w:tcW w:w="2009" w:type="dxa"/>
            <w:shd w:val="clear" w:color="auto" w:fill="auto"/>
          </w:tcPr>
          <w:p w14:paraId="60B48EFC" w14:textId="500DFEEA" w:rsidR="005A4E86" w:rsidRDefault="005A4E86" w:rsidP="00F329FC">
            <w:pPr>
              <w:wordWrap/>
              <w:rPr>
                <w:rFonts w:eastAsiaTheme="minorEastAsia"/>
                <w:bCs/>
                <w:sz w:val="20"/>
                <w:szCs w:val="20"/>
              </w:rPr>
            </w:pPr>
            <w:r>
              <w:rPr>
                <w:rFonts w:eastAsia="Malgun Gothic" w:hint="eastAsia"/>
                <w:bCs/>
                <w:sz w:val="20"/>
                <w:szCs w:val="20"/>
                <w:lang w:eastAsia="ko-KR"/>
              </w:rPr>
              <w:lastRenderedPageBreak/>
              <w:t>LGE</w:t>
            </w:r>
          </w:p>
        </w:tc>
        <w:tc>
          <w:tcPr>
            <w:tcW w:w="7353" w:type="dxa"/>
            <w:shd w:val="clear" w:color="auto" w:fill="auto"/>
          </w:tcPr>
          <w:p w14:paraId="09DE47D8" w14:textId="43F93D0F" w:rsidR="005A4E86" w:rsidRDefault="005A4E86" w:rsidP="00F329FC">
            <w:pPr>
              <w:wordWrap/>
              <w:rPr>
                <w:rFonts w:eastAsiaTheme="minorEastAsia"/>
                <w:bCs/>
                <w:sz w:val="20"/>
                <w:szCs w:val="20"/>
              </w:rPr>
            </w:pPr>
            <w:r>
              <w:rPr>
                <w:rFonts w:eastAsia="Malgun Gothic"/>
                <w:bCs/>
                <w:sz w:val="20"/>
                <w:szCs w:val="20"/>
                <w:lang w:eastAsia="ko-KR"/>
              </w:rPr>
              <w:t>S</w:t>
            </w:r>
            <w:r>
              <w:rPr>
                <w:rFonts w:eastAsia="Malgun Gothic" w:hint="eastAsia"/>
                <w:bCs/>
                <w:sz w:val="20"/>
                <w:szCs w:val="20"/>
                <w:lang w:eastAsia="ko-KR"/>
              </w:rPr>
              <w:t>imilar view with other companies.</w:t>
            </w:r>
          </w:p>
        </w:tc>
      </w:tr>
    </w:tbl>
    <w:p w14:paraId="19D61D96" w14:textId="77777777" w:rsidR="00540735" w:rsidRDefault="00540735" w:rsidP="00F329FC">
      <w:pPr>
        <w:rPr>
          <w:sz w:val="20"/>
          <w:szCs w:val="20"/>
          <w:lang w:eastAsia="en-US"/>
        </w:rPr>
      </w:pPr>
    </w:p>
    <w:p w14:paraId="4639D3F7" w14:textId="77777777" w:rsidR="00540735" w:rsidRDefault="00540735" w:rsidP="00F329FC">
      <w:pPr>
        <w:rPr>
          <w:sz w:val="20"/>
          <w:szCs w:val="20"/>
          <w:lang w:eastAsia="en-US"/>
        </w:rPr>
      </w:pPr>
    </w:p>
    <w:p w14:paraId="338587B8" w14:textId="35B7C591" w:rsidR="00540735" w:rsidRDefault="003B10B7" w:rsidP="00F329FC">
      <w:pPr>
        <w:pStyle w:val="Heading1"/>
      </w:pPr>
      <w:r>
        <w:rPr>
          <w:lang w:val="en-US"/>
        </w:rPr>
        <w:t xml:space="preserve">On </w:t>
      </w:r>
      <w:r w:rsidRPr="003B10B7">
        <w:rPr>
          <w:lang w:val="en-US"/>
        </w:rPr>
        <w:t>R1-2408019</w:t>
      </w:r>
    </w:p>
    <w:p w14:paraId="24B46148" w14:textId="77777777" w:rsidR="00540735" w:rsidRDefault="00540735" w:rsidP="00F329FC">
      <w:pPr>
        <w:pStyle w:val="Heading2"/>
      </w:pPr>
      <w:r>
        <w:t>Companies’ inputs</w:t>
      </w:r>
    </w:p>
    <w:p w14:paraId="3704CCEA" w14:textId="77777777" w:rsidR="00540735" w:rsidRDefault="00540735" w:rsidP="00F329FC">
      <w:pPr>
        <w:pStyle w:val="ListParagraph1"/>
        <w:kinsoku w:val="0"/>
        <w:overflowPunct w:val="0"/>
        <w:adjustRightInd w:val="0"/>
        <w:spacing w:line="259" w:lineRule="auto"/>
        <w:textAlignment w:val="baseline"/>
        <w:rPr>
          <w:rFonts w:eastAsia="KaiTi"/>
          <w:b/>
          <w:bCs/>
          <w:sz w:val="20"/>
          <w:szCs w:val="20"/>
          <w:lang w:val="en-AU"/>
        </w:rPr>
      </w:pPr>
    </w:p>
    <w:p w14:paraId="0A4F9D65" w14:textId="36F818E7" w:rsidR="00540735" w:rsidRDefault="003B10B7" w:rsidP="00F329FC">
      <w:pPr>
        <w:rPr>
          <w:sz w:val="20"/>
          <w:szCs w:val="20"/>
        </w:rPr>
      </w:pPr>
      <w:r w:rsidRPr="003B10B7">
        <w:rPr>
          <w:sz w:val="20"/>
          <w:szCs w:val="20"/>
        </w:rPr>
        <w:t>R1-2408019</w:t>
      </w:r>
      <w:r w:rsidRPr="003B10B7">
        <w:rPr>
          <w:sz w:val="20"/>
          <w:szCs w:val="20"/>
        </w:rPr>
        <w:tab/>
        <w:t>Draft CR on BWP change indication for switching to non-dormant BWP</w:t>
      </w:r>
      <w:r w:rsidRPr="003B10B7">
        <w:rPr>
          <w:sz w:val="20"/>
          <w:szCs w:val="20"/>
        </w:rPr>
        <w:tab/>
        <w:t>CATT</w:t>
      </w:r>
    </w:p>
    <w:tbl>
      <w:tblPr>
        <w:tblW w:w="9640" w:type="dxa"/>
        <w:tblInd w:w="42" w:type="dxa"/>
        <w:tblCellMar>
          <w:left w:w="42" w:type="dxa"/>
          <w:right w:w="42" w:type="dxa"/>
        </w:tblCellMar>
        <w:tblLook w:val="04A0" w:firstRow="1" w:lastRow="0" w:firstColumn="1" w:lastColumn="0" w:noHBand="0" w:noVBand="1"/>
      </w:tblPr>
      <w:tblGrid>
        <w:gridCol w:w="2684"/>
        <w:gridCol w:w="6956"/>
      </w:tblGrid>
      <w:tr w:rsidR="003B10B7" w14:paraId="65DC72C7" w14:textId="77777777" w:rsidTr="003B10B7">
        <w:tc>
          <w:tcPr>
            <w:tcW w:w="2684" w:type="dxa"/>
            <w:tcBorders>
              <w:top w:val="single" w:sz="4" w:space="0" w:color="auto"/>
              <w:left w:val="single" w:sz="4" w:space="0" w:color="auto"/>
            </w:tcBorders>
          </w:tcPr>
          <w:p w14:paraId="2B55E23E" w14:textId="77777777" w:rsidR="003B10B7" w:rsidRDefault="003B10B7" w:rsidP="00F329FC">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56" w:type="dxa"/>
            <w:tcBorders>
              <w:top w:val="single" w:sz="4" w:space="0" w:color="auto"/>
              <w:right w:val="single" w:sz="4" w:space="0" w:color="auto"/>
            </w:tcBorders>
            <w:shd w:val="pct30" w:color="FFFF00" w:fill="auto"/>
          </w:tcPr>
          <w:p w14:paraId="224920DF" w14:textId="77777777" w:rsidR="003B10B7" w:rsidRPr="003B10B7" w:rsidRDefault="003B10B7" w:rsidP="00F329FC">
            <w:pPr>
              <w:pStyle w:val="CRCoverPage"/>
              <w:spacing w:after="0"/>
              <w:ind w:left="100"/>
              <w:rPr>
                <w:rFonts w:cs="Arial"/>
                <w:bCs/>
                <w:lang w:eastAsia="zh-CN"/>
              </w:rPr>
            </w:pPr>
            <w:r w:rsidRPr="003B10B7">
              <w:rPr>
                <w:rFonts w:cs="Arial"/>
                <w:bCs/>
                <w:lang w:eastAsia="zh-CN"/>
              </w:rPr>
              <w:t xml:space="preserve">In RAN1#115, it was agreed that BWP indicator in a DCI format 0_3/1_3 applies only to the scheduled cell(s) with valid FDRA values. Further, in RAN1#116, it was agreed that if the BWP indicator is a </w:t>
            </w:r>
            <w:proofErr w:type="spellStart"/>
            <w:r w:rsidRPr="003B10B7">
              <w:rPr>
                <w:rFonts w:cs="Arial"/>
                <w:bCs/>
                <w:lang w:eastAsia="zh-CN"/>
              </w:rPr>
              <w:t>dormantBWP</w:t>
            </w:r>
            <w:proofErr w:type="spellEnd"/>
            <w:r w:rsidRPr="003B10B7">
              <w:rPr>
                <w:rFonts w:cs="Arial"/>
                <w:bCs/>
                <w:lang w:eastAsia="zh-CN"/>
              </w:rPr>
              <w:t>-ID, the BWP indicator in a DCI format 0_3/1_3 applies to the cell with invalid FDRA value. The related agreement is as following:</w:t>
            </w:r>
          </w:p>
          <w:tbl>
            <w:tblPr>
              <w:tblStyle w:val="TableGrid"/>
              <w:tblW w:w="0" w:type="auto"/>
              <w:tblInd w:w="100" w:type="dxa"/>
              <w:tblLook w:val="04A0" w:firstRow="1" w:lastRow="0" w:firstColumn="1" w:lastColumn="0" w:noHBand="0" w:noVBand="1"/>
            </w:tblPr>
            <w:tblGrid>
              <w:gridCol w:w="6762"/>
            </w:tblGrid>
            <w:tr w:rsidR="003B10B7" w:rsidRPr="003B10B7" w14:paraId="18244A16" w14:textId="77777777" w:rsidTr="0064376B">
              <w:tc>
                <w:tcPr>
                  <w:tcW w:w="6847" w:type="dxa"/>
                </w:tcPr>
                <w:p w14:paraId="6A7EC12F" w14:textId="77777777" w:rsidR="003B10B7" w:rsidRPr="003B10B7" w:rsidRDefault="003B10B7" w:rsidP="00F329FC">
                  <w:pPr>
                    <w:wordWrap/>
                    <w:rPr>
                      <w:rFonts w:ascii="Arial" w:eastAsia="Batang" w:hAnsi="Arial" w:cs="Arial"/>
                      <w:b/>
                      <w:bCs/>
                      <w:sz w:val="20"/>
                      <w:szCs w:val="20"/>
                      <w:highlight w:val="green"/>
                      <w:lang w:eastAsia="x-none"/>
                    </w:rPr>
                  </w:pPr>
                  <w:r w:rsidRPr="003B10B7">
                    <w:rPr>
                      <w:rFonts w:ascii="Arial" w:eastAsia="Batang" w:hAnsi="Arial" w:cs="Arial"/>
                      <w:b/>
                      <w:bCs/>
                      <w:sz w:val="20"/>
                      <w:szCs w:val="20"/>
                      <w:highlight w:val="green"/>
                      <w:lang w:eastAsia="x-none"/>
                    </w:rPr>
                    <w:t>Agreement</w:t>
                  </w:r>
                </w:p>
                <w:p w14:paraId="1BC60E6E" w14:textId="77777777" w:rsidR="003B10B7" w:rsidRPr="003B10B7" w:rsidRDefault="003B10B7" w:rsidP="00F329FC">
                  <w:pPr>
                    <w:wordWrap/>
                    <w:snapToGrid w:val="0"/>
                    <w:rPr>
                      <w:rFonts w:ascii="Arial" w:hAnsi="Arial" w:cs="Arial"/>
                      <w:bCs/>
                      <w:sz w:val="20"/>
                      <w:szCs w:val="20"/>
                    </w:rPr>
                  </w:pPr>
                  <w:r w:rsidRPr="003B10B7">
                    <w:rPr>
                      <w:rFonts w:ascii="Arial" w:eastAsia="Malgun Gothic" w:hAnsi="Arial" w:cs="Arial"/>
                      <w:bCs/>
                      <w:sz w:val="20"/>
                      <w:szCs w:val="20"/>
                    </w:rPr>
                    <w:t>A UE does not expect a DCI format 0_3/1_3 schedules an SCell with valid FDRA value and indicates the SCell to switch to dormant BWP.</w:t>
                  </w:r>
                </w:p>
              </w:tc>
            </w:tr>
          </w:tbl>
          <w:p w14:paraId="667238FE" w14:textId="77777777" w:rsidR="003B10B7" w:rsidRDefault="003B10B7" w:rsidP="00F329FC">
            <w:pPr>
              <w:spacing w:after="180"/>
              <w:jc w:val="both"/>
              <w:rPr>
                <w:rFonts w:ascii="Arial" w:hAnsi="Arial" w:cs="Arial"/>
                <w:bCs/>
                <w:sz w:val="20"/>
                <w:szCs w:val="20"/>
              </w:rPr>
            </w:pPr>
          </w:p>
          <w:p w14:paraId="183289C8" w14:textId="6B8EF5A2" w:rsidR="003B10B7" w:rsidRPr="003B10B7" w:rsidRDefault="003B10B7" w:rsidP="00F329FC">
            <w:pPr>
              <w:spacing w:after="180"/>
              <w:jc w:val="both"/>
              <w:rPr>
                <w:rFonts w:ascii="Arial" w:eastAsia="DengXian" w:hAnsi="Arial" w:cs="Arial"/>
                <w:sz w:val="20"/>
                <w:szCs w:val="20"/>
              </w:rPr>
            </w:pPr>
            <w:r w:rsidRPr="003B10B7">
              <w:rPr>
                <w:rFonts w:ascii="Arial" w:hAnsi="Arial" w:cs="Arial"/>
                <w:bCs/>
                <w:sz w:val="20"/>
                <w:szCs w:val="20"/>
              </w:rPr>
              <w:t xml:space="preserve">The case of ‘the value of the bandwidth part indicator field is </w:t>
            </w:r>
            <w:proofErr w:type="spellStart"/>
            <w:r w:rsidRPr="003B10B7">
              <w:rPr>
                <w:rFonts w:ascii="Arial" w:hAnsi="Arial" w:cs="Arial"/>
                <w:bCs/>
                <w:i/>
                <w:sz w:val="20"/>
                <w:szCs w:val="20"/>
              </w:rPr>
              <w:t>dormantBWP</w:t>
            </w:r>
            <w:proofErr w:type="spellEnd"/>
            <w:r w:rsidRPr="003B10B7">
              <w:rPr>
                <w:rFonts w:ascii="Arial" w:hAnsi="Arial" w:cs="Arial"/>
                <w:bCs/>
                <w:i/>
                <w:sz w:val="20"/>
                <w:szCs w:val="20"/>
              </w:rPr>
              <w:t>-Id</w:t>
            </w:r>
            <w:r w:rsidRPr="003B10B7">
              <w:rPr>
                <w:rFonts w:ascii="Arial" w:hAnsi="Arial" w:cs="Arial"/>
                <w:bCs/>
                <w:sz w:val="20"/>
                <w:szCs w:val="20"/>
              </w:rPr>
              <w:t xml:space="preserve"> of serving cell’ should be reflected in the paragraph of applicable condition of BWP change indication.</w:t>
            </w:r>
          </w:p>
        </w:tc>
      </w:tr>
      <w:tr w:rsidR="003B10B7" w14:paraId="2B72E5BA" w14:textId="77777777" w:rsidTr="003B10B7">
        <w:tc>
          <w:tcPr>
            <w:tcW w:w="2684" w:type="dxa"/>
            <w:tcBorders>
              <w:left w:val="single" w:sz="4" w:space="0" w:color="auto"/>
            </w:tcBorders>
          </w:tcPr>
          <w:p w14:paraId="552C342D" w14:textId="77777777" w:rsidR="003B10B7" w:rsidRDefault="003B10B7" w:rsidP="00F329FC">
            <w:pPr>
              <w:rPr>
                <w:rFonts w:ascii="Arial" w:eastAsia="MS Mincho" w:hAnsi="Arial"/>
                <w:b/>
                <w:i/>
                <w:sz w:val="8"/>
                <w:szCs w:val="8"/>
                <w:lang w:val="en-GB" w:eastAsia="en-US"/>
              </w:rPr>
            </w:pPr>
          </w:p>
        </w:tc>
        <w:tc>
          <w:tcPr>
            <w:tcW w:w="6956" w:type="dxa"/>
            <w:tcBorders>
              <w:right w:val="single" w:sz="4" w:space="0" w:color="auto"/>
            </w:tcBorders>
          </w:tcPr>
          <w:p w14:paraId="1BDA942B" w14:textId="77777777" w:rsidR="003B10B7" w:rsidRPr="003B10B7" w:rsidRDefault="003B10B7" w:rsidP="00F329FC">
            <w:pPr>
              <w:rPr>
                <w:rFonts w:ascii="Arial" w:eastAsia="MS Mincho" w:hAnsi="Arial" w:cs="Arial"/>
                <w:sz w:val="20"/>
                <w:szCs w:val="20"/>
                <w:lang w:val="en-GB" w:eastAsia="en-US"/>
              </w:rPr>
            </w:pPr>
          </w:p>
        </w:tc>
      </w:tr>
      <w:tr w:rsidR="003B10B7" w14:paraId="2CB837F7" w14:textId="77777777" w:rsidTr="003B10B7">
        <w:tc>
          <w:tcPr>
            <w:tcW w:w="2684" w:type="dxa"/>
            <w:tcBorders>
              <w:left w:val="single" w:sz="4" w:space="0" w:color="auto"/>
            </w:tcBorders>
          </w:tcPr>
          <w:p w14:paraId="71E3DB92" w14:textId="77777777" w:rsidR="003B10B7" w:rsidRDefault="003B10B7" w:rsidP="00F329FC">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56" w:type="dxa"/>
            <w:tcBorders>
              <w:right w:val="single" w:sz="4" w:space="0" w:color="auto"/>
            </w:tcBorders>
            <w:shd w:val="pct30" w:color="FFFF00" w:fill="auto"/>
          </w:tcPr>
          <w:p w14:paraId="6CED835B" w14:textId="77777777" w:rsidR="003B10B7" w:rsidRPr="003B10B7" w:rsidRDefault="003B10B7" w:rsidP="00F329FC">
            <w:pPr>
              <w:pStyle w:val="CRCoverPage"/>
              <w:numPr>
                <w:ilvl w:val="0"/>
                <w:numId w:val="63"/>
              </w:numPr>
              <w:spacing w:after="0" w:line="240" w:lineRule="auto"/>
              <w:rPr>
                <w:rFonts w:cs="Arial"/>
                <w:noProof/>
                <w:lang w:eastAsia="zh-CN"/>
              </w:rPr>
            </w:pPr>
            <w:r w:rsidRPr="003B10B7">
              <w:rPr>
                <w:rFonts w:cs="Arial"/>
                <w:noProof/>
                <w:lang w:eastAsia="zh-CN"/>
              </w:rPr>
              <w:t>Delect the redundant part, i.e. ‘to transmit PUSCH/ receive PDSCH’ .</w:t>
            </w:r>
          </w:p>
          <w:p w14:paraId="4D6B696C" w14:textId="6ED53803" w:rsidR="003B10B7" w:rsidRPr="003B10B7" w:rsidRDefault="003B10B7" w:rsidP="00F329FC">
            <w:pPr>
              <w:rPr>
                <w:rFonts w:ascii="Arial" w:hAnsi="Arial" w:cs="Arial"/>
                <w:sz w:val="20"/>
                <w:szCs w:val="20"/>
              </w:rPr>
            </w:pPr>
            <w:r w:rsidRPr="003B10B7">
              <w:rPr>
                <w:rFonts w:ascii="Arial" w:hAnsi="Arial" w:cs="Arial"/>
                <w:noProof/>
                <w:sz w:val="20"/>
                <w:szCs w:val="20"/>
              </w:rPr>
              <w:t>Add the case of ‘the value of the bandwidth part indicator field is dormantBWP-Id of serving cell’ in the paragraph of applicable condition of BWP change indication.</w:t>
            </w:r>
          </w:p>
        </w:tc>
      </w:tr>
      <w:tr w:rsidR="003B10B7" w14:paraId="2AC754BD" w14:textId="77777777" w:rsidTr="003B10B7">
        <w:tc>
          <w:tcPr>
            <w:tcW w:w="2684" w:type="dxa"/>
            <w:tcBorders>
              <w:left w:val="single" w:sz="4" w:space="0" w:color="auto"/>
            </w:tcBorders>
          </w:tcPr>
          <w:p w14:paraId="3247CF81" w14:textId="77777777" w:rsidR="003B10B7" w:rsidRDefault="003B10B7" w:rsidP="00F329FC">
            <w:pPr>
              <w:rPr>
                <w:rFonts w:ascii="Arial" w:eastAsia="MS Mincho" w:hAnsi="Arial"/>
                <w:b/>
                <w:i/>
                <w:sz w:val="8"/>
                <w:szCs w:val="8"/>
                <w:lang w:val="en-GB" w:eastAsia="en-US"/>
              </w:rPr>
            </w:pPr>
          </w:p>
        </w:tc>
        <w:tc>
          <w:tcPr>
            <w:tcW w:w="6956" w:type="dxa"/>
            <w:tcBorders>
              <w:right w:val="single" w:sz="4" w:space="0" w:color="auto"/>
            </w:tcBorders>
          </w:tcPr>
          <w:p w14:paraId="07F05A5D" w14:textId="77777777" w:rsidR="003B10B7" w:rsidRPr="003B10B7" w:rsidRDefault="003B10B7" w:rsidP="00F329FC">
            <w:pPr>
              <w:rPr>
                <w:rFonts w:ascii="Arial" w:hAnsi="Arial" w:cs="Arial"/>
                <w:sz w:val="20"/>
                <w:szCs w:val="20"/>
              </w:rPr>
            </w:pPr>
          </w:p>
        </w:tc>
      </w:tr>
      <w:tr w:rsidR="003B10B7" w14:paraId="39D10C7D" w14:textId="77777777" w:rsidTr="003B10B7">
        <w:tc>
          <w:tcPr>
            <w:tcW w:w="2684" w:type="dxa"/>
            <w:tcBorders>
              <w:left w:val="single" w:sz="4" w:space="0" w:color="auto"/>
              <w:bottom w:val="single" w:sz="4" w:space="0" w:color="auto"/>
            </w:tcBorders>
          </w:tcPr>
          <w:p w14:paraId="3C0A9DEB" w14:textId="77777777" w:rsidR="003B10B7" w:rsidRDefault="003B10B7" w:rsidP="00F329FC">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56" w:type="dxa"/>
            <w:tcBorders>
              <w:bottom w:val="single" w:sz="4" w:space="0" w:color="auto"/>
              <w:right w:val="single" w:sz="4" w:space="0" w:color="auto"/>
            </w:tcBorders>
            <w:shd w:val="pct30" w:color="FFFF00" w:fill="auto"/>
          </w:tcPr>
          <w:p w14:paraId="7E59103E" w14:textId="220239B5" w:rsidR="003B10B7" w:rsidRPr="003B10B7" w:rsidRDefault="003B10B7" w:rsidP="00F329FC">
            <w:pPr>
              <w:rPr>
                <w:rFonts w:ascii="Arial" w:hAnsi="Arial" w:cs="Arial"/>
                <w:sz w:val="20"/>
                <w:szCs w:val="20"/>
              </w:rPr>
            </w:pPr>
            <w:r w:rsidRPr="003B10B7">
              <w:rPr>
                <w:rFonts w:ascii="Arial" w:hAnsi="Arial" w:cs="Arial"/>
                <w:bCs/>
                <w:sz w:val="20"/>
                <w:szCs w:val="20"/>
              </w:rPr>
              <w:t xml:space="preserve">If the BWP indicator indicates a </w:t>
            </w:r>
            <w:proofErr w:type="spellStart"/>
            <w:r w:rsidRPr="003B10B7">
              <w:rPr>
                <w:rFonts w:ascii="Arial" w:hAnsi="Arial" w:cs="Arial"/>
                <w:bCs/>
                <w:sz w:val="20"/>
                <w:szCs w:val="20"/>
              </w:rPr>
              <w:t>dormantBWP</w:t>
            </w:r>
            <w:proofErr w:type="spellEnd"/>
            <w:r w:rsidRPr="003B10B7">
              <w:rPr>
                <w:rFonts w:ascii="Arial" w:hAnsi="Arial" w:cs="Arial"/>
                <w:bCs/>
                <w:sz w:val="20"/>
                <w:szCs w:val="20"/>
              </w:rPr>
              <w:t xml:space="preserve">-ID, and the cell is with an invalid FDRA, the UE </w:t>
            </w:r>
            <w:proofErr w:type="spellStart"/>
            <w:r w:rsidRPr="003B10B7">
              <w:rPr>
                <w:rFonts w:ascii="Arial" w:hAnsi="Arial" w:cs="Arial"/>
                <w:bCs/>
                <w:sz w:val="20"/>
                <w:szCs w:val="20"/>
              </w:rPr>
              <w:t>can not</w:t>
            </w:r>
            <w:proofErr w:type="spellEnd"/>
            <w:r w:rsidRPr="003B10B7">
              <w:rPr>
                <w:rFonts w:ascii="Arial" w:hAnsi="Arial" w:cs="Arial"/>
                <w:bCs/>
                <w:sz w:val="20"/>
                <w:szCs w:val="20"/>
              </w:rPr>
              <w:t xml:space="preserve"> switch the cell to dormant BWP.</w:t>
            </w:r>
          </w:p>
        </w:tc>
      </w:tr>
    </w:tbl>
    <w:p w14:paraId="23D8FBE4" w14:textId="77777777" w:rsidR="00540735" w:rsidRDefault="00540735" w:rsidP="00F329FC">
      <w:pPr>
        <w:pStyle w:val="ListParagraph1"/>
        <w:kinsoku w:val="0"/>
        <w:overflowPunct w:val="0"/>
        <w:adjustRightInd w:val="0"/>
        <w:spacing w:line="259" w:lineRule="auto"/>
        <w:textAlignment w:val="baseline"/>
        <w:rPr>
          <w:rFonts w:ascii="Times" w:eastAsia="Times New Roman" w:hAnsi="Times" w:cs="Times"/>
          <w:lang w:val="en-GB"/>
        </w:rPr>
      </w:pPr>
    </w:p>
    <w:p w14:paraId="4613D3C0" w14:textId="77777777" w:rsidR="003B10B7" w:rsidRPr="003B10B7" w:rsidRDefault="003B10B7" w:rsidP="00F329FC">
      <w:pPr>
        <w:spacing w:after="180"/>
        <w:rPr>
          <w:rFonts w:ascii="Arial" w:eastAsia="宋体" w:hAnsi="Arial" w:cs="Arial"/>
          <w:sz w:val="32"/>
          <w:szCs w:val="32"/>
          <w:lang w:val="en-GB" w:eastAsia="en-US"/>
        </w:rPr>
      </w:pPr>
      <w:r w:rsidRPr="003B10B7">
        <w:rPr>
          <w:rFonts w:ascii="Arial" w:eastAsia="宋体" w:hAnsi="Arial" w:cs="Arial"/>
          <w:sz w:val="32"/>
          <w:szCs w:val="32"/>
          <w:lang w:val="en-GB" w:eastAsia="en-US"/>
        </w:rPr>
        <w:t>12</w:t>
      </w:r>
      <w:r w:rsidRPr="003B10B7">
        <w:rPr>
          <w:rFonts w:ascii="Arial" w:eastAsia="宋体" w:hAnsi="Arial" w:cs="Arial" w:hint="eastAsia"/>
          <w:sz w:val="32"/>
          <w:szCs w:val="32"/>
          <w:lang w:val="en-GB" w:eastAsia="en-US"/>
        </w:rPr>
        <w:tab/>
      </w:r>
      <w:r w:rsidRPr="003B10B7">
        <w:rPr>
          <w:rFonts w:ascii="Arial" w:eastAsia="宋体" w:hAnsi="Arial" w:cs="Arial"/>
          <w:sz w:val="32"/>
          <w:szCs w:val="32"/>
          <w:lang w:val="en-GB" w:eastAsia="en-US"/>
        </w:rPr>
        <w:t xml:space="preserve">Bandwidth part operation </w:t>
      </w:r>
    </w:p>
    <w:p w14:paraId="01AF42B2" w14:textId="77777777" w:rsidR="003B10B7" w:rsidRPr="003B10B7" w:rsidRDefault="003B10B7" w:rsidP="00F329FC">
      <w:pPr>
        <w:spacing w:before="120" w:after="120"/>
        <w:jc w:val="center"/>
        <w:rPr>
          <w:rFonts w:eastAsia="宋体"/>
          <w:color w:val="FF0000"/>
          <w:szCs w:val="20"/>
          <w:lang w:val="en-GB"/>
        </w:rPr>
      </w:pPr>
      <w:r w:rsidRPr="003B10B7">
        <w:rPr>
          <w:rFonts w:eastAsia="宋体"/>
          <w:color w:val="FF0000"/>
          <w:szCs w:val="20"/>
          <w:lang w:val="en-GB" w:eastAsia="en-US"/>
        </w:rPr>
        <w:t>&lt; Unchanged parts are omitted &gt;</w:t>
      </w:r>
    </w:p>
    <w:p w14:paraId="3B9E6741" w14:textId="77777777" w:rsidR="003B10B7" w:rsidRPr="003B10B7" w:rsidRDefault="003B10B7" w:rsidP="00F329FC">
      <w:pPr>
        <w:spacing w:after="180"/>
        <w:rPr>
          <w:sz w:val="20"/>
          <w:szCs w:val="20"/>
          <w:lang w:val="en-GB" w:eastAsia="ja-JP"/>
        </w:rPr>
      </w:pPr>
      <w:r w:rsidRPr="003B10B7">
        <w:rPr>
          <w:sz w:val="20"/>
          <w:szCs w:val="20"/>
          <w:lang w:val="en-GB" w:eastAsia="ja-JP"/>
        </w:rPr>
        <w:t xml:space="preserve">If a bandwidth part indicator field is provided by a DCI format 0_3/1_3, </w:t>
      </w:r>
    </w:p>
    <w:p w14:paraId="46EBF21F" w14:textId="77777777" w:rsidR="003B10B7" w:rsidRPr="003B10B7" w:rsidRDefault="003B10B7" w:rsidP="00F329FC">
      <w:pPr>
        <w:spacing w:after="180"/>
        <w:ind w:left="568" w:hanging="284"/>
        <w:rPr>
          <w:rFonts w:eastAsia="宋体"/>
          <w:sz w:val="20"/>
          <w:szCs w:val="20"/>
          <w:lang w:val="en-GB" w:eastAsia="ja-JP"/>
        </w:rPr>
      </w:pPr>
      <w:r w:rsidRPr="003B10B7">
        <w:rPr>
          <w:rFonts w:eastAsia="宋体"/>
          <w:sz w:val="20"/>
          <w:szCs w:val="20"/>
          <w:lang w:val="en-GB" w:eastAsia="en-US"/>
        </w:rPr>
        <w:t>-</w:t>
      </w:r>
      <w:r w:rsidRPr="003B10B7">
        <w:rPr>
          <w:rFonts w:eastAsia="宋体"/>
          <w:sz w:val="20"/>
          <w:szCs w:val="20"/>
          <w:lang w:val="en-GB" w:eastAsia="en-US"/>
        </w:rPr>
        <w:tab/>
        <w:t xml:space="preserve">the UE </w:t>
      </w:r>
      <w:r w:rsidRPr="003B10B7">
        <w:rPr>
          <w:rFonts w:eastAsia="宋体"/>
          <w:sz w:val="20"/>
          <w:szCs w:val="20"/>
          <w:lang w:val="en-GB" w:eastAsia="ja-JP"/>
        </w:rPr>
        <w:t>applies for a serving cell the value of the bandwidth part indicator field, if</w:t>
      </w:r>
    </w:p>
    <w:p w14:paraId="64B46102" w14:textId="77777777" w:rsidR="003B10B7" w:rsidRPr="003B10B7" w:rsidRDefault="003B10B7" w:rsidP="00F329FC">
      <w:pPr>
        <w:spacing w:after="180"/>
        <w:ind w:left="851" w:hanging="284"/>
        <w:rPr>
          <w:rFonts w:eastAsia="宋体"/>
          <w:sz w:val="20"/>
          <w:szCs w:val="20"/>
          <w:lang w:val="en-GB" w:eastAsia="ja-JP"/>
        </w:rPr>
      </w:pPr>
      <w:r w:rsidRPr="003B10B7">
        <w:rPr>
          <w:rFonts w:eastAsia="宋体"/>
          <w:sz w:val="20"/>
          <w:szCs w:val="20"/>
          <w:lang w:val="en-GB" w:eastAsia="en-US"/>
        </w:rPr>
        <w:t>-</w:t>
      </w:r>
      <w:r w:rsidRPr="003B10B7">
        <w:rPr>
          <w:rFonts w:eastAsia="宋体"/>
          <w:sz w:val="20"/>
          <w:szCs w:val="20"/>
          <w:lang w:val="en-GB" w:eastAsia="en-US"/>
        </w:rPr>
        <w:tab/>
      </w:r>
      <w:r w:rsidRPr="003B10B7">
        <w:rPr>
          <w:rFonts w:eastAsia="宋体"/>
          <w:sz w:val="20"/>
          <w:szCs w:val="20"/>
          <w:lang w:val="en-GB" w:eastAsia="ja-JP"/>
        </w:rPr>
        <w:t>the UE is scheduled by the DCI format 0_3/1_3</w:t>
      </w:r>
      <w:del w:id="137" w:author="CATT" w:date="2024-09-14T15:04:00Z">
        <w:r w:rsidRPr="003B10B7" w:rsidDel="00AE7BC3">
          <w:rPr>
            <w:rFonts w:eastAsia="宋体"/>
            <w:sz w:val="20"/>
            <w:szCs w:val="20"/>
            <w:lang w:val="en-GB" w:eastAsia="ja-JP"/>
          </w:rPr>
          <w:delText xml:space="preserve"> to transmit PUSCH/receive PDSCH</w:delText>
        </w:r>
      </w:del>
      <w:r w:rsidRPr="003B10B7">
        <w:rPr>
          <w:rFonts w:eastAsia="宋体"/>
          <w:sz w:val="20"/>
          <w:szCs w:val="20"/>
          <w:lang w:val="en-GB" w:eastAsia="ja-JP"/>
        </w:rPr>
        <w:t>, respectively, on the serving cell, and</w:t>
      </w:r>
    </w:p>
    <w:p w14:paraId="76FA6A15" w14:textId="77777777" w:rsidR="003B10B7" w:rsidRPr="003B10B7" w:rsidRDefault="003B10B7" w:rsidP="00F329FC">
      <w:pPr>
        <w:spacing w:after="180"/>
        <w:ind w:left="851" w:hanging="284"/>
        <w:rPr>
          <w:ins w:id="138" w:author="CATT" w:date="2024-09-30T18:45:00Z"/>
          <w:rFonts w:eastAsia="宋体"/>
          <w:sz w:val="20"/>
          <w:szCs w:val="20"/>
          <w:lang w:val="en-GB"/>
        </w:rPr>
      </w:pPr>
      <w:r w:rsidRPr="003B10B7">
        <w:rPr>
          <w:rFonts w:eastAsia="宋体"/>
          <w:sz w:val="20"/>
          <w:szCs w:val="20"/>
          <w:lang w:val="en-GB" w:eastAsia="en-US"/>
        </w:rPr>
        <w:t>-</w:t>
      </w:r>
      <w:r w:rsidRPr="003B10B7">
        <w:rPr>
          <w:rFonts w:eastAsia="宋体"/>
          <w:sz w:val="20"/>
          <w:szCs w:val="20"/>
          <w:lang w:val="en-GB" w:eastAsia="en-US"/>
        </w:rPr>
        <w:tab/>
        <w:t xml:space="preserve">the serving cell includes a configured UL/DL BWP with index corresponding to the value of </w:t>
      </w:r>
      <w:r w:rsidRPr="003B10B7">
        <w:rPr>
          <w:rFonts w:eastAsia="宋体"/>
          <w:sz w:val="20"/>
          <w:szCs w:val="20"/>
          <w:lang w:val="en-GB" w:eastAsia="ja-JP"/>
        </w:rPr>
        <w:t>the bandwidth part indicator field</w:t>
      </w:r>
      <w:r w:rsidRPr="003B10B7">
        <w:rPr>
          <w:sz w:val="20"/>
          <w:szCs w:val="20"/>
          <w:lang w:val="en-GB" w:eastAsia="ja-JP"/>
        </w:rPr>
        <w:t xml:space="preserve">, </w:t>
      </w:r>
      <w:ins w:id="139" w:author="CATT" w:date="2024-09-14T15:09:00Z">
        <w:r w:rsidRPr="003B10B7">
          <w:rPr>
            <w:rFonts w:eastAsia="宋体" w:hint="eastAsia"/>
            <w:sz w:val="20"/>
            <w:szCs w:val="20"/>
            <w:lang w:val="en-GB"/>
          </w:rPr>
          <w:t xml:space="preserve">and </w:t>
        </w:r>
      </w:ins>
    </w:p>
    <w:p w14:paraId="7FC49818" w14:textId="77777777" w:rsidR="003B10B7" w:rsidRPr="003B10B7" w:rsidRDefault="003B10B7" w:rsidP="00F329FC">
      <w:pPr>
        <w:numPr>
          <w:ilvl w:val="0"/>
          <w:numId w:val="64"/>
        </w:numPr>
        <w:spacing w:after="180"/>
        <w:rPr>
          <w:rFonts w:eastAsia="宋体"/>
          <w:sz w:val="20"/>
          <w:szCs w:val="20"/>
          <w:lang w:val="en-GB" w:eastAsia="en-US"/>
        </w:rPr>
      </w:pPr>
      <w:ins w:id="140" w:author="CATT" w:date="2024-09-14T15:09:00Z">
        <w:r w:rsidRPr="003B10B7">
          <w:rPr>
            <w:rFonts w:eastAsia="宋体" w:hint="eastAsia"/>
            <w:sz w:val="20"/>
            <w:szCs w:val="20"/>
            <w:lang w:val="en-GB" w:eastAsia="en-US"/>
          </w:rPr>
          <w:t xml:space="preserve">the value of the bandwidth part indicator field is </w:t>
        </w:r>
      </w:ins>
      <w:proofErr w:type="spellStart"/>
      <w:ins w:id="141" w:author="CATT" w:date="2024-09-14T15:10:00Z">
        <w:r w:rsidRPr="003B10B7">
          <w:rPr>
            <w:rFonts w:eastAsia="宋体" w:hint="eastAsia"/>
            <w:i/>
            <w:sz w:val="20"/>
            <w:szCs w:val="20"/>
            <w:lang w:val="en-GB" w:eastAsia="en-US"/>
          </w:rPr>
          <w:t>dormantBWP</w:t>
        </w:r>
        <w:proofErr w:type="spellEnd"/>
        <w:r w:rsidRPr="003B10B7">
          <w:rPr>
            <w:rFonts w:eastAsia="宋体" w:hint="eastAsia"/>
            <w:i/>
            <w:sz w:val="20"/>
            <w:szCs w:val="20"/>
            <w:lang w:val="en-GB" w:eastAsia="en-US"/>
          </w:rPr>
          <w:t>-Id</w:t>
        </w:r>
        <w:r w:rsidRPr="003B10B7">
          <w:rPr>
            <w:rFonts w:eastAsia="宋体" w:hint="eastAsia"/>
            <w:sz w:val="20"/>
            <w:szCs w:val="20"/>
            <w:lang w:val="en-GB" w:eastAsia="en-US"/>
          </w:rPr>
          <w:t xml:space="preserve"> for the </w:t>
        </w:r>
      </w:ins>
      <w:ins w:id="142" w:author="CATT" w:date="2024-09-14T15:11:00Z">
        <w:r w:rsidRPr="003B10B7">
          <w:rPr>
            <w:rFonts w:eastAsia="宋体" w:hint="eastAsia"/>
            <w:sz w:val="20"/>
            <w:szCs w:val="20"/>
            <w:lang w:val="en-GB" w:eastAsia="en-US"/>
          </w:rPr>
          <w:t xml:space="preserve">serving cell, if any, </w:t>
        </w:r>
      </w:ins>
      <w:ins w:id="143" w:author="CATT" w:date="2024-09-30T18:46:00Z">
        <w:r w:rsidRPr="003B10B7">
          <w:rPr>
            <w:rFonts w:eastAsia="宋体" w:hint="eastAsia"/>
            <w:sz w:val="20"/>
            <w:szCs w:val="20"/>
            <w:lang w:val="en-GB" w:eastAsia="en-US"/>
          </w:rPr>
          <w:t>or</w:t>
        </w:r>
      </w:ins>
    </w:p>
    <w:p w14:paraId="340BC349" w14:textId="77777777" w:rsidR="003B10B7" w:rsidRPr="003B10B7" w:rsidRDefault="003B10B7" w:rsidP="00F329FC">
      <w:pPr>
        <w:spacing w:after="180"/>
        <w:ind w:left="851" w:hanging="284"/>
        <w:rPr>
          <w:rFonts w:eastAsia="宋体"/>
          <w:sz w:val="20"/>
          <w:szCs w:val="20"/>
          <w:lang w:val="en-GB"/>
        </w:rPr>
      </w:pPr>
      <w:r w:rsidRPr="003B10B7">
        <w:rPr>
          <w:rFonts w:eastAsia="宋体"/>
          <w:sz w:val="20"/>
          <w:szCs w:val="20"/>
          <w:lang w:val="en-GB" w:eastAsia="en-US"/>
        </w:rPr>
        <w:t>-</w:t>
      </w:r>
      <w:r w:rsidRPr="003B10B7">
        <w:rPr>
          <w:rFonts w:eastAsia="宋体"/>
          <w:sz w:val="20"/>
          <w:szCs w:val="20"/>
          <w:lang w:val="en-GB" w:eastAsia="en-US"/>
        </w:rPr>
        <w:tab/>
      </w:r>
      <w:proofErr w:type="spellStart"/>
      <w:r w:rsidRPr="003B10B7">
        <w:rPr>
          <w:rFonts w:eastAsia="宋体"/>
          <w:i/>
          <w:sz w:val="20"/>
          <w:szCs w:val="22"/>
          <w:lang w:val="en-GB" w:eastAsia="ja-JP"/>
        </w:rPr>
        <w:t>resourceAllocation</w:t>
      </w:r>
      <w:proofErr w:type="spellEnd"/>
      <w:r w:rsidRPr="003B10B7">
        <w:rPr>
          <w:rFonts w:eastAsia="宋体"/>
          <w:sz w:val="20"/>
          <w:szCs w:val="20"/>
          <w:lang w:val="en-GB" w:eastAsia="en-US"/>
        </w:rPr>
        <w:t xml:space="preserve"> = </w:t>
      </w:r>
      <w:r w:rsidRPr="003B10B7">
        <w:rPr>
          <w:rFonts w:eastAsia="宋体"/>
          <w:i/>
          <w:sz w:val="20"/>
          <w:szCs w:val="20"/>
          <w:lang w:val="en-GB" w:eastAsia="en-US"/>
        </w:rPr>
        <w:t>resourceAllocationType0</w:t>
      </w:r>
      <w:r w:rsidRPr="003B10B7">
        <w:rPr>
          <w:rFonts w:eastAsia="宋体"/>
          <w:sz w:val="20"/>
          <w:szCs w:val="20"/>
          <w:lang w:val="en-GB" w:eastAsia="en-US"/>
        </w:rPr>
        <w:t xml:space="preserve"> and not all bits of </w:t>
      </w:r>
      <w:r w:rsidRPr="003B10B7">
        <w:rPr>
          <w:rFonts w:eastAsia="宋体"/>
          <w:sz w:val="20"/>
          <w:szCs w:val="20"/>
          <w:lang w:eastAsia="en-US"/>
        </w:rPr>
        <w:t xml:space="preserve">a </w:t>
      </w:r>
      <w:r w:rsidRPr="003B10B7">
        <w:rPr>
          <w:rFonts w:eastAsia="宋体"/>
          <w:sz w:val="20"/>
          <w:szCs w:val="20"/>
          <w:lang w:val="en-GB"/>
        </w:rPr>
        <w:t>block</w:t>
      </w:r>
      <w:r w:rsidRPr="003B10B7">
        <w:rPr>
          <w:rFonts w:eastAsia="宋体"/>
          <w:sz w:val="20"/>
          <w:szCs w:val="20"/>
        </w:rPr>
        <w:t xml:space="preserve"> </w:t>
      </w:r>
      <w:r w:rsidRPr="003B10B7">
        <w:rPr>
          <w:rFonts w:eastAsia="宋体"/>
          <w:sz w:val="20"/>
          <w:szCs w:val="20"/>
          <w:lang w:val="en-GB"/>
        </w:rPr>
        <w:t xml:space="preserve">of the </w:t>
      </w:r>
      <w:r w:rsidRPr="003B10B7">
        <w:rPr>
          <w:rFonts w:eastAsia="宋体" w:hint="eastAsia"/>
          <w:sz w:val="20"/>
          <w:szCs w:val="20"/>
          <w:lang w:val="en-GB"/>
        </w:rPr>
        <w:t>frequency domain resource assignment</w:t>
      </w:r>
      <w:r w:rsidRPr="003B10B7">
        <w:rPr>
          <w:rFonts w:eastAsia="宋体"/>
          <w:sz w:val="20"/>
          <w:szCs w:val="20"/>
          <w:lang w:val="en-GB"/>
        </w:rPr>
        <w:t xml:space="preserve"> </w:t>
      </w:r>
      <w:r w:rsidRPr="003B10B7">
        <w:rPr>
          <w:rFonts w:eastAsia="宋体" w:hint="eastAsia"/>
          <w:sz w:val="20"/>
          <w:szCs w:val="20"/>
          <w:lang w:val="en-GB"/>
        </w:rPr>
        <w:t xml:space="preserve">field </w:t>
      </w:r>
      <w:r w:rsidRPr="003B10B7">
        <w:rPr>
          <w:rFonts w:eastAsia="宋体"/>
          <w:sz w:val="20"/>
          <w:szCs w:val="20"/>
        </w:rPr>
        <w:t xml:space="preserve">associated with the </w:t>
      </w:r>
      <w:r w:rsidRPr="003B10B7">
        <w:rPr>
          <w:rFonts w:eastAsia="宋体"/>
          <w:sz w:val="20"/>
          <w:szCs w:val="20"/>
          <w:lang w:val="en-GB" w:eastAsia="en-US"/>
        </w:rPr>
        <w:t xml:space="preserve">serving cell </w:t>
      </w:r>
      <w:r w:rsidRPr="003B10B7">
        <w:rPr>
          <w:rFonts w:eastAsia="宋体"/>
          <w:sz w:val="20"/>
          <w:szCs w:val="20"/>
          <w:lang w:val="en-GB"/>
        </w:rPr>
        <w:t xml:space="preserve">in </w:t>
      </w:r>
      <w:r w:rsidRPr="003B10B7">
        <w:rPr>
          <w:rFonts w:eastAsia="宋体"/>
          <w:sz w:val="20"/>
          <w:szCs w:val="20"/>
        </w:rPr>
        <w:t xml:space="preserve">the </w:t>
      </w:r>
      <w:r w:rsidRPr="003B10B7">
        <w:rPr>
          <w:rFonts w:eastAsia="宋体"/>
          <w:sz w:val="20"/>
          <w:szCs w:val="20"/>
          <w:lang w:val="en-GB"/>
        </w:rPr>
        <w:t xml:space="preserve">DCI format </w:t>
      </w:r>
      <w:r w:rsidRPr="003B10B7">
        <w:rPr>
          <w:rFonts w:eastAsia="宋体"/>
          <w:sz w:val="20"/>
          <w:szCs w:val="20"/>
        </w:rPr>
        <w:t>0_3/</w:t>
      </w:r>
      <w:r w:rsidRPr="003B10B7">
        <w:rPr>
          <w:rFonts w:eastAsia="宋体"/>
          <w:sz w:val="20"/>
          <w:szCs w:val="20"/>
          <w:lang w:val="en-GB"/>
        </w:rPr>
        <w:t>1_3 are</w:t>
      </w:r>
      <w:r w:rsidRPr="003B10B7">
        <w:rPr>
          <w:rFonts w:eastAsia="宋体"/>
          <w:sz w:val="20"/>
          <w:szCs w:val="20"/>
        </w:rPr>
        <w:t xml:space="preserve"> </w:t>
      </w:r>
      <w:r w:rsidRPr="003B10B7">
        <w:rPr>
          <w:rFonts w:eastAsia="宋体"/>
          <w:sz w:val="20"/>
          <w:szCs w:val="20"/>
          <w:lang w:val="en-GB"/>
        </w:rPr>
        <w:t>equal to 0, or</w:t>
      </w:r>
    </w:p>
    <w:p w14:paraId="424F9705" w14:textId="77777777" w:rsidR="003B10B7" w:rsidRPr="003B10B7" w:rsidRDefault="003B10B7" w:rsidP="00F329FC">
      <w:pPr>
        <w:spacing w:after="180"/>
        <w:ind w:left="851" w:hanging="284"/>
        <w:rPr>
          <w:rFonts w:eastAsia="宋体"/>
          <w:sz w:val="20"/>
          <w:szCs w:val="20"/>
        </w:rPr>
      </w:pPr>
      <w:r w:rsidRPr="003B10B7">
        <w:rPr>
          <w:rFonts w:eastAsia="宋体"/>
          <w:sz w:val="20"/>
          <w:szCs w:val="20"/>
          <w:lang w:val="en-GB" w:eastAsia="en-US"/>
        </w:rPr>
        <w:t>-</w:t>
      </w:r>
      <w:r w:rsidRPr="003B10B7">
        <w:rPr>
          <w:rFonts w:eastAsia="宋体"/>
          <w:sz w:val="20"/>
          <w:szCs w:val="20"/>
          <w:lang w:val="en-GB" w:eastAsia="en-US"/>
        </w:rPr>
        <w:tab/>
      </w:r>
      <w:proofErr w:type="spellStart"/>
      <w:r w:rsidRPr="003B10B7">
        <w:rPr>
          <w:rFonts w:eastAsia="宋体"/>
          <w:i/>
          <w:sz w:val="20"/>
          <w:szCs w:val="22"/>
          <w:lang w:val="en-GB" w:eastAsia="ja-JP"/>
        </w:rPr>
        <w:t>resourceAllocation</w:t>
      </w:r>
      <w:proofErr w:type="spellEnd"/>
      <w:r w:rsidRPr="003B10B7">
        <w:rPr>
          <w:rFonts w:eastAsia="宋体"/>
          <w:sz w:val="20"/>
          <w:szCs w:val="20"/>
          <w:lang w:val="en-GB" w:eastAsia="en-US"/>
        </w:rPr>
        <w:t xml:space="preserve"> = </w:t>
      </w:r>
      <w:r w:rsidRPr="003B10B7">
        <w:rPr>
          <w:rFonts w:eastAsia="宋体"/>
          <w:i/>
          <w:sz w:val="20"/>
          <w:szCs w:val="20"/>
          <w:lang w:val="en-GB" w:eastAsia="en-US"/>
        </w:rPr>
        <w:t>resourceAllocationType1</w:t>
      </w:r>
      <w:r w:rsidRPr="003B10B7">
        <w:rPr>
          <w:rFonts w:eastAsia="宋体"/>
          <w:sz w:val="20"/>
          <w:szCs w:val="20"/>
          <w:lang w:val="en-GB" w:eastAsia="en-US"/>
        </w:rPr>
        <w:t xml:space="preserve"> and not all bits of </w:t>
      </w:r>
      <w:r w:rsidRPr="003B10B7">
        <w:rPr>
          <w:rFonts w:eastAsia="宋体"/>
          <w:sz w:val="20"/>
          <w:szCs w:val="20"/>
          <w:lang w:eastAsia="en-US"/>
        </w:rPr>
        <w:t xml:space="preserve">a </w:t>
      </w:r>
      <w:r w:rsidRPr="003B10B7">
        <w:rPr>
          <w:rFonts w:eastAsia="宋体"/>
          <w:sz w:val="20"/>
          <w:szCs w:val="20"/>
          <w:lang w:val="en-GB"/>
        </w:rPr>
        <w:t xml:space="preserve">block of the </w:t>
      </w:r>
      <w:r w:rsidRPr="003B10B7">
        <w:rPr>
          <w:rFonts w:eastAsia="宋体" w:hint="eastAsia"/>
          <w:sz w:val="20"/>
          <w:szCs w:val="20"/>
          <w:lang w:val="en-GB"/>
        </w:rPr>
        <w:t>frequency domain resource assignment</w:t>
      </w:r>
      <w:r w:rsidRPr="003B10B7">
        <w:rPr>
          <w:rFonts w:eastAsia="宋体"/>
          <w:sz w:val="20"/>
          <w:szCs w:val="20"/>
          <w:lang w:val="en-GB"/>
        </w:rPr>
        <w:t xml:space="preserve"> </w:t>
      </w:r>
      <w:r w:rsidRPr="003B10B7">
        <w:rPr>
          <w:rFonts w:eastAsia="宋体" w:hint="eastAsia"/>
          <w:sz w:val="20"/>
          <w:szCs w:val="20"/>
          <w:lang w:val="en-GB"/>
        </w:rPr>
        <w:t xml:space="preserve">field </w:t>
      </w:r>
      <w:r w:rsidRPr="003B10B7">
        <w:rPr>
          <w:rFonts w:eastAsia="宋体"/>
          <w:sz w:val="20"/>
          <w:szCs w:val="20"/>
        </w:rPr>
        <w:t xml:space="preserve">associated with the </w:t>
      </w:r>
      <w:r w:rsidRPr="003B10B7">
        <w:rPr>
          <w:rFonts w:eastAsia="宋体"/>
          <w:sz w:val="20"/>
          <w:szCs w:val="20"/>
          <w:lang w:val="en-GB" w:eastAsia="en-US"/>
        </w:rPr>
        <w:t xml:space="preserve">serving cell </w:t>
      </w:r>
      <w:r w:rsidRPr="003B10B7">
        <w:rPr>
          <w:rFonts w:eastAsia="宋体"/>
          <w:sz w:val="20"/>
          <w:szCs w:val="20"/>
          <w:lang w:val="en-GB"/>
        </w:rPr>
        <w:t xml:space="preserve">in </w:t>
      </w:r>
      <w:r w:rsidRPr="003B10B7">
        <w:rPr>
          <w:rFonts w:eastAsia="宋体"/>
          <w:sz w:val="20"/>
          <w:szCs w:val="20"/>
        </w:rPr>
        <w:t xml:space="preserve">the </w:t>
      </w:r>
      <w:r w:rsidRPr="003B10B7">
        <w:rPr>
          <w:rFonts w:eastAsia="宋体"/>
          <w:sz w:val="20"/>
          <w:szCs w:val="20"/>
          <w:lang w:val="en-GB"/>
        </w:rPr>
        <w:t xml:space="preserve">DCI format </w:t>
      </w:r>
      <w:r w:rsidRPr="003B10B7">
        <w:rPr>
          <w:rFonts w:eastAsia="宋体"/>
          <w:sz w:val="20"/>
          <w:szCs w:val="20"/>
        </w:rPr>
        <w:t>0_3/</w:t>
      </w:r>
      <w:r w:rsidRPr="003B10B7">
        <w:rPr>
          <w:rFonts w:eastAsia="宋体"/>
          <w:sz w:val="20"/>
          <w:szCs w:val="20"/>
          <w:lang w:val="en-GB"/>
        </w:rPr>
        <w:t>1_3 are</w:t>
      </w:r>
      <w:r w:rsidRPr="003B10B7">
        <w:rPr>
          <w:rFonts w:eastAsia="宋体"/>
          <w:sz w:val="20"/>
          <w:szCs w:val="20"/>
        </w:rPr>
        <w:t xml:space="preserve"> </w:t>
      </w:r>
      <w:r w:rsidRPr="003B10B7">
        <w:rPr>
          <w:rFonts w:eastAsia="宋体"/>
          <w:sz w:val="20"/>
          <w:szCs w:val="20"/>
          <w:lang w:val="en-GB"/>
        </w:rPr>
        <w:t>equal to 1</w:t>
      </w:r>
      <w:r w:rsidRPr="003B10B7">
        <w:rPr>
          <w:rFonts w:eastAsia="宋体"/>
          <w:sz w:val="20"/>
          <w:szCs w:val="20"/>
        </w:rPr>
        <w:t>, or</w:t>
      </w:r>
    </w:p>
    <w:p w14:paraId="026169F2" w14:textId="77777777" w:rsidR="003B10B7" w:rsidRPr="003B10B7" w:rsidRDefault="003B10B7" w:rsidP="00F329FC">
      <w:pPr>
        <w:spacing w:after="180"/>
        <w:ind w:left="851" w:hanging="284"/>
        <w:rPr>
          <w:rFonts w:eastAsia="宋体"/>
          <w:sz w:val="20"/>
          <w:szCs w:val="20"/>
        </w:rPr>
      </w:pPr>
      <w:r w:rsidRPr="003B10B7">
        <w:rPr>
          <w:rFonts w:eastAsia="宋体"/>
          <w:sz w:val="20"/>
          <w:szCs w:val="20"/>
          <w:lang w:val="en-GB" w:eastAsia="en-US"/>
        </w:rPr>
        <w:t>-</w:t>
      </w:r>
      <w:r w:rsidRPr="003B10B7">
        <w:rPr>
          <w:rFonts w:eastAsia="宋体"/>
          <w:sz w:val="20"/>
          <w:szCs w:val="20"/>
          <w:lang w:val="en-GB" w:eastAsia="en-US"/>
        </w:rPr>
        <w:tab/>
      </w:r>
      <w:proofErr w:type="spellStart"/>
      <w:r w:rsidRPr="003B10B7">
        <w:rPr>
          <w:rFonts w:eastAsia="宋体"/>
          <w:i/>
          <w:iCs/>
          <w:sz w:val="20"/>
          <w:szCs w:val="20"/>
          <w:lang w:val="en-GB"/>
        </w:rPr>
        <w:t>resourceAllocation</w:t>
      </w:r>
      <w:proofErr w:type="spellEnd"/>
      <w:r w:rsidRPr="003B10B7">
        <w:rPr>
          <w:rFonts w:eastAsia="宋体"/>
          <w:i/>
          <w:iCs/>
          <w:sz w:val="20"/>
          <w:szCs w:val="20"/>
          <w:lang w:val="en-GB"/>
        </w:rPr>
        <w:t xml:space="preserve"> = </w:t>
      </w:r>
      <w:proofErr w:type="spellStart"/>
      <w:r w:rsidRPr="003B10B7">
        <w:rPr>
          <w:rFonts w:eastAsia="宋体"/>
          <w:i/>
          <w:iCs/>
          <w:sz w:val="20"/>
          <w:szCs w:val="20"/>
          <w:lang w:val="en-GB"/>
        </w:rPr>
        <w:t>dynamicSwitch</w:t>
      </w:r>
      <w:proofErr w:type="spellEnd"/>
      <w:r w:rsidRPr="003B10B7">
        <w:rPr>
          <w:rFonts w:eastAsia="宋体"/>
          <w:sz w:val="20"/>
          <w:szCs w:val="20"/>
          <w:lang w:val="en-GB"/>
        </w:rPr>
        <w:t xml:space="preserve"> and not all bits of </w:t>
      </w:r>
      <w:r w:rsidRPr="003B10B7">
        <w:rPr>
          <w:rFonts w:eastAsia="宋体"/>
          <w:sz w:val="20"/>
          <w:szCs w:val="20"/>
          <w:lang w:eastAsia="en-US"/>
        </w:rPr>
        <w:t xml:space="preserve">a </w:t>
      </w:r>
      <w:r w:rsidRPr="003B10B7">
        <w:rPr>
          <w:rFonts w:eastAsia="宋体"/>
          <w:sz w:val="20"/>
          <w:szCs w:val="20"/>
          <w:lang w:val="en-GB"/>
        </w:rPr>
        <w:t xml:space="preserve">block of the </w:t>
      </w:r>
      <w:r w:rsidRPr="003B10B7">
        <w:rPr>
          <w:rFonts w:eastAsia="宋体" w:hint="eastAsia"/>
          <w:sz w:val="20"/>
          <w:szCs w:val="20"/>
          <w:lang w:val="en-GB"/>
        </w:rPr>
        <w:t>frequency domain resource assignment</w:t>
      </w:r>
      <w:r w:rsidRPr="003B10B7">
        <w:rPr>
          <w:rFonts w:eastAsia="宋体"/>
          <w:sz w:val="20"/>
          <w:szCs w:val="20"/>
          <w:lang w:val="en-GB"/>
        </w:rPr>
        <w:t xml:space="preserve"> </w:t>
      </w:r>
      <w:r w:rsidRPr="003B10B7">
        <w:rPr>
          <w:rFonts w:eastAsia="宋体" w:hint="eastAsia"/>
          <w:sz w:val="20"/>
          <w:szCs w:val="20"/>
          <w:lang w:val="en-GB"/>
        </w:rPr>
        <w:t xml:space="preserve">field </w:t>
      </w:r>
      <w:r w:rsidRPr="003B10B7">
        <w:rPr>
          <w:rFonts w:eastAsia="宋体"/>
          <w:sz w:val="20"/>
          <w:szCs w:val="20"/>
        </w:rPr>
        <w:t xml:space="preserve">associated with the </w:t>
      </w:r>
      <w:r w:rsidRPr="003B10B7">
        <w:rPr>
          <w:rFonts w:eastAsia="宋体"/>
          <w:sz w:val="20"/>
          <w:szCs w:val="20"/>
          <w:lang w:val="en-GB" w:eastAsia="en-US"/>
        </w:rPr>
        <w:t xml:space="preserve">serving cell </w:t>
      </w:r>
      <w:r w:rsidRPr="003B10B7">
        <w:rPr>
          <w:rFonts w:eastAsia="宋体"/>
          <w:sz w:val="20"/>
          <w:szCs w:val="20"/>
          <w:lang w:val="en-GB"/>
        </w:rPr>
        <w:t xml:space="preserve">in </w:t>
      </w:r>
      <w:r w:rsidRPr="003B10B7">
        <w:rPr>
          <w:rFonts w:eastAsia="宋体"/>
          <w:sz w:val="20"/>
          <w:szCs w:val="20"/>
        </w:rPr>
        <w:t xml:space="preserve">the </w:t>
      </w:r>
      <w:r w:rsidRPr="003B10B7">
        <w:rPr>
          <w:rFonts w:eastAsia="宋体"/>
          <w:sz w:val="20"/>
          <w:szCs w:val="20"/>
          <w:lang w:val="en-GB"/>
        </w:rPr>
        <w:t>DCI format 0_3/1_3 are</w:t>
      </w:r>
      <w:r w:rsidRPr="003B10B7">
        <w:rPr>
          <w:rFonts w:eastAsia="宋体"/>
          <w:sz w:val="20"/>
          <w:szCs w:val="20"/>
        </w:rPr>
        <w:t xml:space="preserve"> </w:t>
      </w:r>
      <w:r w:rsidRPr="003B10B7">
        <w:rPr>
          <w:rFonts w:eastAsia="宋体"/>
          <w:sz w:val="20"/>
          <w:szCs w:val="20"/>
          <w:lang w:val="en-GB"/>
        </w:rPr>
        <w:t>equal to either 0 or 1</w:t>
      </w:r>
      <w:r w:rsidRPr="003B10B7">
        <w:rPr>
          <w:rFonts w:eastAsia="宋体"/>
          <w:sz w:val="20"/>
          <w:szCs w:val="20"/>
        </w:rPr>
        <w:t>, or</w:t>
      </w:r>
    </w:p>
    <w:p w14:paraId="6E2A1532" w14:textId="77777777" w:rsidR="003B10B7" w:rsidRPr="003B10B7" w:rsidRDefault="003B10B7" w:rsidP="00F329FC">
      <w:pPr>
        <w:spacing w:after="180"/>
        <w:ind w:left="851" w:hanging="284"/>
        <w:rPr>
          <w:rFonts w:eastAsia="宋体"/>
          <w:sz w:val="20"/>
          <w:szCs w:val="20"/>
          <w:lang w:val="en-GB" w:eastAsia="ja-JP"/>
        </w:rPr>
      </w:pPr>
      <w:r w:rsidRPr="003B10B7">
        <w:rPr>
          <w:rFonts w:eastAsia="宋体"/>
          <w:sz w:val="20"/>
          <w:szCs w:val="20"/>
          <w:lang w:val="en-GB" w:eastAsia="en-US"/>
        </w:rPr>
        <w:lastRenderedPageBreak/>
        <w:t>-</w:t>
      </w:r>
      <w:r w:rsidRPr="003B10B7">
        <w:rPr>
          <w:rFonts w:eastAsia="宋体"/>
          <w:sz w:val="20"/>
          <w:szCs w:val="20"/>
          <w:lang w:val="en-GB" w:eastAsia="en-US"/>
        </w:rPr>
        <w:tab/>
      </w:r>
      <w:proofErr w:type="spellStart"/>
      <w:r w:rsidRPr="003B10B7">
        <w:rPr>
          <w:rFonts w:eastAsia="宋体"/>
          <w:i/>
          <w:iCs/>
          <w:sz w:val="20"/>
          <w:szCs w:val="20"/>
          <w:lang w:val="en-GB"/>
        </w:rPr>
        <w:t>useInterlacePUCCH</w:t>
      </w:r>
      <w:proofErr w:type="spellEnd"/>
      <w:r w:rsidRPr="003B10B7">
        <w:rPr>
          <w:rFonts w:eastAsia="宋体"/>
          <w:i/>
          <w:iCs/>
          <w:sz w:val="20"/>
          <w:szCs w:val="20"/>
          <w:lang w:val="en-GB"/>
        </w:rPr>
        <w:t>-PUSCH</w:t>
      </w:r>
      <w:r w:rsidRPr="003B10B7">
        <w:rPr>
          <w:rFonts w:eastAsia="宋体"/>
          <w:sz w:val="20"/>
          <w:szCs w:val="20"/>
          <w:lang w:val="en-GB"/>
        </w:rPr>
        <w:t xml:space="preserve"> is provided and not all bits of </w:t>
      </w:r>
      <w:r w:rsidRPr="003B10B7">
        <w:rPr>
          <w:rFonts w:eastAsia="宋体"/>
          <w:sz w:val="20"/>
          <w:szCs w:val="20"/>
          <w:lang w:eastAsia="en-US"/>
        </w:rPr>
        <w:t xml:space="preserve">a </w:t>
      </w:r>
      <w:r w:rsidRPr="003B10B7">
        <w:rPr>
          <w:rFonts w:eastAsia="宋体"/>
          <w:sz w:val="20"/>
          <w:szCs w:val="20"/>
          <w:lang w:val="en-GB"/>
        </w:rPr>
        <w:t xml:space="preserve">block of the </w:t>
      </w:r>
      <w:r w:rsidRPr="003B10B7">
        <w:rPr>
          <w:rFonts w:eastAsia="宋体" w:hint="eastAsia"/>
          <w:sz w:val="20"/>
          <w:szCs w:val="20"/>
          <w:lang w:val="en-GB"/>
        </w:rPr>
        <w:t>frequency domain resource assignment</w:t>
      </w:r>
      <w:r w:rsidRPr="003B10B7">
        <w:rPr>
          <w:rFonts w:eastAsia="宋体"/>
          <w:sz w:val="20"/>
          <w:szCs w:val="20"/>
          <w:lang w:val="en-GB"/>
        </w:rPr>
        <w:t xml:space="preserve"> </w:t>
      </w:r>
      <w:r w:rsidRPr="003B10B7">
        <w:rPr>
          <w:rFonts w:eastAsia="宋体" w:hint="eastAsia"/>
          <w:sz w:val="20"/>
          <w:szCs w:val="20"/>
          <w:lang w:val="en-GB"/>
        </w:rPr>
        <w:t xml:space="preserve">field </w:t>
      </w:r>
      <w:r w:rsidRPr="003B10B7">
        <w:rPr>
          <w:rFonts w:eastAsia="宋体"/>
          <w:sz w:val="20"/>
          <w:szCs w:val="20"/>
        </w:rPr>
        <w:t xml:space="preserve">associated with the </w:t>
      </w:r>
      <w:r w:rsidRPr="003B10B7">
        <w:rPr>
          <w:rFonts w:eastAsia="宋体"/>
          <w:sz w:val="20"/>
          <w:szCs w:val="20"/>
          <w:lang w:val="en-GB" w:eastAsia="en-US"/>
        </w:rPr>
        <w:t xml:space="preserve">serving cell </w:t>
      </w:r>
      <w:r w:rsidRPr="003B10B7">
        <w:rPr>
          <w:rFonts w:eastAsia="宋体"/>
          <w:sz w:val="20"/>
          <w:szCs w:val="20"/>
          <w:lang w:val="en-GB"/>
        </w:rPr>
        <w:t xml:space="preserve">in </w:t>
      </w:r>
      <w:r w:rsidRPr="003B10B7">
        <w:rPr>
          <w:rFonts w:eastAsia="宋体"/>
          <w:sz w:val="20"/>
          <w:szCs w:val="20"/>
        </w:rPr>
        <w:t xml:space="preserve">the </w:t>
      </w:r>
      <w:r w:rsidRPr="003B10B7">
        <w:rPr>
          <w:rFonts w:eastAsia="宋体"/>
          <w:sz w:val="20"/>
          <w:szCs w:val="20"/>
          <w:lang w:val="en-GB"/>
        </w:rPr>
        <w:t xml:space="preserve">DCI format </w:t>
      </w:r>
      <w:r w:rsidRPr="003B10B7">
        <w:rPr>
          <w:rFonts w:eastAsia="宋体"/>
          <w:sz w:val="20"/>
          <w:szCs w:val="20"/>
        </w:rPr>
        <w:t xml:space="preserve">0_3 </w:t>
      </w:r>
      <w:r w:rsidRPr="003B10B7">
        <w:rPr>
          <w:rFonts w:eastAsia="宋体"/>
          <w:sz w:val="20"/>
          <w:szCs w:val="20"/>
          <w:lang w:val="en-GB"/>
        </w:rPr>
        <w:t>are</w:t>
      </w:r>
      <w:r w:rsidRPr="003B10B7">
        <w:rPr>
          <w:rFonts w:eastAsia="宋体"/>
          <w:sz w:val="20"/>
          <w:szCs w:val="20"/>
        </w:rPr>
        <w:t xml:space="preserve"> </w:t>
      </w:r>
      <w:r w:rsidRPr="003B10B7">
        <w:rPr>
          <w:rFonts w:eastAsia="宋体"/>
          <w:sz w:val="20"/>
          <w:szCs w:val="20"/>
          <w:lang w:val="en-GB"/>
        </w:rPr>
        <w:t>equal to 1</w:t>
      </w:r>
      <w:r w:rsidRPr="003B10B7">
        <w:rPr>
          <w:rFonts w:eastAsia="宋体"/>
          <w:sz w:val="20"/>
          <w:szCs w:val="20"/>
        </w:rPr>
        <w:t xml:space="preserve"> for </w:t>
      </w:r>
      <m:oMath>
        <m:r>
          <w:rPr>
            <w:rFonts w:ascii="Cambria Math" w:eastAsia="宋体" w:hAnsi="Cambria Math" w:cs="Arial"/>
            <w:sz w:val="18"/>
            <w:szCs w:val="18"/>
            <w:lang w:val="sv-SE" w:eastAsia="ja-JP"/>
          </w:rPr>
          <m:t>μ</m:t>
        </m:r>
        <m:r>
          <w:rPr>
            <w:rFonts w:ascii="Cambria Math" w:eastAsia="宋体" w:hAnsi="Cambria Math" w:cs="Arial"/>
            <w:sz w:val="18"/>
            <w:szCs w:val="18"/>
            <w:lang w:val="en-GB" w:eastAsia="ja-JP"/>
          </w:rPr>
          <m:t>=0</m:t>
        </m:r>
      </m:oMath>
      <w:r w:rsidRPr="003B10B7">
        <w:rPr>
          <w:rFonts w:eastAsia="宋体"/>
          <w:sz w:val="20"/>
          <w:szCs w:val="20"/>
          <w:lang w:val="en-GB"/>
        </w:rPr>
        <w:t xml:space="preserve"> or </w:t>
      </w:r>
      <w:r w:rsidRPr="003B10B7">
        <w:rPr>
          <w:rFonts w:eastAsia="宋体"/>
          <w:sz w:val="20"/>
          <w:szCs w:val="20"/>
        </w:rPr>
        <w:t xml:space="preserve">are not equal to </w:t>
      </w:r>
      <w:r w:rsidRPr="003B10B7">
        <w:rPr>
          <w:rFonts w:eastAsia="宋体"/>
          <w:sz w:val="20"/>
          <w:szCs w:val="20"/>
          <w:lang w:val="en-GB"/>
        </w:rPr>
        <w:t>0</w:t>
      </w:r>
      <w:r w:rsidRPr="003B10B7">
        <w:rPr>
          <w:rFonts w:eastAsia="宋体"/>
          <w:sz w:val="20"/>
          <w:szCs w:val="20"/>
        </w:rPr>
        <w:t xml:space="preserve"> for </w:t>
      </w:r>
      <m:oMath>
        <m:r>
          <w:rPr>
            <w:rFonts w:ascii="Cambria Math" w:eastAsia="宋体" w:hAnsi="Cambria Math" w:cs="Arial"/>
            <w:sz w:val="18"/>
            <w:szCs w:val="18"/>
            <w:lang w:val="sv-SE" w:eastAsia="ja-JP"/>
          </w:rPr>
          <m:t>μ</m:t>
        </m:r>
        <m:r>
          <w:rPr>
            <w:rFonts w:ascii="Cambria Math" w:eastAsia="宋体" w:hAnsi="Cambria Math" w:cs="Arial"/>
            <w:sz w:val="18"/>
            <w:szCs w:val="18"/>
            <w:lang w:val="en-GB" w:eastAsia="ja-JP"/>
          </w:rPr>
          <m:t>=1</m:t>
        </m:r>
      </m:oMath>
    </w:p>
    <w:p w14:paraId="5F7C066A" w14:textId="77777777" w:rsidR="003B10B7" w:rsidRPr="003B10B7" w:rsidRDefault="003B10B7" w:rsidP="00F329FC">
      <w:pPr>
        <w:spacing w:after="180"/>
        <w:ind w:left="568" w:hanging="284"/>
        <w:rPr>
          <w:rFonts w:eastAsia="宋体"/>
          <w:sz w:val="20"/>
          <w:szCs w:val="20"/>
          <w:lang w:val="en-GB" w:eastAsia="ja-JP"/>
        </w:rPr>
      </w:pPr>
      <w:r w:rsidRPr="003B10B7">
        <w:rPr>
          <w:rFonts w:eastAsia="宋体"/>
          <w:sz w:val="20"/>
          <w:szCs w:val="20"/>
          <w:lang w:val="en-GB" w:eastAsia="en-US"/>
        </w:rPr>
        <w:t>-</w:t>
      </w:r>
      <w:r w:rsidRPr="003B10B7">
        <w:rPr>
          <w:rFonts w:eastAsia="宋体"/>
          <w:sz w:val="20"/>
          <w:szCs w:val="20"/>
          <w:lang w:val="en-GB" w:eastAsia="en-US"/>
        </w:rPr>
        <w:tab/>
        <w:t xml:space="preserve">otherwise, the UE does not </w:t>
      </w:r>
      <w:r w:rsidRPr="003B10B7">
        <w:rPr>
          <w:rFonts w:eastAsia="宋体"/>
          <w:sz w:val="20"/>
          <w:szCs w:val="20"/>
          <w:lang w:val="en-GB" w:eastAsia="ja-JP"/>
        </w:rPr>
        <w:t>apply for the serving cell the value of the bandwidth part indicator field.</w:t>
      </w:r>
    </w:p>
    <w:p w14:paraId="340F0CF7" w14:textId="77777777" w:rsidR="003B10B7" w:rsidRPr="003B10B7" w:rsidRDefault="003B10B7" w:rsidP="00F329FC">
      <w:pPr>
        <w:spacing w:after="180"/>
        <w:ind w:left="284"/>
        <w:rPr>
          <w:sz w:val="20"/>
          <w:szCs w:val="20"/>
          <w:lang w:val="en-GB" w:eastAsia="en-US"/>
        </w:rPr>
      </w:pPr>
      <w:r w:rsidRPr="003B10B7">
        <w:rPr>
          <w:sz w:val="20"/>
          <w:szCs w:val="20"/>
          <w:lang w:val="en-GB" w:eastAsia="en-US"/>
        </w:rPr>
        <w:t>The UE does not expect to be scheduled by a DCI format 1_3 to receive a PDSCH on an activated SCell, if:</w:t>
      </w:r>
    </w:p>
    <w:p w14:paraId="40712E41" w14:textId="77777777" w:rsidR="003B10B7" w:rsidRPr="003B10B7" w:rsidRDefault="003B10B7" w:rsidP="00F329FC">
      <w:pPr>
        <w:spacing w:after="180"/>
        <w:ind w:left="284"/>
        <w:rPr>
          <w:rFonts w:eastAsia="宋体"/>
          <w:sz w:val="20"/>
          <w:szCs w:val="20"/>
        </w:rPr>
      </w:pPr>
      <w:r w:rsidRPr="003B10B7">
        <w:rPr>
          <w:rFonts w:eastAsia="宋体"/>
          <w:sz w:val="20"/>
          <w:szCs w:val="20"/>
          <w:lang w:val="en-GB" w:eastAsia="en-US"/>
        </w:rPr>
        <w:t>-</w:t>
      </w:r>
      <w:r w:rsidRPr="003B10B7">
        <w:rPr>
          <w:rFonts w:eastAsia="宋体"/>
          <w:sz w:val="20"/>
          <w:szCs w:val="20"/>
          <w:lang w:val="en-GB" w:eastAsia="en-US"/>
        </w:rPr>
        <w:tab/>
      </w:r>
      <w:r w:rsidRPr="003B10B7">
        <w:rPr>
          <w:rFonts w:eastAsia="宋体"/>
          <w:sz w:val="20"/>
          <w:szCs w:val="20"/>
          <w:lang w:eastAsia="en-US"/>
        </w:rPr>
        <w:t xml:space="preserve">the DCI format 1_3 indicates </w:t>
      </w:r>
      <w:r w:rsidRPr="003B10B7">
        <w:rPr>
          <w:rFonts w:eastAsia="宋体"/>
          <w:sz w:val="20"/>
          <w:szCs w:val="20"/>
          <w:lang w:val="en-GB" w:eastAsia="en-US"/>
        </w:rPr>
        <w:t xml:space="preserve">an active DL BWP provided by </w:t>
      </w:r>
      <w:proofErr w:type="spellStart"/>
      <w:r w:rsidRPr="003B10B7">
        <w:rPr>
          <w:rFonts w:eastAsia="宋体"/>
          <w:i/>
          <w:sz w:val="20"/>
          <w:szCs w:val="20"/>
          <w:lang w:val="en-GB" w:eastAsia="en-US"/>
        </w:rPr>
        <w:t>dormantBWP</w:t>
      </w:r>
      <w:proofErr w:type="spellEnd"/>
      <w:r w:rsidRPr="003B10B7">
        <w:rPr>
          <w:rFonts w:eastAsia="宋体"/>
          <w:i/>
          <w:sz w:val="20"/>
          <w:szCs w:val="20"/>
          <w:lang w:val="en-GB" w:eastAsia="en-US"/>
        </w:rPr>
        <w:t>-Id</w:t>
      </w:r>
      <w:r w:rsidRPr="003B10B7">
        <w:rPr>
          <w:rFonts w:eastAsia="宋体"/>
          <w:sz w:val="20"/>
          <w:szCs w:val="20"/>
          <w:lang w:val="en-GB" w:eastAsia="en-US"/>
        </w:rPr>
        <w:t xml:space="preserve"> for </w:t>
      </w:r>
      <w:r w:rsidRPr="003B10B7">
        <w:rPr>
          <w:rFonts w:eastAsia="Malgun Gothic"/>
          <w:bCs/>
          <w:sz w:val="20"/>
          <w:szCs w:val="20"/>
          <w:lang w:val="en-GB" w:eastAsia="en-US"/>
        </w:rPr>
        <w:t xml:space="preserve">the </w:t>
      </w:r>
      <w:r w:rsidRPr="003B10B7">
        <w:rPr>
          <w:rFonts w:eastAsia="宋体"/>
          <w:sz w:val="20"/>
          <w:szCs w:val="20"/>
          <w:lang w:val="en-GB" w:eastAsia="en-US"/>
        </w:rPr>
        <w:t>activated</w:t>
      </w:r>
      <w:r w:rsidRPr="003B10B7">
        <w:rPr>
          <w:rFonts w:eastAsia="Malgun Gothic"/>
          <w:bCs/>
          <w:sz w:val="20"/>
          <w:szCs w:val="20"/>
          <w:lang w:val="en-GB" w:eastAsia="en-US"/>
        </w:rPr>
        <w:t xml:space="preserve"> SCell</w:t>
      </w:r>
      <w:r w:rsidRPr="003B10B7">
        <w:rPr>
          <w:rFonts w:eastAsia="宋体"/>
          <w:sz w:val="20"/>
          <w:szCs w:val="20"/>
          <w:lang w:eastAsia="en-US"/>
        </w:rPr>
        <w:t>, and</w:t>
      </w:r>
    </w:p>
    <w:p w14:paraId="51085B3D" w14:textId="77777777" w:rsidR="003B10B7" w:rsidRPr="003B10B7" w:rsidRDefault="003B10B7" w:rsidP="00F329FC">
      <w:pPr>
        <w:spacing w:after="180"/>
        <w:ind w:left="568" w:hanging="284"/>
        <w:rPr>
          <w:rFonts w:eastAsia="宋体"/>
          <w:sz w:val="20"/>
          <w:szCs w:val="20"/>
          <w:lang w:val="en-GB"/>
        </w:rPr>
      </w:pPr>
      <w:r w:rsidRPr="003B10B7">
        <w:rPr>
          <w:rFonts w:eastAsia="宋体"/>
          <w:sz w:val="20"/>
          <w:szCs w:val="20"/>
          <w:lang w:val="en-GB" w:eastAsia="en-US"/>
        </w:rPr>
        <w:t>-</w:t>
      </w:r>
      <w:r w:rsidRPr="003B10B7">
        <w:rPr>
          <w:rFonts w:eastAsia="宋体"/>
          <w:sz w:val="20"/>
          <w:szCs w:val="20"/>
          <w:lang w:val="en-GB" w:eastAsia="en-US"/>
        </w:rPr>
        <w:tab/>
      </w:r>
      <w:proofErr w:type="spellStart"/>
      <w:r w:rsidRPr="003B10B7">
        <w:rPr>
          <w:rFonts w:eastAsia="宋体"/>
          <w:i/>
          <w:sz w:val="20"/>
          <w:szCs w:val="20"/>
          <w:lang w:val="en-GB" w:eastAsia="ja-JP"/>
        </w:rPr>
        <w:t>resourceAllocation</w:t>
      </w:r>
      <w:proofErr w:type="spellEnd"/>
      <w:r w:rsidRPr="003B10B7">
        <w:rPr>
          <w:rFonts w:eastAsia="宋体"/>
          <w:sz w:val="20"/>
          <w:szCs w:val="20"/>
          <w:lang w:val="en-GB" w:eastAsia="en-US"/>
        </w:rPr>
        <w:t xml:space="preserve"> = </w:t>
      </w:r>
      <w:r w:rsidRPr="003B10B7">
        <w:rPr>
          <w:rFonts w:eastAsia="宋体"/>
          <w:i/>
          <w:sz w:val="20"/>
          <w:szCs w:val="20"/>
          <w:lang w:val="en-GB" w:eastAsia="en-US"/>
        </w:rPr>
        <w:t>resourceAllocationType0</w:t>
      </w:r>
      <w:r w:rsidRPr="003B10B7">
        <w:rPr>
          <w:rFonts w:eastAsia="宋体"/>
          <w:sz w:val="20"/>
          <w:szCs w:val="20"/>
          <w:lang w:val="en-GB" w:eastAsia="en-US"/>
        </w:rPr>
        <w:t xml:space="preserve"> and not all bits of </w:t>
      </w:r>
      <w:r w:rsidRPr="003B10B7">
        <w:rPr>
          <w:rFonts w:eastAsia="宋体"/>
          <w:sz w:val="20"/>
          <w:szCs w:val="20"/>
          <w:lang w:eastAsia="en-US"/>
        </w:rPr>
        <w:t xml:space="preserve">a </w:t>
      </w:r>
      <w:r w:rsidRPr="003B10B7">
        <w:rPr>
          <w:rFonts w:eastAsia="宋体"/>
          <w:sz w:val="20"/>
          <w:szCs w:val="20"/>
          <w:lang w:val="en-GB"/>
        </w:rPr>
        <w:t>block</w:t>
      </w:r>
      <w:r w:rsidRPr="003B10B7">
        <w:rPr>
          <w:rFonts w:eastAsia="宋体"/>
          <w:sz w:val="20"/>
          <w:szCs w:val="20"/>
        </w:rPr>
        <w:t xml:space="preserve"> </w:t>
      </w:r>
      <w:r w:rsidRPr="003B10B7">
        <w:rPr>
          <w:rFonts w:eastAsia="宋体"/>
          <w:sz w:val="20"/>
          <w:szCs w:val="20"/>
          <w:lang w:val="en-GB"/>
        </w:rPr>
        <w:t xml:space="preserve">of the </w:t>
      </w:r>
      <w:r w:rsidRPr="003B10B7">
        <w:rPr>
          <w:rFonts w:eastAsia="宋体" w:hint="eastAsia"/>
          <w:sz w:val="20"/>
          <w:szCs w:val="20"/>
          <w:lang w:val="en-GB"/>
        </w:rPr>
        <w:t>frequency domain resource assignment</w:t>
      </w:r>
      <w:r w:rsidRPr="003B10B7">
        <w:rPr>
          <w:rFonts w:eastAsia="宋体"/>
          <w:sz w:val="20"/>
          <w:szCs w:val="20"/>
          <w:lang w:val="en-GB"/>
        </w:rPr>
        <w:t xml:space="preserve"> </w:t>
      </w:r>
      <w:r w:rsidRPr="003B10B7">
        <w:rPr>
          <w:rFonts w:eastAsia="宋体" w:hint="eastAsia"/>
          <w:sz w:val="20"/>
          <w:szCs w:val="20"/>
          <w:lang w:val="en-GB"/>
        </w:rPr>
        <w:t xml:space="preserve">field </w:t>
      </w:r>
      <w:r w:rsidRPr="003B10B7">
        <w:rPr>
          <w:rFonts w:eastAsia="宋体"/>
          <w:sz w:val="20"/>
          <w:szCs w:val="20"/>
        </w:rPr>
        <w:t xml:space="preserve">associated with the </w:t>
      </w:r>
      <w:r w:rsidRPr="003B10B7">
        <w:rPr>
          <w:rFonts w:eastAsia="宋体"/>
          <w:sz w:val="20"/>
          <w:szCs w:val="20"/>
          <w:lang w:val="en-GB" w:eastAsia="en-US"/>
        </w:rPr>
        <w:t>activated SCell</w:t>
      </w:r>
      <w:r w:rsidRPr="003B10B7">
        <w:rPr>
          <w:rFonts w:eastAsia="宋体"/>
          <w:sz w:val="20"/>
          <w:szCs w:val="20"/>
          <w:lang w:val="en-GB"/>
        </w:rPr>
        <w:t xml:space="preserve"> in </w:t>
      </w:r>
      <w:r w:rsidRPr="003B10B7">
        <w:rPr>
          <w:rFonts w:eastAsia="宋体"/>
          <w:sz w:val="20"/>
          <w:szCs w:val="20"/>
        </w:rPr>
        <w:t xml:space="preserve">the </w:t>
      </w:r>
      <w:r w:rsidRPr="003B10B7">
        <w:rPr>
          <w:rFonts w:eastAsia="宋体"/>
          <w:sz w:val="20"/>
          <w:szCs w:val="20"/>
          <w:lang w:val="en-GB"/>
        </w:rPr>
        <w:t>DCI format 1_3 are</w:t>
      </w:r>
      <w:r w:rsidRPr="003B10B7">
        <w:rPr>
          <w:rFonts w:eastAsia="宋体"/>
          <w:sz w:val="20"/>
          <w:szCs w:val="20"/>
        </w:rPr>
        <w:t xml:space="preserve"> </w:t>
      </w:r>
      <w:r w:rsidRPr="003B10B7">
        <w:rPr>
          <w:rFonts w:eastAsia="宋体"/>
          <w:sz w:val="20"/>
          <w:szCs w:val="20"/>
          <w:lang w:val="en-GB"/>
        </w:rPr>
        <w:t>equal to 0, or</w:t>
      </w:r>
    </w:p>
    <w:p w14:paraId="48A11504" w14:textId="77777777" w:rsidR="003B10B7" w:rsidRPr="003B10B7" w:rsidRDefault="003B10B7" w:rsidP="00F329FC">
      <w:pPr>
        <w:spacing w:after="180"/>
        <w:ind w:left="568" w:hanging="284"/>
        <w:rPr>
          <w:rFonts w:eastAsia="宋体"/>
          <w:sz w:val="20"/>
          <w:szCs w:val="20"/>
        </w:rPr>
      </w:pPr>
      <w:r w:rsidRPr="003B10B7">
        <w:rPr>
          <w:rFonts w:eastAsia="宋体"/>
          <w:sz w:val="20"/>
          <w:szCs w:val="20"/>
          <w:lang w:val="en-GB" w:eastAsia="en-US"/>
        </w:rPr>
        <w:t>-</w:t>
      </w:r>
      <w:r w:rsidRPr="003B10B7">
        <w:rPr>
          <w:rFonts w:eastAsia="宋体"/>
          <w:sz w:val="20"/>
          <w:szCs w:val="20"/>
          <w:lang w:val="en-GB" w:eastAsia="en-US"/>
        </w:rPr>
        <w:tab/>
      </w:r>
      <w:proofErr w:type="spellStart"/>
      <w:r w:rsidRPr="003B10B7">
        <w:rPr>
          <w:rFonts w:eastAsia="宋体"/>
          <w:i/>
          <w:sz w:val="20"/>
          <w:szCs w:val="20"/>
          <w:lang w:val="en-GB" w:eastAsia="ja-JP"/>
        </w:rPr>
        <w:t>resourceAllocation</w:t>
      </w:r>
      <w:proofErr w:type="spellEnd"/>
      <w:r w:rsidRPr="003B10B7">
        <w:rPr>
          <w:rFonts w:eastAsia="宋体"/>
          <w:sz w:val="20"/>
          <w:szCs w:val="20"/>
          <w:lang w:val="en-GB" w:eastAsia="en-US"/>
        </w:rPr>
        <w:t xml:space="preserve"> = </w:t>
      </w:r>
      <w:r w:rsidRPr="003B10B7">
        <w:rPr>
          <w:rFonts w:eastAsia="宋体"/>
          <w:i/>
          <w:sz w:val="20"/>
          <w:szCs w:val="20"/>
          <w:lang w:val="en-GB" w:eastAsia="en-US"/>
        </w:rPr>
        <w:t>resourceAllocationType1</w:t>
      </w:r>
      <w:r w:rsidRPr="003B10B7">
        <w:rPr>
          <w:rFonts w:eastAsia="宋体"/>
          <w:sz w:val="20"/>
          <w:szCs w:val="20"/>
          <w:lang w:val="en-GB" w:eastAsia="en-US"/>
        </w:rPr>
        <w:t xml:space="preserve"> and not all bits of </w:t>
      </w:r>
      <w:r w:rsidRPr="003B10B7">
        <w:rPr>
          <w:rFonts w:eastAsia="宋体"/>
          <w:sz w:val="20"/>
          <w:szCs w:val="20"/>
          <w:lang w:eastAsia="en-US"/>
        </w:rPr>
        <w:t xml:space="preserve">a </w:t>
      </w:r>
      <w:r w:rsidRPr="003B10B7">
        <w:rPr>
          <w:rFonts w:eastAsia="宋体"/>
          <w:sz w:val="20"/>
          <w:szCs w:val="20"/>
          <w:lang w:val="en-GB"/>
        </w:rPr>
        <w:t xml:space="preserve">block of the </w:t>
      </w:r>
      <w:r w:rsidRPr="003B10B7">
        <w:rPr>
          <w:rFonts w:eastAsia="宋体" w:hint="eastAsia"/>
          <w:sz w:val="20"/>
          <w:szCs w:val="20"/>
          <w:lang w:val="en-GB"/>
        </w:rPr>
        <w:t>frequency domain resource assignment</w:t>
      </w:r>
      <w:r w:rsidRPr="003B10B7">
        <w:rPr>
          <w:rFonts w:eastAsia="宋体"/>
          <w:sz w:val="20"/>
          <w:szCs w:val="20"/>
          <w:lang w:val="en-GB"/>
        </w:rPr>
        <w:t xml:space="preserve"> </w:t>
      </w:r>
      <w:r w:rsidRPr="003B10B7">
        <w:rPr>
          <w:rFonts w:eastAsia="宋体" w:hint="eastAsia"/>
          <w:sz w:val="20"/>
          <w:szCs w:val="20"/>
          <w:lang w:val="en-GB"/>
        </w:rPr>
        <w:t xml:space="preserve">field </w:t>
      </w:r>
      <w:r w:rsidRPr="003B10B7">
        <w:rPr>
          <w:rFonts w:eastAsia="宋体"/>
          <w:sz w:val="20"/>
          <w:szCs w:val="20"/>
        </w:rPr>
        <w:t xml:space="preserve">associated with the </w:t>
      </w:r>
      <w:r w:rsidRPr="003B10B7">
        <w:rPr>
          <w:rFonts w:eastAsia="宋体"/>
          <w:sz w:val="20"/>
          <w:szCs w:val="20"/>
          <w:lang w:val="en-GB" w:eastAsia="en-US"/>
        </w:rPr>
        <w:t>activated SCell</w:t>
      </w:r>
      <w:r w:rsidRPr="003B10B7">
        <w:rPr>
          <w:rFonts w:eastAsia="宋体"/>
          <w:sz w:val="20"/>
          <w:szCs w:val="20"/>
          <w:lang w:val="en-GB"/>
        </w:rPr>
        <w:t xml:space="preserve"> in </w:t>
      </w:r>
      <w:r w:rsidRPr="003B10B7">
        <w:rPr>
          <w:rFonts w:eastAsia="宋体"/>
          <w:sz w:val="20"/>
          <w:szCs w:val="20"/>
        </w:rPr>
        <w:t xml:space="preserve">the </w:t>
      </w:r>
      <w:r w:rsidRPr="003B10B7">
        <w:rPr>
          <w:rFonts w:eastAsia="宋体"/>
          <w:sz w:val="20"/>
          <w:szCs w:val="20"/>
          <w:lang w:val="en-GB"/>
        </w:rPr>
        <w:t>DCI format 1_3 are</w:t>
      </w:r>
      <w:r w:rsidRPr="003B10B7">
        <w:rPr>
          <w:rFonts w:eastAsia="宋体"/>
          <w:sz w:val="20"/>
          <w:szCs w:val="20"/>
        </w:rPr>
        <w:t xml:space="preserve"> </w:t>
      </w:r>
      <w:r w:rsidRPr="003B10B7">
        <w:rPr>
          <w:rFonts w:eastAsia="宋体"/>
          <w:sz w:val="20"/>
          <w:szCs w:val="20"/>
          <w:lang w:val="en-GB"/>
        </w:rPr>
        <w:t>equal to 1</w:t>
      </w:r>
      <w:r w:rsidRPr="003B10B7">
        <w:rPr>
          <w:rFonts w:eastAsia="宋体"/>
          <w:sz w:val="20"/>
          <w:szCs w:val="20"/>
        </w:rPr>
        <w:t>, or</w:t>
      </w:r>
    </w:p>
    <w:p w14:paraId="66B01CD5" w14:textId="77777777" w:rsidR="003B10B7" w:rsidRPr="003B10B7" w:rsidRDefault="003B10B7" w:rsidP="00F329FC">
      <w:pPr>
        <w:spacing w:after="180"/>
        <w:ind w:left="568" w:hanging="284"/>
        <w:rPr>
          <w:rFonts w:eastAsia="宋体"/>
          <w:sz w:val="20"/>
          <w:szCs w:val="20"/>
        </w:rPr>
      </w:pPr>
      <w:r w:rsidRPr="003B10B7">
        <w:rPr>
          <w:rFonts w:eastAsia="宋体"/>
          <w:sz w:val="20"/>
          <w:szCs w:val="20"/>
          <w:lang w:val="en-GB" w:eastAsia="en-US"/>
        </w:rPr>
        <w:t>-</w:t>
      </w:r>
      <w:r w:rsidRPr="003B10B7">
        <w:rPr>
          <w:rFonts w:eastAsia="宋体"/>
          <w:sz w:val="20"/>
          <w:szCs w:val="20"/>
          <w:lang w:val="en-GB" w:eastAsia="en-US"/>
        </w:rPr>
        <w:tab/>
      </w:r>
      <w:proofErr w:type="spellStart"/>
      <w:r w:rsidRPr="003B10B7">
        <w:rPr>
          <w:rFonts w:eastAsia="宋体"/>
          <w:i/>
          <w:iCs/>
          <w:sz w:val="20"/>
          <w:szCs w:val="20"/>
          <w:lang w:val="en-GB"/>
        </w:rPr>
        <w:t>resourceAllocation</w:t>
      </w:r>
      <w:proofErr w:type="spellEnd"/>
      <w:r w:rsidRPr="003B10B7">
        <w:rPr>
          <w:rFonts w:eastAsia="宋体"/>
          <w:i/>
          <w:iCs/>
          <w:sz w:val="20"/>
          <w:szCs w:val="20"/>
          <w:lang w:val="en-GB"/>
        </w:rPr>
        <w:t xml:space="preserve"> = </w:t>
      </w:r>
      <w:proofErr w:type="spellStart"/>
      <w:r w:rsidRPr="003B10B7">
        <w:rPr>
          <w:rFonts w:eastAsia="宋体"/>
          <w:i/>
          <w:iCs/>
          <w:sz w:val="20"/>
          <w:szCs w:val="20"/>
          <w:lang w:val="en-GB"/>
        </w:rPr>
        <w:t>dynamicSwitch</w:t>
      </w:r>
      <w:proofErr w:type="spellEnd"/>
      <w:r w:rsidRPr="003B10B7">
        <w:rPr>
          <w:rFonts w:eastAsia="宋体"/>
          <w:sz w:val="20"/>
          <w:szCs w:val="20"/>
          <w:lang w:val="en-GB"/>
        </w:rPr>
        <w:t xml:space="preserve"> and not all bits of </w:t>
      </w:r>
      <w:r w:rsidRPr="003B10B7">
        <w:rPr>
          <w:rFonts w:eastAsia="宋体"/>
          <w:sz w:val="20"/>
          <w:szCs w:val="20"/>
          <w:lang w:eastAsia="en-US"/>
        </w:rPr>
        <w:t xml:space="preserve">a </w:t>
      </w:r>
      <w:r w:rsidRPr="003B10B7">
        <w:rPr>
          <w:rFonts w:eastAsia="宋体"/>
          <w:sz w:val="20"/>
          <w:szCs w:val="20"/>
          <w:lang w:val="en-GB"/>
        </w:rPr>
        <w:t xml:space="preserve">block of the </w:t>
      </w:r>
      <w:r w:rsidRPr="003B10B7">
        <w:rPr>
          <w:rFonts w:eastAsia="宋体" w:hint="eastAsia"/>
          <w:sz w:val="20"/>
          <w:szCs w:val="20"/>
          <w:lang w:val="en-GB"/>
        </w:rPr>
        <w:t>frequency domain resource assignment</w:t>
      </w:r>
      <w:r w:rsidRPr="003B10B7">
        <w:rPr>
          <w:rFonts w:eastAsia="宋体"/>
          <w:sz w:val="20"/>
          <w:szCs w:val="20"/>
          <w:lang w:val="en-GB"/>
        </w:rPr>
        <w:t xml:space="preserve"> </w:t>
      </w:r>
      <w:r w:rsidRPr="003B10B7">
        <w:rPr>
          <w:rFonts w:eastAsia="宋体" w:hint="eastAsia"/>
          <w:sz w:val="20"/>
          <w:szCs w:val="20"/>
          <w:lang w:val="en-GB"/>
        </w:rPr>
        <w:t xml:space="preserve">field </w:t>
      </w:r>
      <w:r w:rsidRPr="003B10B7">
        <w:rPr>
          <w:rFonts w:eastAsia="宋体"/>
          <w:sz w:val="20"/>
          <w:szCs w:val="20"/>
        </w:rPr>
        <w:t xml:space="preserve">associated with the </w:t>
      </w:r>
      <w:r w:rsidRPr="003B10B7">
        <w:rPr>
          <w:rFonts w:eastAsia="宋体"/>
          <w:sz w:val="20"/>
          <w:szCs w:val="20"/>
          <w:lang w:val="en-GB" w:eastAsia="en-US"/>
        </w:rPr>
        <w:t>activated SCell</w:t>
      </w:r>
      <w:r w:rsidRPr="003B10B7">
        <w:rPr>
          <w:rFonts w:eastAsia="宋体"/>
          <w:sz w:val="20"/>
          <w:szCs w:val="20"/>
          <w:lang w:val="en-GB"/>
        </w:rPr>
        <w:t xml:space="preserve"> in </w:t>
      </w:r>
      <w:r w:rsidRPr="003B10B7">
        <w:rPr>
          <w:rFonts w:eastAsia="宋体"/>
          <w:sz w:val="20"/>
          <w:szCs w:val="20"/>
        </w:rPr>
        <w:t xml:space="preserve">the </w:t>
      </w:r>
      <w:r w:rsidRPr="003B10B7">
        <w:rPr>
          <w:rFonts w:eastAsia="宋体"/>
          <w:sz w:val="20"/>
          <w:szCs w:val="20"/>
          <w:lang w:val="en-GB"/>
        </w:rPr>
        <w:t>DCI format 1_3 are</w:t>
      </w:r>
      <w:r w:rsidRPr="003B10B7">
        <w:rPr>
          <w:rFonts w:eastAsia="宋体"/>
          <w:sz w:val="20"/>
          <w:szCs w:val="20"/>
        </w:rPr>
        <w:t xml:space="preserve"> </w:t>
      </w:r>
      <w:r w:rsidRPr="003B10B7">
        <w:rPr>
          <w:rFonts w:eastAsia="宋体"/>
          <w:sz w:val="20"/>
          <w:szCs w:val="20"/>
          <w:lang w:val="en-GB"/>
        </w:rPr>
        <w:t>equal to either 0 or 1</w:t>
      </w:r>
      <w:r w:rsidRPr="003B10B7">
        <w:rPr>
          <w:rFonts w:eastAsia="宋体"/>
          <w:sz w:val="20"/>
          <w:szCs w:val="20"/>
        </w:rPr>
        <w:t>.</w:t>
      </w:r>
    </w:p>
    <w:p w14:paraId="3A195CF6" w14:textId="77777777" w:rsidR="00540735" w:rsidRPr="000E0A80" w:rsidRDefault="00540735" w:rsidP="00F329FC">
      <w:pPr>
        <w:spacing w:before="120" w:after="180" w:line="280" w:lineRule="atLeast"/>
        <w:jc w:val="center"/>
        <w:rPr>
          <w:rFonts w:eastAsia="宋体"/>
          <w:b/>
          <w:iCs/>
          <w:color w:val="FF0000"/>
          <w:sz w:val="20"/>
          <w:szCs w:val="20"/>
          <w:lang w:val="en-GB" w:eastAsia="en-US"/>
        </w:rPr>
      </w:pPr>
      <w:r w:rsidRPr="000E0A80">
        <w:rPr>
          <w:rFonts w:eastAsia="宋体"/>
          <w:b/>
          <w:iCs/>
          <w:color w:val="FF0000"/>
          <w:sz w:val="20"/>
          <w:szCs w:val="20"/>
          <w:lang w:val="en-GB" w:eastAsia="en-US"/>
        </w:rPr>
        <w:t>&lt;Unchanged parts are omitted&gt;</w:t>
      </w:r>
    </w:p>
    <w:p w14:paraId="7A100CB9" w14:textId="77777777" w:rsidR="00540735" w:rsidRDefault="00540735" w:rsidP="00F329FC">
      <w:pPr>
        <w:pStyle w:val="ListParagraph1"/>
        <w:kinsoku w:val="0"/>
        <w:overflowPunct w:val="0"/>
        <w:adjustRightInd w:val="0"/>
        <w:spacing w:line="259" w:lineRule="auto"/>
        <w:textAlignment w:val="baseline"/>
        <w:rPr>
          <w:rFonts w:ascii="Times" w:eastAsia="Times New Roman" w:hAnsi="Times" w:cs="Times"/>
          <w:lang w:val="en-GB"/>
        </w:rPr>
      </w:pPr>
    </w:p>
    <w:p w14:paraId="54C520B9" w14:textId="77777777" w:rsidR="00540735" w:rsidRDefault="00540735" w:rsidP="00F329FC"/>
    <w:p w14:paraId="29853B71" w14:textId="77777777" w:rsidR="00540735" w:rsidRDefault="00540735" w:rsidP="00F329FC">
      <w:pPr>
        <w:pStyle w:val="Heading2"/>
      </w:pPr>
      <w:r>
        <w:t xml:space="preserve">Moderator summary and proposals </w:t>
      </w:r>
    </w:p>
    <w:p w14:paraId="7746168B" w14:textId="77777777" w:rsidR="00540735" w:rsidRDefault="00540735" w:rsidP="00F329FC">
      <w:pPr>
        <w:spacing w:after="120"/>
        <w:rPr>
          <w:sz w:val="20"/>
          <w:szCs w:val="20"/>
          <w:lang w:eastAsia="en-US"/>
        </w:rPr>
      </w:pPr>
    </w:p>
    <w:p w14:paraId="56DBD10D" w14:textId="1DB6AFCC" w:rsidR="00540735" w:rsidRDefault="00540735" w:rsidP="00F329FC">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sidR="00BC30D2">
        <w:rPr>
          <w:rFonts w:eastAsia="Batang"/>
          <w:b/>
          <w:bCs/>
          <w:snapToGrid w:val="0"/>
          <w:kern w:val="2"/>
          <w:sz w:val="20"/>
          <w:szCs w:val="20"/>
          <w:lang w:eastAsia="en-US"/>
        </w:rPr>
        <w:t>8</w:t>
      </w:r>
      <w:r>
        <w:rPr>
          <w:rFonts w:eastAsia="宋体"/>
          <w:b/>
          <w:bCs/>
          <w:sz w:val="20"/>
          <w:szCs w:val="20"/>
          <w:lang w:val="en-GB"/>
        </w:rPr>
        <w:t>:</w:t>
      </w:r>
    </w:p>
    <w:p w14:paraId="49EFB19E" w14:textId="77777777" w:rsidR="00540735" w:rsidRDefault="00540735" w:rsidP="00F329FC">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0B7DE8B2" w14:textId="77777777" w:rsidR="00540735" w:rsidRDefault="00540735" w:rsidP="00F329FC">
      <w:pPr>
        <w:pStyle w:val="ListParagraph"/>
        <w:ind w:left="360"/>
        <w:rPr>
          <w:lang w:eastAsia="en-US"/>
        </w:rPr>
      </w:pPr>
    </w:p>
    <w:p w14:paraId="7854B686" w14:textId="77777777" w:rsidR="00540735" w:rsidRDefault="00540735" w:rsidP="00F329FC">
      <w:pPr>
        <w:rPr>
          <w:lang w:eastAsia="en-US"/>
        </w:rPr>
      </w:pPr>
    </w:p>
    <w:p w14:paraId="64EB25EB" w14:textId="77777777" w:rsidR="00540735" w:rsidRDefault="00540735" w:rsidP="00F329FC">
      <w:pPr>
        <w:rPr>
          <w:sz w:val="20"/>
          <w:szCs w:val="20"/>
        </w:rPr>
      </w:pPr>
    </w:p>
    <w:p w14:paraId="2C1A904C" w14:textId="77777777" w:rsidR="00540735" w:rsidRDefault="00540735" w:rsidP="00F329F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40735" w14:paraId="2EF8DCC7" w14:textId="77777777" w:rsidTr="0064376B">
        <w:tc>
          <w:tcPr>
            <w:tcW w:w="2009" w:type="dxa"/>
            <w:tcBorders>
              <w:top w:val="single" w:sz="4" w:space="0" w:color="auto"/>
              <w:left w:val="single" w:sz="4" w:space="0" w:color="auto"/>
              <w:bottom w:val="single" w:sz="4" w:space="0" w:color="auto"/>
              <w:right w:val="single" w:sz="4" w:space="0" w:color="auto"/>
            </w:tcBorders>
          </w:tcPr>
          <w:p w14:paraId="121E8AFB" w14:textId="77777777" w:rsidR="00540735" w:rsidRDefault="00540735" w:rsidP="00F329F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8C66AB8" w14:textId="77777777" w:rsidR="00540735" w:rsidRDefault="00540735" w:rsidP="00F329FC">
            <w:pPr>
              <w:wordWrap/>
              <w:jc w:val="center"/>
              <w:rPr>
                <w:b/>
                <w:sz w:val="20"/>
                <w:szCs w:val="20"/>
              </w:rPr>
            </w:pPr>
            <w:r>
              <w:rPr>
                <w:b/>
                <w:sz w:val="20"/>
                <w:szCs w:val="20"/>
              </w:rPr>
              <w:t>Comment</w:t>
            </w:r>
          </w:p>
        </w:tc>
      </w:tr>
      <w:tr w:rsidR="00540735" w14:paraId="1580BC8F" w14:textId="77777777" w:rsidTr="0064376B">
        <w:tc>
          <w:tcPr>
            <w:tcW w:w="2009" w:type="dxa"/>
            <w:tcBorders>
              <w:top w:val="single" w:sz="4" w:space="0" w:color="auto"/>
              <w:left w:val="single" w:sz="4" w:space="0" w:color="auto"/>
              <w:bottom w:val="single" w:sz="4" w:space="0" w:color="auto"/>
              <w:right w:val="single" w:sz="4" w:space="0" w:color="auto"/>
            </w:tcBorders>
          </w:tcPr>
          <w:p w14:paraId="1C3A8028" w14:textId="5B2658AC" w:rsidR="00540735" w:rsidRDefault="00D23CC8" w:rsidP="00F329FC">
            <w:pPr>
              <w:wordWrap/>
              <w:jc w:val="left"/>
              <w:rPr>
                <w:rFonts w:eastAsia="MS Mincho"/>
                <w:bCs/>
                <w:sz w:val="20"/>
                <w:szCs w:val="20"/>
                <w:lang w:eastAsia="ja-JP"/>
              </w:rPr>
            </w:pPr>
            <w:r>
              <w:rPr>
                <w:rFonts w:eastAsia="MS Mincho"/>
                <w:bCs/>
                <w:sz w:val="20"/>
                <w:szCs w:val="20"/>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083B9D07" w14:textId="6A948107" w:rsidR="00D23CC8" w:rsidRDefault="00D23CC8" w:rsidP="00F329FC">
            <w:pPr>
              <w:pStyle w:val="ListParagraph1"/>
              <w:wordWrap/>
              <w:rPr>
                <w:rFonts w:eastAsia="MS Mincho"/>
                <w:bCs/>
                <w:sz w:val="20"/>
                <w:szCs w:val="20"/>
                <w:lang w:eastAsia="ja-JP"/>
              </w:rPr>
            </w:pPr>
            <w:r>
              <w:rPr>
                <w:rFonts w:eastAsia="MS Mincho"/>
                <w:bCs/>
                <w:sz w:val="20"/>
                <w:szCs w:val="20"/>
                <w:lang w:eastAsia="ja-JP"/>
              </w:rPr>
              <w:t>This CR is not needed since the current spec is clear</w:t>
            </w:r>
            <w:r w:rsidR="00A34041">
              <w:rPr>
                <w:rFonts w:eastAsia="MS Mincho"/>
                <w:bCs/>
                <w:sz w:val="20"/>
                <w:szCs w:val="20"/>
                <w:lang w:eastAsia="ja-JP"/>
              </w:rPr>
              <w:t xml:space="preserve"> and aligned with RAN1 agreements for determining whether to perform BWP switching</w:t>
            </w:r>
            <w:r>
              <w:rPr>
                <w:rFonts w:eastAsia="MS Mincho"/>
                <w:bCs/>
                <w:sz w:val="20"/>
                <w:szCs w:val="20"/>
                <w:lang w:eastAsia="ja-JP"/>
              </w:rPr>
              <w:t xml:space="preserve">. </w:t>
            </w:r>
          </w:p>
          <w:p w14:paraId="0B534B69" w14:textId="1FAE994B" w:rsidR="00540735" w:rsidRDefault="00D23CC8" w:rsidP="00F329FC">
            <w:pPr>
              <w:pStyle w:val="ListParagraph1"/>
              <w:wordWrap/>
              <w:rPr>
                <w:rFonts w:eastAsia="MS Mincho"/>
                <w:bCs/>
                <w:sz w:val="20"/>
                <w:szCs w:val="20"/>
                <w:lang w:eastAsia="ja-JP"/>
              </w:rPr>
            </w:pPr>
            <w:r>
              <w:rPr>
                <w:rFonts w:eastAsia="MS Mincho"/>
                <w:bCs/>
                <w:sz w:val="20"/>
                <w:szCs w:val="20"/>
                <w:lang w:eastAsia="ja-JP"/>
              </w:rPr>
              <w:t>Furthermore, it is not clear why to add “</w:t>
            </w:r>
            <w:ins w:id="144" w:author="CATT" w:date="2024-09-14T15:09:00Z">
              <w:r w:rsidRPr="003B10B7">
                <w:rPr>
                  <w:rFonts w:eastAsia="宋体" w:hint="eastAsia"/>
                  <w:sz w:val="20"/>
                  <w:szCs w:val="20"/>
                  <w:lang w:val="en-GB" w:eastAsia="en-US"/>
                </w:rPr>
                <w:t xml:space="preserve">the value of the bandwidth part indicator field is </w:t>
              </w:r>
            </w:ins>
            <w:proofErr w:type="spellStart"/>
            <w:ins w:id="145" w:author="CATT" w:date="2024-09-14T15:10:00Z">
              <w:r w:rsidRPr="003B10B7">
                <w:rPr>
                  <w:rFonts w:eastAsia="宋体" w:hint="eastAsia"/>
                  <w:i/>
                  <w:sz w:val="20"/>
                  <w:szCs w:val="20"/>
                  <w:lang w:val="en-GB" w:eastAsia="en-US"/>
                </w:rPr>
                <w:t>dormantBWP</w:t>
              </w:r>
              <w:proofErr w:type="spellEnd"/>
              <w:r w:rsidRPr="003B10B7">
                <w:rPr>
                  <w:rFonts w:eastAsia="宋体" w:hint="eastAsia"/>
                  <w:i/>
                  <w:sz w:val="20"/>
                  <w:szCs w:val="20"/>
                  <w:lang w:val="en-GB" w:eastAsia="en-US"/>
                </w:rPr>
                <w:t>-Id</w:t>
              </w:r>
              <w:r w:rsidRPr="003B10B7">
                <w:rPr>
                  <w:rFonts w:eastAsia="宋体" w:hint="eastAsia"/>
                  <w:sz w:val="20"/>
                  <w:szCs w:val="20"/>
                  <w:lang w:val="en-GB" w:eastAsia="en-US"/>
                </w:rPr>
                <w:t xml:space="preserve"> for the </w:t>
              </w:r>
            </w:ins>
            <w:ins w:id="146" w:author="CATT" w:date="2024-09-14T15:11:00Z">
              <w:r w:rsidRPr="003B10B7">
                <w:rPr>
                  <w:rFonts w:eastAsia="宋体" w:hint="eastAsia"/>
                  <w:sz w:val="20"/>
                  <w:szCs w:val="20"/>
                  <w:lang w:val="en-GB" w:eastAsia="en-US"/>
                </w:rPr>
                <w:t>serving cell</w:t>
              </w:r>
            </w:ins>
            <w:r>
              <w:rPr>
                <w:rFonts w:eastAsia="宋体"/>
                <w:sz w:val="20"/>
                <w:szCs w:val="20"/>
                <w:lang w:val="en-GB" w:eastAsia="en-US"/>
              </w:rPr>
              <w:t>” in the conditions to determine whether to perform BWP switching</w:t>
            </w:r>
            <w:r>
              <w:rPr>
                <w:rFonts w:eastAsia="MS Mincho"/>
                <w:bCs/>
                <w:sz w:val="20"/>
                <w:szCs w:val="20"/>
                <w:lang w:eastAsia="ja-JP"/>
              </w:rPr>
              <w:t xml:space="preserve">. </w:t>
            </w:r>
          </w:p>
        </w:tc>
      </w:tr>
      <w:tr w:rsidR="00540735" w14:paraId="109C226C" w14:textId="77777777" w:rsidTr="0064376B">
        <w:tc>
          <w:tcPr>
            <w:tcW w:w="2009" w:type="dxa"/>
            <w:tcBorders>
              <w:top w:val="single" w:sz="4" w:space="0" w:color="auto"/>
              <w:left w:val="single" w:sz="4" w:space="0" w:color="auto"/>
              <w:bottom w:val="single" w:sz="4" w:space="0" w:color="auto"/>
              <w:right w:val="single" w:sz="4" w:space="0" w:color="auto"/>
            </w:tcBorders>
          </w:tcPr>
          <w:p w14:paraId="06CE8362" w14:textId="04CC3B23" w:rsidR="00540735" w:rsidRDefault="00337F7F" w:rsidP="00F329FC">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3B92FA61" w14:textId="731C3414" w:rsidR="00540735" w:rsidRDefault="00337F7F" w:rsidP="00F329FC">
            <w:pPr>
              <w:wordWrap/>
              <w:rPr>
                <w:rFonts w:eastAsia="MS Mincho"/>
                <w:bCs/>
                <w:sz w:val="20"/>
                <w:szCs w:val="20"/>
                <w:lang w:eastAsia="ja-JP"/>
              </w:rPr>
            </w:pPr>
            <w:r>
              <w:rPr>
                <w:rFonts w:eastAsia="MS Mincho"/>
                <w:bCs/>
                <w:sz w:val="20"/>
                <w:szCs w:val="20"/>
                <w:lang w:eastAsia="ja-JP"/>
              </w:rPr>
              <w:t xml:space="preserve">Agree with the moderator that the need for change is not absolutely clear. </w:t>
            </w:r>
          </w:p>
        </w:tc>
      </w:tr>
      <w:tr w:rsidR="00540735" w14:paraId="2CF3E281" w14:textId="77777777" w:rsidTr="0064376B">
        <w:tc>
          <w:tcPr>
            <w:tcW w:w="2009" w:type="dxa"/>
            <w:tcBorders>
              <w:right w:val="single" w:sz="4" w:space="0" w:color="auto"/>
            </w:tcBorders>
          </w:tcPr>
          <w:p w14:paraId="50E15224" w14:textId="4289A2E3" w:rsidR="00540735" w:rsidRPr="00FD1AB6" w:rsidRDefault="00FD1AB6" w:rsidP="00F329FC">
            <w:pPr>
              <w:wordWrap/>
              <w:rPr>
                <w:rFonts w:eastAsia="MS Mincho"/>
                <w:bCs/>
                <w:sz w:val="20"/>
                <w:szCs w:val="20"/>
                <w:lang w:eastAsia="ja-JP"/>
              </w:rPr>
            </w:pPr>
            <w:r>
              <w:rPr>
                <w:rFonts w:eastAsia="MS Mincho" w:hint="eastAsia"/>
                <w:bCs/>
                <w:sz w:val="20"/>
                <w:szCs w:val="20"/>
                <w:lang w:eastAsia="ja-JP"/>
              </w:rPr>
              <w:t>Qualcomm</w:t>
            </w:r>
          </w:p>
        </w:tc>
        <w:tc>
          <w:tcPr>
            <w:tcW w:w="7353" w:type="dxa"/>
            <w:tcBorders>
              <w:left w:val="single" w:sz="4" w:space="0" w:color="auto"/>
              <w:right w:val="single" w:sz="4" w:space="0" w:color="auto"/>
            </w:tcBorders>
          </w:tcPr>
          <w:p w14:paraId="6F18FECD" w14:textId="7B1ACCB3" w:rsidR="00FD1AB6" w:rsidRPr="00FD1AB6" w:rsidRDefault="00FD1AB6" w:rsidP="00F329FC">
            <w:pPr>
              <w:wordWrap/>
              <w:rPr>
                <w:rFonts w:eastAsia="MS Mincho"/>
                <w:bCs/>
                <w:sz w:val="20"/>
                <w:szCs w:val="20"/>
                <w:lang w:eastAsia="ja-JP"/>
              </w:rPr>
            </w:pPr>
            <w:r>
              <w:rPr>
                <w:rFonts w:eastAsia="MS Mincho" w:hint="eastAsia"/>
                <w:bCs/>
                <w:sz w:val="20"/>
                <w:szCs w:val="20"/>
                <w:lang w:eastAsia="ja-JP"/>
              </w:rPr>
              <w:t xml:space="preserve">We are fine with the </w:t>
            </w:r>
            <w:r w:rsidR="00C9645A">
              <w:rPr>
                <w:rFonts w:eastAsia="MS Mincho" w:hint="eastAsia"/>
                <w:bCs/>
                <w:sz w:val="20"/>
                <w:szCs w:val="20"/>
                <w:lang w:eastAsia="ja-JP"/>
              </w:rPr>
              <w:t xml:space="preserve">intention of the </w:t>
            </w:r>
            <w:r>
              <w:rPr>
                <w:rFonts w:eastAsia="MS Mincho" w:hint="eastAsia"/>
                <w:bCs/>
                <w:sz w:val="20"/>
                <w:szCs w:val="20"/>
                <w:lang w:eastAsia="ja-JP"/>
              </w:rPr>
              <w:t xml:space="preserve">CR. </w:t>
            </w:r>
            <w:r>
              <w:rPr>
                <w:rFonts w:eastAsia="MS Mincho"/>
                <w:bCs/>
                <w:sz w:val="20"/>
                <w:szCs w:val="20"/>
                <w:lang w:eastAsia="ja-JP"/>
              </w:rPr>
              <w:t>The</w:t>
            </w:r>
            <w:r>
              <w:rPr>
                <w:rFonts w:eastAsia="MS Mincho" w:hint="eastAsia"/>
                <w:bCs/>
                <w:sz w:val="20"/>
                <w:szCs w:val="20"/>
                <w:lang w:eastAsia="ja-JP"/>
              </w:rPr>
              <w:t xml:space="preserve"> UE </w:t>
            </w:r>
            <w:r w:rsidR="00C9645A">
              <w:rPr>
                <w:rFonts w:eastAsia="MS Mincho" w:hint="eastAsia"/>
                <w:bCs/>
                <w:sz w:val="20"/>
                <w:szCs w:val="20"/>
                <w:lang w:eastAsia="ja-JP"/>
              </w:rPr>
              <w:t xml:space="preserve">should </w:t>
            </w:r>
            <w:r>
              <w:rPr>
                <w:rFonts w:eastAsia="MS Mincho" w:hint="eastAsia"/>
                <w:bCs/>
                <w:sz w:val="20"/>
                <w:szCs w:val="20"/>
                <w:lang w:eastAsia="ja-JP"/>
              </w:rPr>
              <w:t xml:space="preserve">perform BWP switch </w:t>
            </w:r>
            <w:r w:rsidR="00C9645A">
              <w:rPr>
                <w:rFonts w:eastAsia="MS Mincho" w:hint="eastAsia"/>
                <w:bCs/>
                <w:sz w:val="20"/>
                <w:szCs w:val="20"/>
                <w:lang w:eastAsia="ja-JP"/>
              </w:rPr>
              <w:t xml:space="preserve">to the dormant BWP only </w:t>
            </w:r>
            <w:r>
              <w:rPr>
                <w:rFonts w:eastAsia="MS Mincho" w:hint="eastAsia"/>
                <w:bCs/>
                <w:sz w:val="20"/>
                <w:szCs w:val="20"/>
                <w:lang w:eastAsia="ja-JP"/>
              </w:rPr>
              <w:t xml:space="preserve">if the indicated BWP is the dormant BWP and the FDRA for the cell is invalid. </w:t>
            </w:r>
            <w:r w:rsidR="00C9645A">
              <w:rPr>
                <w:rFonts w:eastAsia="MS Mincho" w:hint="eastAsia"/>
                <w:bCs/>
                <w:sz w:val="20"/>
                <w:szCs w:val="20"/>
                <w:lang w:eastAsia="ja-JP"/>
              </w:rPr>
              <w:t>However, c</w:t>
            </w:r>
            <w:r>
              <w:rPr>
                <w:rFonts w:eastAsia="MS Mincho" w:hint="eastAsia"/>
                <w:bCs/>
                <w:sz w:val="20"/>
                <w:szCs w:val="20"/>
                <w:lang w:eastAsia="ja-JP"/>
              </w:rPr>
              <w:t>urrent spec requires valid FDRA for BWP</w:t>
            </w:r>
            <w:r w:rsidR="00C9645A">
              <w:rPr>
                <w:rFonts w:eastAsia="MS Mincho" w:hint="eastAsia"/>
                <w:bCs/>
                <w:sz w:val="20"/>
                <w:szCs w:val="20"/>
                <w:lang w:eastAsia="ja-JP"/>
              </w:rPr>
              <w:t xml:space="preserve"> even if the indicated BWP is the dormant BWP</w:t>
            </w:r>
            <w:r>
              <w:rPr>
                <w:rFonts w:eastAsia="MS Mincho" w:hint="eastAsia"/>
                <w:bCs/>
                <w:sz w:val="20"/>
                <w:szCs w:val="20"/>
                <w:lang w:eastAsia="ja-JP"/>
              </w:rPr>
              <w:t xml:space="preserve">. </w:t>
            </w:r>
          </w:p>
        </w:tc>
      </w:tr>
      <w:tr w:rsidR="00540735" w14:paraId="70AFFAA0" w14:textId="77777777" w:rsidTr="0064376B">
        <w:tc>
          <w:tcPr>
            <w:tcW w:w="2009" w:type="dxa"/>
          </w:tcPr>
          <w:p w14:paraId="23453539" w14:textId="37D2A2E4" w:rsidR="00540735" w:rsidRDefault="0064376B" w:rsidP="00F329FC">
            <w:pPr>
              <w:wordWrap/>
              <w:rPr>
                <w:rFonts w:eastAsiaTheme="minorEastAsia"/>
                <w:bCs/>
                <w:sz w:val="20"/>
                <w:szCs w:val="20"/>
              </w:rPr>
            </w:pPr>
            <w:r>
              <w:rPr>
                <w:rFonts w:eastAsiaTheme="minorEastAsia" w:hint="eastAsia"/>
                <w:bCs/>
                <w:sz w:val="20"/>
                <w:szCs w:val="20"/>
              </w:rPr>
              <w:t>S</w:t>
            </w:r>
            <w:r>
              <w:rPr>
                <w:rFonts w:eastAsiaTheme="minorEastAsia"/>
                <w:bCs/>
                <w:sz w:val="20"/>
                <w:szCs w:val="20"/>
              </w:rPr>
              <w:t>preadtrum</w:t>
            </w:r>
          </w:p>
        </w:tc>
        <w:tc>
          <w:tcPr>
            <w:tcW w:w="7353" w:type="dxa"/>
          </w:tcPr>
          <w:p w14:paraId="50B50980" w14:textId="5B30A8B0" w:rsidR="00540735" w:rsidRDefault="00FA7D51" w:rsidP="00F329FC">
            <w:pPr>
              <w:wordWrap/>
              <w:rPr>
                <w:rFonts w:eastAsiaTheme="minorEastAsia"/>
                <w:bCs/>
                <w:sz w:val="20"/>
                <w:szCs w:val="20"/>
              </w:rPr>
            </w:pPr>
            <w:r>
              <w:rPr>
                <w:rFonts w:eastAsiaTheme="minorEastAsia" w:hint="eastAsia"/>
                <w:bCs/>
                <w:sz w:val="20"/>
                <w:szCs w:val="20"/>
              </w:rPr>
              <w:t>N</w:t>
            </w:r>
            <w:r>
              <w:rPr>
                <w:rFonts w:eastAsiaTheme="minorEastAsia"/>
                <w:bCs/>
                <w:sz w:val="20"/>
                <w:szCs w:val="20"/>
              </w:rPr>
              <w:t>ot support</w:t>
            </w:r>
            <w:r w:rsidR="002953DC">
              <w:rPr>
                <w:rFonts w:eastAsiaTheme="minorEastAsia"/>
                <w:bCs/>
                <w:sz w:val="20"/>
                <w:szCs w:val="20"/>
              </w:rPr>
              <w:t xml:space="preserve">. There is a conclusion in RAN1#101e to avoid this </w:t>
            </w:r>
            <w:r w:rsidR="009035F2">
              <w:rPr>
                <w:rFonts w:eastAsiaTheme="minorEastAsia"/>
                <w:bCs/>
                <w:sz w:val="20"/>
                <w:szCs w:val="20"/>
              </w:rPr>
              <w:t>indication. And</w:t>
            </w:r>
            <w:r w:rsidR="002953DC">
              <w:rPr>
                <w:rFonts w:eastAsiaTheme="minorEastAsia"/>
                <w:bCs/>
                <w:sz w:val="20"/>
                <w:szCs w:val="20"/>
              </w:rPr>
              <w:t xml:space="preserve"> it should be applied to DCI 1_3</w:t>
            </w:r>
            <w:r w:rsidR="009035F2">
              <w:rPr>
                <w:rFonts w:eastAsiaTheme="minorEastAsia"/>
                <w:bCs/>
                <w:sz w:val="20"/>
                <w:szCs w:val="20"/>
              </w:rPr>
              <w:t>, too</w:t>
            </w:r>
            <w:r w:rsidR="002953DC">
              <w:rPr>
                <w:rFonts w:eastAsiaTheme="minorEastAsia"/>
                <w:bCs/>
                <w:sz w:val="20"/>
                <w:szCs w:val="20"/>
              </w:rPr>
              <w:t>.</w:t>
            </w:r>
          </w:p>
          <w:p w14:paraId="434D9D58" w14:textId="77777777" w:rsidR="00FA7D51" w:rsidRDefault="00FA7D51" w:rsidP="00F329FC">
            <w:pPr>
              <w:wordWrap/>
              <w:rPr>
                <w:rFonts w:eastAsiaTheme="minorEastAsia"/>
                <w:bCs/>
                <w:sz w:val="20"/>
                <w:szCs w:val="20"/>
              </w:rPr>
            </w:pPr>
          </w:p>
          <w:tbl>
            <w:tblPr>
              <w:tblStyle w:val="TableGrid"/>
              <w:tblW w:w="0" w:type="auto"/>
              <w:tblLayout w:type="fixed"/>
              <w:tblLook w:val="04A0" w:firstRow="1" w:lastRow="0" w:firstColumn="1" w:lastColumn="0" w:noHBand="0" w:noVBand="1"/>
            </w:tblPr>
            <w:tblGrid>
              <w:gridCol w:w="7127"/>
            </w:tblGrid>
            <w:tr w:rsidR="002953DC" w14:paraId="3C5F3651" w14:textId="77777777" w:rsidTr="002953DC">
              <w:tc>
                <w:tcPr>
                  <w:tcW w:w="7127" w:type="dxa"/>
                </w:tcPr>
                <w:p w14:paraId="0F7A2EE5" w14:textId="77777777" w:rsidR="002953DC" w:rsidRPr="005F2346" w:rsidRDefault="002953DC" w:rsidP="00F329FC">
                  <w:pPr>
                    <w:wordWrap/>
                    <w:rPr>
                      <w:u w:val="single"/>
                      <w:lang w:eastAsia="x-none"/>
                    </w:rPr>
                  </w:pPr>
                  <w:r w:rsidRPr="005F2346">
                    <w:rPr>
                      <w:u w:val="single"/>
                      <w:lang w:eastAsia="x-none"/>
                    </w:rPr>
                    <w:t>Conclusion:</w:t>
                  </w:r>
                </w:p>
                <w:p w14:paraId="5D65BF3C" w14:textId="77777777" w:rsidR="002953DC" w:rsidRDefault="002953DC" w:rsidP="00F329FC">
                  <w:pPr>
                    <w:wordWrap/>
                    <w:rPr>
                      <w:lang w:eastAsia="x-none"/>
                    </w:rPr>
                  </w:pPr>
                  <w:r w:rsidRPr="005F2346">
                    <w:rPr>
                      <w:lang w:eastAsia="x-none"/>
                    </w:rPr>
                    <w:t>For an SCell configured with dormant BWP, a UE doesn’t expect the BWP indicator field in DCI 1_1, DCI 1_2 is set to the ID of dormant BWP</w:t>
                  </w:r>
                </w:p>
                <w:p w14:paraId="7CD2C1BC" w14:textId="77777777" w:rsidR="002953DC" w:rsidRPr="002953DC" w:rsidRDefault="002953DC" w:rsidP="00F329FC">
                  <w:pPr>
                    <w:wordWrap/>
                    <w:rPr>
                      <w:rFonts w:eastAsiaTheme="minorEastAsia"/>
                      <w:bCs/>
                      <w:sz w:val="20"/>
                      <w:szCs w:val="20"/>
                    </w:rPr>
                  </w:pPr>
                </w:p>
              </w:tc>
            </w:tr>
          </w:tbl>
          <w:p w14:paraId="0DF205C6" w14:textId="77777777" w:rsidR="002953DC" w:rsidRDefault="002953DC" w:rsidP="00F329FC">
            <w:pPr>
              <w:wordWrap/>
              <w:rPr>
                <w:rFonts w:eastAsiaTheme="minorEastAsia"/>
                <w:bCs/>
                <w:sz w:val="20"/>
                <w:szCs w:val="20"/>
              </w:rPr>
            </w:pPr>
          </w:p>
          <w:p w14:paraId="311794B0" w14:textId="24989DFF" w:rsidR="002953DC" w:rsidRDefault="002953DC" w:rsidP="00F329FC">
            <w:pPr>
              <w:wordWrap/>
              <w:rPr>
                <w:rFonts w:eastAsiaTheme="minorEastAsia"/>
                <w:bCs/>
                <w:sz w:val="20"/>
                <w:szCs w:val="20"/>
              </w:rPr>
            </w:pPr>
          </w:p>
        </w:tc>
      </w:tr>
      <w:tr w:rsidR="00C40D4F" w14:paraId="7C607FF8" w14:textId="77777777" w:rsidTr="0064376B">
        <w:tc>
          <w:tcPr>
            <w:tcW w:w="2009" w:type="dxa"/>
          </w:tcPr>
          <w:p w14:paraId="2A2ED266" w14:textId="3910FDF8" w:rsidR="00C40D4F" w:rsidRDefault="00C40D4F" w:rsidP="00F329FC">
            <w:pPr>
              <w:wordWrap/>
              <w:rPr>
                <w:rFonts w:eastAsia="MS Mincho"/>
                <w:bCs/>
                <w:sz w:val="20"/>
                <w:szCs w:val="20"/>
                <w:lang w:eastAsia="ja-JP"/>
              </w:rPr>
            </w:pPr>
            <w:r>
              <w:rPr>
                <w:rFonts w:eastAsiaTheme="minorEastAsia"/>
                <w:bCs/>
                <w:sz w:val="20"/>
                <w:szCs w:val="20"/>
              </w:rPr>
              <w:t>ZTE</w:t>
            </w:r>
          </w:p>
        </w:tc>
        <w:tc>
          <w:tcPr>
            <w:tcW w:w="7353" w:type="dxa"/>
          </w:tcPr>
          <w:p w14:paraId="614A59B6" w14:textId="5BEBE464" w:rsidR="00C40D4F" w:rsidRDefault="00C40D4F" w:rsidP="00F329FC">
            <w:pPr>
              <w:wordWrap/>
              <w:rPr>
                <w:rFonts w:eastAsiaTheme="minorEastAsia"/>
                <w:bCs/>
                <w:sz w:val="20"/>
                <w:szCs w:val="20"/>
              </w:rPr>
            </w:pPr>
            <w:r>
              <w:rPr>
                <w:rFonts w:eastAsiaTheme="minorEastAsia"/>
                <w:bCs/>
                <w:sz w:val="20"/>
                <w:szCs w:val="20"/>
              </w:rPr>
              <w:t>We agree with the moderator that the CR is not needed.</w:t>
            </w:r>
          </w:p>
        </w:tc>
      </w:tr>
      <w:tr w:rsidR="006F3BC6" w14:paraId="6632DA10" w14:textId="77777777" w:rsidTr="0064376B">
        <w:tc>
          <w:tcPr>
            <w:tcW w:w="2009" w:type="dxa"/>
          </w:tcPr>
          <w:p w14:paraId="1D1A39AB" w14:textId="1CFA98E2" w:rsidR="006F3BC6" w:rsidRDefault="006F3BC6" w:rsidP="00F329FC">
            <w:pPr>
              <w:wordWrap/>
              <w:rPr>
                <w:rFonts w:eastAsia="Malgun Gothic"/>
                <w:bCs/>
                <w:sz w:val="20"/>
                <w:szCs w:val="20"/>
                <w:lang w:eastAsia="ko-KR"/>
              </w:rPr>
            </w:pPr>
            <w:r>
              <w:rPr>
                <w:rFonts w:eastAsiaTheme="minorEastAsia"/>
                <w:bCs/>
                <w:sz w:val="20"/>
                <w:szCs w:val="20"/>
              </w:rPr>
              <w:t>Samsung</w:t>
            </w:r>
          </w:p>
        </w:tc>
        <w:tc>
          <w:tcPr>
            <w:tcW w:w="7353" w:type="dxa"/>
          </w:tcPr>
          <w:p w14:paraId="1223103E" w14:textId="54C7DF4E" w:rsidR="006F3BC6" w:rsidRDefault="006F3BC6" w:rsidP="00F329FC">
            <w:pPr>
              <w:wordWrap/>
              <w:rPr>
                <w:rFonts w:eastAsia="Malgun Gothic"/>
                <w:bCs/>
                <w:sz w:val="20"/>
                <w:szCs w:val="20"/>
                <w:lang w:eastAsia="ko-KR"/>
              </w:rPr>
            </w:pPr>
            <w:r w:rsidRPr="00972B95">
              <w:rPr>
                <w:rFonts w:eastAsiaTheme="minorEastAsia"/>
                <w:bCs/>
                <w:sz w:val="20"/>
                <w:szCs w:val="20"/>
              </w:rPr>
              <w:t xml:space="preserve">OK to further discuss the need and the possible text. There seems to also be some </w:t>
            </w:r>
            <w:r w:rsidRPr="00972B95">
              <w:rPr>
                <w:rFonts w:eastAsiaTheme="minorEastAsia"/>
                <w:bCs/>
                <w:sz w:val="20"/>
                <w:szCs w:val="20"/>
              </w:rPr>
              <w:lastRenderedPageBreak/>
              <w:t>confusion in how BWP change to dormant BWP can be performed (when FDRA is invalid, the UE discards the BWP field and it does not provide (dormant) BWP indication</w:t>
            </w:r>
            <w:r>
              <w:rPr>
                <w:rFonts w:eastAsiaTheme="minorEastAsia"/>
                <w:bCs/>
                <w:sz w:val="20"/>
                <w:szCs w:val="20"/>
              </w:rPr>
              <w:t>)</w:t>
            </w:r>
            <w:r w:rsidRPr="00972B95">
              <w:rPr>
                <w:rFonts w:eastAsiaTheme="minorEastAsia"/>
                <w:bCs/>
                <w:sz w:val="20"/>
                <w:szCs w:val="20"/>
              </w:rPr>
              <w:t>.</w:t>
            </w:r>
          </w:p>
        </w:tc>
      </w:tr>
      <w:tr w:rsidR="00C40D4F" w14:paraId="6319B23E" w14:textId="77777777" w:rsidTr="0064376B">
        <w:tc>
          <w:tcPr>
            <w:tcW w:w="2009" w:type="dxa"/>
          </w:tcPr>
          <w:p w14:paraId="47E472DA" w14:textId="2B99A695" w:rsidR="00C40D4F" w:rsidRPr="00555A9D" w:rsidRDefault="00555A9D" w:rsidP="00F329FC">
            <w:pPr>
              <w:wordWrap/>
              <w:rPr>
                <w:rFonts w:eastAsiaTheme="minorEastAsia"/>
                <w:bCs/>
                <w:sz w:val="20"/>
                <w:szCs w:val="20"/>
              </w:rPr>
            </w:pPr>
            <w:r w:rsidRPr="00555A9D">
              <w:rPr>
                <w:rFonts w:eastAsiaTheme="minorEastAsia" w:hint="eastAsia"/>
                <w:bCs/>
                <w:sz w:val="20"/>
                <w:szCs w:val="20"/>
              </w:rPr>
              <w:lastRenderedPageBreak/>
              <w:t>vivo</w:t>
            </w:r>
          </w:p>
        </w:tc>
        <w:tc>
          <w:tcPr>
            <w:tcW w:w="7353" w:type="dxa"/>
          </w:tcPr>
          <w:p w14:paraId="055B3134" w14:textId="536AA5F5" w:rsidR="00C40D4F" w:rsidRPr="00555A9D" w:rsidRDefault="00555A9D" w:rsidP="00F329FC">
            <w:pPr>
              <w:wordWrap/>
              <w:rPr>
                <w:rFonts w:eastAsiaTheme="minorEastAsia"/>
                <w:bCs/>
                <w:sz w:val="20"/>
                <w:szCs w:val="20"/>
              </w:rPr>
            </w:pPr>
            <w:r w:rsidRPr="00555A9D">
              <w:rPr>
                <w:rFonts w:eastAsiaTheme="minorEastAsia"/>
                <w:bCs/>
                <w:sz w:val="20"/>
                <w:szCs w:val="20"/>
              </w:rPr>
              <w:t>D</w:t>
            </w:r>
            <w:r w:rsidRPr="00555A9D">
              <w:rPr>
                <w:rFonts w:eastAsiaTheme="minorEastAsia" w:hint="eastAsia"/>
                <w:bCs/>
                <w:sz w:val="20"/>
                <w:szCs w:val="20"/>
              </w:rPr>
              <w:t xml:space="preserve">isagree. </w:t>
            </w:r>
            <w:r w:rsidRPr="00555A9D">
              <w:rPr>
                <w:rFonts w:eastAsiaTheme="minorEastAsia"/>
                <w:bCs/>
                <w:sz w:val="20"/>
                <w:szCs w:val="20"/>
              </w:rPr>
              <w:t>T</w:t>
            </w:r>
            <w:r w:rsidRPr="00555A9D">
              <w:rPr>
                <w:rFonts w:eastAsiaTheme="minorEastAsia" w:hint="eastAsia"/>
                <w:bCs/>
                <w:sz w:val="20"/>
                <w:szCs w:val="20"/>
              </w:rPr>
              <w:t>he cited text are to c</w:t>
            </w:r>
            <w:r>
              <w:rPr>
                <w:rFonts w:eastAsiaTheme="minorEastAsia" w:hint="eastAsia"/>
                <w:bCs/>
                <w:sz w:val="20"/>
                <w:szCs w:val="20"/>
              </w:rPr>
              <w:t>apture the following agreement that</w:t>
            </w:r>
            <w:r w:rsidRPr="00555A9D">
              <w:rPr>
                <w:rFonts w:eastAsiaTheme="minorEastAsia" w:hint="eastAsia"/>
                <w:bCs/>
                <w:sz w:val="20"/>
                <w:szCs w:val="20"/>
              </w:rPr>
              <w:t xml:space="preserve"> bwp indicator are only applied to cell with valid FDRA. </w:t>
            </w:r>
            <w:r w:rsidR="0055021D">
              <w:rPr>
                <w:rFonts w:eastAsiaTheme="minorEastAsia"/>
                <w:bCs/>
                <w:sz w:val="20"/>
                <w:szCs w:val="20"/>
              </w:rPr>
              <w:t>A</w:t>
            </w:r>
            <w:r w:rsidR="0055021D">
              <w:rPr>
                <w:rFonts w:eastAsiaTheme="minorEastAsia" w:hint="eastAsia"/>
                <w:bCs/>
                <w:sz w:val="20"/>
                <w:szCs w:val="20"/>
              </w:rPr>
              <w:t xml:space="preserve">nd as </w:t>
            </w:r>
            <w:r w:rsidR="0055021D">
              <w:rPr>
                <w:rFonts w:eastAsiaTheme="minorEastAsia"/>
                <w:bCs/>
                <w:sz w:val="20"/>
                <w:szCs w:val="20"/>
              </w:rPr>
              <w:t>spectrum</w:t>
            </w:r>
            <w:r w:rsidR="0055021D">
              <w:rPr>
                <w:rFonts w:eastAsiaTheme="minorEastAsia" w:hint="eastAsia"/>
                <w:bCs/>
                <w:sz w:val="20"/>
                <w:szCs w:val="20"/>
              </w:rPr>
              <w:t xml:space="preserve"> indicated, we agreed that BWP indicator should not </w:t>
            </w:r>
            <w:r w:rsidR="0055021D">
              <w:rPr>
                <w:rFonts w:eastAsiaTheme="minorEastAsia"/>
                <w:bCs/>
                <w:sz w:val="20"/>
                <w:szCs w:val="20"/>
              </w:rPr>
              <w:t>indicate</w:t>
            </w:r>
            <w:r w:rsidR="0055021D">
              <w:rPr>
                <w:rFonts w:eastAsiaTheme="minorEastAsia" w:hint="eastAsia"/>
                <w:bCs/>
                <w:sz w:val="20"/>
                <w:szCs w:val="20"/>
              </w:rPr>
              <w:t xml:space="preserve"> a dormant bwp, n</w:t>
            </w:r>
            <w:r w:rsidRPr="00555A9D">
              <w:rPr>
                <w:rFonts w:eastAsiaTheme="minorEastAsia" w:hint="eastAsia"/>
                <w:bCs/>
                <w:sz w:val="20"/>
                <w:szCs w:val="20"/>
              </w:rPr>
              <w:t>othing is broken</w:t>
            </w:r>
            <w:r w:rsidR="0055021D">
              <w:rPr>
                <w:rFonts w:eastAsiaTheme="minorEastAsia" w:hint="eastAsia"/>
                <w:bCs/>
                <w:sz w:val="20"/>
                <w:szCs w:val="20"/>
              </w:rPr>
              <w:t>.</w:t>
            </w:r>
          </w:p>
          <w:p w14:paraId="167B4D64" w14:textId="77777777" w:rsidR="00555A9D" w:rsidRPr="00555A9D" w:rsidRDefault="00555A9D" w:rsidP="00F329FC">
            <w:pPr>
              <w:wordWrap/>
              <w:autoSpaceDE/>
              <w:autoSpaceDN/>
              <w:rPr>
                <w:rFonts w:ascii="Times" w:hAnsi="Times"/>
                <w:b/>
                <w:bCs/>
                <w:sz w:val="20"/>
                <w:szCs w:val="20"/>
                <w:highlight w:val="green"/>
                <w:lang w:eastAsia="x-none"/>
              </w:rPr>
            </w:pPr>
            <w:r w:rsidRPr="00555A9D">
              <w:rPr>
                <w:rFonts w:ascii="Times" w:hAnsi="Times"/>
                <w:b/>
                <w:bCs/>
                <w:sz w:val="20"/>
                <w:szCs w:val="20"/>
                <w:highlight w:val="green"/>
                <w:lang w:eastAsia="x-none"/>
              </w:rPr>
              <w:t>Agreement</w:t>
            </w:r>
          </w:p>
          <w:p w14:paraId="2216E346" w14:textId="1D0B4351" w:rsidR="00555A9D" w:rsidRPr="0055021D" w:rsidRDefault="00555A9D" w:rsidP="00F329FC">
            <w:pPr>
              <w:widowControl/>
              <w:numPr>
                <w:ilvl w:val="0"/>
                <w:numId w:val="45"/>
              </w:numPr>
              <w:wordWrap/>
              <w:autoSpaceDE/>
              <w:autoSpaceDN/>
              <w:snapToGrid w:val="0"/>
              <w:jc w:val="left"/>
              <w:rPr>
                <w:rFonts w:ascii="Times" w:eastAsia="Malgun Gothic" w:hAnsi="Times"/>
                <w:bCs/>
                <w:sz w:val="20"/>
                <w:szCs w:val="20"/>
              </w:rPr>
            </w:pPr>
            <w:r w:rsidRPr="00555A9D">
              <w:rPr>
                <w:rFonts w:ascii="Times" w:eastAsia="Malgun Gothic" w:hAnsi="Times"/>
                <w:bCs/>
                <w:sz w:val="20"/>
                <w:szCs w:val="20"/>
              </w:rPr>
              <w:t>BWP indicator in a DCI format 0_3/1_3 applies only to the scheduled cell(s) with valid FDRA value(s).</w:t>
            </w:r>
          </w:p>
        </w:tc>
      </w:tr>
      <w:tr w:rsidR="004336B4" w14:paraId="5C35FF30" w14:textId="77777777" w:rsidTr="0064376B">
        <w:tc>
          <w:tcPr>
            <w:tcW w:w="2009" w:type="dxa"/>
            <w:shd w:val="clear" w:color="auto" w:fill="auto"/>
          </w:tcPr>
          <w:p w14:paraId="6BD7EF1B" w14:textId="0D13F34A" w:rsidR="004336B4" w:rsidRDefault="004336B4" w:rsidP="00F329FC">
            <w:pPr>
              <w:wordWrap/>
              <w:rPr>
                <w:rFonts w:eastAsiaTheme="minorEastAsia"/>
                <w:bCs/>
                <w:sz w:val="20"/>
                <w:szCs w:val="20"/>
              </w:rPr>
            </w:pPr>
            <w:r>
              <w:rPr>
                <w:rFonts w:eastAsia="MS Mincho" w:hint="eastAsia"/>
                <w:bCs/>
                <w:sz w:val="20"/>
                <w:szCs w:val="20"/>
                <w:lang w:eastAsia="ja-JP"/>
              </w:rPr>
              <w:t>NTT DOCOMO</w:t>
            </w:r>
          </w:p>
        </w:tc>
        <w:tc>
          <w:tcPr>
            <w:tcW w:w="7353" w:type="dxa"/>
            <w:shd w:val="clear" w:color="auto" w:fill="auto"/>
          </w:tcPr>
          <w:p w14:paraId="55FCBEF1" w14:textId="51690392" w:rsidR="004336B4" w:rsidRDefault="004336B4" w:rsidP="00F329FC">
            <w:pPr>
              <w:wordWrap/>
              <w:rPr>
                <w:rFonts w:eastAsiaTheme="minorEastAsia"/>
                <w:bCs/>
                <w:sz w:val="20"/>
                <w:szCs w:val="20"/>
              </w:rPr>
            </w:pPr>
            <w:r>
              <w:rPr>
                <w:rFonts w:eastAsia="MS Mincho" w:hint="eastAsia"/>
                <w:bCs/>
                <w:sz w:val="20"/>
                <w:szCs w:val="20"/>
                <w:lang w:eastAsia="ja-JP"/>
              </w:rPr>
              <w:t>Share similar view with moderator.</w:t>
            </w:r>
          </w:p>
        </w:tc>
      </w:tr>
      <w:tr w:rsidR="00C40D4F" w14:paraId="29C4D36C" w14:textId="77777777" w:rsidTr="0064376B">
        <w:tc>
          <w:tcPr>
            <w:tcW w:w="2009" w:type="dxa"/>
            <w:shd w:val="clear" w:color="auto" w:fill="auto"/>
          </w:tcPr>
          <w:p w14:paraId="1E8BB3E6" w14:textId="5D079C44" w:rsidR="00C40D4F" w:rsidRDefault="008D6AB7" w:rsidP="00F329FC">
            <w:pPr>
              <w:wordWrap/>
              <w:rPr>
                <w:rFonts w:eastAsiaTheme="minorEastAsia"/>
                <w:bCs/>
                <w:sz w:val="20"/>
                <w:szCs w:val="20"/>
              </w:rPr>
            </w:pPr>
            <w:r>
              <w:rPr>
                <w:rFonts w:eastAsiaTheme="minorEastAsia" w:hint="eastAsia"/>
                <w:bCs/>
                <w:sz w:val="20"/>
                <w:szCs w:val="20"/>
              </w:rPr>
              <w:t>CATT</w:t>
            </w:r>
          </w:p>
        </w:tc>
        <w:tc>
          <w:tcPr>
            <w:tcW w:w="7353" w:type="dxa"/>
            <w:shd w:val="clear" w:color="auto" w:fill="auto"/>
          </w:tcPr>
          <w:p w14:paraId="6BABBDF5" w14:textId="36A359C3" w:rsidR="008D6AB7" w:rsidRDefault="008D6AB7" w:rsidP="00F329FC">
            <w:pPr>
              <w:wordWrap/>
              <w:rPr>
                <w:rFonts w:eastAsiaTheme="minorEastAsia"/>
                <w:bCs/>
                <w:sz w:val="20"/>
                <w:szCs w:val="20"/>
              </w:rPr>
            </w:pPr>
            <w:r>
              <w:rPr>
                <w:rFonts w:eastAsiaTheme="minorEastAsia" w:hint="eastAsia"/>
                <w:bCs/>
                <w:sz w:val="20"/>
                <w:szCs w:val="20"/>
              </w:rPr>
              <w:t xml:space="preserve">We have same understanding as Qualcomm. According to current spec, the UE can perform BWP change on the cell with valid FDRA, even if for the case the BWP indicator field is dormant BWP ID. However, as agreed in RAN1, the UE can perform BWP change to dormant BWP if </w:t>
            </w:r>
            <w:proofErr w:type="spellStart"/>
            <w:r>
              <w:rPr>
                <w:rFonts w:eastAsiaTheme="minorEastAsia" w:hint="eastAsia"/>
                <w:bCs/>
                <w:sz w:val="20"/>
                <w:szCs w:val="20"/>
              </w:rPr>
              <w:t>SCell</w:t>
            </w:r>
            <w:proofErr w:type="spellEnd"/>
            <w:r>
              <w:rPr>
                <w:rFonts w:eastAsiaTheme="minorEastAsia" w:hint="eastAsia"/>
                <w:bCs/>
                <w:sz w:val="20"/>
                <w:szCs w:val="20"/>
              </w:rPr>
              <w:t xml:space="preserve"> is with </w:t>
            </w:r>
            <w:proofErr w:type="spellStart"/>
            <w:r>
              <w:rPr>
                <w:rFonts w:eastAsiaTheme="minorEastAsia" w:hint="eastAsia"/>
                <w:bCs/>
                <w:sz w:val="20"/>
                <w:szCs w:val="20"/>
              </w:rPr>
              <w:t>invlid</w:t>
            </w:r>
            <w:proofErr w:type="spellEnd"/>
            <w:r>
              <w:rPr>
                <w:rFonts w:eastAsiaTheme="minorEastAsia" w:hint="eastAsia"/>
                <w:bCs/>
                <w:sz w:val="20"/>
                <w:szCs w:val="20"/>
              </w:rPr>
              <w:t xml:space="preserve"> FDRA.  This CR is also related to the R1-2408019. </w:t>
            </w:r>
          </w:p>
          <w:p w14:paraId="74B4BD65" w14:textId="77777777" w:rsidR="008D6AB7" w:rsidRDefault="008D6AB7" w:rsidP="00F329FC">
            <w:pPr>
              <w:wordWrap/>
              <w:rPr>
                <w:rFonts w:eastAsiaTheme="minorEastAsia"/>
                <w:bCs/>
                <w:sz w:val="20"/>
                <w:szCs w:val="20"/>
              </w:rPr>
            </w:pPr>
          </w:p>
          <w:p w14:paraId="54D2C9DF" w14:textId="0C9D3463" w:rsidR="008D6AB7" w:rsidRDefault="008D6AB7" w:rsidP="00F329FC">
            <w:pPr>
              <w:wordWrap/>
              <w:rPr>
                <w:rFonts w:eastAsiaTheme="minorEastAsia"/>
                <w:bCs/>
                <w:sz w:val="20"/>
                <w:szCs w:val="20"/>
              </w:rPr>
            </w:pPr>
            <w:r>
              <w:rPr>
                <w:rFonts w:eastAsiaTheme="minorEastAsia" w:hint="eastAsia"/>
                <w:bCs/>
                <w:sz w:val="20"/>
                <w:szCs w:val="20"/>
              </w:rPr>
              <w:t xml:space="preserve">Also, we </w:t>
            </w:r>
            <w:r w:rsidR="00923506">
              <w:rPr>
                <w:rFonts w:eastAsiaTheme="minorEastAsia" w:hint="eastAsia"/>
                <w:bCs/>
                <w:sz w:val="20"/>
                <w:szCs w:val="20"/>
              </w:rPr>
              <w:t xml:space="preserve">have </w:t>
            </w:r>
            <w:proofErr w:type="spellStart"/>
            <w:r w:rsidR="00923506">
              <w:rPr>
                <w:rFonts w:eastAsiaTheme="minorEastAsia" w:hint="eastAsia"/>
                <w:bCs/>
                <w:sz w:val="20"/>
                <w:szCs w:val="20"/>
              </w:rPr>
              <w:t>concens</w:t>
            </w:r>
            <w:proofErr w:type="spellEnd"/>
            <w:r w:rsidR="00923506">
              <w:rPr>
                <w:rFonts w:eastAsiaTheme="minorEastAsia" w:hint="eastAsia"/>
                <w:bCs/>
                <w:sz w:val="20"/>
                <w:szCs w:val="20"/>
              </w:rPr>
              <w:t xml:space="preserve"> that</w:t>
            </w:r>
            <w:r>
              <w:rPr>
                <w:rFonts w:eastAsiaTheme="minorEastAsia" w:hint="eastAsia"/>
                <w:bCs/>
                <w:sz w:val="20"/>
                <w:szCs w:val="20"/>
              </w:rPr>
              <w:t xml:space="preserve"> companies may have different </w:t>
            </w:r>
            <w:r>
              <w:rPr>
                <w:rFonts w:eastAsiaTheme="minorEastAsia"/>
                <w:bCs/>
                <w:sz w:val="20"/>
                <w:szCs w:val="20"/>
              </w:rPr>
              <w:t>understanding</w:t>
            </w:r>
            <w:r>
              <w:rPr>
                <w:rFonts w:eastAsiaTheme="minorEastAsia" w:hint="eastAsia"/>
                <w:bCs/>
                <w:sz w:val="20"/>
                <w:szCs w:val="20"/>
              </w:rPr>
              <w:t xml:space="preserve"> on how</w:t>
            </w:r>
            <w:r w:rsidR="00923506">
              <w:rPr>
                <w:rFonts w:eastAsiaTheme="minorEastAsia" w:hint="eastAsia"/>
                <w:bCs/>
                <w:sz w:val="20"/>
                <w:szCs w:val="20"/>
              </w:rPr>
              <w:t xml:space="preserve"> to indicate the SCell to switch to dormant BWP via DCI format 0_3/1_3.  In our understanding, if DCI format 0_3/1_3 </w:t>
            </w:r>
            <w:proofErr w:type="spellStart"/>
            <w:r w:rsidR="00923506">
              <w:rPr>
                <w:rFonts w:eastAsiaTheme="minorEastAsia" w:hint="eastAsia"/>
                <w:bCs/>
                <w:sz w:val="20"/>
                <w:szCs w:val="20"/>
              </w:rPr>
              <w:t>contanins</w:t>
            </w:r>
            <w:proofErr w:type="spellEnd"/>
            <w:r w:rsidR="00923506">
              <w:rPr>
                <w:rFonts w:eastAsiaTheme="minorEastAsia" w:hint="eastAsia"/>
                <w:bCs/>
                <w:sz w:val="20"/>
                <w:szCs w:val="20"/>
              </w:rPr>
              <w:t xml:space="preserve"> a BWP indicator with formant BWP index, and the </w:t>
            </w:r>
            <w:r w:rsidR="00923506">
              <w:rPr>
                <w:rFonts w:eastAsiaTheme="minorEastAsia"/>
                <w:bCs/>
                <w:sz w:val="20"/>
                <w:szCs w:val="20"/>
              </w:rPr>
              <w:t>corresponding</w:t>
            </w:r>
            <w:r w:rsidR="00923506">
              <w:rPr>
                <w:rFonts w:eastAsiaTheme="minorEastAsia" w:hint="eastAsia"/>
                <w:bCs/>
                <w:sz w:val="20"/>
                <w:szCs w:val="20"/>
              </w:rPr>
              <w:t xml:space="preserve"> FDRA is invalid, then the UE can perform BWP change to formant BWP.</w:t>
            </w:r>
          </w:p>
          <w:p w14:paraId="384C8015" w14:textId="77777777" w:rsidR="008D6AB7" w:rsidRPr="003B10B7" w:rsidRDefault="008D6AB7" w:rsidP="00F329FC">
            <w:pPr>
              <w:wordWrap/>
              <w:rPr>
                <w:rFonts w:ascii="Arial" w:eastAsia="Batang" w:hAnsi="Arial" w:cs="Arial"/>
                <w:b/>
                <w:bCs/>
                <w:sz w:val="20"/>
                <w:szCs w:val="20"/>
                <w:highlight w:val="green"/>
                <w:lang w:eastAsia="x-none"/>
              </w:rPr>
            </w:pPr>
            <w:r w:rsidRPr="003B10B7">
              <w:rPr>
                <w:rFonts w:ascii="Arial" w:eastAsia="Batang" w:hAnsi="Arial" w:cs="Arial"/>
                <w:b/>
                <w:bCs/>
                <w:sz w:val="20"/>
                <w:szCs w:val="20"/>
                <w:highlight w:val="green"/>
                <w:lang w:eastAsia="x-none"/>
              </w:rPr>
              <w:t>Agreement</w:t>
            </w:r>
          </w:p>
          <w:p w14:paraId="7A8F4F7C" w14:textId="7B901056" w:rsidR="008D6AB7" w:rsidRDefault="008D6AB7" w:rsidP="00F329FC">
            <w:pPr>
              <w:wordWrap/>
              <w:rPr>
                <w:rFonts w:eastAsiaTheme="minorEastAsia"/>
                <w:bCs/>
                <w:sz w:val="20"/>
                <w:szCs w:val="20"/>
              </w:rPr>
            </w:pPr>
            <w:r w:rsidRPr="003B10B7">
              <w:rPr>
                <w:rFonts w:ascii="Arial" w:eastAsia="Malgun Gothic" w:hAnsi="Arial" w:cs="Arial"/>
                <w:bCs/>
                <w:sz w:val="20"/>
                <w:szCs w:val="20"/>
              </w:rPr>
              <w:t>A UE does not expect a DCI format 0_3/1_3 schedules an SCell with valid FDRA value and indicates the SCell to switch to dormant BWP.</w:t>
            </w:r>
          </w:p>
          <w:p w14:paraId="708141C3" w14:textId="77777777" w:rsidR="00C40D4F" w:rsidRDefault="00C40D4F" w:rsidP="00F329FC">
            <w:pPr>
              <w:wordWrap/>
              <w:rPr>
                <w:rFonts w:eastAsiaTheme="minorEastAsia"/>
                <w:bCs/>
                <w:sz w:val="20"/>
                <w:szCs w:val="20"/>
              </w:rPr>
            </w:pPr>
          </w:p>
        </w:tc>
      </w:tr>
      <w:tr w:rsidR="005A4E86" w14:paraId="4BF2208B" w14:textId="77777777" w:rsidTr="005A4E86">
        <w:tc>
          <w:tcPr>
            <w:tcW w:w="2009" w:type="dxa"/>
          </w:tcPr>
          <w:p w14:paraId="308823A6" w14:textId="77777777" w:rsidR="005A4E86" w:rsidRPr="003E3671" w:rsidRDefault="005A4E86" w:rsidP="00F329FC">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71CC76B0" w14:textId="77777777" w:rsidR="005A4E86" w:rsidRDefault="005A4E86" w:rsidP="00F329FC">
            <w:pPr>
              <w:wordWrap/>
              <w:rPr>
                <w:rFonts w:eastAsiaTheme="minorEastAsia"/>
                <w:bCs/>
                <w:sz w:val="20"/>
                <w:szCs w:val="20"/>
              </w:rPr>
            </w:pPr>
            <w:r>
              <w:rPr>
                <w:rFonts w:eastAsia="Malgun Gothic" w:hint="eastAsia"/>
                <w:bCs/>
                <w:sz w:val="20"/>
                <w:szCs w:val="20"/>
                <w:lang w:eastAsia="ko-KR"/>
              </w:rPr>
              <w:t>S</w:t>
            </w:r>
            <w:r>
              <w:rPr>
                <w:rFonts w:eastAsia="MS Mincho" w:hint="eastAsia"/>
                <w:bCs/>
                <w:sz w:val="20"/>
                <w:szCs w:val="20"/>
                <w:lang w:eastAsia="ja-JP"/>
              </w:rPr>
              <w:t>imilar view with moderator.</w:t>
            </w:r>
          </w:p>
        </w:tc>
      </w:tr>
    </w:tbl>
    <w:p w14:paraId="7EEF9A31" w14:textId="77777777" w:rsidR="00540735" w:rsidRDefault="00540735" w:rsidP="00F329FC">
      <w:pPr>
        <w:rPr>
          <w:sz w:val="20"/>
          <w:szCs w:val="20"/>
          <w:lang w:eastAsia="en-US"/>
        </w:rPr>
      </w:pPr>
    </w:p>
    <w:p w14:paraId="48FB4056" w14:textId="77777777" w:rsidR="00540735" w:rsidRDefault="00540735" w:rsidP="00F329FC">
      <w:pPr>
        <w:rPr>
          <w:sz w:val="20"/>
          <w:szCs w:val="20"/>
          <w:lang w:eastAsia="en-US"/>
        </w:rPr>
      </w:pPr>
    </w:p>
    <w:p w14:paraId="69E00ADE" w14:textId="5D1DFC2E" w:rsidR="00540735" w:rsidRDefault="00D16C9E" w:rsidP="00F329FC">
      <w:pPr>
        <w:pStyle w:val="Heading1"/>
      </w:pPr>
      <w:r>
        <w:rPr>
          <w:lang w:val="en-US"/>
        </w:rPr>
        <w:t xml:space="preserve">On </w:t>
      </w:r>
      <w:r w:rsidRPr="00D16C9E">
        <w:rPr>
          <w:lang w:val="en-US"/>
        </w:rPr>
        <w:t>R1-2408020</w:t>
      </w:r>
    </w:p>
    <w:p w14:paraId="530DC881" w14:textId="77777777" w:rsidR="00540735" w:rsidRDefault="00540735" w:rsidP="00F329FC">
      <w:pPr>
        <w:pStyle w:val="Heading2"/>
      </w:pPr>
      <w:r>
        <w:t>Companies’ inputs</w:t>
      </w:r>
    </w:p>
    <w:p w14:paraId="52D1DF3E" w14:textId="77777777" w:rsidR="00540735" w:rsidRDefault="00540735" w:rsidP="00F329FC">
      <w:pPr>
        <w:pStyle w:val="ListParagraph1"/>
        <w:kinsoku w:val="0"/>
        <w:overflowPunct w:val="0"/>
        <w:adjustRightInd w:val="0"/>
        <w:spacing w:line="259" w:lineRule="auto"/>
        <w:textAlignment w:val="baseline"/>
        <w:rPr>
          <w:rFonts w:eastAsia="KaiTi"/>
          <w:b/>
          <w:bCs/>
          <w:sz w:val="20"/>
          <w:szCs w:val="20"/>
          <w:lang w:val="en-AU"/>
        </w:rPr>
      </w:pPr>
    </w:p>
    <w:p w14:paraId="17C02BBE" w14:textId="1AF18A71" w:rsidR="00540735" w:rsidRDefault="00D16C9E" w:rsidP="00F329FC">
      <w:pPr>
        <w:rPr>
          <w:sz w:val="20"/>
          <w:szCs w:val="20"/>
        </w:rPr>
      </w:pPr>
      <w:r w:rsidRPr="00D16C9E">
        <w:rPr>
          <w:sz w:val="20"/>
          <w:szCs w:val="20"/>
        </w:rPr>
        <w:t>R1-2408020</w:t>
      </w:r>
      <w:r w:rsidRPr="00D16C9E">
        <w:rPr>
          <w:sz w:val="20"/>
          <w:szCs w:val="20"/>
        </w:rPr>
        <w:tab/>
        <w:t>Draft CR on last DCI determination of DCI format 1_3 for HARQ-ACK codebook</w:t>
      </w:r>
      <w:r w:rsidRPr="00D16C9E">
        <w:rPr>
          <w:sz w:val="20"/>
          <w:szCs w:val="20"/>
        </w:rPr>
        <w:tab/>
        <w:t>CATT</w:t>
      </w:r>
    </w:p>
    <w:tbl>
      <w:tblPr>
        <w:tblW w:w="9640" w:type="dxa"/>
        <w:tblInd w:w="42" w:type="dxa"/>
        <w:tblCellMar>
          <w:left w:w="42" w:type="dxa"/>
          <w:right w:w="42" w:type="dxa"/>
        </w:tblCellMar>
        <w:tblLook w:val="04A0" w:firstRow="1" w:lastRow="0" w:firstColumn="1" w:lastColumn="0" w:noHBand="0" w:noVBand="1"/>
      </w:tblPr>
      <w:tblGrid>
        <w:gridCol w:w="2684"/>
        <w:gridCol w:w="6956"/>
      </w:tblGrid>
      <w:tr w:rsidR="00D16C9E" w14:paraId="4FE71409" w14:textId="77777777" w:rsidTr="00D16C9E">
        <w:tc>
          <w:tcPr>
            <w:tcW w:w="2684" w:type="dxa"/>
            <w:tcBorders>
              <w:top w:val="single" w:sz="4" w:space="0" w:color="auto"/>
              <w:left w:val="single" w:sz="4" w:space="0" w:color="auto"/>
            </w:tcBorders>
          </w:tcPr>
          <w:p w14:paraId="425AC43B" w14:textId="77777777" w:rsidR="00D16C9E" w:rsidRDefault="00D16C9E" w:rsidP="00F329FC">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56" w:type="dxa"/>
            <w:tcBorders>
              <w:top w:val="single" w:sz="4" w:space="0" w:color="auto"/>
              <w:right w:val="single" w:sz="4" w:space="0" w:color="auto"/>
            </w:tcBorders>
            <w:shd w:val="pct30" w:color="FFFF00" w:fill="auto"/>
          </w:tcPr>
          <w:p w14:paraId="646B42FE" w14:textId="77777777" w:rsidR="00D16C9E" w:rsidRPr="00D16C9E" w:rsidRDefault="00D16C9E" w:rsidP="00F329FC">
            <w:pPr>
              <w:pStyle w:val="CRCoverPage"/>
              <w:spacing w:after="0"/>
              <w:ind w:left="100"/>
              <w:rPr>
                <w:rFonts w:cs="Arial"/>
                <w:bCs/>
                <w:lang w:eastAsia="zh-CN"/>
              </w:rPr>
            </w:pPr>
            <w:r w:rsidRPr="00D16C9E">
              <w:rPr>
                <w:rFonts w:cs="Arial"/>
                <w:bCs/>
                <w:lang w:eastAsia="zh-CN"/>
              </w:rPr>
              <w:t>As defined in TS 38.212, the scheduled cells indicator in DCI format 1_3 is used to indicate the scheduled cells in the scheduled cell set.</w:t>
            </w:r>
          </w:p>
          <w:tbl>
            <w:tblPr>
              <w:tblStyle w:val="TableGrid"/>
              <w:tblW w:w="0" w:type="auto"/>
              <w:tblInd w:w="100" w:type="dxa"/>
              <w:tblLook w:val="04A0" w:firstRow="1" w:lastRow="0" w:firstColumn="1" w:lastColumn="0" w:noHBand="0" w:noVBand="1"/>
            </w:tblPr>
            <w:tblGrid>
              <w:gridCol w:w="6762"/>
            </w:tblGrid>
            <w:tr w:rsidR="00D16C9E" w:rsidRPr="00D16C9E" w14:paraId="15EB1211" w14:textId="77777777" w:rsidTr="0064376B">
              <w:tc>
                <w:tcPr>
                  <w:tcW w:w="6847" w:type="dxa"/>
                </w:tcPr>
                <w:p w14:paraId="01F5F6EC" w14:textId="77777777" w:rsidR="00D16C9E" w:rsidRPr="00D16C9E" w:rsidRDefault="00D16C9E" w:rsidP="00F329FC">
                  <w:pPr>
                    <w:wordWrap/>
                    <w:overflowPunct w:val="0"/>
                    <w:ind w:left="284" w:hanging="284"/>
                    <w:rPr>
                      <w:rFonts w:ascii="Arial" w:hAnsi="Arial" w:cs="Arial"/>
                      <w:sz w:val="20"/>
                      <w:szCs w:val="20"/>
                    </w:rPr>
                  </w:pPr>
                  <w:r w:rsidRPr="00D16C9E">
                    <w:rPr>
                      <w:rFonts w:ascii="Arial" w:hAnsi="Arial" w:cs="Arial"/>
                      <w:sz w:val="20"/>
                      <w:szCs w:val="20"/>
                    </w:rPr>
                    <w:t>-     Scheduled cells indicator - number of bits determined by the following:</w:t>
                  </w:r>
                </w:p>
                <w:p w14:paraId="540E7DBF" w14:textId="77777777" w:rsidR="00D16C9E" w:rsidRPr="00D16C9E" w:rsidRDefault="00D16C9E" w:rsidP="00F329FC">
                  <w:pPr>
                    <w:wordWrap/>
                    <w:overflowPunct w:val="0"/>
                    <w:ind w:left="567" w:hanging="284"/>
                    <w:rPr>
                      <w:rFonts w:ascii="Arial" w:hAnsi="Arial" w:cs="Arial"/>
                      <w:sz w:val="20"/>
                      <w:szCs w:val="20"/>
                    </w:rPr>
                  </w:pPr>
                  <w:r w:rsidRPr="00D16C9E">
                    <w:rPr>
                      <w:rFonts w:ascii="Arial" w:hAnsi="Arial" w:cs="Arial"/>
                      <w:sz w:val="20"/>
                      <w:szCs w:val="20"/>
                    </w:rPr>
                    <w:t xml:space="preserve">-     0 bit if the higher layer parameter </w:t>
                  </w:r>
                  <w:r w:rsidRPr="00D16C9E">
                    <w:rPr>
                      <w:rFonts w:ascii="Arial" w:hAnsi="Arial" w:cs="Arial"/>
                      <w:i/>
                      <w:iCs/>
                      <w:sz w:val="20"/>
                      <w:szCs w:val="20"/>
                    </w:rPr>
                    <w:t>scheduledCellComboListDCI-1-3</w:t>
                  </w:r>
                  <w:r w:rsidRPr="00D16C9E">
                    <w:rPr>
                      <w:rFonts w:ascii="Arial" w:hAnsi="Arial" w:cs="Arial"/>
                      <w:sz w:val="20"/>
                      <w:szCs w:val="20"/>
                    </w:rPr>
                    <w:t xml:space="preserve"> for the scheduled cell set is not configured;</w:t>
                  </w:r>
                </w:p>
                <w:p w14:paraId="4AFAE334" w14:textId="77777777" w:rsidR="00D16C9E" w:rsidRPr="00D16C9E" w:rsidRDefault="00D16C9E" w:rsidP="00F329FC">
                  <w:pPr>
                    <w:wordWrap/>
                    <w:overflowPunct w:val="0"/>
                    <w:ind w:left="567" w:hanging="284"/>
                    <w:rPr>
                      <w:rFonts w:ascii="Arial" w:hAnsi="Arial" w:cs="Arial"/>
                      <w:sz w:val="20"/>
                      <w:szCs w:val="20"/>
                    </w:rPr>
                  </w:pPr>
                  <w:r w:rsidRPr="00D16C9E">
                    <w:rPr>
                      <w:rFonts w:ascii="Arial" w:hAnsi="Arial" w:cs="Arial"/>
                      <w:sz w:val="20"/>
                      <w:szCs w:val="20"/>
                    </w:rPr>
                    <w:t xml:space="preserve">-     </w:t>
                  </w:r>
                  <w:r w:rsidRPr="00D16C9E">
                    <w:rPr>
                      <w:rFonts w:ascii="Arial" w:hAnsi="Arial" w:cs="Arial"/>
                      <w:sz w:val="20"/>
                      <w:szCs w:val="20"/>
                      <w:highlight w:val="cyan"/>
                    </w:rPr>
                    <w:t xml:space="preserve">otherwise </w:t>
                  </w:r>
                  <m:oMath>
                    <m:d>
                      <m:dPr>
                        <m:begChr m:val="⌈"/>
                        <m:endChr m:val="⌉"/>
                        <m:ctrlPr>
                          <w:rPr>
                            <w:rFonts w:ascii="Cambria Math" w:hAnsi="Cambria Math" w:cs="Arial"/>
                            <w:sz w:val="20"/>
                            <w:szCs w:val="20"/>
                            <w:highlight w:val="cyan"/>
                          </w:rPr>
                        </m:ctrlPr>
                      </m:dPr>
                      <m:e>
                        <m:func>
                          <m:funcPr>
                            <m:ctrlPr>
                              <w:rPr>
                                <w:rFonts w:ascii="Cambria Math" w:hAnsi="Cambria Math" w:cs="Arial"/>
                                <w:i/>
                                <w:iCs/>
                                <w:sz w:val="20"/>
                                <w:szCs w:val="20"/>
                                <w:highlight w:val="cyan"/>
                              </w:rPr>
                            </m:ctrlPr>
                          </m:funcPr>
                          <m:fName>
                            <m:sSub>
                              <m:sSubPr>
                                <m:ctrlPr>
                                  <w:rPr>
                                    <w:rFonts w:ascii="Cambria Math" w:hAnsi="Cambria Math" w:cs="Arial"/>
                                    <w:i/>
                                    <w:iCs/>
                                    <w:sz w:val="20"/>
                                    <w:szCs w:val="20"/>
                                    <w:highlight w:val="cyan"/>
                                  </w:rPr>
                                </m:ctrlPr>
                              </m:sSubPr>
                              <m:e>
                                <m:r>
                                  <m:rPr>
                                    <m:sty m:val="p"/>
                                  </m:rPr>
                                  <w:rPr>
                                    <w:rFonts w:ascii="Cambria Math" w:hAnsi="Cambria Math" w:cs="Arial"/>
                                    <w:sz w:val="20"/>
                                    <w:szCs w:val="20"/>
                                    <w:highlight w:val="cyan"/>
                                  </w:rPr>
                                  <m:t>log</m:t>
                                </m:r>
                              </m:e>
                              <m:sub>
                                <m:r>
                                  <w:rPr>
                                    <w:rFonts w:ascii="Cambria Math" w:hAnsi="Cambria Math" w:cs="Arial"/>
                                    <w:sz w:val="20"/>
                                    <w:szCs w:val="20"/>
                                    <w:highlight w:val="cyan"/>
                                  </w:rPr>
                                  <m:t>2</m:t>
                                </m:r>
                              </m:sub>
                            </m:sSub>
                          </m:fName>
                          <m:e>
                            <m:sSub>
                              <m:sSubPr>
                                <m:ctrlPr>
                                  <w:rPr>
                                    <w:rFonts w:ascii="Cambria Math" w:hAnsi="Cambria Math" w:cs="Arial"/>
                                    <w:i/>
                                    <w:iCs/>
                                    <w:sz w:val="20"/>
                                    <w:szCs w:val="20"/>
                                    <w:highlight w:val="cyan"/>
                                  </w:rPr>
                                </m:ctrlPr>
                              </m:sSubPr>
                              <m:e>
                                <m:r>
                                  <w:rPr>
                                    <w:rFonts w:ascii="Cambria Math" w:hAnsi="Cambria Math" w:cs="Arial"/>
                                    <w:sz w:val="20"/>
                                    <w:szCs w:val="20"/>
                                    <w:highlight w:val="cyan"/>
                                  </w:rPr>
                                  <m:t>I</m:t>
                                </m:r>
                              </m:e>
                              <m:sub>
                                <m:r>
                                  <w:rPr>
                                    <w:rFonts w:ascii="Cambria Math" w:hAnsi="Cambria Math" w:cs="Arial"/>
                                    <w:sz w:val="20"/>
                                    <w:szCs w:val="20"/>
                                    <w:highlight w:val="cyan"/>
                                  </w:rPr>
                                  <m:t>DL</m:t>
                                </m:r>
                              </m:sub>
                            </m:sSub>
                          </m:e>
                        </m:func>
                      </m:e>
                    </m:d>
                  </m:oMath>
                  <w:r w:rsidRPr="00D16C9E">
                    <w:rPr>
                      <w:rFonts w:ascii="Arial" w:hAnsi="Arial" w:cs="Arial"/>
                      <w:sz w:val="20"/>
                      <w:szCs w:val="20"/>
                      <w:highlight w:val="cyan"/>
                    </w:rPr>
                    <w:t xml:space="preserve"> bits indicating the scheduled cells in the scheduled cell set according to Table 7.3.1.2.4-1</w:t>
                  </w:r>
                  <w:r w:rsidRPr="00D16C9E">
                    <w:rPr>
                      <w:rFonts w:ascii="Arial" w:hAnsi="Arial" w:cs="Arial"/>
                      <w:sz w:val="20"/>
                      <w:szCs w:val="20"/>
                    </w:rPr>
                    <w:t xml:space="preserve">, where </w:t>
                  </w:r>
                  <m:oMath>
                    <m:sSub>
                      <m:sSubPr>
                        <m:ctrlPr>
                          <w:rPr>
                            <w:rFonts w:ascii="Cambria Math" w:hAnsi="Cambria Math" w:cs="Arial"/>
                            <w:i/>
                            <w:iCs/>
                            <w:sz w:val="20"/>
                            <w:szCs w:val="20"/>
                          </w:rPr>
                        </m:ctrlPr>
                      </m:sSubPr>
                      <m:e>
                        <m:r>
                          <w:rPr>
                            <w:rFonts w:ascii="Cambria Math" w:hAnsi="Cambria Math" w:cs="Arial"/>
                            <w:sz w:val="20"/>
                            <w:szCs w:val="20"/>
                          </w:rPr>
                          <m:t>I</m:t>
                        </m:r>
                      </m:e>
                      <m:sub>
                        <m:r>
                          <w:rPr>
                            <w:rFonts w:ascii="Cambria Math" w:hAnsi="Cambria Math" w:cs="Arial"/>
                            <w:sz w:val="20"/>
                            <w:szCs w:val="20"/>
                          </w:rPr>
                          <m:t>DL</m:t>
                        </m:r>
                      </m:sub>
                    </m:sSub>
                  </m:oMath>
                  <w:r w:rsidRPr="00D16C9E">
                    <w:rPr>
                      <w:rFonts w:ascii="Arial" w:hAnsi="Arial" w:cs="Arial"/>
                      <w:sz w:val="20"/>
                      <w:szCs w:val="20"/>
                    </w:rPr>
                    <w:t xml:space="preserve"> is the number of entries in the higher layer parameter </w:t>
                  </w:r>
                  <w:r w:rsidRPr="00D16C9E">
                    <w:rPr>
                      <w:rFonts w:ascii="Arial" w:hAnsi="Arial" w:cs="Arial"/>
                      <w:i/>
                      <w:iCs/>
                      <w:sz w:val="20"/>
                      <w:szCs w:val="20"/>
                    </w:rPr>
                    <w:t xml:space="preserve">scheduledCellComboListDCI-1-3. </w:t>
                  </w:r>
                  <w:r w:rsidRPr="00D16C9E">
                    <w:rPr>
                      <w:rFonts w:ascii="Arial" w:hAnsi="Arial" w:cs="Arial"/>
                      <w:sz w:val="20"/>
                      <w:szCs w:val="20"/>
                    </w:rPr>
                    <w:t xml:space="preserve">If only one entry is configured in the higher layer parameter </w:t>
                  </w:r>
                  <w:r w:rsidRPr="00D16C9E">
                    <w:rPr>
                      <w:rFonts w:ascii="Arial" w:hAnsi="Arial" w:cs="Arial"/>
                      <w:i/>
                      <w:iCs/>
                      <w:sz w:val="20"/>
                      <w:szCs w:val="20"/>
                    </w:rPr>
                    <w:t>scheduledCellComboListDCI-1-3</w:t>
                  </w:r>
                  <w:r w:rsidRPr="00D16C9E">
                    <w:rPr>
                      <w:rFonts w:ascii="Arial" w:hAnsi="Arial" w:cs="Arial"/>
                      <w:sz w:val="20"/>
                      <w:szCs w:val="20"/>
                    </w:rPr>
                    <w:t>, the scheduled cells are the cells configured by higher layer parameter</w:t>
                  </w:r>
                  <w:r w:rsidRPr="00D16C9E">
                    <w:rPr>
                      <w:rFonts w:ascii="Arial" w:hAnsi="Arial" w:cs="Arial"/>
                      <w:i/>
                      <w:iCs/>
                      <w:sz w:val="20"/>
                      <w:szCs w:val="20"/>
                    </w:rPr>
                    <w:t xml:space="preserve"> scheduledCellComboListDCI-1-3</w:t>
                  </w:r>
                  <w:r w:rsidRPr="00D16C9E">
                    <w:rPr>
                      <w:rFonts w:ascii="Arial" w:hAnsi="Arial" w:cs="Arial"/>
                      <w:sz w:val="20"/>
                      <w:szCs w:val="20"/>
                    </w:rPr>
                    <w:t>.</w:t>
                  </w:r>
                </w:p>
              </w:tc>
            </w:tr>
          </w:tbl>
          <w:p w14:paraId="061E3515" w14:textId="7620D749" w:rsidR="00D16C9E" w:rsidRPr="00D16C9E" w:rsidRDefault="00D16C9E" w:rsidP="00F329FC">
            <w:pPr>
              <w:spacing w:after="180"/>
              <w:jc w:val="both"/>
              <w:rPr>
                <w:rFonts w:ascii="Arial" w:eastAsia="DengXian" w:hAnsi="Arial" w:cs="Arial"/>
                <w:sz w:val="20"/>
                <w:szCs w:val="20"/>
              </w:rPr>
            </w:pPr>
            <w:r w:rsidRPr="00D16C9E">
              <w:rPr>
                <w:rFonts w:ascii="Arial" w:hAnsi="Arial" w:cs="Arial"/>
                <w:bCs/>
                <w:sz w:val="20"/>
                <w:szCs w:val="20"/>
              </w:rPr>
              <w:t>When a scheduled cell corresponds to an invalid FDRA, the MCS field can be used to trigger an enhanced Type-3 HARQ-ACK codebook or a HARQ-ACK retransmission. In this case, the UE doesn’t require providing HARQ-ACK information for the scheduled cell with invalid FDRA in Type-2 HARQ-ACK CB. Hence, the scheduled cell with invalid FDRA shall not be included in last DCI determination. However, in current specification, scheduled cell with invalid FDRA is included in last DCI counting, which is not aligned with legacy last DCI counting procedure.</w:t>
            </w:r>
          </w:p>
        </w:tc>
      </w:tr>
      <w:tr w:rsidR="00D16C9E" w14:paraId="2F3175B4" w14:textId="77777777" w:rsidTr="00D16C9E">
        <w:tc>
          <w:tcPr>
            <w:tcW w:w="2684" w:type="dxa"/>
            <w:tcBorders>
              <w:left w:val="single" w:sz="4" w:space="0" w:color="auto"/>
            </w:tcBorders>
          </w:tcPr>
          <w:p w14:paraId="6EF879F4" w14:textId="77777777" w:rsidR="00D16C9E" w:rsidRDefault="00D16C9E" w:rsidP="00F329FC">
            <w:pPr>
              <w:rPr>
                <w:rFonts w:ascii="Arial" w:eastAsia="MS Mincho" w:hAnsi="Arial"/>
                <w:b/>
                <w:i/>
                <w:sz w:val="8"/>
                <w:szCs w:val="8"/>
                <w:lang w:val="en-GB" w:eastAsia="en-US"/>
              </w:rPr>
            </w:pPr>
          </w:p>
        </w:tc>
        <w:tc>
          <w:tcPr>
            <w:tcW w:w="6956" w:type="dxa"/>
            <w:tcBorders>
              <w:right w:val="single" w:sz="4" w:space="0" w:color="auto"/>
            </w:tcBorders>
          </w:tcPr>
          <w:p w14:paraId="4D6B79EE" w14:textId="77777777" w:rsidR="00D16C9E" w:rsidRPr="00D16C9E" w:rsidRDefault="00D16C9E" w:rsidP="00F329FC">
            <w:pPr>
              <w:rPr>
                <w:rFonts w:ascii="Arial" w:eastAsia="MS Mincho" w:hAnsi="Arial" w:cs="Arial"/>
                <w:sz w:val="20"/>
                <w:szCs w:val="20"/>
                <w:lang w:val="en-GB" w:eastAsia="en-US"/>
              </w:rPr>
            </w:pPr>
          </w:p>
        </w:tc>
      </w:tr>
      <w:tr w:rsidR="00D16C9E" w14:paraId="6110B85F" w14:textId="77777777" w:rsidTr="00D16C9E">
        <w:tc>
          <w:tcPr>
            <w:tcW w:w="2684" w:type="dxa"/>
            <w:tcBorders>
              <w:left w:val="single" w:sz="4" w:space="0" w:color="auto"/>
            </w:tcBorders>
          </w:tcPr>
          <w:p w14:paraId="177D56DB" w14:textId="77777777" w:rsidR="00D16C9E" w:rsidRDefault="00D16C9E" w:rsidP="00F329FC">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lastRenderedPageBreak/>
              <w:t>Summary of change:</w:t>
            </w:r>
          </w:p>
        </w:tc>
        <w:tc>
          <w:tcPr>
            <w:tcW w:w="6956" w:type="dxa"/>
            <w:tcBorders>
              <w:right w:val="single" w:sz="4" w:space="0" w:color="auto"/>
            </w:tcBorders>
            <w:shd w:val="pct30" w:color="FFFF00" w:fill="auto"/>
          </w:tcPr>
          <w:p w14:paraId="3E79C894" w14:textId="671B7418" w:rsidR="00D16C9E" w:rsidRPr="00D16C9E" w:rsidRDefault="00D16C9E" w:rsidP="00F329FC">
            <w:pPr>
              <w:rPr>
                <w:rFonts w:ascii="Arial" w:hAnsi="Arial" w:cs="Arial"/>
                <w:sz w:val="20"/>
                <w:szCs w:val="20"/>
              </w:rPr>
            </w:pPr>
            <w:r w:rsidRPr="00D16C9E">
              <w:rPr>
                <w:rFonts w:ascii="Arial" w:hAnsi="Arial" w:cs="Arial"/>
                <w:bCs/>
                <w:sz w:val="20"/>
                <w:szCs w:val="20"/>
              </w:rPr>
              <w:t>Replace ‘scheduled cell’ by ‘serving cell with PDSCH reception’ in last DCI determination procedure.</w:t>
            </w:r>
          </w:p>
        </w:tc>
      </w:tr>
      <w:tr w:rsidR="00D16C9E" w14:paraId="4753695A" w14:textId="77777777" w:rsidTr="00D16C9E">
        <w:tc>
          <w:tcPr>
            <w:tcW w:w="2684" w:type="dxa"/>
            <w:tcBorders>
              <w:left w:val="single" w:sz="4" w:space="0" w:color="auto"/>
            </w:tcBorders>
          </w:tcPr>
          <w:p w14:paraId="597DEFD9" w14:textId="77777777" w:rsidR="00D16C9E" w:rsidRDefault="00D16C9E" w:rsidP="00F329FC">
            <w:pPr>
              <w:rPr>
                <w:rFonts w:ascii="Arial" w:eastAsia="MS Mincho" w:hAnsi="Arial"/>
                <w:b/>
                <w:i/>
                <w:sz w:val="8"/>
                <w:szCs w:val="8"/>
                <w:lang w:val="en-GB" w:eastAsia="en-US"/>
              </w:rPr>
            </w:pPr>
          </w:p>
        </w:tc>
        <w:tc>
          <w:tcPr>
            <w:tcW w:w="6956" w:type="dxa"/>
            <w:tcBorders>
              <w:right w:val="single" w:sz="4" w:space="0" w:color="auto"/>
            </w:tcBorders>
          </w:tcPr>
          <w:p w14:paraId="4F6741C8" w14:textId="77777777" w:rsidR="00D16C9E" w:rsidRPr="00D16C9E" w:rsidRDefault="00D16C9E" w:rsidP="00F329FC">
            <w:pPr>
              <w:rPr>
                <w:rFonts w:ascii="Arial" w:hAnsi="Arial" w:cs="Arial"/>
                <w:sz w:val="20"/>
                <w:szCs w:val="20"/>
              </w:rPr>
            </w:pPr>
          </w:p>
        </w:tc>
      </w:tr>
      <w:tr w:rsidR="00D16C9E" w14:paraId="3524F074" w14:textId="77777777" w:rsidTr="00D16C9E">
        <w:tc>
          <w:tcPr>
            <w:tcW w:w="2684" w:type="dxa"/>
            <w:tcBorders>
              <w:left w:val="single" w:sz="4" w:space="0" w:color="auto"/>
              <w:bottom w:val="single" w:sz="4" w:space="0" w:color="auto"/>
            </w:tcBorders>
          </w:tcPr>
          <w:p w14:paraId="65FD7769" w14:textId="77777777" w:rsidR="00D16C9E" w:rsidRDefault="00D16C9E" w:rsidP="00F329FC">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56" w:type="dxa"/>
            <w:tcBorders>
              <w:bottom w:val="single" w:sz="4" w:space="0" w:color="auto"/>
              <w:right w:val="single" w:sz="4" w:space="0" w:color="auto"/>
            </w:tcBorders>
            <w:shd w:val="pct30" w:color="FFFF00" w:fill="auto"/>
          </w:tcPr>
          <w:p w14:paraId="47DAEF8E" w14:textId="28F43E32" w:rsidR="00D16C9E" w:rsidRPr="00D16C9E" w:rsidRDefault="00D16C9E" w:rsidP="00F329FC">
            <w:pPr>
              <w:rPr>
                <w:rFonts w:ascii="Arial" w:hAnsi="Arial" w:cs="Arial"/>
                <w:sz w:val="20"/>
                <w:szCs w:val="20"/>
              </w:rPr>
            </w:pPr>
            <w:r w:rsidRPr="00D16C9E">
              <w:rPr>
                <w:rFonts w:ascii="Arial" w:hAnsi="Arial" w:cs="Arial"/>
                <w:bCs/>
                <w:sz w:val="20"/>
                <w:szCs w:val="20"/>
              </w:rPr>
              <w:t>Although a scheduled cell with invalid FDRA doesn’t generate HARQ-ACK information in Type-2 HARQ-ACK CB, the serving cell index of it may be considered in last DCI counting procedure.</w:t>
            </w:r>
          </w:p>
        </w:tc>
      </w:tr>
    </w:tbl>
    <w:p w14:paraId="6529721F" w14:textId="77777777" w:rsidR="00540735" w:rsidRDefault="00540735" w:rsidP="00F329FC">
      <w:pPr>
        <w:pStyle w:val="ListParagraph1"/>
        <w:kinsoku w:val="0"/>
        <w:overflowPunct w:val="0"/>
        <w:adjustRightInd w:val="0"/>
        <w:spacing w:line="259" w:lineRule="auto"/>
        <w:textAlignment w:val="baseline"/>
        <w:rPr>
          <w:rFonts w:ascii="Times" w:eastAsia="Times New Roman" w:hAnsi="Times" w:cs="Times"/>
          <w:lang w:val="en-GB"/>
        </w:rPr>
      </w:pPr>
    </w:p>
    <w:p w14:paraId="50B04523" w14:textId="77777777" w:rsidR="002B2525" w:rsidRPr="002B2525" w:rsidRDefault="002B2525" w:rsidP="00F329FC">
      <w:pPr>
        <w:spacing w:after="180"/>
        <w:rPr>
          <w:rFonts w:ascii="Arial" w:eastAsia="宋体" w:hAnsi="Arial" w:cs="Arial"/>
          <w:sz w:val="32"/>
          <w:szCs w:val="32"/>
          <w:lang w:val="en-GB" w:eastAsia="en-US"/>
        </w:rPr>
      </w:pPr>
      <w:bookmarkStart w:id="147" w:name="_Toc12021466"/>
      <w:bookmarkStart w:id="148" w:name="_Toc20311578"/>
      <w:bookmarkStart w:id="149" w:name="_Toc26719403"/>
      <w:bookmarkStart w:id="150" w:name="_Toc29894836"/>
      <w:bookmarkStart w:id="151" w:name="_Toc29899135"/>
      <w:bookmarkStart w:id="152" w:name="_Toc29899553"/>
      <w:bookmarkStart w:id="153" w:name="_Toc29917290"/>
      <w:bookmarkStart w:id="154" w:name="_Toc36498164"/>
      <w:bookmarkStart w:id="155" w:name="_Toc45699190"/>
      <w:bookmarkStart w:id="156" w:name="_Toc169603416"/>
      <w:bookmarkStart w:id="157" w:name="_Toc12021486"/>
      <w:bookmarkStart w:id="158" w:name="_Toc20311598"/>
      <w:bookmarkStart w:id="159" w:name="_Toc26719423"/>
      <w:bookmarkStart w:id="160" w:name="_Toc29894858"/>
      <w:bookmarkStart w:id="161" w:name="_Toc29899157"/>
      <w:bookmarkStart w:id="162" w:name="_Toc29899575"/>
      <w:bookmarkStart w:id="163" w:name="_Toc29917312"/>
      <w:bookmarkStart w:id="164" w:name="_Toc36498186"/>
      <w:bookmarkStart w:id="165" w:name="_Toc45699213"/>
      <w:bookmarkStart w:id="166" w:name="_Toc169603444"/>
      <w:bookmarkStart w:id="167" w:name="_Ref491451763"/>
      <w:bookmarkStart w:id="168" w:name="_Ref491466492"/>
      <w:r w:rsidRPr="002B2525">
        <w:rPr>
          <w:rFonts w:ascii="Arial" w:eastAsia="宋体" w:hAnsi="Arial" w:cs="Arial"/>
          <w:sz w:val="32"/>
          <w:szCs w:val="32"/>
          <w:lang w:val="en-GB" w:eastAsia="en-US"/>
        </w:rPr>
        <w:t>9</w:t>
      </w:r>
      <w:r w:rsidRPr="002B2525">
        <w:rPr>
          <w:rFonts w:ascii="Arial" w:eastAsia="宋体" w:hAnsi="Arial" w:cs="Arial" w:hint="eastAsia"/>
          <w:sz w:val="32"/>
          <w:szCs w:val="32"/>
          <w:lang w:val="en-GB" w:eastAsia="en-US"/>
        </w:rPr>
        <w:tab/>
      </w:r>
      <w:r w:rsidRPr="002B2525">
        <w:rPr>
          <w:rFonts w:ascii="Arial" w:eastAsia="宋体" w:hAnsi="Arial" w:cs="Arial"/>
          <w:sz w:val="32"/>
          <w:szCs w:val="32"/>
          <w:lang w:val="en-GB" w:eastAsia="en-US"/>
        </w:rPr>
        <w:t>UE procedure for reporting control information</w:t>
      </w:r>
      <w:bookmarkEnd w:id="147"/>
      <w:bookmarkEnd w:id="148"/>
      <w:bookmarkEnd w:id="149"/>
      <w:bookmarkEnd w:id="150"/>
      <w:bookmarkEnd w:id="151"/>
      <w:bookmarkEnd w:id="152"/>
      <w:bookmarkEnd w:id="153"/>
      <w:bookmarkEnd w:id="154"/>
      <w:bookmarkEnd w:id="155"/>
      <w:bookmarkEnd w:id="156"/>
    </w:p>
    <w:bookmarkEnd w:id="157"/>
    <w:bookmarkEnd w:id="158"/>
    <w:bookmarkEnd w:id="159"/>
    <w:bookmarkEnd w:id="160"/>
    <w:bookmarkEnd w:id="161"/>
    <w:bookmarkEnd w:id="162"/>
    <w:bookmarkEnd w:id="163"/>
    <w:bookmarkEnd w:id="164"/>
    <w:bookmarkEnd w:id="165"/>
    <w:bookmarkEnd w:id="166"/>
    <w:bookmarkEnd w:id="167"/>
    <w:bookmarkEnd w:id="168"/>
    <w:p w14:paraId="1559432F" w14:textId="77777777" w:rsidR="002B2525" w:rsidRPr="002B2525" w:rsidRDefault="002B2525" w:rsidP="00F329FC">
      <w:pPr>
        <w:spacing w:before="120" w:after="120"/>
        <w:jc w:val="center"/>
        <w:rPr>
          <w:rFonts w:eastAsia="宋体"/>
          <w:color w:val="FF0000"/>
          <w:szCs w:val="20"/>
          <w:lang w:val="en-GB"/>
        </w:rPr>
      </w:pPr>
      <w:r w:rsidRPr="002B2525">
        <w:rPr>
          <w:rFonts w:eastAsia="宋体"/>
          <w:color w:val="FF0000"/>
          <w:szCs w:val="20"/>
          <w:lang w:val="en-GB" w:eastAsia="en-US"/>
        </w:rPr>
        <w:t>&lt; Unchanged parts are omitted &gt;</w:t>
      </w:r>
    </w:p>
    <w:p w14:paraId="1C731208" w14:textId="77777777" w:rsidR="002B2525" w:rsidRPr="002B2525" w:rsidRDefault="002B2525" w:rsidP="00F329FC">
      <w:pPr>
        <w:spacing w:after="180"/>
        <w:rPr>
          <w:rFonts w:eastAsia="宋体"/>
          <w:sz w:val="20"/>
          <w:szCs w:val="20"/>
          <w:lang w:val="en-GB"/>
        </w:rPr>
      </w:pPr>
      <w:r w:rsidRPr="002B2525">
        <w:rPr>
          <w:sz w:val="20"/>
          <w:szCs w:val="20"/>
          <w:lang w:val="en-GB" w:eastAsia="ko-KR"/>
        </w:rPr>
        <w:t>In the remaining of this clause, a last DCI format is from a set of detected DCI formats for which the UE would provide HARQ-ACK information in a PUCCH in a same slot. D</w:t>
      </w:r>
      <w:r w:rsidRPr="002B2525">
        <w:rPr>
          <w:sz w:val="20"/>
          <w:szCs w:val="20"/>
          <w:lang w:val="en-GB"/>
        </w:rPr>
        <w:t>etected DCI format</w:t>
      </w:r>
      <w:r w:rsidRPr="002B2525">
        <w:rPr>
          <w:rFonts w:hint="eastAsia"/>
          <w:sz w:val="20"/>
          <w:szCs w:val="20"/>
          <w:lang w:val="en-GB"/>
        </w:rPr>
        <w:t xml:space="preserve">s </w:t>
      </w:r>
      <w:r w:rsidRPr="002B2525">
        <w:rPr>
          <w:sz w:val="20"/>
          <w:szCs w:val="20"/>
          <w:lang w:val="en-GB"/>
        </w:rPr>
        <w:t xml:space="preserve">are first indexed in ascending order across indexes of respective </w:t>
      </w:r>
      <w:del w:id="169" w:author="CATT" w:date="2024-09-27T09:37:00Z">
        <w:r w:rsidRPr="002B2525" w:rsidDel="00BF7C00">
          <w:rPr>
            <w:sz w:val="20"/>
            <w:szCs w:val="20"/>
            <w:lang w:val="en-GB"/>
          </w:rPr>
          <w:delText xml:space="preserve">scheduled cells </w:delText>
        </w:r>
      </w:del>
      <w:ins w:id="170" w:author="CATT" w:date="2024-09-27T09:37:00Z">
        <w:r w:rsidRPr="002B2525">
          <w:rPr>
            <w:rFonts w:eastAsia="宋体" w:hint="eastAsia"/>
            <w:sz w:val="20"/>
            <w:szCs w:val="20"/>
            <w:lang w:val="en-GB"/>
          </w:rPr>
          <w:t xml:space="preserve"> serving cell with PDSCH reception </w:t>
        </w:r>
      </w:ins>
      <w:r w:rsidRPr="002B2525">
        <w:rPr>
          <w:sz w:val="20"/>
          <w:szCs w:val="20"/>
          <w:lang w:val="en-GB"/>
        </w:rPr>
        <w:t>for a same PDCCH monitorin</w:t>
      </w:r>
      <w:bookmarkStart w:id="171" w:name="OLE_LINK10"/>
      <w:bookmarkStart w:id="172" w:name="OLE_LINK11"/>
      <w:r w:rsidRPr="002B2525">
        <w:rPr>
          <w:sz w:val="20"/>
          <w:szCs w:val="20"/>
          <w:lang w:val="en-GB"/>
        </w:rPr>
        <w:t>g occasion, and are then indexed in ascending order across indexes of PDCCH monitoring occasions. For indexing a detected DCI f</w:t>
      </w:r>
      <w:bookmarkEnd w:id="171"/>
      <w:bookmarkEnd w:id="172"/>
      <w:r w:rsidRPr="002B2525">
        <w:rPr>
          <w:sz w:val="20"/>
          <w:szCs w:val="20"/>
          <w:lang w:val="en-GB"/>
        </w:rPr>
        <w:t xml:space="preserve">ormat associated with two or more </w:t>
      </w:r>
      <w:ins w:id="173" w:author="CATT" w:date="2024-09-27T09:37:00Z">
        <w:r w:rsidRPr="002B2525">
          <w:rPr>
            <w:rFonts w:eastAsia="宋体" w:hint="eastAsia"/>
            <w:sz w:val="20"/>
            <w:szCs w:val="20"/>
            <w:lang w:val="en-GB"/>
          </w:rPr>
          <w:t>serving cell with PDSCH reception</w:t>
        </w:r>
      </w:ins>
      <w:del w:id="174" w:author="CATT" w:date="2024-09-27T09:37:00Z">
        <w:r w:rsidRPr="002B2525" w:rsidDel="00BF7C00">
          <w:rPr>
            <w:sz w:val="20"/>
            <w:szCs w:val="20"/>
            <w:lang w:val="en-GB"/>
          </w:rPr>
          <w:delText>scheduled cells</w:delText>
        </w:r>
      </w:del>
      <w:r w:rsidRPr="002B2525">
        <w:rPr>
          <w:sz w:val="20"/>
          <w:szCs w:val="20"/>
          <w:lang w:val="en-GB"/>
        </w:rPr>
        <w:t xml:space="preserve">, a respective scheduled cell is the one with the smallest index among the two or more </w:t>
      </w:r>
      <w:ins w:id="175" w:author="CATT" w:date="2024-09-27T09:37:00Z">
        <w:r w:rsidRPr="002B2525">
          <w:rPr>
            <w:rFonts w:eastAsia="宋体" w:hint="eastAsia"/>
            <w:sz w:val="20"/>
            <w:szCs w:val="20"/>
            <w:lang w:val="en-GB"/>
          </w:rPr>
          <w:t>serving cell with PDSCH reception</w:t>
        </w:r>
      </w:ins>
      <w:del w:id="176" w:author="CATT" w:date="2024-09-27T09:37:00Z">
        <w:r w:rsidRPr="002B2525" w:rsidDel="00BF7C00">
          <w:rPr>
            <w:sz w:val="20"/>
            <w:szCs w:val="20"/>
            <w:lang w:val="en-GB"/>
          </w:rPr>
          <w:delText>scheduled cells</w:delText>
        </w:r>
      </w:del>
      <w:r w:rsidRPr="002B2525">
        <w:rPr>
          <w:sz w:val="20"/>
          <w:szCs w:val="20"/>
          <w:lang w:val="en-GB"/>
        </w:rPr>
        <w:t xml:space="preserve">. For </w:t>
      </w:r>
      <w:r w:rsidRPr="002B2525">
        <w:rPr>
          <w:iCs/>
          <w:sz w:val="20"/>
          <w:szCs w:val="20"/>
          <w:lang w:val="en-GB"/>
        </w:rPr>
        <w:t>a PDCCH monitoring occasion and a scheduled cell,</w:t>
      </w:r>
      <w:r w:rsidRPr="002B2525">
        <w:rPr>
          <w:sz w:val="20"/>
          <w:szCs w:val="20"/>
          <w:lang w:val="en-GB"/>
        </w:rPr>
        <w:t xml:space="preserve"> if a UE is not provided </w:t>
      </w:r>
      <w:proofErr w:type="spellStart"/>
      <w:r w:rsidRPr="002B2525">
        <w:rPr>
          <w:i/>
          <w:iCs/>
          <w:sz w:val="20"/>
          <w:szCs w:val="20"/>
          <w:lang w:val="en-GB"/>
        </w:rPr>
        <w:t>coresetPoolIndex</w:t>
      </w:r>
      <w:proofErr w:type="spellEnd"/>
      <w:r w:rsidRPr="002B2525">
        <w:rPr>
          <w:sz w:val="20"/>
          <w:szCs w:val="20"/>
          <w:lang w:val="en-GB"/>
        </w:rPr>
        <w:t xml:space="preserve"> or is provided </w:t>
      </w:r>
      <w:proofErr w:type="spellStart"/>
      <w:r w:rsidRPr="002B2525">
        <w:rPr>
          <w:i/>
          <w:iCs/>
          <w:sz w:val="20"/>
          <w:szCs w:val="20"/>
          <w:lang w:val="en-GB"/>
        </w:rPr>
        <w:t>coresetPoolIndex</w:t>
      </w:r>
      <w:proofErr w:type="spellEnd"/>
      <w:r w:rsidRPr="002B2525">
        <w:rPr>
          <w:sz w:val="20"/>
          <w:szCs w:val="20"/>
          <w:lang w:val="en-GB"/>
        </w:rPr>
        <w:t xml:space="preserve"> with value 0 for one or more first CORESETs and is provided</w:t>
      </w:r>
      <w:r w:rsidRPr="002B2525">
        <w:rPr>
          <w:i/>
          <w:iCs/>
          <w:sz w:val="20"/>
          <w:szCs w:val="20"/>
          <w:lang w:val="en-GB"/>
        </w:rPr>
        <w:t xml:space="preserve"> </w:t>
      </w:r>
      <w:proofErr w:type="spellStart"/>
      <w:r w:rsidRPr="002B2525">
        <w:rPr>
          <w:i/>
          <w:iCs/>
          <w:sz w:val="20"/>
          <w:szCs w:val="20"/>
          <w:lang w:val="en-GB"/>
        </w:rPr>
        <w:t>coresetPoolIndex</w:t>
      </w:r>
      <w:proofErr w:type="spellEnd"/>
      <w:r w:rsidRPr="002B2525">
        <w:rPr>
          <w:sz w:val="20"/>
          <w:szCs w:val="20"/>
          <w:lang w:val="en-GB"/>
        </w:rPr>
        <w:t xml:space="preserve"> with value 1 for one or more second CORESETs on an active DL BWP of a serving cell, and is provided </w:t>
      </w:r>
      <w:proofErr w:type="spellStart"/>
      <w:r w:rsidRPr="002B2525">
        <w:rPr>
          <w:i/>
          <w:sz w:val="20"/>
          <w:szCs w:val="20"/>
          <w:lang w:val="en-GB"/>
        </w:rPr>
        <w:t>ackNackFeedbackMode</w:t>
      </w:r>
      <w:proofErr w:type="spellEnd"/>
      <w:r w:rsidRPr="002B2525">
        <w:rPr>
          <w:i/>
          <w:iCs/>
          <w:sz w:val="20"/>
          <w:szCs w:val="20"/>
          <w:lang w:val="en-GB"/>
        </w:rPr>
        <w:t xml:space="preserve"> </w:t>
      </w:r>
      <w:r w:rsidRPr="002B2525">
        <w:rPr>
          <w:sz w:val="20"/>
          <w:szCs w:val="20"/>
          <w:lang w:val="en-GB"/>
        </w:rPr>
        <w:t>=</w:t>
      </w:r>
      <w:r w:rsidRPr="002B2525">
        <w:rPr>
          <w:i/>
          <w:iCs/>
          <w:sz w:val="20"/>
          <w:szCs w:val="20"/>
          <w:lang w:val="en-GB"/>
        </w:rPr>
        <w:t xml:space="preserve"> joint</w:t>
      </w:r>
      <w:r w:rsidRPr="002B2525">
        <w:rPr>
          <w:iCs/>
          <w:sz w:val="20"/>
          <w:szCs w:val="20"/>
          <w:lang w:val="en-GB"/>
        </w:rPr>
        <w:t xml:space="preserve"> for the active UL BWP, detected DCI formats from PDCCH receptions in the first CORESETs are indexed prior to detected DCI formats from PDCCH receptions in the second CORESETs</w:t>
      </w:r>
      <w:r w:rsidRPr="002B2525">
        <w:rPr>
          <w:sz w:val="20"/>
          <w:szCs w:val="20"/>
          <w:lang w:val="en-GB" w:eastAsia="ko-KR"/>
        </w:rPr>
        <w:t>.</w:t>
      </w:r>
    </w:p>
    <w:p w14:paraId="4CC33199" w14:textId="77777777" w:rsidR="00540735" w:rsidRPr="000E0A80" w:rsidRDefault="00540735" w:rsidP="00F329FC">
      <w:pPr>
        <w:spacing w:before="120" w:after="180" w:line="280" w:lineRule="atLeast"/>
        <w:jc w:val="center"/>
        <w:rPr>
          <w:rFonts w:eastAsia="宋体"/>
          <w:b/>
          <w:iCs/>
          <w:color w:val="FF0000"/>
          <w:sz w:val="20"/>
          <w:szCs w:val="20"/>
          <w:lang w:val="en-GB" w:eastAsia="en-US"/>
        </w:rPr>
      </w:pPr>
      <w:r w:rsidRPr="000E0A80">
        <w:rPr>
          <w:rFonts w:eastAsia="宋体"/>
          <w:b/>
          <w:iCs/>
          <w:color w:val="FF0000"/>
          <w:sz w:val="20"/>
          <w:szCs w:val="20"/>
          <w:lang w:val="en-GB" w:eastAsia="en-US"/>
        </w:rPr>
        <w:t>&lt;Unchanged parts are omitted&gt;</w:t>
      </w:r>
    </w:p>
    <w:p w14:paraId="77529B50" w14:textId="77777777" w:rsidR="00540735" w:rsidRDefault="00540735" w:rsidP="00F329FC">
      <w:pPr>
        <w:pStyle w:val="ListParagraph1"/>
        <w:kinsoku w:val="0"/>
        <w:overflowPunct w:val="0"/>
        <w:adjustRightInd w:val="0"/>
        <w:spacing w:line="259" w:lineRule="auto"/>
        <w:textAlignment w:val="baseline"/>
        <w:rPr>
          <w:rFonts w:ascii="Times" w:eastAsia="Times New Roman" w:hAnsi="Times" w:cs="Times"/>
          <w:lang w:val="en-GB"/>
        </w:rPr>
      </w:pPr>
    </w:p>
    <w:p w14:paraId="371D3902" w14:textId="77777777" w:rsidR="00540735" w:rsidRDefault="00540735" w:rsidP="00F329FC"/>
    <w:p w14:paraId="7720DFC2" w14:textId="77777777" w:rsidR="00540735" w:rsidRDefault="00540735" w:rsidP="00F329FC">
      <w:pPr>
        <w:pStyle w:val="Heading2"/>
      </w:pPr>
      <w:r>
        <w:t xml:space="preserve">Moderator summary and proposals </w:t>
      </w:r>
    </w:p>
    <w:p w14:paraId="4335141B" w14:textId="77777777" w:rsidR="00540735" w:rsidRDefault="00540735" w:rsidP="00F329FC">
      <w:pPr>
        <w:spacing w:after="120"/>
        <w:rPr>
          <w:sz w:val="20"/>
          <w:szCs w:val="20"/>
          <w:lang w:eastAsia="en-US"/>
        </w:rPr>
      </w:pPr>
    </w:p>
    <w:p w14:paraId="665128BF" w14:textId="2DA162CD" w:rsidR="00540735" w:rsidRDefault="00540735" w:rsidP="00F329FC">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sidR="00BC30D2">
        <w:rPr>
          <w:rFonts w:eastAsia="Batang"/>
          <w:b/>
          <w:bCs/>
          <w:snapToGrid w:val="0"/>
          <w:kern w:val="2"/>
          <w:sz w:val="20"/>
          <w:szCs w:val="20"/>
          <w:lang w:eastAsia="en-US"/>
        </w:rPr>
        <w:t>9</w:t>
      </w:r>
      <w:r>
        <w:rPr>
          <w:rFonts w:eastAsia="宋体"/>
          <w:b/>
          <w:bCs/>
          <w:sz w:val="20"/>
          <w:szCs w:val="20"/>
          <w:lang w:val="en-GB"/>
        </w:rPr>
        <w:t>:</w:t>
      </w:r>
    </w:p>
    <w:p w14:paraId="52951887" w14:textId="77777777" w:rsidR="00540735" w:rsidRDefault="00540735" w:rsidP="00F329FC">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3CDAD786" w14:textId="77777777" w:rsidR="00540735" w:rsidRDefault="00540735" w:rsidP="00F329FC">
      <w:pPr>
        <w:pStyle w:val="ListParagraph"/>
        <w:ind w:left="360"/>
        <w:rPr>
          <w:lang w:eastAsia="en-US"/>
        </w:rPr>
      </w:pPr>
    </w:p>
    <w:p w14:paraId="328AF969" w14:textId="77777777" w:rsidR="00540735" w:rsidRDefault="00540735" w:rsidP="00F329FC">
      <w:pPr>
        <w:rPr>
          <w:lang w:eastAsia="en-US"/>
        </w:rPr>
      </w:pPr>
    </w:p>
    <w:p w14:paraId="188F00CC" w14:textId="77777777" w:rsidR="00540735" w:rsidRDefault="00540735" w:rsidP="00F329FC">
      <w:pPr>
        <w:rPr>
          <w:sz w:val="20"/>
          <w:szCs w:val="20"/>
        </w:rPr>
      </w:pPr>
    </w:p>
    <w:p w14:paraId="411E48CF" w14:textId="77777777" w:rsidR="00540735" w:rsidRDefault="00540735" w:rsidP="00F329F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40735" w14:paraId="32954040" w14:textId="77777777" w:rsidTr="0064376B">
        <w:tc>
          <w:tcPr>
            <w:tcW w:w="2009" w:type="dxa"/>
            <w:tcBorders>
              <w:top w:val="single" w:sz="4" w:space="0" w:color="auto"/>
              <w:left w:val="single" w:sz="4" w:space="0" w:color="auto"/>
              <w:bottom w:val="single" w:sz="4" w:space="0" w:color="auto"/>
              <w:right w:val="single" w:sz="4" w:space="0" w:color="auto"/>
            </w:tcBorders>
          </w:tcPr>
          <w:p w14:paraId="41DBF79A" w14:textId="77777777" w:rsidR="00540735" w:rsidRDefault="00540735" w:rsidP="00F329F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2EB6B6F2" w14:textId="77777777" w:rsidR="00540735" w:rsidRDefault="00540735" w:rsidP="00F329FC">
            <w:pPr>
              <w:wordWrap/>
              <w:jc w:val="center"/>
              <w:rPr>
                <w:b/>
                <w:sz w:val="20"/>
                <w:szCs w:val="20"/>
              </w:rPr>
            </w:pPr>
            <w:r>
              <w:rPr>
                <w:b/>
                <w:sz w:val="20"/>
                <w:szCs w:val="20"/>
              </w:rPr>
              <w:t>Comment</w:t>
            </w:r>
          </w:p>
        </w:tc>
      </w:tr>
      <w:tr w:rsidR="00540735" w14:paraId="7BBBFA88" w14:textId="77777777" w:rsidTr="0064376B">
        <w:tc>
          <w:tcPr>
            <w:tcW w:w="2009" w:type="dxa"/>
            <w:tcBorders>
              <w:top w:val="single" w:sz="4" w:space="0" w:color="auto"/>
              <w:left w:val="single" w:sz="4" w:space="0" w:color="auto"/>
              <w:bottom w:val="single" w:sz="4" w:space="0" w:color="auto"/>
              <w:right w:val="single" w:sz="4" w:space="0" w:color="auto"/>
            </w:tcBorders>
          </w:tcPr>
          <w:p w14:paraId="22CEA507" w14:textId="27BA0618" w:rsidR="00540735" w:rsidRDefault="00926D91" w:rsidP="00F329FC">
            <w:pPr>
              <w:wordWrap/>
              <w:jc w:val="left"/>
              <w:rPr>
                <w:rFonts w:eastAsia="MS Mincho"/>
                <w:bCs/>
                <w:sz w:val="20"/>
                <w:szCs w:val="20"/>
                <w:lang w:eastAsia="ja-JP"/>
              </w:rPr>
            </w:pPr>
            <w:r>
              <w:rPr>
                <w:rFonts w:eastAsia="MS Mincho"/>
                <w:bCs/>
                <w:sz w:val="20"/>
                <w:szCs w:val="20"/>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670E2380" w14:textId="590A239B" w:rsidR="004337C2" w:rsidRDefault="00926D91" w:rsidP="00F329FC">
            <w:pPr>
              <w:pStyle w:val="ListParagraph1"/>
              <w:wordWrap/>
              <w:rPr>
                <w:rFonts w:eastAsia="MS Mincho"/>
                <w:bCs/>
                <w:sz w:val="20"/>
                <w:szCs w:val="20"/>
                <w:lang w:eastAsia="ja-JP"/>
              </w:rPr>
            </w:pPr>
            <w:r>
              <w:rPr>
                <w:rFonts w:eastAsia="MS Mincho"/>
                <w:bCs/>
                <w:sz w:val="20"/>
                <w:szCs w:val="20"/>
                <w:lang w:eastAsia="ja-JP"/>
              </w:rPr>
              <w:t>Th</w:t>
            </w:r>
            <w:r w:rsidR="004337C2">
              <w:rPr>
                <w:rFonts w:eastAsia="MS Mincho"/>
                <w:bCs/>
                <w:sz w:val="20"/>
                <w:szCs w:val="20"/>
                <w:lang w:eastAsia="ja-JP"/>
              </w:rPr>
              <w:t xml:space="preserve">e </w:t>
            </w:r>
            <w:r w:rsidR="00A34041">
              <w:rPr>
                <w:rFonts w:eastAsia="MS Mincho"/>
                <w:bCs/>
                <w:sz w:val="20"/>
                <w:szCs w:val="20"/>
                <w:lang w:eastAsia="ja-JP"/>
              </w:rPr>
              <w:t>reason for change</w:t>
            </w:r>
            <w:r w:rsidR="004337C2">
              <w:rPr>
                <w:rFonts w:eastAsia="MS Mincho"/>
                <w:bCs/>
                <w:sz w:val="20"/>
                <w:szCs w:val="20"/>
                <w:lang w:eastAsia="ja-JP"/>
              </w:rPr>
              <w:t xml:space="preserve"> of th</w:t>
            </w:r>
            <w:r>
              <w:rPr>
                <w:rFonts w:eastAsia="MS Mincho"/>
                <w:bCs/>
                <w:sz w:val="20"/>
                <w:szCs w:val="20"/>
                <w:lang w:eastAsia="ja-JP"/>
              </w:rPr>
              <w:t xml:space="preserve">is CR is </w:t>
            </w:r>
            <w:r w:rsidR="004337C2">
              <w:rPr>
                <w:rFonts w:eastAsia="MS Mincho"/>
                <w:bCs/>
                <w:sz w:val="20"/>
                <w:szCs w:val="20"/>
                <w:lang w:eastAsia="ja-JP"/>
              </w:rPr>
              <w:t>unclear.</w:t>
            </w:r>
            <w:r>
              <w:rPr>
                <w:rFonts w:eastAsia="MS Mincho"/>
                <w:bCs/>
                <w:sz w:val="20"/>
                <w:szCs w:val="20"/>
                <w:lang w:eastAsia="ja-JP"/>
              </w:rPr>
              <w:t xml:space="preserve"> </w:t>
            </w:r>
          </w:p>
          <w:p w14:paraId="6C9DC5D9" w14:textId="5E5E26BA" w:rsidR="00926D91" w:rsidRDefault="00926D91" w:rsidP="00F329FC">
            <w:pPr>
              <w:pStyle w:val="ListParagraph1"/>
              <w:wordWrap/>
              <w:rPr>
                <w:rFonts w:eastAsia="MS Mincho"/>
                <w:bCs/>
                <w:sz w:val="20"/>
                <w:szCs w:val="20"/>
                <w:lang w:eastAsia="ja-JP"/>
              </w:rPr>
            </w:pPr>
            <w:r>
              <w:rPr>
                <w:rFonts w:eastAsia="MS Mincho"/>
                <w:bCs/>
                <w:sz w:val="20"/>
                <w:szCs w:val="20"/>
                <w:lang w:eastAsia="ja-JP"/>
              </w:rPr>
              <w:t xml:space="preserve">Type-3 HARQ-ACK codebook or HARQ-ACK retransmission </w:t>
            </w:r>
            <w:r w:rsidR="004337C2">
              <w:rPr>
                <w:rFonts w:eastAsia="MS Mincho"/>
                <w:bCs/>
                <w:sz w:val="20"/>
                <w:szCs w:val="20"/>
                <w:lang w:eastAsia="ja-JP"/>
              </w:rPr>
              <w:t>is</w:t>
            </w:r>
            <w:r>
              <w:rPr>
                <w:rFonts w:eastAsia="MS Mincho"/>
                <w:bCs/>
                <w:sz w:val="20"/>
                <w:szCs w:val="20"/>
                <w:lang w:eastAsia="ja-JP"/>
              </w:rPr>
              <w:t xml:space="preserve"> </w:t>
            </w:r>
            <w:r w:rsidR="004337C2">
              <w:rPr>
                <w:rFonts w:eastAsia="MS Mincho"/>
                <w:bCs/>
                <w:sz w:val="20"/>
                <w:szCs w:val="20"/>
                <w:lang w:eastAsia="ja-JP"/>
              </w:rPr>
              <w:t>triggered by</w:t>
            </w:r>
            <w:r>
              <w:rPr>
                <w:rFonts w:eastAsia="MS Mincho"/>
                <w:bCs/>
                <w:sz w:val="20"/>
                <w:szCs w:val="20"/>
                <w:lang w:eastAsia="ja-JP"/>
              </w:rPr>
              <w:t xml:space="preserve">, e.g., </w:t>
            </w:r>
            <w:r>
              <w:rPr>
                <w:color w:val="000000"/>
                <w:sz w:val="20"/>
                <w:szCs w:val="20"/>
              </w:rPr>
              <w:t xml:space="preserve">One-shot HARQ-ACK request field with value 1 or </w:t>
            </w:r>
            <w:r>
              <w:rPr>
                <w:rFonts w:eastAsia="MS Mincho"/>
                <w:bCs/>
                <w:sz w:val="20"/>
                <w:szCs w:val="20"/>
                <w:lang w:eastAsia="ja-JP"/>
              </w:rPr>
              <w:t xml:space="preserve">the </w:t>
            </w:r>
            <w:r>
              <w:rPr>
                <w:color w:val="000000"/>
                <w:sz w:val="20"/>
                <w:szCs w:val="20"/>
              </w:rPr>
              <w:t>HARQ-ACK retransmission indicator field value in a DCI format is '1'</w:t>
            </w:r>
            <w:r w:rsidR="004337C2">
              <w:rPr>
                <w:color w:val="000000"/>
                <w:sz w:val="20"/>
                <w:szCs w:val="20"/>
              </w:rPr>
              <w:t>, not MCS field</w:t>
            </w:r>
            <w:r>
              <w:rPr>
                <w:color w:val="000000"/>
                <w:sz w:val="20"/>
                <w:szCs w:val="20"/>
              </w:rPr>
              <w:t>.</w:t>
            </w:r>
          </w:p>
        </w:tc>
      </w:tr>
      <w:tr w:rsidR="00540735" w14:paraId="0D17974F" w14:textId="77777777" w:rsidTr="0064376B">
        <w:tc>
          <w:tcPr>
            <w:tcW w:w="2009" w:type="dxa"/>
            <w:tcBorders>
              <w:top w:val="single" w:sz="4" w:space="0" w:color="auto"/>
              <w:left w:val="single" w:sz="4" w:space="0" w:color="auto"/>
              <w:bottom w:val="single" w:sz="4" w:space="0" w:color="auto"/>
              <w:right w:val="single" w:sz="4" w:space="0" w:color="auto"/>
            </w:tcBorders>
          </w:tcPr>
          <w:p w14:paraId="75873867" w14:textId="04E55DA7" w:rsidR="00540735" w:rsidRDefault="00337F7F" w:rsidP="00F329FC">
            <w:pPr>
              <w:wordWrap/>
              <w:rPr>
                <w:rFonts w:eastAsia="MS Mincho"/>
                <w:bCs/>
                <w:sz w:val="20"/>
                <w:szCs w:val="20"/>
                <w:lang w:eastAsia="ja-JP"/>
              </w:rPr>
            </w:pPr>
            <w:r>
              <w:rPr>
                <w:rFonts w:eastAsia="MS Mincho"/>
                <w:bCs/>
                <w:sz w:val="20"/>
                <w:szCs w:val="20"/>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769B689E" w14:textId="77777777" w:rsidR="00337F7F" w:rsidRDefault="00337F7F" w:rsidP="00F329FC">
            <w:pPr>
              <w:wordWrap/>
              <w:rPr>
                <w:rFonts w:eastAsia="MS Mincho"/>
                <w:bCs/>
                <w:sz w:val="20"/>
                <w:szCs w:val="20"/>
                <w:lang w:eastAsia="ja-JP"/>
              </w:rPr>
            </w:pPr>
            <w:r>
              <w:rPr>
                <w:rFonts w:eastAsia="MS Mincho"/>
                <w:bCs/>
                <w:sz w:val="20"/>
                <w:szCs w:val="20"/>
                <w:lang w:eastAsia="ja-JP"/>
              </w:rPr>
              <w:t xml:space="preserve">Based on our understanding, for SCell dormancy HARQ is provided. </w:t>
            </w:r>
          </w:p>
          <w:p w14:paraId="5CEBA6F3" w14:textId="77777777" w:rsidR="00337F7F" w:rsidRDefault="00337F7F" w:rsidP="00F329FC">
            <w:pPr>
              <w:wordWrap/>
              <w:rPr>
                <w:rFonts w:eastAsia="MS Mincho"/>
                <w:bCs/>
                <w:sz w:val="20"/>
                <w:szCs w:val="20"/>
                <w:lang w:eastAsia="ja-JP"/>
              </w:rPr>
            </w:pPr>
          </w:p>
          <w:p w14:paraId="5C9C4642" w14:textId="45C6C28D" w:rsidR="00337F7F" w:rsidRPr="00337F7F" w:rsidRDefault="00337F7F" w:rsidP="00F329FC">
            <w:pPr>
              <w:wordWrap/>
              <w:rPr>
                <w:rFonts w:eastAsia="MS Mincho"/>
                <w:bCs/>
                <w:sz w:val="20"/>
                <w:szCs w:val="20"/>
                <w:lang w:eastAsia="ja-JP"/>
              </w:rPr>
            </w:pPr>
            <w:r w:rsidRPr="00337F7F">
              <w:rPr>
                <w:rFonts w:eastAsia="MS Mincho"/>
                <w:bCs/>
                <w:sz w:val="20"/>
                <w:szCs w:val="20"/>
                <w:lang w:eastAsia="ja-JP"/>
              </w:rPr>
              <w:t xml:space="preserve">Moreover, </w:t>
            </w:r>
            <w:r>
              <w:rPr>
                <w:rFonts w:eastAsia="MS Mincho"/>
                <w:bCs/>
                <w:sz w:val="20"/>
                <w:szCs w:val="20"/>
                <w:lang w:eastAsia="ja-JP"/>
              </w:rPr>
              <w:t xml:space="preserve">if there would be an issue wouldn’t that be for </w:t>
            </w:r>
            <w:r w:rsidRPr="00337F7F">
              <w:rPr>
                <w:rFonts w:eastAsia="MS Mincho"/>
                <w:bCs/>
                <w:sz w:val="20"/>
                <w:szCs w:val="20"/>
                <w:lang w:eastAsia="ja-JP"/>
              </w:rPr>
              <w:t xml:space="preserve">R17 already </w:t>
            </w:r>
            <w:r>
              <w:rPr>
                <w:rFonts w:eastAsia="MS Mincho"/>
                <w:bCs/>
                <w:sz w:val="20"/>
                <w:szCs w:val="20"/>
                <w:lang w:eastAsia="ja-JP"/>
              </w:rPr>
              <w:t xml:space="preserve">(i.e. single cell scheduling of Type 3 / HARQ-ACK </w:t>
            </w:r>
            <w:r w:rsidRPr="00337F7F">
              <w:rPr>
                <w:rFonts w:eastAsia="MS Mincho"/>
                <w:bCs/>
                <w:sz w:val="20"/>
                <w:szCs w:val="20"/>
                <w:lang w:eastAsia="ja-JP"/>
              </w:rPr>
              <w:t>- so if there is a change needed, wouldn't we need the change in R17 already</w:t>
            </w:r>
            <w:r w:rsidRPr="00337F7F">
              <w:rPr>
                <w:rFonts w:eastAsia="MS Mincho"/>
                <w:bCs/>
                <w:sz w:val="20"/>
                <w:szCs w:val="20"/>
                <w:lang w:eastAsia="ja-JP"/>
              </w:rPr>
              <w:br/>
            </w:r>
            <w:r w:rsidRPr="00337F7F">
              <w:rPr>
                <w:rFonts w:eastAsia="MS Mincho"/>
                <w:bCs/>
                <w:sz w:val="20"/>
                <w:szCs w:val="20"/>
                <w:lang w:eastAsia="ja-JP"/>
              </w:rPr>
              <w:br/>
              <w:t xml:space="preserve">Need for change slightly unclear </w:t>
            </w:r>
          </w:p>
          <w:p w14:paraId="5F8BB124" w14:textId="477D0958" w:rsidR="00540735" w:rsidRDefault="00540735" w:rsidP="00F329FC">
            <w:pPr>
              <w:wordWrap/>
              <w:rPr>
                <w:rFonts w:eastAsia="MS Mincho"/>
                <w:bCs/>
                <w:sz w:val="20"/>
                <w:szCs w:val="20"/>
                <w:lang w:eastAsia="ja-JP"/>
              </w:rPr>
            </w:pPr>
          </w:p>
        </w:tc>
      </w:tr>
      <w:tr w:rsidR="00540735" w14:paraId="48F32E03" w14:textId="77777777" w:rsidTr="0064376B">
        <w:tc>
          <w:tcPr>
            <w:tcW w:w="2009" w:type="dxa"/>
            <w:tcBorders>
              <w:right w:val="single" w:sz="4" w:space="0" w:color="auto"/>
            </w:tcBorders>
          </w:tcPr>
          <w:p w14:paraId="5D147462" w14:textId="2F1BCAE4" w:rsidR="00540735" w:rsidRPr="00C9645A" w:rsidRDefault="00C9645A" w:rsidP="00F329FC">
            <w:pPr>
              <w:wordWrap/>
              <w:rPr>
                <w:rFonts w:eastAsia="MS Mincho"/>
                <w:bCs/>
                <w:sz w:val="20"/>
                <w:szCs w:val="20"/>
                <w:lang w:eastAsia="ja-JP"/>
              </w:rPr>
            </w:pPr>
            <w:r>
              <w:rPr>
                <w:rFonts w:eastAsia="MS Mincho" w:hint="eastAsia"/>
                <w:bCs/>
                <w:sz w:val="20"/>
                <w:szCs w:val="20"/>
                <w:lang w:eastAsia="ja-JP"/>
              </w:rPr>
              <w:t>Qualcomm</w:t>
            </w:r>
          </w:p>
        </w:tc>
        <w:tc>
          <w:tcPr>
            <w:tcW w:w="7353" w:type="dxa"/>
            <w:tcBorders>
              <w:left w:val="single" w:sz="4" w:space="0" w:color="auto"/>
              <w:right w:val="single" w:sz="4" w:space="0" w:color="auto"/>
            </w:tcBorders>
          </w:tcPr>
          <w:p w14:paraId="74C1C6C3" w14:textId="4DD1E398" w:rsidR="00540735" w:rsidRPr="00C9645A" w:rsidRDefault="00C9645A" w:rsidP="00F329FC">
            <w:pPr>
              <w:wordWrap/>
              <w:jc w:val="left"/>
              <w:rPr>
                <w:rFonts w:eastAsia="MS Mincho"/>
                <w:bCs/>
                <w:sz w:val="20"/>
                <w:szCs w:val="20"/>
                <w:lang w:eastAsia="ja-JP"/>
              </w:rPr>
            </w:pPr>
            <w:r>
              <w:rPr>
                <w:rFonts w:eastAsia="MS Mincho" w:hint="eastAsia"/>
                <w:bCs/>
                <w:sz w:val="20"/>
                <w:szCs w:val="20"/>
                <w:lang w:eastAsia="ja-JP"/>
              </w:rPr>
              <w:t>We are not OK with the CR. The change will impact even for legacy UEs.</w:t>
            </w:r>
          </w:p>
        </w:tc>
      </w:tr>
      <w:tr w:rsidR="00540735" w14:paraId="1E37B9AD" w14:textId="77777777" w:rsidTr="0064376B">
        <w:tc>
          <w:tcPr>
            <w:tcW w:w="2009" w:type="dxa"/>
          </w:tcPr>
          <w:p w14:paraId="3438F6A4" w14:textId="660C8D4E" w:rsidR="00540735" w:rsidRDefault="008D6EF2" w:rsidP="00F329FC">
            <w:pPr>
              <w:wordWrap/>
              <w:rPr>
                <w:rFonts w:eastAsiaTheme="minorEastAsia"/>
                <w:bCs/>
                <w:sz w:val="20"/>
                <w:szCs w:val="20"/>
              </w:rPr>
            </w:pPr>
            <w:r>
              <w:rPr>
                <w:rFonts w:eastAsiaTheme="minorEastAsia" w:hint="eastAsia"/>
                <w:bCs/>
                <w:sz w:val="20"/>
                <w:szCs w:val="20"/>
              </w:rPr>
              <w:t>S</w:t>
            </w:r>
            <w:r>
              <w:rPr>
                <w:rFonts w:eastAsiaTheme="minorEastAsia"/>
                <w:bCs/>
                <w:sz w:val="20"/>
                <w:szCs w:val="20"/>
              </w:rPr>
              <w:t>preadtrum</w:t>
            </w:r>
          </w:p>
        </w:tc>
        <w:tc>
          <w:tcPr>
            <w:tcW w:w="7353" w:type="dxa"/>
          </w:tcPr>
          <w:p w14:paraId="2CC9DC6A" w14:textId="77777777" w:rsidR="00540735" w:rsidRDefault="008D6EF2" w:rsidP="00F329FC">
            <w:pPr>
              <w:wordWrap/>
              <w:rPr>
                <w:rFonts w:eastAsiaTheme="minorEastAsia"/>
                <w:bCs/>
                <w:sz w:val="20"/>
                <w:szCs w:val="20"/>
              </w:rPr>
            </w:pPr>
            <w:r>
              <w:rPr>
                <w:rFonts w:eastAsiaTheme="minorEastAsia" w:hint="eastAsia"/>
                <w:bCs/>
                <w:sz w:val="20"/>
                <w:szCs w:val="20"/>
              </w:rPr>
              <w:t>N</w:t>
            </w:r>
            <w:r>
              <w:rPr>
                <w:rFonts w:eastAsiaTheme="minorEastAsia"/>
                <w:bCs/>
                <w:sz w:val="20"/>
                <w:szCs w:val="20"/>
              </w:rPr>
              <w:t>ot support the first change.</w:t>
            </w:r>
          </w:p>
          <w:p w14:paraId="085ACB59" w14:textId="143C4F67" w:rsidR="008D6EF2" w:rsidRDefault="008D6EF2" w:rsidP="00F329FC">
            <w:pPr>
              <w:wordWrap/>
              <w:rPr>
                <w:rFonts w:eastAsiaTheme="minorEastAsia"/>
                <w:bCs/>
                <w:sz w:val="20"/>
                <w:szCs w:val="20"/>
              </w:rPr>
            </w:pPr>
            <w:r>
              <w:rPr>
                <w:rFonts w:eastAsiaTheme="minorEastAsia"/>
                <w:bCs/>
                <w:sz w:val="20"/>
                <w:szCs w:val="20"/>
              </w:rPr>
              <w:t>We are open for further discussion of the second part. Current does not include dormancy indication.</w:t>
            </w:r>
          </w:p>
        </w:tc>
      </w:tr>
      <w:tr w:rsidR="00C40D4F" w14:paraId="1E8B96B0" w14:textId="77777777" w:rsidTr="0064376B">
        <w:tc>
          <w:tcPr>
            <w:tcW w:w="2009" w:type="dxa"/>
          </w:tcPr>
          <w:p w14:paraId="5ADAD8FE" w14:textId="4C43B6B2" w:rsidR="00C40D4F" w:rsidRDefault="00C40D4F" w:rsidP="00F329FC">
            <w:pPr>
              <w:wordWrap/>
              <w:rPr>
                <w:rFonts w:eastAsia="MS Mincho"/>
                <w:bCs/>
                <w:sz w:val="20"/>
                <w:szCs w:val="20"/>
                <w:lang w:eastAsia="ja-JP"/>
              </w:rPr>
            </w:pPr>
            <w:r>
              <w:rPr>
                <w:rFonts w:eastAsiaTheme="minorEastAsia"/>
                <w:bCs/>
                <w:sz w:val="20"/>
                <w:szCs w:val="20"/>
              </w:rPr>
              <w:t>ZTE</w:t>
            </w:r>
          </w:p>
        </w:tc>
        <w:tc>
          <w:tcPr>
            <w:tcW w:w="7353" w:type="dxa"/>
          </w:tcPr>
          <w:p w14:paraId="18C37C7D" w14:textId="5CC4B5CF" w:rsidR="00C40D4F" w:rsidRDefault="00C40D4F" w:rsidP="00F329FC">
            <w:pPr>
              <w:wordWrap/>
              <w:rPr>
                <w:rFonts w:eastAsiaTheme="minorEastAsia"/>
                <w:bCs/>
                <w:sz w:val="20"/>
                <w:szCs w:val="20"/>
              </w:rPr>
            </w:pPr>
            <w:r>
              <w:rPr>
                <w:rFonts w:eastAsiaTheme="minorEastAsia"/>
                <w:bCs/>
                <w:sz w:val="20"/>
                <w:szCs w:val="20"/>
              </w:rPr>
              <w:t xml:space="preserve">We don’t see any issue for the current spec. The scheduled cells </w:t>
            </w:r>
            <w:proofErr w:type="gramStart"/>
            <w:r>
              <w:rPr>
                <w:rFonts w:eastAsiaTheme="minorEastAsia"/>
                <w:bCs/>
                <w:sz w:val="20"/>
                <w:szCs w:val="20"/>
              </w:rPr>
              <w:t>is</w:t>
            </w:r>
            <w:proofErr w:type="gramEnd"/>
            <w:r>
              <w:rPr>
                <w:rFonts w:eastAsiaTheme="minorEastAsia"/>
                <w:bCs/>
                <w:sz w:val="20"/>
                <w:szCs w:val="20"/>
              </w:rPr>
              <w:t xml:space="preserve"> that the serving cell </w:t>
            </w:r>
            <w:r>
              <w:rPr>
                <w:rFonts w:eastAsiaTheme="minorEastAsia"/>
                <w:bCs/>
                <w:sz w:val="20"/>
                <w:szCs w:val="20"/>
              </w:rPr>
              <w:lastRenderedPageBreak/>
              <w:t>with PDSCH reception.</w:t>
            </w:r>
          </w:p>
        </w:tc>
      </w:tr>
      <w:tr w:rsidR="007939A6" w14:paraId="1B993543" w14:textId="77777777" w:rsidTr="0064376B">
        <w:tc>
          <w:tcPr>
            <w:tcW w:w="2009" w:type="dxa"/>
          </w:tcPr>
          <w:p w14:paraId="6C209828" w14:textId="45B2D5C4" w:rsidR="007939A6" w:rsidRDefault="007939A6" w:rsidP="00F329FC">
            <w:pPr>
              <w:wordWrap/>
              <w:rPr>
                <w:rFonts w:eastAsia="Malgun Gothic"/>
                <w:bCs/>
                <w:sz w:val="20"/>
                <w:szCs w:val="20"/>
                <w:lang w:eastAsia="ko-KR"/>
              </w:rPr>
            </w:pPr>
            <w:r>
              <w:rPr>
                <w:rFonts w:eastAsiaTheme="minorEastAsia"/>
                <w:bCs/>
                <w:sz w:val="20"/>
                <w:szCs w:val="20"/>
              </w:rPr>
              <w:lastRenderedPageBreak/>
              <w:t>Samsung</w:t>
            </w:r>
          </w:p>
        </w:tc>
        <w:tc>
          <w:tcPr>
            <w:tcW w:w="7353" w:type="dxa"/>
          </w:tcPr>
          <w:p w14:paraId="397A158B" w14:textId="78BF8CA0" w:rsidR="007939A6" w:rsidRDefault="007939A6" w:rsidP="00F329FC">
            <w:pPr>
              <w:wordWrap/>
              <w:rPr>
                <w:rFonts w:eastAsia="Malgun Gothic"/>
                <w:bCs/>
                <w:sz w:val="20"/>
                <w:szCs w:val="20"/>
                <w:lang w:eastAsia="ko-KR"/>
              </w:rPr>
            </w:pPr>
            <w:r w:rsidRPr="00FB058A">
              <w:rPr>
                <w:rFonts w:eastAsiaTheme="minorEastAsia"/>
                <w:bCs/>
                <w:sz w:val="20"/>
                <w:szCs w:val="20"/>
              </w:rPr>
              <w:t>It is somewhat confusing to understand the “reason for change”. The referenced text is applicable to Type-2 CB for which HARQ-ACK for a DCI indicating SCell dormancy is provided. The proposed change would actually result to incorrect specifications.</w:t>
            </w:r>
          </w:p>
        </w:tc>
      </w:tr>
      <w:tr w:rsidR="00C40D4F" w14:paraId="164BF1B8" w14:textId="77777777" w:rsidTr="0064376B">
        <w:tc>
          <w:tcPr>
            <w:tcW w:w="2009" w:type="dxa"/>
          </w:tcPr>
          <w:p w14:paraId="5F9D14EB" w14:textId="7DD395F3" w:rsidR="00C40D4F" w:rsidRDefault="0055021D" w:rsidP="00F329FC">
            <w:pPr>
              <w:wordWrap/>
              <w:rPr>
                <w:rFonts w:eastAsiaTheme="minorEastAsia"/>
                <w:bCs/>
                <w:sz w:val="20"/>
                <w:szCs w:val="20"/>
              </w:rPr>
            </w:pPr>
            <w:r>
              <w:rPr>
                <w:rFonts w:eastAsiaTheme="minorEastAsia"/>
                <w:bCs/>
                <w:sz w:val="20"/>
                <w:szCs w:val="20"/>
              </w:rPr>
              <w:t>V</w:t>
            </w:r>
            <w:r>
              <w:rPr>
                <w:rFonts w:eastAsiaTheme="minorEastAsia" w:hint="eastAsia"/>
                <w:bCs/>
                <w:sz w:val="20"/>
                <w:szCs w:val="20"/>
              </w:rPr>
              <w:t>ivo1</w:t>
            </w:r>
          </w:p>
        </w:tc>
        <w:tc>
          <w:tcPr>
            <w:tcW w:w="7353" w:type="dxa"/>
          </w:tcPr>
          <w:p w14:paraId="28386373" w14:textId="3775FF59" w:rsidR="00C40D4F" w:rsidRDefault="0055021D" w:rsidP="00F329FC">
            <w:pPr>
              <w:wordWrap/>
              <w:rPr>
                <w:rFonts w:eastAsiaTheme="minorEastAsia"/>
                <w:bCs/>
                <w:sz w:val="20"/>
                <w:szCs w:val="20"/>
              </w:rPr>
            </w:pPr>
            <w:r>
              <w:rPr>
                <w:rFonts w:eastAsiaTheme="minorEastAsia"/>
                <w:bCs/>
                <w:sz w:val="20"/>
                <w:szCs w:val="20"/>
              </w:rPr>
              <w:t>T</w:t>
            </w:r>
            <w:r>
              <w:rPr>
                <w:rFonts w:eastAsiaTheme="minorEastAsia" w:hint="eastAsia"/>
                <w:bCs/>
                <w:sz w:val="20"/>
                <w:szCs w:val="20"/>
              </w:rPr>
              <w:t xml:space="preserve">he </w:t>
            </w:r>
            <w:proofErr w:type="spellStart"/>
            <w:r>
              <w:rPr>
                <w:rFonts w:eastAsiaTheme="minorEastAsia" w:hint="eastAsia"/>
                <w:bCs/>
                <w:sz w:val="20"/>
                <w:szCs w:val="20"/>
              </w:rPr>
              <w:t>reasone</w:t>
            </w:r>
            <w:proofErr w:type="spellEnd"/>
            <w:r>
              <w:rPr>
                <w:rFonts w:eastAsiaTheme="minorEastAsia" w:hint="eastAsia"/>
                <w:bCs/>
                <w:sz w:val="20"/>
                <w:szCs w:val="20"/>
              </w:rPr>
              <w:t xml:space="preserve"> for change is not clear to us.</w:t>
            </w:r>
          </w:p>
        </w:tc>
      </w:tr>
      <w:tr w:rsidR="004336B4" w14:paraId="5DBA720B" w14:textId="77777777" w:rsidTr="0064376B">
        <w:tc>
          <w:tcPr>
            <w:tcW w:w="2009" w:type="dxa"/>
            <w:shd w:val="clear" w:color="auto" w:fill="auto"/>
          </w:tcPr>
          <w:p w14:paraId="7A84E97F" w14:textId="61EDC497" w:rsidR="004336B4" w:rsidRDefault="004336B4" w:rsidP="00F329FC">
            <w:pPr>
              <w:wordWrap/>
              <w:rPr>
                <w:rFonts w:eastAsiaTheme="minorEastAsia"/>
                <w:bCs/>
                <w:sz w:val="20"/>
                <w:szCs w:val="20"/>
              </w:rPr>
            </w:pPr>
            <w:r>
              <w:rPr>
                <w:rFonts w:eastAsia="MS Mincho" w:hint="eastAsia"/>
                <w:bCs/>
                <w:sz w:val="20"/>
                <w:szCs w:val="20"/>
                <w:lang w:eastAsia="ja-JP"/>
              </w:rPr>
              <w:t>NTT DOCOMO</w:t>
            </w:r>
          </w:p>
        </w:tc>
        <w:tc>
          <w:tcPr>
            <w:tcW w:w="7353" w:type="dxa"/>
            <w:shd w:val="clear" w:color="auto" w:fill="auto"/>
          </w:tcPr>
          <w:p w14:paraId="57FE9C2E" w14:textId="799BB702" w:rsidR="004336B4" w:rsidRDefault="004336B4" w:rsidP="00F329FC">
            <w:pPr>
              <w:wordWrap/>
              <w:rPr>
                <w:rFonts w:eastAsiaTheme="minorEastAsia"/>
                <w:bCs/>
                <w:sz w:val="20"/>
                <w:szCs w:val="20"/>
              </w:rPr>
            </w:pPr>
            <w:r>
              <w:rPr>
                <w:rFonts w:eastAsia="MS Mincho" w:hint="eastAsia"/>
                <w:bCs/>
                <w:sz w:val="20"/>
                <w:szCs w:val="20"/>
                <w:lang w:eastAsia="ja-JP"/>
              </w:rPr>
              <w:t>Share similar view with moderator, and it is not essential.</w:t>
            </w:r>
          </w:p>
        </w:tc>
      </w:tr>
      <w:tr w:rsidR="00C40D4F" w14:paraId="0615CCA2" w14:textId="77777777" w:rsidTr="0064376B">
        <w:tc>
          <w:tcPr>
            <w:tcW w:w="2009" w:type="dxa"/>
            <w:shd w:val="clear" w:color="auto" w:fill="auto"/>
          </w:tcPr>
          <w:p w14:paraId="54B5E7F6" w14:textId="76E5B3F3" w:rsidR="00C40D4F" w:rsidRDefault="00923506" w:rsidP="00F329FC">
            <w:pPr>
              <w:wordWrap/>
              <w:rPr>
                <w:rFonts w:eastAsiaTheme="minorEastAsia"/>
                <w:bCs/>
                <w:sz w:val="20"/>
                <w:szCs w:val="20"/>
              </w:rPr>
            </w:pPr>
            <w:r>
              <w:rPr>
                <w:rFonts w:eastAsiaTheme="minorEastAsia" w:hint="eastAsia"/>
                <w:bCs/>
                <w:sz w:val="20"/>
                <w:szCs w:val="20"/>
              </w:rPr>
              <w:t>CATT</w:t>
            </w:r>
          </w:p>
        </w:tc>
        <w:tc>
          <w:tcPr>
            <w:tcW w:w="7353" w:type="dxa"/>
            <w:shd w:val="clear" w:color="auto" w:fill="auto"/>
          </w:tcPr>
          <w:p w14:paraId="6AD5DF5E" w14:textId="67B711ED" w:rsidR="00923506" w:rsidRDefault="00923506" w:rsidP="00F329FC">
            <w:pPr>
              <w:wordWrap/>
              <w:rPr>
                <w:rFonts w:eastAsiaTheme="minorEastAsia"/>
                <w:bCs/>
                <w:sz w:val="20"/>
                <w:szCs w:val="20"/>
              </w:rPr>
            </w:pPr>
            <w:r>
              <w:rPr>
                <w:rFonts w:eastAsiaTheme="minorEastAsia" w:hint="eastAsia"/>
                <w:bCs/>
                <w:sz w:val="20"/>
                <w:szCs w:val="20"/>
              </w:rPr>
              <w:t xml:space="preserve">For the </w:t>
            </w:r>
            <w:r>
              <w:rPr>
                <w:rFonts w:eastAsiaTheme="minorEastAsia"/>
                <w:bCs/>
                <w:sz w:val="20"/>
                <w:szCs w:val="20"/>
              </w:rPr>
              <w:t>legacy</w:t>
            </w:r>
            <w:r>
              <w:rPr>
                <w:rFonts w:eastAsiaTheme="minorEastAsia" w:hint="eastAsia"/>
                <w:bCs/>
                <w:sz w:val="20"/>
                <w:szCs w:val="20"/>
              </w:rPr>
              <w:t xml:space="preserve"> DCI, the scheduled cell refers to the cell with valid FDRA. But, for the DCI format 1_3, the scheduled cell can be the cell with invalid FDRA. That means the cell with invalid FDRA in DCI format 1_3 is also included in the last DCI determination. However, the UE don</w:t>
            </w:r>
            <w:r>
              <w:rPr>
                <w:rFonts w:eastAsiaTheme="minorEastAsia"/>
                <w:bCs/>
                <w:sz w:val="20"/>
                <w:szCs w:val="20"/>
              </w:rPr>
              <w:t>’</w:t>
            </w:r>
            <w:r>
              <w:rPr>
                <w:rFonts w:eastAsiaTheme="minorEastAsia" w:hint="eastAsia"/>
                <w:bCs/>
                <w:sz w:val="20"/>
                <w:szCs w:val="20"/>
              </w:rPr>
              <w:t xml:space="preserve">t need to provide HARQ-ACK information for the </w:t>
            </w:r>
            <w:r>
              <w:rPr>
                <w:rFonts w:eastAsiaTheme="minorEastAsia"/>
                <w:bCs/>
                <w:sz w:val="20"/>
                <w:szCs w:val="20"/>
              </w:rPr>
              <w:t>scheduled</w:t>
            </w:r>
            <w:r>
              <w:rPr>
                <w:rFonts w:eastAsiaTheme="minorEastAsia" w:hint="eastAsia"/>
                <w:bCs/>
                <w:sz w:val="20"/>
                <w:szCs w:val="20"/>
              </w:rPr>
              <w:t xml:space="preserve"> cell with invalid FDRA of DCI format 1_3. </w:t>
            </w:r>
            <w:r>
              <w:rPr>
                <w:rFonts w:eastAsiaTheme="minorEastAsia"/>
                <w:bCs/>
                <w:sz w:val="20"/>
                <w:szCs w:val="20"/>
              </w:rPr>
              <w:t>W</w:t>
            </w:r>
            <w:r>
              <w:rPr>
                <w:rFonts w:eastAsiaTheme="minorEastAsia" w:hint="eastAsia"/>
                <w:bCs/>
                <w:sz w:val="20"/>
                <w:szCs w:val="20"/>
              </w:rPr>
              <w:t xml:space="preserve">e need to change the </w:t>
            </w:r>
            <w:r>
              <w:rPr>
                <w:rFonts w:eastAsiaTheme="minorEastAsia"/>
                <w:bCs/>
                <w:sz w:val="20"/>
                <w:szCs w:val="20"/>
              </w:rPr>
              <w:t>‘</w:t>
            </w:r>
            <w:r>
              <w:rPr>
                <w:rFonts w:eastAsiaTheme="minorEastAsia" w:hint="eastAsia"/>
                <w:bCs/>
                <w:sz w:val="20"/>
                <w:szCs w:val="20"/>
              </w:rPr>
              <w:t>scheduled cell</w:t>
            </w:r>
            <w:r>
              <w:rPr>
                <w:rFonts w:eastAsiaTheme="minorEastAsia"/>
                <w:bCs/>
                <w:sz w:val="20"/>
                <w:szCs w:val="20"/>
              </w:rPr>
              <w:t>’</w:t>
            </w:r>
            <w:r>
              <w:rPr>
                <w:rFonts w:eastAsiaTheme="minorEastAsia" w:hint="eastAsia"/>
                <w:bCs/>
                <w:sz w:val="20"/>
                <w:szCs w:val="20"/>
              </w:rPr>
              <w:t xml:space="preserve"> to the </w:t>
            </w:r>
            <w:r>
              <w:rPr>
                <w:rFonts w:eastAsiaTheme="minorEastAsia"/>
                <w:bCs/>
                <w:sz w:val="20"/>
                <w:szCs w:val="20"/>
              </w:rPr>
              <w:t>‘</w:t>
            </w:r>
            <w:r>
              <w:rPr>
                <w:rFonts w:eastAsiaTheme="minorEastAsia" w:hint="eastAsia"/>
                <w:bCs/>
                <w:sz w:val="20"/>
                <w:szCs w:val="20"/>
              </w:rPr>
              <w:t>serving with PDSCH reception</w:t>
            </w:r>
            <w:r>
              <w:rPr>
                <w:rFonts w:eastAsiaTheme="minorEastAsia"/>
                <w:bCs/>
                <w:sz w:val="20"/>
                <w:szCs w:val="20"/>
              </w:rPr>
              <w:t>’</w:t>
            </w:r>
            <w:r>
              <w:rPr>
                <w:rFonts w:eastAsiaTheme="minorEastAsia" w:hint="eastAsia"/>
                <w:bCs/>
                <w:sz w:val="20"/>
                <w:szCs w:val="20"/>
              </w:rPr>
              <w:t xml:space="preserve"> which is also used in Type-2</w:t>
            </w:r>
            <w:r>
              <w:t xml:space="preserve"> </w:t>
            </w:r>
            <w:r w:rsidRPr="00697492">
              <w:rPr>
                <w:rFonts w:eastAsiaTheme="minorEastAsia"/>
                <w:bCs/>
                <w:sz w:val="20"/>
                <w:szCs w:val="20"/>
              </w:rPr>
              <w:t>pseudo-code</w:t>
            </w:r>
            <w:r>
              <w:rPr>
                <w:rFonts w:eastAsiaTheme="minorEastAsia" w:hint="eastAsia"/>
                <w:bCs/>
                <w:sz w:val="20"/>
                <w:szCs w:val="20"/>
              </w:rPr>
              <w:t xml:space="preserve">. </w:t>
            </w:r>
          </w:p>
          <w:p w14:paraId="29E6FF34" w14:textId="77777777" w:rsidR="00923506" w:rsidRDefault="00923506" w:rsidP="00F329FC">
            <w:pPr>
              <w:wordWrap/>
              <w:rPr>
                <w:rFonts w:eastAsiaTheme="minorEastAsia"/>
                <w:bCs/>
                <w:sz w:val="20"/>
                <w:szCs w:val="20"/>
              </w:rPr>
            </w:pPr>
          </w:p>
          <w:p w14:paraId="1DD93081" w14:textId="77777777" w:rsidR="00923506" w:rsidRDefault="00923506" w:rsidP="00F329FC">
            <w:pPr>
              <w:wordWrap/>
              <w:rPr>
                <w:rFonts w:eastAsiaTheme="minorEastAsia"/>
                <w:bCs/>
                <w:sz w:val="20"/>
                <w:szCs w:val="20"/>
              </w:rPr>
            </w:pPr>
            <w:r>
              <w:rPr>
                <w:rFonts w:eastAsiaTheme="minorEastAsia" w:hint="eastAsia"/>
                <w:bCs/>
                <w:sz w:val="20"/>
                <w:szCs w:val="20"/>
              </w:rPr>
              <w:t xml:space="preserve">To the </w:t>
            </w:r>
            <w:proofErr w:type="spellStart"/>
            <w:r>
              <w:rPr>
                <w:rFonts w:eastAsiaTheme="minorEastAsia" w:hint="eastAsia"/>
                <w:bCs/>
                <w:sz w:val="20"/>
                <w:szCs w:val="20"/>
              </w:rPr>
              <w:t>samsung</w:t>
            </w:r>
            <w:r>
              <w:rPr>
                <w:rFonts w:eastAsiaTheme="minorEastAsia"/>
                <w:bCs/>
                <w:sz w:val="20"/>
                <w:szCs w:val="20"/>
              </w:rPr>
              <w:t>’</w:t>
            </w:r>
            <w:r>
              <w:rPr>
                <w:rFonts w:eastAsiaTheme="minorEastAsia" w:hint="eastAsia"/>
                <w:bCs/>
                <w:sz w:val="20"/>
                <w:szCs w:val="20"/>
              </w:rPr>
              <w:t>s</w:t>
            </w:r>
            <w:proofErr w:type="spellEnd"/>
            <w:r>
              <w:rPr>
                <w:rFonts w:eastAsiaTheme="minorEastAsia" w:hint="eastAsia"/>
                <w:bCs/>
                <w:sz w:val="20"/>
                <w:szCs w:val="20"/>
              </w:rPr>
              <w:t xml:space="preserve"> concerns: </w:t>
            </w:r>
          </w:p>
          <w:p w14:paraId="30268AB3" w14:textId="3020051C" w:rsidR="00923506" w:rsidRDefault="00923506" w:rsidP="00F329FC">
            <w:pPr>
              <w:wordWrap/>
              <w:rPr>
                <w:rFonts w:eastAsiaTheme="minorEastAsia"/>
                <w:bCs/>
                <w:sz w:val="20"/>
                <w:szCs w:val="20"/>
              </w:rPr>
            </w:pPr>
            <w:r>
              <w:rPr>
                <w:rFonts w:eastAsiaTheme="minorEastAsia" w:hint="eastAsia"/>
                <w:bCs/>
                <w:sz w:val="20"/>
                <w:szCs w:val="20"/>
              </w:rPr>
              <w:t xml:space="preserve">There is a </w:t>
            </w:r>
            <w:proofErr w:type="spellStart"/>
            <w:r>
              <w:rPr>
                <w:rFonts w:eastAsiaTheme="minorEastAsia" w:hint="eastAsia"/>
                <w:bCs/>
                <w:sz w:val="20"/>
                <w:szCs w:val="20"/>
              </w:rPr>
              <w:t>paragragh</w:t>
            </w:r>
            <w:proofErr w:type="spellEnd"/>
            <w:r>
              <w:rPr>
                <w:rFonts w:eastAsiaTheme="minorEastAsia" w:hint="eastAsia"/>
                <w:bCs/>
                <w:sz w:val="20"/>
                <w:szCs w:val="20"/>
              </w:rPr>
              <w:t xml:space="preserve"> describing that for </w:t>
            </w:r>
            <w:r w:rsidRPr="00697492">
              <w:rPr>
                <w:rFonts w:eastAsiaTheme="minorEastAsia"/>
                <w:bCs/>
                <w:sz w:val="20"/>
                <w:szCs w:val="20"/>
              </w:rPr>
              <w:t>DCI indicating SCell dormancy</w:t>
            </w:r>
            <w:r>
              <w:rPr>
                <w:rFonts w:eastAsiaTheme="minorEastAsia" w:hint="eastAsia"/>
                <w:bCs/>
                <w:sz w:val="20"/>
                <w:szCs w:val="20"/>
              </w:rPr>
              <w:t xml:space="preserve">, </w:t>
            </w:r>
            <w:r>
              <w:rPr>
                <w:rFonts w:eastAsiaTheme="minorEastAsia"/>
                <w:bCs/>
                <w:sz w:val="20"/>
                <w:szCs w:val="20"/>
              </w:rPr>
              <w:t>‘</w:t>
            </w:r>
            <w:r>
              <w:rPr>
                <w:rFonts w:eastAsiaTheme="minorEastAsia" w:hint="eastAsia"/>
                <w:bCs/>
                <w:sz w:val="20"/>
                <w:szCs w:val="20"/>
              </w:rPr>
              <w:t>the</w:t>
            </w:r>
            <w:r w:rsidRPr="00697492">
              <w:rPr>
                <w:rFonts w:eastAsiaTheme="minorEastAsia"/>
                <w:bCs/>
                <w:sz w:val="20"/>
                <w:szCs w:val="20"/>
              </w:rPr>
              <w:t xml:space="preserve"> UE assumes that the UE receives a PDSCH on the serving cell associated with fields in DCI format 1_3 used for SCell dormancy indication</w:t>
            </w:r>
            <w:r>
              <w:rPr>
                <w:rFonts w:eastAsiaTheme="minorEastAsia"/>
                <w:bCs/>
                <w:sz w:val="20"/>
                <w:szCs w:val="20"/>
              </w:rPr>
              <w:t>’</w:t>
            </w:r>
            <w:r>
              <w:rPr>
                <w:rFonts w:eastAsiaTheme="minorEastAsia" w:hint="eastAsia"/>
                <w:bCs/>
                <w:sz w:val="20"/>
                <w:szCs w:val="20"/>
              </w:rPr>
              <w:t xml:space="preserve">. The CR will not result </w:t>
            </w:r>
            <w:r w:rsidRPr="007C589F">
              <w:rPr>
                <w:rFonts w:eastAsiaTheme="minorEastAsia"/>
                <w:bCs/>
                <w:sz w:val="20"/>
                <w:szCs w:val="20"/>
              </w:rPr>
              <w:t>to incorrect specifications</w:t>
            </w:r>
            <w:r>
              <w:rPr>
                <w:rFonts w:eastAsiaTheme="minorEastAsia" w:hint="eastAsia"/>
                <w:bCs/>
                <w:sz w:val="20"/>
                <w:szCs w:val="20"/>
              </w:rPr>
              <w:t xml:space="preserve">. </w:t>
            </w:r>
          </w:p>
          <w:p w14:paraId="51A3B397" w14:textId="77777777" w:rsidR="00923506" w:rsidRDefault="00923506" w:rsidP="00F329FC">
            <w:pPr>
              <w:wordWrap/>
              <w:rPr>
                <w:rFonts w:eastAsiaTheme="minorEastAsia"/>
                <w:bCs/>
                <w:sz w:val="20"/>
                <w:szCs w:val="20"/>
              </w:rPr>
            </w:pPr>
          </w:p>
          <w:p w14:paraId="102D9B66" w14:textId="77777777" w:rsidR="00923506" w:rsidRDefault="00923506" w:rsidP="00F329FC">
            <w:pPr>
              <w:wordWrap/>
              <w:rPr>
                <w:rFonts w:eastAsiaTheme="minorEastAsia"/>
                <w:bCs/>
                <w:sz w:val="20"/>
                <w:szCs w:val="20"/>
              </w:rPr>
            </w:pPr>
            <w:r>
              <w:rPr>
                <w:rFonts w:eastAsiaTheme="minorEastAsia" w:hint="eastAsia"/>
                <w:bCs/>
                <w:sz w:val="20"/>
                <w:szCs w:val="20"/>
              </w:rPr>
              <w:t xml:space="preserve">--- below copy from TS 38.213 --- </w:t>
            </w:r>
          </w:p>
          <w:p w14:paraId="40AF4EFA" w14:textId="77777777" w:rsidR="00923506" w:rsidRPr="008433EA" w:rsidRDefault="00923506" w:rsidP="00F329FC">
            <w:pPr>
              <w:wordWrap/>
              <w:spacing w:after="180"/>
              <w:rPr>
                <w:sz w:val="20"/>
                <w:szCs w:val="20"/>
                <w:lang w:val="en-GB" w:eastAsia="en-US"/>
              </w:rPr>
            </w:pPr>
            <w:r w:rsidRPr="008433EA">
              <w:rPr>
                <w:rFonts w:hint="eastAsia"/>
                <w:sz w:val="20"/>
                <w:szCs w:val="20"/>
              </w:rPr>
              <w:t xml:space="preserve">If </w:t>
            </w:r>
            <w:r w:rsidRPr="008433EA">
              <w:rPr>
                <w:sz w:val="20"/>
                <w:szCs w:val="20"/>
              </w:rPr>
              <w:t>a</w:t>
            </w:r>
            <w:r w:rsidRPr="008433EA">
              <w:rPr>
                <w:rFonts w:hint="eastAsia"/>
                <w:sz w:val="20"/>
                <w:szCs w:val="20"/>
              </w:rPr>
              <w:t xml:space="preserve"> UE </w:t>
            </w:r>
            <w:r w:rsidRPr="008433EA">
              <w:rPr>
                <w:sz w:val="20"/>
                <w:szCs w:val="20"/>
              </w:rPr>
              <w:t xml:space="preserve">is provided by </w:t>
            </w:r>
            <w:r w:rsidRPr="008433EA">
              <w:rPr>
                <w:i/>
                <w:iCs/>
                <w:sz w:val="20"/>
                <w:szCs w:val="20"/>
                <w:lang w:val="en-GB" w:eastAsia="en-US"/>
              </w:rPr>
              <w:t>MC-DCI-</w:t>
            </w:r>
            <w:proofErr w:type="spellStart"/>
            <w:r w:rsidRPr="008433EA">
              <w:rPr>
                <w:i/>
                <w:iCs/>
                <w:sz w:val="20"/>
                <w:szCs w:val="20"/>
                <w:lang w:val="en-GB" w:eastAsia="en-US"/>
              </w:rPr>
              <w:t>SetofCellsToAddModList</w:t>
            </w:r>
            <w:proofErr w:type="spellEnd"/>
            <w:r w:rsidRPr="008433EA">
              <w:rPr>
                <w:sz w:val="20"/>
                <w:szCs w:val="20"/>
                <w:lang w:val="en-GB" w:eastAsia="en-US"/>
              </w:rPr>
              <w:t xml:space="preserve"> a number of sets of serving cells and is provided USS sets to monitor PDCCH for detection of DCI format 1_3, the </w:t>
            </w:r>
            <w:r w:rsidRPr="008433EA">
              <w:rPr>
                <w:sz w:val="20"/>
                <w:szCs w:val="20"/>
                <w:lang w:val="en-GB"/>
              </w:rPr>
              <w:t>UE separately applies the following procedures for determining a corresponding second Type-2 HARQ-ACK sub-codebook</w:t>
            </w:r>
            <w:r w:rsidRPr="008433EA">
              <w:rPr>
                <w:sz w:val="20"/>
                <w:szCs w:val="20"/>
                <w:lang w:val="en-GB" w:eastAsia="en-US"/>
              </w:rPr>
              <w:t xml:space="preserve"> for scheduling cells associated with DCI format 1_3 that</w:t>
            </w:r>
          </w:p>
          <w:p w14:paraId="2075AC22" w14:textId="77777777" w:rsidR="00923506" w:rsidRPr="008433EA" w:rsidRDefault="00923506" w:rsidP="00F329FC">
            <w:pPr>
              <w:wordWrap/>
              <w:spacing w:after="180"/>
              <w:ind w:left="568" w:hanging="284"/>
              <w:rPr>
                <w:rFonts w:eastAsia="宋体"/>
                <w:sz w:val="20"/>
                <w:szCs w:val="20"/>
                <w:lang w:val="x-none" w:eastAsia="en-US"/>
              </w:rPr>
            </w:pPr>
            <w:r w:rsidRPr="008433EA">
              <w:rPr>
                <w:rFonts w:eastAsia="宋体"/>
                <w:sz w:val="20"/>
                <w:szCs w:val="20"/>
                <w:lang w:val="x-none" w:eastAsia="en-US"/>
              </w:rPr>
              <w:t>-</w:t>
            </w:r>
            <w:r w:rsidRPr="008433EA">
              <w:rPr>
                <w:rFonts w:eastAsia="宋体"/>
                <w:sz w:val="20"/>
                <w:szCs w:val="20"/>
                <w:lang w:val="x-none" w:eastAsia="en-US"/>
              </w:rPr>
              <w:tab/>
              <w:t xml:space="preserve">schedules PDSCH receptions on more than one serving cells from a set of serving cells, and/or </w:t>
            </w:r>
          </w:p>
          <w:p w14:paraId="5D5949A0" w14:textId="77777777" w:rsidR="00923506" w:rsidRPr="008433EA" w:rsidRDefault="00923506" w:rsidP="00F329FC">
            <w:pPr>
              <w:wordWrap/>
              <w:spacing w:after="180"/>
              <w:ind w:left="568" w:hanging="284"/>
              <w:rPr>
                <w:rFonts w:eastAsia="宋体"/>
                <w:sz w:val="20"/>
                <w:szCs w:val="20"/>
                <w:lang w:val="x-none" w:eastAsia="en-US"/>
              </w:rPr>
            </w:pPr>
            <w:r w:rsidRPr="008433EA">
              <w:rPr>
                <w:rFonts w:eastAsia="宋体"/>
                <w:sz w:val="20"/>
                <w:szCs w:val="20"/>
                <w:lang w:val="x-none" w:eastAsia="en-US"/>
              </w:rPr>
              <w:t>-</w:t>
            </w:r>
            <w:r w:rsidRPr="008433EA">
              <w:rPr>
                <w:rFonts w:eastAsia="宋体"/>
                <w:sz w:val="20"/>
                <w:szCs w:val="20"/>
                <w:lang w:val="x-none" w:eastAsia="en-US"/>
              </w:rPr>
              <w:tab/>
              <w:t>does not include a SCell dormancy indication field or the SCell dormancy indication field is reserved, indicates SCell dormancy, and schedules PDSCH reception on one or more serving cells from the set of serving cells</w:t>
            </w:r>
          </w:p>
          <w:p w14:paraId="456A5E95" w14:textId="77777777" w:rsidR="00923506" w:rsidRPr="008433EA" w:rsidRDefault="00923506" w:rsidP="00F329FC">
            <w:pPr>
              <w:wordWrap/>
              <w:spacing w:after="180"/>
              <w:ind w:left="851" w:hanging="284"/>
              <w:rPr>
                <w:rFonts w:eastAsia="宋体"/>
                <w:kern w:val="2"/>
                <w:sz w:val="20"/>
                <w:szCs w:val="20"/>
                <w:lang w:val="x-none" w:eastAsia="en-US"/>
              </w:rPr>
            </w:pPr>
            <w:r w:rsidRPr="008433EA">
              <w:rPr>
                <w:rFonts w:eastAsia="宋体"/>
                <w:sz w:val="20"/>
                <w:szCs w:val="20"/>
                <w:lang w:val="x-none" w:eastAsia="en-US"/>
              </w:rPr>
              <w:t>-</w:t>
            </w:r>
            <w:r w:rsidRPr="008433EA">
              <w:rPr>
                <w:rFonts w:eastAsia="宋体"/>
                <w:sz w:val="20"/>
                <w:szCs w:val="20"/>
                <w:lang w:val="x-none" w:eastAsia="en-US"/>
              </w:rPr>
              <w:tab/>
            </w:r>
            <w:r w:rsidRPr="008433EA">
              <w:rPr>
                <w:rFonts w:eastAsia="宋体"/>
                <w:sz w:val="20"/>
                <w:szCs w:val="20"/>
                <w:highlight w:val="cyan"/>
                <w:lang w:val="x-none" w:eastAsia="en-US"/>
              </w:rPr>
              <w:t>in the following, and for the purpose of providing HARQ-ACK information corresponding to SCell dormancy indication,</w:t>
            </w:r>
            <w:r w:rsidRPr="008433EA">
              <w:rPr>
                <w:rFonts w:eastAsia="宋体"/>
                <w:sz w:val="20"/>
                <w:szCs w:val="20"/>
                <w:lang w:val="x-none" w:eastAsia="en-US"/>
              </w:rPr>
              <w:t xml:space="preserve"> </w:t>
            </w:r>
            <w:r w:rsidRPr="008433EA">
              <w:rPr>
                <w:rFonts w:eastAsia="宋体"/>
                <w:sz w:val="20"/>
                <w:szCs w:val="20"/>
                <w:highlight w:val="cyan"/>
                <w:lang w:val="x-none" w:eastAsia="en-US"/>
              </w:rPr>
              <w:t>the UE assumes that the UE receives a PDSCH on the serving cell associated with fields in DCI format 1_3 used for SCell dormancy indication,</w:t>
            </w:r>
            <w:r w:rsidRPr="008433EA">
              <w:rPr>
                <w:rFonts w:eastAsia="宋体"/>
                <w:sz w:val="20"/>
                <w:szCs w:val="20"/>
                <w:lang w:val="x-none" w:eastAsia="en-US"/>
              </w:rPr>
              <w:t xml:space="preserve"> as described in Clause 10.3, and that the PDSCH provides one transport block that the UE correctly decodes </w:t>
            </w:r>
          </w:p>
          <w:p w14:paraId="6190ABA5" w14:textId="77777777" w:rsidR="00C40D4F" w:rsidRPr="00923506" w:rsidRDefault="00C40D4F" w:rsidP="00F329FC">
            <w:pPr>
              <w:wordWrap/>
              <w:rPr>
                <w:rFonts w:eastAsiaTheme="minorEastAsia"/>
                <w:bCs/>
                <w:sz w:val="20"/>
                <w:szCs w:val="20"/>
                <w:lang w:val="x-none"/>
              </w:rPr>
            </w:pPr>
          </w:p>
        </w:tc>
      </w:tr>
      <w:tr w:rsidR="005A4E86" w:rsidRPr="003E3671" w14:paraId="513891B2" w14:textId="77777777" w:rsidTr="005A4E86">
        <w:tc>
          <w:tcPr>
            <w:tcW w:w="2009" w:type="dxa"/>
          </w:tcPr>
          <w:p w14:paraId="366F35F9" w14:textId="77777777" w:rsidR="005A4E86" w:rsidRPr="003E3671" w:rsidRDefault="005A4E86" w:rsidP="00F329FC">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63766CCB" w14:textId="77777777" w:rsidR="005A4E86" w:rsidRPr="003E3671" w:rsidRDefault="005A4E86" w:rsidP="00F329FC">
            <w:pPr>
              <w:wordWrap/>
              <w:rPr>
                <w:rFonts w:eastAsia="Malgun Gothic"/>
                <w:bCs/>
                <w:sz w:val="20"/>
                <w:szCs w:val="20"/>
                <w:lang w:eastAsia="ko-KR"/>
              </w:rPr>
            </w:pPr>
            <w:r>
              <w:rPr>
                <w:rFonts w:eastAsia="Malgun Gothic" w:hint="eastAsia"/>
                <w:bCs/>
                <w:sz w:val="20"/>
                <w:szCs w:val="20"/>
                <w:lang w:eastAsia="ko-KR"/>
              </w:rPr>
              <w:t>S</w:t>
            </w:r>
            <w:r>
              <w:rPr>
                <w:rFonts w:eastAsia="MS Mincho" w:hint="eastAsia"/>
                <w:bCs/>
                <w:sz w:val="20"/>
                <w:szCs w:val="20"/>
                <w:lang w:eastAsia="ja-JP"/>
              </w:rPr>
              <w:t>imilar view with</w:t>
            </w:r>
            <w:r>
              <w:rPr>
                <w:rFonts w:eastAsia="Malgun Gothic" w:hint="eastAsia"/>
                <w:bCs/>
                <w:sz w:val="20"/>
                <w:szCs w:val="20"/>
                <w:lang w:eastAsia="ko-KR"/>
              </w:rPr>
              <w:t xml:space="preserve"> other companies.</w:t>
            </w:r>
          </w:p>
        </w:tc>
      </w:tr>
      <w:tr w:rsidR="002E01F7" w:rsidRPr="003E3671" w14:paraId="1E10DFDF" w14:textId="77777777" w:rsidTr="005A4E86">
        <w:tc>
          <w:tcPr>
            <w:tcW w:w="2009" w:type="dxa"/>
          </w:tcPr>
          <w:p w14:paraId="4416B27B" w14:textId="69DFC18C" w:rsidR="002E01F7" w:rsidRDefault="002E01F7" w:rsidP="00F329FC">
            <w:pPr>
              <w:wordWrap/>
              <w:rPr>
                <w:rFonts w:eastAsia="Malgun Gothic"/>
                <w:bCs/>
                <w:sz w:val="20"/>
                <w:szCs w:val="20"/>
                <w:lang w:eastAsia="ko-KR"/>
              </w:rPr>
            </w:pPr>
            <w:r>
              <w:rPr>
                <w:rFonts w:eastAsia="Malgun Gothic"/>
                <w:bCs/>
                <w:sz w:val="20"/>
                <w:szCs w:val="20"/>
                <w:lang w:eastAsia="ko-KR"/>
              </w:rPr>
              <w:t>Ericsson</w:t>
            </w:r>
          </w:p>
        </w:tc>
        <w:tc>
          <w:tcPr>
            <w:tcW w:w="7353" w:type="dxa"/>
          </w:tcPr>
          <w:p w14:paraId="30F3770F" w14:textId="7F649989" w:rsidR="002E01F7" w:rsidRPr="002E01F7" w:rsidRDefault="00741716" w:rsidP="00F329FC">
            <w:pPr>
              <w:wordWrap/>
              <w:rPr>
                <w:rFonts w:eastAsia="Malgun Gothic"/>
                <w:bCs/>
                <w:sz w:val="20"/>
                <w:szCs w:val="20"/>
                <w:lang w:eastAsia="ko-KR"/>
              </w:rPr>
            </w:pPr>
            <w:r>
              <w:rPr>
                <w:rFonts w:eastAsia="Malgun Gothic"/>
                <w:bCs/>
                <w:sz w:val="20"/>
                <w:szCs w:val="20"/>
                <w:lang w:eastAsia="ko-KR"/>
              </w:rPr>
              <w:t>We don’t support the CR.</w:t>
            </w:r>
          </w:p>
          <w:p w14:paraId="072B3D10" w14:textId="5B7C04AF" w:rsidR="002E01F7" w:rsidRPr="002E01F7" w:rsidRDefault="002E01F7" w:rsidP="00F329FC">
            <w:pPr>
              <w:wordWrap/>
              <w:rPr>
                <w:rFonts w:eastAsia="Malgun Gothic"/>
                <w:bCs/>
                <w:sz w:val="20"/>
                <w:szCs w:val="20"/>
                <w:lang w:eastAsia="ko-KR"/>
              </w:rPr>
            </w:pPr>
            <w:r w:rsidRPr="002E01F7">
              <w:rPr>
                <w:rFonts w:eastAsia="Malgun Gothic"/>
                <w:bCs/>
                <w:sz w:val="20"/>
                <w:szCs w:val="20"/>
                <w:lang w:eastAsia="ko-KR"/>
              </w:rPr>
              <w:t xml:space="preserve">Understand the intention (needs </w:t>
            </w:r>
            <w:proofErr w:type="spellStart"/>
            <w:r w:rsidRPr="002E01F7">
              <w:rPr>
                <w:rFonts w:eastAsia="Malgun Gothic"/>
                <w:bCs/>
                <w:sz w:val="20"/>
                <w:szCs w:val="20"/>
                <w:lang w:eastAsia="ko-KR"/>
              </w:rPr>
              <w:t>discusison</w:t>
            </w:r>
            <w:proofErr w:type="spellEnd"/>
            <w:r w:rsidRPr="002E01F7">
              <w:rPr>
                <w:rFonts w:eastAsia="Malgun Gothic"/>
                <w:bCs/>
                <w:sz w:val="20"/>
                <w:szCs w:val="20"/>
                <w:lang w:eastAsia="ko-KR"/>
              </w:rPr>
              <w:t>) but not sure if it is really issue. Spec is clear when HARQ-ACK is provided (all the cases are</w:t>
            </w:r>
            <w:r w:rsidR="00741716">
              <w:rPr>
                <w:rFonts w:eastAsia="Malgun Gothic"/>
                <w:bCs/>
                <w:sz w:val="20"/>
                <w:szCs w:val="20"/>
                <w:lang w:eastAsia="ko-KR"/>
              </w:rPr>
              <w:t xml:space="preserve"> </w:t>
            </w:r>
            <w:r w:rsidRPr="002E01F7">
              <w:rPr>
                <w:rFonts w:eastAsia="Malgun Gothic"/>
                <w:bCs/>
                <w:sz w:val="20"/>
                <w:szCs w:val="20"/>
                <w:lang w:eastAsia="ko-KR"/>
              </w:rPr>
              <w:t>l</w:t>
            </w:r>
            <w:r w:rsidR="00741716">
              <w:rPr>
                <w:rFonts w:eastAsia="Malgun Gothic"/>
                <w:bCs/>
                <w:sz w:val="20"/>
                <w:szCs w:val="20"/>
                <w:lang w:eastAsia="ko-KR"/>
              </w:rPr>
              <w:t>i</w:t>
            </w:r>
            <w:r w:rsidRPr="002E01F7">
              <w:rPr>
                <w:rFonts w:eastAsia="Malgun Gothic"/>
                <w:bCs/>
                <w:sz w:val="20"/>
                <w:szCs w:val="20"/>
                <w:lang w:eastAsia="ko-KR"/>
              </w:rPr>
              <w:t>sted</w:t>
            </w:r>
            <w:r w:rsidR="009C598C">
              <w:rPr>
                <w:rFonts w:eastAsia="Malgun Gothic"/>
                <w:bCs/>
                <w:sz w:val="20"/>
                <w:szCs w:val="20"/>
                <w:lang w:eastAsia="ko-KR"/>
              </w:rPr>
              <w:t xml:space="preserve"> for this in clause 9</w:t>
            </w:r>
            <w:r w:rsidRPr="002E01F7">
              <w:rPr>
                <w:rFonts w:eastAsia="Malgun Gothic"/>
                <w:bCs/>
                <w:sz w:val="20"/>
                <w:szCs w:val="20"/>
                <w:lang w:eastAsia="ko-KR"/>
              </w:rPr>
              <w:t xml:space="preserve">). No reason to confuse this case with invalid FDRA. </w:t>
            </w:r>
          </w:p>
          <w:p w14:paraId="35C9E988" w14:textId="20D254A6" w:rsidR="002E01F7" w:rsidRDefault="002E01F7" w:rsidP="00F329FC">
            <w:pPr>
              <w:wordWrap/>
              <w:rPr>
                <w:rFonts w:eastAsia="Malgun Gothic"/>
                <w:bCs/>
                <w:sz w:val="20"/>
                <w:szCs w:val="20"/>
                <w:lang w:eastAsia="ko-KR"/>
              </w:rPr>
            </w:pPr>
            <w:r w:rsidRPr="002E01F7">
              <w:rPr>
                <w:rFonts w:eastAsia="Malgun Gothic"/>
                <w:bCs/>
                <w:sz w:val="20"/>
                <w:szCs w:val="20"/>
                <w:lang w:eastAsia="ko-KR"/>
              </w:rPr>
              <w:t xml:space="preserve">Most importantly, the proposed change causes more problems by changing the </w:t>
            </w:r>
            <w:proofErr w:type="spellStart"/>
            <w:proofErr w:type="gramStart"/>
            <w:r w:rsidRPr="002E01F7">
              <w:rPr>
                <w:rFonts w:eastAsia="Malgun Gothic"/>
                <w:bCs/>
                <w:sz w:val="20"/>
                <w:szCs w:val="20"/>
                <w:lang w:eastAsia="ko-KR"/>
              </w:rPr>
              <w:t>well established</w:t>
            </w:r>
            <w:proofErr w:type="spellEnd"/>
            <w:proofErr w:type="gramEnd"/>
            <w:r w:rsidRPr="002E01F7">
              <w:rPr>
                <w:rFonts w:eastAsia="Malgun Gothic"/>
                <w:bCs/>
                <w:sz w:val="20"/>
                <w:szCs w:val="20"/>
                <w:lang w:eastAsia="ko-KR"/>
              </w:rPr>
              <w:t xml:space="preserve"> term "</w:t>
            </w:r>
            <w:proofErr w:type="spellStart"/>
            <w:r w:rsidRPr="002E01F7">
              <w:rPr>
                <w:rFonts w:eastAsia="Malgun Gothic"/>
                <w:bCs/>
                <w:sz w:val="20"/>
                <w:szCs w:val="20"/>
                <w:lang w:eastAsia="ko-KR"/>
              </w:rPr>
              <w:t>scheudled</w:t>
            </w:r>
            <w:proofErr w:type="spellEnd"/>
            <w:r w:rsidRPr="002E01F7">
              <w:rPr>
                <w:rFonts w:eastAsia="Malgun Gothic"/>
                <w:bCs/>
                <w:sz w:val="20"/>
                <w:szCs w:val="20"/>
                <w:lang w:eastAsia="ko-KR"/>
              </w:rPr>
              <w:t xml:space="preserve"> cells" to "serving cells with PDSCH reception" with the underlying intention to exclude invalid FRDA (since PDSCH is scheduled. It will completely mess up the spec.</w:t>
            </w:r>
          </w:p>
        </w:tc>
      </w:tr>
      <w:tr w:rsidR="00954D5B" w14:paraId="3F276014" w14:textId="77777777" w:rsidTr="00954D5B">
        <w:tc>
          <w:tcPr>
            <w:tcW w:w="2009" w:type="dxa"/>
          </w:tcPr>
          <w:p w14:paraId="4AA2012B" w14:textId="77777777" w:rsidR="00954D5B" w:rsidRDefault="00954D5B" w:rsidP="00F329FC">
            <w:pPr>
              <w:wordWrap/>
              <w:rPr>
                <w:rFonts w:eastAsiaTheme="minorEastAsia"/>
                <w:bCs/>
                <w:sz w:val="20"/>
                <w:szCs w:val="20"/>
              </w:rPr>
            </w:pPr>
            <w:r>
              <w:rPr>
                <w:rFonts w:eastAsiaTheme="minorEastAsia"/>
                <w:bCs/>
                <w:sz w:val="20"/>
                <w:szCs w:val="20"/>
              </w:rPr>
              <w:t>Huawei, HiSilicon</w:t>
            </w:r>
          </w:p>
        </w:tc>
        <w:tc>
          <w:tcPr>
            <w:tcW w:w="7353" w:type="dxa"/>
          </w:tcPr>
          <w:p w14:paraId="44139AD3" w14:textId="457B774E" w:rsidR="00954D5B" w:rsidRDefault="00954D5B" w:rsidP="00F329FC">
            <w:pPr>
              <w:wordWrap/>
              <w:rPr>
                <w:rFonts w:eastAsiaTheme="minorEastAsia"/>
                <w:bCs/>
                <w:sz w:val="20"/>
                <w:szCs w:val="20"/>
              </w:rPr>
            </w:pPr>
            <w:r w:rsidRPr="000A61DD">
              <w:rPr>
                <w:rFonts w:eastAsiaTheme="minorEastAsia"/>
                <w:bCs/>
                <w:sz w:val="20"/>
                <w:szCs w:val="20"/>
              </w:rPr>
              <w:t>The modification</w:t>
            </w:r>
            <w:r>
              <w:rPr>
                <w:rFonts w:eastAsiaTheme="minorEastAsia"/>
                <w:bCs/>
                <w:sz w:val="20"/>
                <w:szCs w:val="20"/>
              </w:rPr>
              <w:t xml:space="preserve"> </w:t>
            </w:r>
            <w:proofErr w:type="gramStart"/>
            <w:r>
              <w:rPr>
                <w:rFonts w:eastAsiaTheme="minorEastAsia"/>
                <w:bCs/>
                <w:sz w:val="20"/>
                <w:szCs w:val="20"/>
              </w:rPr>
              <w:t>seem</w:t>
            </w:r>
            <w:proofErr w:type="gramEnd"/>
            <w:r>
              <w:rPr>
                <w:rFonts w:eastAsiaTheme="minorEastAsia"/>
                <w:bCs/>
                <w:sz w:val="20"/>
                <w:szCs w:val="20"/>
              </w:rPr>
              <w:t xml:space="preserve"> to</w:t>
            </w:r>
            <w:r w:rsidRPr="000A61DD">
              <w:rPr>
                <w:rFonts w:eastAsiaTheme="minorEastAsia"/>
                <w:bCs/>
                <w:sz w:val="20"/>
                <w:szCs w:val="20"/>
              </w:rPr>
              <w:t xml:space="preserve"> ha</w:t>
            </w:r>
            <w:r>
              <w:rPr>
                <w:rFonts w:eastAsiaTheme="minorEastAsia"/>
                <w:bCs/>
                <w:sz w:val="20"/>
                <w:szCs w:val="20"/>
              </w:rPr>
              <w:t>ve</w:t>
            </w:r>
            <w:r w:rsidRPr="000A61DD">
              <w:rPr>
                <w:rFonts w:eastAsiaTheme="minorEastAsia"/>
                <w:bCs/>
                <w:sz w:val="20"/>
                <w:szCs w:val="20"/>
              </w:rPr>
              <w:t xml:space="preserve"> NBC issue, precluding SPS release PDCCH. In legacy, the last DCI includes SPS release PDCCH.</w:t>
            </w:r>
          </w:p>
        </w:tc>
      </w:tr>
    </w:tbl>
    <w:p w14:paraId="0D5827B7" w14:textId="77777777" w:rsidR="00540735" w:rsidRDefault="00540735" w:rsidP="00F329FC">
      <w:pPr>
        <w:rPr>
          <w:sz w:val="20"/>
          <w:szCs w:val="20"/>
          <w:lang w:eastAsia="en-US"/>
        </w:rPr>
      </w:pPr>
    </w:p>
    <w:p w14:paraId="09F84830" w14:textId="77777777" w:rsidR="00540735" w:rsidRDefault="00540735" w:rsidP="00F329FC">
      <w:pPr>
        <w:rPr>
          <w:sz w:val="20"/>
          <w:szCs w:val="20"/>
          <w:lang w:eastAsia="en-US"/>
        </w:rPr>
      </w:pPr>
    </w:p>
    <w:p w14:paraId="175A0A1D" w14:textId="190C1781" w:rsidR="00CE4F26" w:rsidRDefault="00CE4F26" w:rsidP="00F329FC">
      <w:pPr>
        <w:pStyle w:val="Heading1"/>
        <w:rPr>
          <w:rFonts w:eastAsiaTheme="minorEastAsia"/>
          <w:lang w:val="en-US" w:eastAsia="zh-CN"/>
        </w:rPr>
      </w:pPr>
      <w:r>
        <w:rPr>
          <w:lang w:val="en-US"/>
        </w:rPr>
        <w:lastRenderedPageBreak/>
        <w:t xml:space="preserve">On </w:t>
      </w:r>
      <w:r w:rsidRPr="00CE4F26">
        <w:rPr>
          <w:lang w:val="en-US"/>
        </w:rPr>
        <w:t>R1-2408021</w:t>
      </w:r>
    </w:p>
    <w:p w14:paraId="7442B008" w14:textId="77777777" w:rsidR="00CE4F26" w:rsidRDefault="00CE4F26" w:rsidP="00F329FC">
      <w:pPr>
        <w:pStyle w:val="Heading2"/>
      </w:pPr>
      <w:r>
        <w:t>Companies’ inputs</w:t>
      </w:r>
    </w:p>
    <w:p w14:paraId="3D681745" w14:textId="77777777" w:rsidR="00CE4F26" w:rsidRDefault="00CE4F26" w:rsidP="00F329FC">
      <w:pPr>
        <w:pStyle w:val="ListParagraph1"/>
        <w:kinsoku w:val="0"/>
        <w:overflowPunct w:val="0"/>
        <w:adjustRightInd w:val="0"/>
        <w:spacing w:line="259" w:lineRule="auto"/>
        <w:textAlignment w:val="baseline"/>
        <w:rPr>
          <w:rFonts w:eastAsia="KaiTi"/>
          <w:b/>
          <w:bCs/>
          <w:sz w:val="20"/>
          <w:szCs w:val="20"/>
          <w:lang w:val="en-AU"/>
        </w:rPr>
      </w:pPr>
    </w:p>
    <w:p w14:paraId="1CF54F02" w14:textId="1D115A7B" w:rsidR="00CE4F26" w:rsidRDefault="00CE4F26" w:rsidP="00F329FC">
      <w:pPr>
        <w:rPr>
          <w:sz w:val="20"/>
          <w:szCs w:val="20"/>
        </w:rPr>
      </w:pPr>
      <w:r w:rsidRPr="00CE4F26">
        <w:rPr>
          <w:sz w:val="20"/>
          <w:szCs w:val="20"/>
        </w:rPr>
        <w:t>R1-2408021</w:t>
      </w:r>
      <w:r w:rsidRPr="00CE4F26">
        <w:rPr>
          <w:sz w:val="20"/>
          <w:szCs w:val="20"/>
        </w:rPr>
        <w:tab/>
        <w:t>Draft CR on HARQ-ACK generation for the PDSCHs scheduled by DCI 1_3 including HARQ-ACK retransmission information</w:t>
      </w:r>
      <w:r w:rsidRPr="00CE4F26">
        <w:rPr>
          <w:sz w:val="20"/>
          <w:szCs w:val="20"/>
        </w:rPr>
        <w:tab/>
        <w:t>CATT</w:t>
      </w:r>
    </w:p>
    <w:tbl>
      <w:tblPr>
        <w:tblW w:w="9640" w:type="dxa"/>
        <w:tblInd w:w="42" w:type="dxa"/>
        <w:tblCellMar>
          <w:left w:w="42" w:type="dxa"/>
          <w:right w:w="42" w:type="dxa"/>
        </w:tblCellMar>
        <w:tblLook w:val="04A0" w:firstRow="1" w:lastRow="0" w:firstColumn="1" w:lastColumn="0" w:noHBand="0" w:noVBand="1"/>
      </w:tblPr>
      <w:tblGrid>
        <w:gridCol w:w="2684"/>
        <w:gridCol w:w="6956"/>
      </w:tblGrid>
      <w:tr w:rsidR="00CE4F26" w14:paraId="53AF311B" w14:textId="77777777" w:rsidTr="00CE4F26">
        <w:tc>
          <w:tcPr>
            <w:tcW w:w="2684" w:type="dxa"/>
            <w:tcBorders>
              <w:top w:val="single" w:sz="4" w:space="0" w:color="auto"/>
              <w:left w:val="single" w:sz="4" w:space="0" w:color="auto"/>
            </w:tcBorders>
          </w:tcPr>
          <w:p w14:paraId="09E4B501" w14:textId="77777777" w:rsidR="00CE4F26" w:rsidRDefault="00CE4F26" w:rsidP="00F329FC">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56" w:type="dxa"/>
            <w:tcBorders>
              <w:top w:val="single" w:sz="4" w:space="0" w:color="auto"/>
              <w:right w:val="single" w:sz="4" w:space="0" w:color="auto"/>
            </w:tcBorders>
            <w:shd w:val="pct30" w:color="FFFF00" w:fill="auto"/>
          </w:tcPr>
          <w:p w14:paraId="342713BF" w14:textId="77777777" w:rsidR="00CE4F26" w:rsidRPr="00CE4F26" w:rsidRDefault="00CE4F26" w:rsidP="00F329FC">
            <w:pPr>
              <w:pStyle w:val="CRCoverPage"/>
              <w:spacing w:after="0"/>
              <w:ind w:left="100"/>
              <w:rPr>
                <w:rFonts w:cs="Arial"/>
                <w:noProof/>
                <w:lang w:eastAsia="zh-CN"/>
              </w:rPr>
            </w:pPr>
            <w:r w:rsidRPr="00CE4F26">
              <w:rPr>
                <w:rFonts w:cs="Arial"/>
                <w:noProof/>
                <w:lang w:eastAsia="zh-CN"/>
              </w:rPr>
              <w:t>The DCI format 1_3 can indicate HARQ-ACK coodbook retransmission using one cell with invalid FDRA field, and schedule PDSCH reception on the other cells with valid FDRA fields. The agreement is as follows:</w:t>
            </w:r>
          </w:p>
          <w:tbl>
            <w:tblPr>
              <w:tblStyle w:val="TableGrid"/>
              <w:tblW w:w="6237" w:type="dxa"/>
              <w:tblInd w:w="100" w:type="dxa"/>
              <w:tblLook w:val="04A0" w:firstRow="1" w:lastRow="0" w:firstColumn="1" w:lastColumn="0" w:noHBand="0" w:noVBand="1"/>
            </w:tblPr>
            <w:tblGrid>
              <w:gridCol w:w="6237"/>
            </w:tblGrid>
            <w:tr w:rsidR="00CE4F26" w:rsidRPr="00CE4F26" w14:paraId="37126F26" w14:textId="77777777" w:rsidTr="0064376B">
              <w:tc>
                <w:tcPr>
                  <w:tcW w:w="6847" w:type="dxa"/>
                </w:tcPr>
                <w:p w14:paraId="5A2D5B34" w14:textId="77777777" w:rsidR="00CE4F26" w:rsidRPr="00CE4F26" w:rsidRDefault="00CE4F26" w:rsidP="00F329FC">
                  <w:pPr>
                    <w:wordWrap/>
                    <w:ind w:left="100"/>
                    <w:rPr>
                      <w:rFonts w:ascii="Arial" w:eastAsia="Batang" w:hAnsi="Arial" w:cs="Arial"/>
                      <w:b/>
                      <w:bCs/>
                      <w:sz w:val="20"/>
                      <w:szCs w:val="20"/>
                      <w:highlight w:val="green"/>
                      <w:lang w:eastAsia="x-none"/>
                    </w:rPr>
                  </w:pPr>
                  <w:r w:rsidRPr="00CE4F26">
                    <w:rPr>
                      <w:rFonts w:ascii="Arial" w:eastAsia="Batang" w:hAnsi="Arial" w:cs="Arial"/>
                      <w:b/>
                      <w:bCs/>
                      <w:sz w:val="20"/>
                      <w:szCs w:val="20"/>
                      <w:highlight w:val="green"/>
                      <w:lang w:eastAsia="x-none"/>
                    </w:rPr>
                    <w:t>Agreement</w:t>
                  </w:r>
                </w:p>
                <w:p w14:paraId="1910CB69" w14:textId="77777777" w:rsidR="00CE4F26" w:rsidRPr="00CE4F26" w:rsidRDefault="00CE4F26" w:rsidP="00F329FC">
                  <w:pPr>
                    <w:wordWrap/>
                    <w:overflowPunct w:val="0"/>
                    <w:snapToGrid w:val="0"/>
                    <w:ind w:left="100"/>
                    <w:rPr>
                      <w:rFonts w:ascii="Arial" w:eastAsia="Batang" w:hAnsi="Arial" w:cs="Arial"/>
                      <w:sz w:val="20"/>
                      <w:szCs w:val="20"/>
                    </w:rPr>
                  </w:pPr>
                  <w:r w:rsidRPr="00CE4F26">
                    <w:rPr>
                      <w:rFonts w:ascii="Arial" w:eastAsia="Batang" w:hAnsi="Arial" w:cs="Arial"/>
                      <w:sz w:val="20"/>
                      <w:szCs w:val="20"/>
                    </w:rPr>
                    <w:t xml:space="preserve">For HARQ-ACK retransmission triggered by a DCI format 1_3, the MCS field of TB1 corresponding to a cell with smallest serving cell index </w:t>
                  </w:r>
                  <w:r w:rsidRPr="00CE4F26">
                    <w:rPr>
                      <w:rFonts w:ascii="Arial" w:eastAsia="Batang" w:hAnsi="Arial" w:cs="Arial"/>
                      <w:strike/>
                      <w:sz w:val="20"/>
                      <w:szCs w:val="20"/>
                    </w:rPr>
                    <w:t>among the co-scheduled cells</w:t>
                  </w:r>
                  <w:r w:rsidRPr="00CE4F26">
                    <w:rPr>
                      <w:rFonts w:ascii="Arial" w:eastAsia="Batang" w:hAnsi="Arial" w:cs="Arial"/>
                      <w:sz w:val="20"/>
                      <w:szCs w:val="20"/>
                    </w:rPr>
                    <w:t xml:space="preserve"> </w:t>
                  </w:r>
                  <w:r w:rsidRPr="00CE4F26">
                    <w:rPr>
                      <w:rFonts w:ascii="Arial" w:eastAsia="Batang" w:hAnsi="Arial" w:cs="Arial"/>
                      <w:sz w:val="20"/>
                      <w:szCs w:val="20"/>
                      <w:lang w:eastAsia="ja-JP"/>
                    </w:rPr>
                    <w:t xml:space="preserve">with invalid FDRA field values is used </w:t>
                  </w:r>
                  <w:r w:rsidRPr="00CE4F26">
                    <w:rPr>
                      <w:rFonts w:ascii="Arial" w:eastAsia="Batang" w:hAnsi="Arial" w:cs="Arial"/>
                      <w:sz w:val="20"/>
                      <w:szCs w:val="20"/>
                    </w:rPr>
                    <w:t xml:space="preserve">to indicate the value of slot level offset </w:t>
                  </w:r>
                  <w:r w:rsidRPr="00CE4F26">
                    <w:rPr>
                      <w:rFonts w:ascii="Arial" w:eastAsia="Batang" w:hAnsi="Arial" w:cs="Arial"/>
                      <w:i/>
                      <w:iCs/>
                      <w:sz w:val="20"/>
                      <w:szCs w:val="20"/>
                    </w:rPr>
                    <w:t>l</w:t>
                  </w:r>
                  <w:r w:rsidRPr="00CE4F26">
                    <w:rPr>
                      <w:rFonts w:ascii="Arial" w:eastAsia="Batang" w:hAnsi="Arial" w:cs="Arial"/>
                      <w:sz w:val="20"/>
                      <w:szCs w:val="20"/>
                    </w:rPr>
                    <w:t>.</w:t>
                  </w:r>
                </w:p>
                <w:p w14:paraId="345835BD" w14:textId="77777777" w:rsidR="00CE4F26" w:rsidRPr="00CE4F26" w:rsidRDefault="00CE4F26" w:rsidP="00F329FC">
                  <w:pPr>
                    <w:pStyle w:val="CRCoverPage"/>
                    <w:wordWrap/>
                    <w:spacing w:after="0"/>
                    <w:rPr>
                      <w:rFonts w:cs="Arial"/>
                      <w:bCs/>
                      <w:lang w:eastAsia="zh-CN"/>
                    </w:rPr>
                  </w:pPr>
                  <w:r w:rsidRPr="00CE4F26">
                    <w:rPr>
                      <w:rFonts w:eastAsia="Batang" w:cs="Arial"/>
                    </w:rPr>
                    <w:t>Note: Cells with valid FDRA fields are scheduled</w:t>
                  </w:r>
                </w:p>
              </w:tc>
            </w:tr>
          </w:tbl>
          <w:p w14:paraId="0A720825" w14:textId="593ED653" w:rsidR="00CE4F26" w:rsidRPr="00CE4F26" w:rsidRDefault="00CE4F26" w:rsidP="00F329FC">
            <w:pPr>
              <w:spacing w:after="180"/>
              <w:jc w:val="both"/>
              <w:rPr>
                <w:rFonts w:ascii="Arial" w:eastAsia="DengXian" w:hAnsi="Arial" w:cs="Arial"/>
                <w:sz w:val="20"/>
                <w:szCs w:val="20"/>
              </w:rPr>
            </w:pPr>
            <w:r w:rsidRPr="00CE4F26">
              <w:rPr>
                <w:rFonts w:ascii="Arial" w:hAnsi="Arial" w:cs="Arial"/>
                <w:noProof/>
                <w:sz w:val="20"/>
                <w:szCs w:val="20"/>
              </w:rPr>
              <w:t xml:space="preserve">When the DCI format 1_3 schedules one or more PDSCH and invalid FDRA fields is used for </w:t>
            </w:r>
            <m:oMath>
              <m:r>
                <m:rPr>
                  <m:sty m:val="p"/>
                </m:rPr>
                <w:rPr>
                  <w:rFonts w:ascii="Cambria Math" w:hAnsi="Cambria Math" w:cs="Arial"/>
                  <w:noProof/>
                  <w:sz w:val="20"/>
                  <w:szCs w:val="20"/>
                </w:rPr>
                <m:t>l</m:t>
              </m:r>
            </m:oMath>
            <w:r w:rsidRPr="00CE4F26">
              <w:rPr>
                <w:rFonts w:ascii="Arial" w:hAnsi="Arial" w:cs="Arial"/>
                <w:noProof/>
                <w:sz w:val="20"/>
                <w:szCs w:val="20"/>
              </w:rPr>
              <w:t xml:space="preserve"> determination, UE does not know whether/how to generate HARQ-ACK information for PDSCHs and how to determine the PUCCH resource for  HARQ-ACK information</w:t>
            </w:r>
          </w:p>
        </w:tc>
      </w:tr>
      <w:tr w:rsidR="00CE4F26" w14:paraId="273C31C5" w14:textId="77777777" w:rsidTr="00CE4F26">
        <w:tc>
          <w:tcPr>
            <w:tcW w:w="2684" w:type="dxa"/>
            <w:tcBorders>
              <w:left w:val="single" w:sz="4" w:space="0" w:color="auto"/>
            </w:tcBorders>
          </w:tcPr>
          <w:p w14:paraId="02FBC575" w14:textId="77777777" w:rsidR="00CE4F26" w:rsidRDefault="00CE4F26" w:rsidP="00F329FC">
            <w:pPr>
              <w:rPr>
                <w:rFonts w:ascii="Arial" w:eastAsia="MS Mincho" w:hAnsi="Arial"/>
                <w:b/>
                <w:i/>
                <w:sz w:val="8"/>
                <w:szCs w:val="8"/>
                <w:lang w:val="en-GB" w:eastAsia="en-US"/>
              </w:rPr>
            </w:pPr>
          </w:p>
        </w:tc>
        <w:tc>
          <w:tcPr>
            <w:tcW w:w="6956" w:type="dxa"/>
            <w:tcBorders>
              <w:right w:val="single" w:sz="4" w:space="0" w:color="auto"/>
            </w:tcBorders>
          </w:tcPr>
          <w:p w14:paraId="0FD2DB85" w14:textId="77777777" w:rsidR="00CE4F26" w:rsidRPr="00CE4F26" w:rsidRDefault="00CE4F26" w:rsidP="00F329FC">
            <w:pPr>
              <w:rPr>
                <w:rFonts w:ascii="Arial" w:eastAsia="MS Mincho" w:hAnsi="Arial" w:cs="Arial"/>
                <w:sz w:val="20"/>
                <w:szCs w:val="20"/>
                <w:lang w:val="en-GB" w:eastAsia="en-US"/>
              </w:rPr>
            </w:pPr>
          </w:p>
        </w:tc>
      </w:tr>
      <w:tr w:rsidR="00CE4F26" w14:paraId="451AD6A2" w14:textId="77777777" w:rsidTr="00CE4F26">
        <w:tc>
          <w:tcPr>
            <w:tcW w:w="2684" w:type="dxa"/>
            <w:tcBorders>
              <w:left w:val="single" w:sz="4" w:space="0" w:color="auto"/>
            </w:tcBorders>
          </w:tcPr>
          <w:p w14:paraId="4B4E22BD" w14:textId="77777777" w:rsidR="00CE4F26" w:rsidRDefault="00CE4F26" w:rsidP="00F329FC">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56" w:type="dxa"/>
            <w:tcBorders>
              <w:right w:val="single" w:sz="4" w:space="0" w:color="auto"/>
            </w:tcBorders>
            <w:shd w:val="pct30" w:color="FFFF00" w:fill="auto"/>
          </w:tcPr>
          <w:p w14:paraId="0F979424" w14:textId="5824438F" w:rsidR="00CE4F26" w:rsidRPr="00CE4F26" w:rsidRDefault="00CE4F26" w:rsidP="00F329FC">
            <w:pPr>
              <w:rPr>
                <w:rFonts w:ascii="Arial" w:hAnsi="Arial" w:cs="Arial"/>
                <w:sz w:val="20"/>
                <w:szCs w:val="20"/>
              </w:rPr>
            </w:pPr>
            <w:r w:rsidRPr="00CE4F26">
              <w:rPr>
                <w:rFonts w:ascii="Arial" w:hAnsi="Arial" w:cs="Arial"/>
                <w:noProof/>
                <w:sz w:val="20"/>
                <w:szCs w:val="20"/>
              </w:rPr>
              <w:t xml:space="preserve">When invalid FDRA fields is used for </w:t>
            </w:r>
            <m:oMath>
              <m:r>
                <w:rPr>
                  <w:rFonts w:ascii="Cambria Math" w:hAnsi="Cambria Math" w:cs="Arial"/>
                  <w:sz w:val="20"/>
                  <w:szCs w:val="20"/>
                </w:rPr>
                <m:t>l</m:t>
              </m:r>
            </m:oMath>
            <w:r w:rsidRPr="00CE4F26">
              <w:rPr>
                <w:rFonts w:ascii="Arial" w:hAnsi="Arial" w:cs="Arial"/>
                <w:noProof/>
                <w:sz w:val="20"/>
                <w:szCs w:val="20"/>
              </w:rPr>
              <w:t xml:space="preserve"> determination  and  PDSCH(s) scheduled by </w:t>
            </w:r>
            <w:r w:rsidRPr="00CE4F26">
              <w:rPr>
                <w:rFonts w:ascii="Arial" w:eastAsia="Batang" w:hAnsi="Arial" w:cs="Arial"/>
                <w:sz w:val="20"/>
                <w:szCs w:val="20"/>
              </w:rPr>
              <w:t>valid FDRA fields</w:t>
            </w:r>
            <w:r w:rsidRPr="00CE4F26">
              <w:rPr>
                <w:rFonts w:ascii="Arial" w:hAnsi="Arial" w:cs="Arial"/>
                <w:sz w:val="20"/>
                <w:szCs w:val="20"/>
              </w:rPr>
              <w:t xml:space="preserve"> in</w:t>
            </w:r>
            <w:r w:rsidRPr="00CE4F26">
              <w:rPr>
                <w:rFonts w:ascii="Arial" w:hAnsi="Arial" w:cs="Arial"/>
                <w:noProof/>
                <w:sz w:val="20"/>
                <w:szCs w:val="20"/>
              </w:rPr>
              <w:t xml:space="preserve"> DCI format 1_3, clarify that the UE shall generate HARQ-ACK information for the PDSCH(s) and report it on PUCCH resource as legacy scheme </w:t>
            </w:r>
          </w:p>
        </w:tc>
      </w:tr>
      <w:tr w:rsidR="00CE4F26" w14:paraId="187FBA5C" w14:textId="77777777" w:rsidTr="00CE4F26">
        <w:tc>
          <w:tcPr>
            <w:tcW w:w="2684" w:type="dxa"/>
            <w:tcBorders>
              <w:left w:val="single" w:sz="4" w:space="0" w:color="auto"/>
            </w:tcBorders>
          </w:tcPr>
          <w:p w14:paraId="31A8EF7A" w14:textId="77777777" w:rsidR="00CE4F26" w:rsidRDefault="00CE4F26" w:rsidP="00F329FC">
            <w:pPr>
              <w:rPr>
                <w:rFonts w:ascii="Arial" w:eastAsia="MS Mincho" w:hAnsi="Arial"/>
                <w:b/>
                <w:i/>
                <w:sz w:val="8"/>
                <w:szCs w:val="8"/>
                <w:lang w:val="en-GB" w:eastAsia="en-US"/>
              </w:rPr>
            </w:pPr>
          </w:p>
        </w:tc>
        <w:tc>
          <w:tcPr>
            <w:tcW w:w="6956" w:type="dxa"/>
            <w:tcBorders>
              <w:right w:val="single" w:sz="4" w:space="0" w:color="auto"/>
            </w:tcBorders>
          </w:tcPr>
          <w:p w14:paraId="38F7E101" w14:textId="77777777" w:rsidR="00CE4F26" w:rsidRPr="00CE4F26" w:rsidRDefault="00CE4F26" w:rsidP="00F329FC">
            <w:pPr>
              <w:rPr>
                <w:rFonts w:ascii="Arial" w:hAnsi="Arial" w:cs="Arial"/>
                <w:sz w:val="20"/>
                <w:szCs w:val="20"/>
              </w:rPr>
            </w:pPr>
          </w:p>
        </w:tc>
      </w:tr>
      <w:tr w:rsidR="00CE4F26" w14:paraId="0104A5FD" w14:textId="77777777" w:rsidTr="00CE4F26">
        <w:tc>
          <w:tcPr>
            <w:tcW w:w="2684" w:type="dxa"/>
            <w:tcBorders>
              <w:left w:val="single" w:sz="4" w:space="0" w:color="auto"/>
              <w:bottom w:val="single" w:sz="4" w:space="0" w:color="auto"/>
            </w:tcBorders>
          </w:tcPr>
          <w:p w14:paraId="771D0A79" w14:textId="77777777" w:rsidR="00CE4F26" w:rsidRDefault="00CE4F26" w:rsidP="00F329FC">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56" w:type="dxa"/>
            <w:tcBorders>
              <w:bottom w:val="single" w:sz="4" w:space="0" w:color="auto"/>
              <w:right w:val="single" w:sz="4" w:space="0" w:color="auto"/>
            </w:tcBorders>
            <w:shd w:val="pct30" w:color="FFFF00" w:fill="auto"/>
          </w:tcPr>
          <w:p w14:paraId="3027C6DC" w14:textId="079F1473" w:rsidR="00CE4F26" w:rsidRPr="00CE4F26" w:rsidRDefault="00CE4F26" w:rsidP="00F329FC">
            <w:pPr>
              <w:rPr>
                <w:rFonts w:ascii="Arial" w:hAnsi="Arial" w:cs="Arial"/>
                <w:sz w:val="20"/>
                <w:szCs w:val="20"/>
              </w:rPr>
            </w:pPr>
            <w:r w:rsidRPr="00CE4F26">
              <w:rPr>
                <w:rFonts w:ascii="Arial" w:hAnsi="Arial" w:cs="Arial"/>
                <w:noProof/>
                <w:sz w:val="20"/>
                <w:szCs w:val="20"/>
              </w:rPr>
              <w:t>The specification is incomplete.</w:t>
            </w:r>
          </w:p>
        </w:tc>
      </w:tr>
    </w:tbl>
    <w:p w14:paraId="2A609A00" w14:textId="77777777" w:rsidR="00CE4F26" w:rsidRDefault="00CE4F26" w:rsidP="00F329FC">
      <w:pPr>
        <w:pStyle w:val="ListParagraph1"/>
        <w:kinsoku w:val="0"/>
        <w:overflowPunct w:val="0"/>
        <w:adjustRightInd w:val="0"/>
        <w:spacing w:line="259" w:lineRule="auto"/>
        <w:textAlignment w:val="baseline"/>
        <w:rPr>
          <w:rFonts w:ascii="Times" w:eastAsia="Times New Roman" w:hAnsi="Times" w:cs="Times"/>
          <w:lang w:val="en-GB"/>
        </w:rPr>
      </w:pPr>
    </w:p>
    <w:p w14:paraId="188DCEFA" w14:textId="77777777" w:rsidR="00CE4F26" w:rsidRPr="00CE4F26" w:rsidRDefault="00CE4F26" w:rsidP="00F329FC">
      <w:pPr>
        <w:spacing w:after="180"/>
        <w:rPr>
          <w:rFonts w:ascii="Arial" w:eastAsia="宋体" w:hAnsi="Arial" w:cs="Arial"/>
          <w:lang w:val="en-GB" w:eastAsia="en-US"/>
        </w:rPr>
      </w:pPr>
      <w:bookmarkStart w:id="177" w:name="_Toc176421759"/>
      <w:r w:rsidRPr="00CE4F26">
        <w:rPr>
          <w:rFonts w:ascii="Arial" w:eastAsia="宋体" w:hAnsi="Arial" w:cs="Arial"/>
          <w:lang w:val="en-GB" w:eastAsia="en-US"/>
        </w:rPr>
        <w:t>9.1.5</w:t>
      </w:r>
      <w:r w:rsidRPr="00CE4F26">
        <w:rPr>
          <w:rFonts w:ascii="Arial" w:eastAsia="宋体" w:hAnsi="Arial" w:cs="Arial"/>
          <w:lang w:val="en-GB" w:eastAsia="en-US"/>
        </w:rPr>
        <w:tab/>
        <w:t>HARQ-ACK codebook</w:t>
      </w:r>
      <w:r w:rsidRPr="00CE4F26">
        <w:rPr>
          <w:rFonts w:ascii="Arial" w:eastAsia="宋体" w:hAnsi="Arial" w:cs="Arial" w:hint="eastAsia"/>
          <w:lang w:val="en-GB" w:eastAsia="en-US"/>
        </w:rPr>
        <w:t xml:space="preserve"> </w:t>
      </w:r>
      <w:r w:rsidRPr="00CE4F26">
        <w:rPr>
          <w:rFonts w:ascii="Arial" w:eastAsia="宋体" w:hAnsi="Arial" w:cs="Arial"/>
          <w:lang w:val="en-GB" w:eastAsia="en-US"/>
        </w:rPr>
        <w:t>retransmission</w:t>
      </w:r>
      <w:bookmarkEnd w:id="177"/>
      <w:r w:rsidRPr="00CE4F26">
        <w:rPr>
          <w:rFonts w:ascii="Arial" w:eastAsia="宋体" w:hAnsi="Arial" w:cs="Arial"/>
          <w:lang w:val="en-GB" w:eastAsia="en-US"/>
        </w:rPr>
        <w:t xml:space="preserve"> </w:t>
      </w:r>
    </w:p>
    <w:p w14:paraId="1349FEA7" w14:textId="77777777" w:rsidR="00CE4F26" w:rsidRPr="00CE4F26" w:rsidRDefault="00CE4F26" w:rsidP="00F329FC">
      <w:pPr>
        <w:spacing w:after="180"/>
        <w:rPr>
          <w:rFonts w:eastAsia="宋体"/>
          <w:sz w:val="20"/>
          <w:szCs w:val="20"/>
          <w:lang w:val="en-GB"/>
        </w:rPr>
      </w:pPr>
      <w:r w:rsidRPr="00CE4F26">
        <w:rPr>
          <w:rFonts w:eastAsia="宋体"/>
          <w:sz w:val="20"/>
          <w:szCs w:val="20"/>
          <w:lang w:val="en-GB"/>
        </w:rPr>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宋体" w:hAnsi="Cambria Math"/>
            <w:sz w:val="20"/>
            <w:szCs w:val="20"/>
            <w:lang w:val="en-GB"/>
          </w:rPr>
          <m:t>m</m:t>
        </m:r>
      </m:oMath>
      <w:r w:rsidRPr="00CE4F26">
        <w:rPr>
          <w:rFonts w:eastAsia="宋体"/>
          <w:sz w:val="20"/>
          <w:szCs w:val="20"/>
          <w:lang w:val="en-GB"/>
        </w:rPr>
        <w:t xml:space="preserve"> can be indicated by a DCI format with CRC scrambled by a C-RNTI or a MCS-C-RNTI that does not schedule a PDSCH reception [4, TS 38.212] on one or more serving cells and is received in a PDCCH ending in slot </w:t>
      </w:r>
      <m:oMath>
        <m:r>
          <w:rPr>
            <w:rFonts w:ascii="Cambria Math" w:eastAsia="宋体" w:hAnsi="Cambria Math"/>
            <w:sz w:val="20"/>
            <w:szCs w:val="20"/>
            <w:lang w:val="en-GB"/>
          </w:rPr>
          <m:t>n</m:t>
        </m:r>
      </m:oMath>
      <w:r w:rsidRPr="00CE4F26">
        <w:rPr>
          <w:rFonts w:eastAsia="宋体"/>
          <w:sz w:val="20"/>
          <w:szCs w:val="20"/>
          <w:lang w:val="en-GB"/>
        </w:rPr>
        <w:t xml:space="preserve">, to transmit a PUCCH with the first HARQ-ACK codebook in slot </w:t>
      </w:r>
      <m:oMath>
        <m:r>
          <w:rPr>
            <w:rFonts w:ascii="Cambria Math" w:eastAsia="宋体" w:hAnsi="Cambria Math"/>
            <w:sz w:val="20"/>
            <w:szCs w:val="20"/>
            <w:lang w:val="en-GB"/>
          </w:rPr>
          <m:t>n+k</m:t>
        </m:r>
      </m:oMath>
      <w:r w:rsidRPr="00CE4F26">
        <w:rPr>
          <w:rFonts w:eastAsia="宋体"/>
          <w:sz w:val="20"/>
          <w:szCs w:val="20"/>
          <w:lang w:val="en-GB"/>
        </w:rPr>
        <w:t xml:space="preserve">, where slot </w:t>
      </w:r>
      <m:oMath>
        <m:r>
          <w:rPr>
            <w:rFonts w:ascii="Cambria Math" w:eastAsia="宋体" w:hAnsi="Cambria Math"/>
            <w:sz w:val="20"/>
            <w:szCs w:val="20"/>
            <w:lang w:val="en-GB"/>
          </w:rPr>
          <m:t>n+k</m:t>
        </m:r>
      </m:oMath>
      <w:r w:rsidRPr="00CE4F26">
        <w:rPr>
          <w:rFonts w:eastAsia="宋体"/>
          <w:sz w:val="20"/>
          <w:szCs w:val="20"/>
          <w:lang w:val="en-GB"/>
        </w:rPr>
        <w:t xml:space="preserve"> is after slot </w:t>
      </w:r>
      <m:oMath>
        <m:r>
          <w:rPr>
            <w:rFonts w:ascii="Cambria Math" w:eastAsia="宋体" w:hAnsi="Cambria Math"/>
            <w:sz w:val="20"/>
            <w:szCs w:val="20"/>
            <w:lang w:val="en-GB"/>
          </w:rPr>
          <m:t>m</m:t>
        </m:r>
      </m:oMath>
      <w:r w:rsidRPr="00CE4F26">
        <w:rPr>
          <w:rFonts w:eastAsia="宋体"/>
          <w:sz w:val="20"/>
          <w:szCs w:val="20"/>
          <w:lang w:val="en-GB"/>
        </w:rPr>
        <w:t xml:space="preserve">. The UE determines </w:t>
      </w:r>
      <m:oMath>
        <m:r>
          <w:rPr>
            <w:rFonts w:ascii="Cambria Math" w:eastAsia="宋体" w:hAnsi="Cambria Math"/>
            <w:sz w:val="20"/>
            <w:szCs w:val="20"/>
            <w:lang w:val="en-GB"/>
          </w:rPr>
          <m:t>k</m:t>
        </m:r>
      </m:oMath>
      <w:r w:rsidRPr="00CE4F26">
        <w:rPr>
          <w:rFonts w:eastAsia="宋体"/>
          <w:sz w:val="20"/>
          <w:szCs w:val="20"/>
          <w:lang w:val="en-GB"/>
        </w:rPr>
        <w:t xml:space="preserve"> and a resource for the PUCCH transmission as described in clauses 9.2.3 and 9.2.5. If the UE is provided </w:t>
      </w:r>
      <w:r w:rsidRPr="00CE4F26">
        <w:rPr>
          <w:rFonts w:eastAsia="宋体"/>
          <w:sz w:val="20"/>
          <w:szCs w:val="20"/>
          <w:lang w:eastAsia="en-US"/>
        </w:rPr>
        <w:t xml:space="preserve">a </w:t>
      </w:r>
      <w:r w:rsidRPr="00CE4F26">
        <w:rPr>
          <w:rFonts w:eastAsia="宋体"/>
          <w:sz w:val="20"/>
          <w:szCs w:val="20"/>
          <w:lang w:val="en-GB" w:eastAsia="en-US"/>
        </w:rPr>
        <w:t>periodic cell switching pattern for PUCCH transmissions</w:t>
      </w:r>
      <w:r w:rsidRPr="00CE4F26">
        <w:rPr>
          <w:rFonts w:eastAsia="宋体"/>
          <w:sz w:val="20"/>
          <w:szCs w:val="20"/>
          <w:lang w:eastAsia="en-US"/>
        </w:rPr>
        <w:t xml:space="preserve"> by</w:t>
      </w:r>
      <w:r w:rsidRPr="00CE4F26">
        <w:rPr>
          <w:rFonts w:eastAsia="宋体"/>
          <w:sz w:val="20"/>
          <w:szCs w:val="20"/>
          <w:lang w:val="en-GB" w:eastAsia="en-US"/>
        </w:rPr>
        <w:t xml:space="preserve"> </w:t>
      </w:r>
      <w:proofErr w:type="spellStart"/>
      <w:r w:rsidRPr="00CE4F26">
        <w:rPr>
          <w:rFonts w:eastAsia="宋体"/>
          <w:i/>
          <w:iCs/>
          <w:sz w:val="20"/>
          <w:szCs w:val="20"/>
          <w:lang w:val="en-GB" w:eastAsia="en-US"/>
        </w:rPr>
        <w:t>pucch-sSCellPattern</w:t>
      </w:r>
      <w:proofErr w:type="spellEnd"/>
      <w:r w:rsidRPr="00CE4F26">
        <w:rPr>
          <w:rFonts w:eastAsia="宋体"/>
          <w:sz w:val="20"/>
          <w:szCs w:val="20"/>
          <w:lang w:eastAsia="en-US"/>
        </w:rPr>
        <w:t xml:space="preserve">, the UE further determines a corresponding cell based on the </w:t>
      </w:r>
      <w:r w:rsidRPr="00CE4F26">
        <w:rPr>
          <w:rFonts w:eastAsia="宋体"/>
          <w:sz w:val="20"/>
          <w:szCs w:val="20"/>
          <w:lang w:val="en-GB" w:eastAsia="en-US"/>
        </w:rPr>
        <w:t xml:space="preserve">periodic cell switching pattern </w:t>
      </w:r>
      <w:r w:rsidRPr="00CE4F26">
        <w:rPr>
          <w:rFonts w:eastAsia="宋体"/>
          <w:sz w:val="20"/>
          <w:szCs w:val="20"/>
          <w:lang w:eastAsia="en-US"/>
        </w:rPr>
        <w:t>as described in clause 9.A</w:t>
      </w:r>
      <w:r w:rsidRPr="00CE4F26">
        <w:rPr>
          <w:rFonts w:eastAsia="宋体"/>
          <w:sz w:val="20"/>
          <w:szCs w:val="20"/>
          <w:lang w:val="en-GB" w:eastAsia="en-US"/>
        </w:rPr>
        <w:t>.</w:t>
      </w:r>
    </w:p>
    <w:p w14:paraId="18BAF821" w14:textId="77777777" w:rsidR="00CE4F26" w:rsidRPr="00CE4F26" w:rsidRDefault="00CE4F26" w:rsidP="00F329FC">
      <w:pPr>
        <w:spacing w:after="180"/>
        <w:rPr>
          <w:sz w:val="20"/>
          <w:szCs w:val="20"/>
          <w:lang w:val="en-GB"/>
        </w:rPr>
      </w:pPr>
      <w:r w:rsidRPr="00CE4F26">
        <w:rPr>
          <w:rFonts w:eastAsia="宋体"/>
          <w:sz w:val="20"/>
          <w:szCs w:val="20"/>
          <w:lang w:val="en-GB"/>
        </w:rPr>
        <w:t xml:space="preserve">If the </w:t>
      </w:r>
      <w:r w:rsidRPr="00CE4F26">
        <w:rPr>
          <w:rFonts w:eastAsia="宋体"/>
          <w:sz w:val="20"/>
          <w:szCs w:val="20"/>
          <w:lang w:val="en-GB" w:eastAsia="en-US"/>
        </w:rPr>
        <w:t>HARQ-ACK retransmission indicator</w:t>
      </w:r>
      <w:r w:rsidRPr="00CE4F26">
        <w:rPr>
          <w:rFonts w:eastAsia="宋体"/>
          <w:iCs/>
          <w:sz w:val="20"/>
          <w:szCs w:val="20"/>
          <w:lang w:val="en-GB" w:eastAsia="en-US"/>
        </w:rPr>
        <w:t xml:space="preserve"> </w:t>
      </w:r>
      <w:r w:rsidRPr="00CE4F26">
        <w:rPr>
          <w:rFonts w:eastAsia="宋体"/>
          <w:sz w:val="20"/>
          <w:szCs w:val="20"/>
          <w:lang w:val="en-GB"/>
        </w:rPr>
        <w:t xml:space="preserve">field value in a DCI format is '1', the UE determines slot </w:t>
      </w:r>
      <m:oMath>
        <m:r>
          <w:rPr>
            <w:rFonts w:ascii="Cambria Math" w:eastAsia="宋体" w:hAnsi="Cambria Math"/>
            <w:sz w:val="20"/>
            <w:szCs w:val="20"/>
            <w:lang w:val="en-GB"/>
          </w:rPr>
          <m:t>m</m:t>
        </m:r>
      </m:oMath>
      <w:r w:rsidRPr="00CE4F26">
        <w:rPr>
          <w:rFonts w:eastAsia="宋体"/>
          <w:sz w:val="20"/>
          <w:szCs w:val="20"/>
          <w:lang w:val="en-GB"/>
        </w:rPr>
        <w:t xml:space="preserve"> as </w:t>
      </w:r>
      <m:oMath>
        <m:r>
          <w:rPr>
            <w:rFonts w:ascii="Cambria Math" w:eastAsia="宋体" w:hAnsi="Cambria Math"/>
            <w:sz w:val="20"/>
            <w:szCs w:val="20"/>
            <w:lang w:val="en-GB"/>
          </w:rPr>
          <m:t>m=n-l</m:t>
        </m:r>
      </m:oMath>
      <w:r w:rsidRPr="00CE4F26">
        <w:rPr>
          <w:rFonts w:eastAsia="宋体"/>
          <w:sz w:val="20"/>
          <w:szCs w:val="20"/>
          <w:lang w:val="en-GB"/>
        </w:rPr>
        <w:t xml:space="preserve"> where </w:t>
      </w:r>
      <m:oMath>
        <m:r>
          <w:rPr>
            <w:rFonts w:ascii="Cambria Math" w:eastAsia="宋体" w:hAnsi="Cambria Math"/>
            <w:sz w:val="20"/>
            <w:szCs w:val="20"/>
            <w:lang w:val="en-GB"/>
          </w:rPr>
          <m:t>l</m:t>
        </m:r>
      </m:oMath>
      <w:r w:rsidRPr="00CE4F26">
        <w:rPr>
          <w:rFonts w:eastAsia="宋体"/>
          <w:sz w:val="20"/>
          <w:szCs w:val="20"/>
          <w:lang w:val="en-GB"/>
        </w:rPr>
        <w:t xml:space="preserve"> is determined by a one-to-one mapping in ascending order among </w:t>
      </w:r>
      <w:r w:rsidRPr="00CE4F26">
        <w:rPr>
          <w:sz w:val="20"/>
          <w:szCs w:val="20"/>
          <w:lang w:val="en-GB"/>
        </w:rPr>
        <w:t xml:space="preserve">the values from -7 to 24 and the values of </w:t>
      </w:r>
    </w:p>
    <w:p w14:paraId="57CDCAF3" w14:textId="77777777" w:rsidR="00CE4F26" w:rsidRPr="00CE4F26" w:rsidRDefault="00CE4F26" w:rsidP="00F329FC">
      <w:pPr>
        <w:spacing w:after="180"/>
        <w:ind w:left="568" w:hanging="284"/>
        <w:rPr>
          <w:rFonts w:eastAsia="Malgun Gothic"/>
          <w:bCs/>
          <w:iCs/>
          <w:sz w:val="20"/>
          <w:szCs w:val="20"/>
          <w:lang w:val="x-none"/>
        </w:rPr>
      </w:pPr>
      <w:r w:rsidRPr="00CE4F26">
        <w:rPr>
          <w:rFonts w:eastAsia="宋体"/>
          <w:sz w:val="20"/>
          <w:szCs w:val="20"/>
          <w:lang w:val="x-none" w:eastAsia="en-US"/>
        </w:rPr>
        <w:t>-</w:t>
      </w:r>
      <w:r w:rsidRPr="00CE4F26">
        <w:rPr>
          <w:rFonts w:eastAsia="宋体"/>
          <w:sz w:val="20"/>
          <w:szCs w:val="20"/>
          <w:lang w:val="x-none" w:eastAsia="en-US"/>
        </w:rPr>
        <w:tab/>
      </w:r>
      <w:r w:rsidRPr="00CE4F26">
        <w:rPr>
          <w:rFonts w:eastAsia="宋体"/>
          <w:sz w:val="20"/>
          <w:szCs w:val="20"/>
          <w:lang w:val="x-none"/>
        </w:rPr>
        <w:t xml:space="preserve">the MCS field for transport block 1 if the DCI format is DCI format 1_1 </w:t>
      </w:r>
    </w:p>
    <w:p w14:paraId="0CEFB8A1" w14:textId="77777777" w:rsidR="00CE4F26" w:rsidRPr="00CE4F26" w:rsidRDefault="00CE4F26" w:rsidP="00F329FC">
      <w:pPr>
        <w:spacing w:after="180"/>
        <w:ind w:left="568" w:hanging="284"/>
        <w:rPr>
          <w:rFonts w:eastAsia="宋体"/>
          <w:sz w:val="20"/>
          <w:szCs w:val="20"/>
          <w:lang w:val="x-none" w:eastAsia="en-US"/>
        </w:rPr>
      </w:pPr>
      <w:r w:rsidRPr="00CE4F26">
        <w:rPr>
          <w:rFonts w:eastAsia="宋体"/>
          <w:sz w:val="20"/>
          <w:szCs w:val="20"/>
          <w:lang w:val="x-none" w:eastAsia="en-US"/>
        </w:rPr>
        <w:t>-</w:t>
      </w:r>
      <w:r w:rsidRPr="00CE4F26">
        <w:rPr>
          <w:rFonts w:eastAsia="宋体"/>
          <w:sz w:val="20"/>
          <w:szCs w:val="20"/>
          <w:lang w:val="x-none" w:eastAsia="en-US"/>
        </w:rPr>
        <w:tab/>
      </w:r>
      <w:r w:rsidRPr="00CE4F26">
        <w:rPr>
          <w:rFonts w:eastAsia="宋体"/>
          <w:sz w:val="20"/>
          <w:szCs w:val="20"/>
          <w:lang w:val="x-none"/>
        </w:rPr>
        <w:t>the MCS field if the DCI format is DCI format 1_2</w:t>
      </w:r>
      <w:r w:rsidRPr="00CE4F26">
        <w:rPr>
          <w:rFonts w:eastAsia="宋体"/>
          <w:sz w:val="20"/>
          <w:szCs w:val="20"/>
          <w:lang w:val="x-none" w:eastAsia="en-US"/>
        </w:rPr>
        <w:t xml:space="preserve"> </w:t>
      </w:r>
    </w:p>
    <w:p w14:paraId="638A9EA0" w14:textId="77777777" w:rsidR="00CE4F26" w:rsidRPr="00CE4F26" w:rsidRDefault="00CE4F26" w:rsidP="00F329FC">
      <w:pPr>
        <w:spacing w:after="180"/>
        <w:ind w:left="568" w:hanging="284"/>
        <w:rPr>
          <w:rFonts w:eastAsia="宋体"/>
          <w:sz w:val="20"/>
          <w:szCs w:val="20"/>
          <w:lang w:val="x-none" w:eastAsia="en-GB"/>
        </w:rPr>
      </w:pPr>
      <w:r w:rsidRPr="00CE4F26">
        <w:rPr>
          <w:rFonts w:eastAsia="宋体"/>
          <w:sz w:val="20"/>
          <w:szCs w:val="20"/>
          <w:lang w:val="x-none" w:eastAsia="en-US"/>
        </w:rPr>
        <w:t>-</w:t>
      </w:r>
      <w:r w:rsidRPr="00CE4F26">
        <w:rPr>
          <w:rFonts w:eastAsia="宋体"/>
          <w:sz w:val="20"/>
          <w:szCs w:val="20"/>
          <w:lang w:val="x-none" w:eastAsia="en-US"/>
        </w:rPr>
        <w:tab/>
        <w:t xml:space="preserve">the MCS field </w:t>
      </w:r>
      <w:r w:rsidRPr="00CE4F26">
        <w:rPr>
          <w:rFonts w:eastAsia="宋体"/>
          <w:sz w:val="20"/>
          <w:szCs w:val="20"/>
          <w:lang w:val="x-none"/>
        </w:rPr>
        <w:t xml:space="preserve">for transport block 1 for a serving cell </w:t>
      </w:r>
      <w:r w:rsidRPr="00CE4F26">
        <w:rPr>
          <w:rFonts w:eastAsia="宋体"/>
          <w:sz w:val="20"/>
          <w:szCs w:val="20"/>
          <w:lang w:val="x-none" w:eastAsia="en-US"/>
        </w:rPr>
        <w:t xml:space="preserve">if the DCI format is DCI format </w:t>
      </w:r>
      <w:r w:rsidRPr="00CE4F26">
        <w:rPr>
          <w:rFonts w:eastAsia="宋体"/>
          <w:sz w:val="20"/>
          <w:szCs w:val="20"/>
          <w:lang w:val="x-none"/>
        </w:rPr>
        <w:t>1_3</w:t>
      </w:r>
      <w:r w:rsidRPr="00CE4F26">
        <w:rPr>
          <w:rFonts w:eastAsia="宋体"/>
          <w:sz w:val="20"/>
          <w:szCs w:val="20"/>
          <w:lang w:val="x-none" w:eastAsia="en-US"/>
        </w:rPr>
        <w:t xml:space="preserve">, where the serving cell is the one with smallest index that has </w:t>
      </w:r>
    </w:p>
    <w:p w14:paraId="57F44B6C" w14:textId="77777777" w:rsidR="00CE4F26" w:rsidRPr="00CE4F26" w:rsidRDefault="00CE4F26" w:rsidP="00F329FC">
      <w:pPr>
        <w:spacing w:after="180"/>
        <w:ind w:left="851" w:hanging="284"/>
        <w:rPr>
          <w:rFonts w:eastAsia="宋体"/>
          <w:sz w:val="20"/>
          <w:szCs w:val="20"/>
          <w:lang w:val="x-none"/>
        </w:rPr>
      </w:pPr>
      <w:r w:rsidRPr="00CE4F26">
        <w:rPr>
          <w:rFonts w:eastAsia="宋体"/>
          <w:sz w:val="20"/>
          <w:szCs w:val="20"/>
          <w:lang w:val="x-none" w:eastAsia="en-GB"/>
        </w:rPr>
        <w:t>-</w:t>
      </w:r>
      <w:r w:rsidRPr="00CE4F26">
        <w:rPr>
          <w:rFonts w:eastAsia="宋体"/>
          <w:sz w:val="20"/>
          <w:szCs w:val="20"/>
          <w:lang w:val="x-none" w:eastAsia="en-GB"/>
        </w:rPr>
        <w:tab/>
      </w:r>
      <w:proofErr w:type="spellStart"/>
      <w:r w:rsidRPr="00CE4F26">
        <w:rPr>
          <w:rFonts w:eastAsia="宋体"/>
          <w:i/>
          <w:sz w:val="20"/>
          <w:szCs w:val="20"/>
          <w:lang w:val="x-none" w:eastAsia="ja-JP"/>
        </w:rPr>
        <w:t>resourceAllocation</w:t>
      </w:r>
      <w:proofErr w:type="spellEnd"/>
      <w:r w:rsidRPr="00CE4F26">
        <w:rPr>
          <w:rFonts w:eastAsia="宋体"/>
          <w:sz w:val="20"/>
          <w:szCs w:val="20"/>
          <w:lang w:val="x-none" w:eastAsia="en-GB"/>
        </w:rPr>
        <w:t xml:space="preserve"> = </w:t>
      </w:r>
      <w:r w:rsidRPr="00CE4F26">
        <w:rPr>
          <w:rFonts w:eastAsia="宋体"/>
          <w:i/>
          <w:sz w:val="20"/>
          <w:szCs w:val="20"/>
          <w:lang w:val="x-none" w:eastAsia="en-GB"/>
        </w:rPr>
        <w:t>resourceAllocationType0</w:t>
      </w:r>
      <w:r w:rsidRPr="00CE4F26">
        <w:rPr>
          <w:rFonts w:eastAsia="宋体"/>
          <w:sz w:val="20"/>
          <w:szCs w:val="20"/>
          <w:lang w:val="x-none" w:eastAsia="en-GB"/>
        </w:rPr>
        <w:t xml:space="preserve"> and all bits of the </w:t>
      </w:r>
      <w:r w:rsidRPr="00CE4F26">
        <w:rPr>
          <w:rFonts w:eastAsia="宋体"/>
          <w:sz w:val="20"/>
          <w:szCs w:val="20"/>
          <w:lang w:val="x-none"/>
        </w:rPr>
        <w:t xml:space="preserve">corresponding block of the </w:t>
      </w:r>
      <w:r w:rsidRPr="00CE4F26">
        <w:rPr>
          <w:rFonts w:eastAsia="宋体" w:hint="eastAsia"/>
          <w:sz w:val="20"/>
          <w:szCs w:val="20"/>
          <w:lang w:val="x-none"/>
        </w:rPr>
        <w:t>frequency domain resource assignment</w:t>
      </w:r>
      <w:r w:rsidRPr="00CE4F26">
        <w:rPr>
          <w:rFonts w:eastAsia="宋体"/>
          <w:sz w:val="20"/>
          <w:szCs w:val="20"/>
          <w:lang w:val="x-none"/>
        </w:rPr>
        <w:t xml:space="preserve"> </w:t>
      </w:r>
      <w:r w:rsidRPr="00CE4F26">
        <w:rPr>
          <w:rFonts w:eastAsia="宋体" w:hint="eastAsia"/>
          <w:sz w:val="20"/>
          <w:szCs w:val="20"/>
          <w:lang w:val="x-none"/>
        </w:rPr>
        <w:t>field</w:t>
      </w:r>
      <w:r w:rsidRPr="00CE4F26">
        <w:rPr>
          <w:rFonts w:eastAsia="宋体"/>
          <w:sz w:val="20"/>
          <w:szCs w:val="20"/>
          <w:lang w:val="x-none"/>
        </w:rPr>
        <w:t xml:space="preserve"> equal to 0, or</w:t>
      </w:r>
    </w:p>
    <w:p w14:paraId="51FE4C45" w14:textId="77777777" w:rsidR="00CE4F26" w:rsidRPr="00CE4F26" w:rsidRDefault="00CE4F26" w:rsidP="00F329FC">
      <w:pPr>
        <w:spacing w:after="180"/>
        <w:ind w:left="851" w:hanging="284"/>
        <w:rPr>
          <w:rFonts w:eastAsia="宋体"/>
          <w:sz w:val="20"/>
          <w:szCs w:val="20"/>
          <w:lang w:val="x-none"/>
        </w:rPr>
      </w:pPr>
      <w:r w:rsidRPr="00CE4F26">
        <w:rPr>
          <w:rFonts w:eastAsia="宋体"/>
          <w:sz w:val="20"/>
          <w:szCs w:val="20"/>
          <w:lang w:val="x-none" w:eastAsia="en-GB"/>
        </w:rPr>
        <w:t>-</w:t>
      </w:r>
      <w:r w:rsidRPr="00CE4F26">
        <w:rPr>
          <w:rFonts w:eastAsia="宋体"/>
          <w:sz w:val="20"/>
          <w:szCs w:val="20"/>
          <w:lang w:val="x-none" w:eastAsia="en-GB"/>
        </w:rPr>
        <w:tab/>
      </w:r>
      <w:proofErr w:type="spellStart"/>
      <w:r w:rsidRPr="00CE4F26">
        <w:rPr>
          <w:rFonts w:eastAsia="宋体"/>
          <w:i/>
          <w:sz w:val="20"/>
          <w:szCs w:val="20"/>
          <w:lang w:val="x-none" w:eastAsia="ja-JP"/>
        </w:rPr>
        <w:t>resourceAllocation</w:t>
      </w:r>
      <w:proofErr w:type="spellEnd"/>
      <w:r w:rsidRPr="00CE4F26">
        <w:rPr>
          <w:rFonts w:eastAsia="宋体"/>
          <w:sz w:val="20"/>
          <w:szCs w:val="20"/>
          <w:lang w:val="x-none" w:eastAsia="en-GB"/>
        </w:rPr>
        <w:t xml:space="preserve"> = </w:t>
      </w:r>
      <w:r w:rsidRPr="00CE4F26">
        <w:rPr>
          <w:rFonts w:eastAsia="宋体"/>
          <w:i/>
          <w:sz w:val="20"/>
          <w:szCs w:val="20"/>
          <w:lang w:val="x-none" w:eastAsia="en-GB"/>
        </w:rPr>
        <w:t>resourceAllocationType1</w:t>
      </w:r>
      <w:r w:rsidRPr="00CE4F26">
        <w:rPr>
          <w:rFonts w:eastAsia="宋体"/>
          <w:sz w:val="20"/>
          <w:szCs w:val="20"/>
          <w:lang w:val="x-none" w:eastAsia="en-GB"/>
        </w:rPr>
        <w:t xml:space="preserve"> and all bits of the </w:t>
      </w:r>
      <w:r w:rsidRPr="00CE4F26">
        <w:rPr>
          <w:rFonts w:eastAsia="宋体"/>
          <w:sz w:val="20"/>
          <w:szCs w:val="20"/>
          <w:lang w:val="x-none"/>
        </w:rPr>
        <w:t xml:space="preserve">corresponding block of the </w:t>
      </w:r>
      <w:r w:rsidRPr="00CE4F26">
        <w:rPr>
          <w:rFonts w:eastAsia="宋体" w:hint="eastAsia"/>
          <w:sz w:val="20"/>
          <w:szCs w:val="20"/>
          <w:lang w:val="x-none"/>
        </w:rPr>
        <w:t>frequency domain resource assignment</w:t>
      </w:r>
      <w:r w:rsidRPr="00CE4F26">
        <w:rPr>
          <w:rFonts w:eastAsia="宋体"/>
          <w:sz w:val="20"/>
          <w:szCs w:val="20"/>
          <w:lang w:val="x-none"/>
        </w:rPr>
        <w:t xml:space="preserve"> </w:t>
      </w:r>
      <w:r w:rsidRPr="00CE4F26">
        <w:rPr>
          <w:rFonts w:eastAsia="宋体" w:hint="eastAsia"/>
          <w:sz w:val="20"/>
          <w:szCs w:val="20"/>
          <w:lang w:val="x-none"/>
        </w:rPr>
        <w:t>field</w:t>
      </w:r>
      <w:r w:rsidRPr="00CE4F26">
        <w:rPr>
          <w:rFonts w:eastAsia="宋体"/>
          <w:sz w:val="20"/>
          <w:szCs w:val="20"/>
          <w:lang w:val="x-none"/>
        </w:rPr>
        <w:t xml:space="preserve"> equal to 1, or</w:t>
      </w:r>
    </w:p>
    <w:p w14:paraId="23C0CB55" w14:textId="77777777" w:rsidR="00CE4F26" w:rsidRPr="00CE4F26" w:rsidRDefault="00CE4F26" w:rsidP="00F329FC">
      <w:pPr>
        <w:spacing w:after="180"/>
        <w:ind w:left="851" w:hanging="284"/>
        <w:rPr>
          <w:rFonts w:eastAsia="宋体"/>
          <w:sz w:val="20"/>
          <w:szCs w:val="20"/>
          <w:lang w:val="x-none" w:eastAsia="en-GB"/>
        </w:rPr>
      </w:pPr>
      <w:r w:rsidRPr="00CE4F26">
        <w:rPr>
          <w:rFonts w:eastAsia="宋体"/>
          <w:sz w:val="20"/>
          <w:szCs w:val="20"/>
          <w:lang w:val="x-none" w:eastAsia="en-GB"/>
        </w:rPr>
        <w:lastRenderedPageBreak/>
        <w:t>-</w:t>
      </w:r>
      <w:r w:rsidRPr="00CE4F26">
        <w:rPr>
          <w:rFonts w:eastAsia="宋体"/>
          <w:sz w:val="20"/>
          <w:szCs w:val="20"/>
          <w:lang w:val="x-none" w:eastAsia="en-GB"/>
        </w:rPr>
        <w:tab/>
      </w:r>
      <w:proofErr w:type="spellStart"/>
      <w:r w:rsidRPr="00CE4F26">
        <w:rPr>
          <w:rFonts w:eastAsia="宋体"/>
          <w:i/>
          <w:sz w:val="20"/>
          <w:szCs w:val="20"/>
          <w:lang w:val="x-none" w:eastAsia="en-GB"/>
        </w:rPr>
        <w:t>resourceAllocation</w:t>
      </w:r>
      <w:proofErr w:type="spellEnd"/>
      <w:r w:rsidRPr="00CE4F26">
        <w:rPr>
          <w:rFonts w:eastAsia="宋体"/>
          <w:i/>
          <w:sz w:val="20"/>
          <w:szCs w:val="20"/>
          <w:lang w:val="x-none" w:eastAsia="en-GB"/>
        </w:rPr>
        <w:t xml:space="preserve"> = </w:t>
      </w:r>
      <w:proofErr w:type="spellStart"/>
      <w:r w:rsidRPr="00CE4F26">
        <w:rPr>
          <w:rFonts w:eastAsia="宋体"/>
          <w:i/>
          <w:sz w:val="20"/>
          <w:szCs w:val="20"/>
          <w:lang w:val="x-none" w:eastAsia="en-GB"/>
        </w:rPr>
        <w:t>dynamicSwitch</w:t>
      </w:r>
      <w:proofErr w:type="spellEnd"/>
      <w:r w:rsidRPr="00CE4F26">
        <w:rPr>
          <w:rFonts w:eastAsia="宋体"/>
          <w:sz w:val="20"/>
          <w:szCs w:val="20"/>
          <w:lang w:val="x-none" w:eastAsia="en-GB"/>
        </w:rPr>
        <w:t xml:space="preserve"> and all bits of the </w:t>
      </w:r>
      <w:r w:rsidRPr="00CE4F26">
        <w:rPr>
          <w:rFonts w:eastAsia="宋体"/>
          <w:sz w:val="20"/>
          <w:szCs w:val="20"/>
          <w:lang w:val="x-none"/>
        </w:rPr>
        <w:t xml:space="preserve">corresponding block of the </w:t>
      </w:r>
      <w:r w:rsidRPr="00CE4F26">
        <w:rPr>
          <w:rFonts w:eastAsia="宋体"/>
          <w:sz w:val="20"/>
          <w:szCs w:val="20"/>
          <w:lang w:val="x-none" w:eastAsia="en-GB"/>
        </w:rPr>
        <w:t>frequency domain resource assignment field equal to 0 or 1</w:t>
      </w:r>
    </w:p>
    <w:p w14:paraId="364554AB" w14:textId="77777777" w:rsidR="00CE4F26" w:rsidRPr="00CE4F26" w:rsidRDefault="00CE4F26" w:rsidP="00F329FC">
      <w:pPr>
        <w:spacing w:after="180"/>
        <w:rPr>
          <w:rFonts w:eastAsia="宋体"/>
          <w:sz w:val="20"/>
          <w:szCs w:val="20"/>
          <w:lang w:val="en-GB"/>
        </w:rPr>
      </w:pPr>
      <w:r w:rsidRPr="00CE4F26">
        <w:rPr>
          <w:rFonts w:eastAsia="宋体"/>
          <w:sz w:val="20"/>
          <w:szCs w:val="20"/>
          <w:lang w:val="en-GB"/>
        </w:rPr>
        <w:t>If the DCI format includes a priority indicator field having a value, a priority value of first HARQ-ACK information in the first HARQ-ACK codebook is same as the value of the priority indicator field; otherwise, the priority value of the first HARQ-ACK information is zero.</w:t>
      </w:r>
    </w:p>
    <w:p w14:paraId="1CCE0754" w14:textId="77777777" w:rsidR="00CE4F26" w:rsidRPr="00CE4F26" w:rsidRDefault="00CE4F26" w:rsidP="00F329FC">
      <w:pPr>
        <w:spacing w:after="180"/>
        <w:rPr>
          <w:rFonts w:eastAsia="宋体"/>
          <w:sz w:val="20"/>
          <w:szCs w:val="20"/>
          <w:lang w:val="en-GB" w:eastAsia="ko-KR"/>
        </w:rPr>
      </w:pPr>
      <w:r w:rsidRPr="00CE4F26">
        <w:rPr>
          <w:rFonts w:eastAsia="宋体"/>
          <w:sz w:val="20"/>
          <w:szCs w:val="20"/>
          <w:lang w:val="en-GB" w:eastAsia="ko-KR"/>
        </w:rPr>
        <w:t>If a UE</w:t>
      </w:r>
    </w:p>
    <w:p w14:paraId="26FBE7E0" w14:textId="77777777" w:rsidR="00CE4F26" w:rsidRPr="00CE4F26" w:rsidRDefault="00CE4F26" w:rsidP="00F329FC">
      <w:pPr>
        <w:spacing w:after="180"/>
        <w:ind w:left="568" w:hanging="284"/>
        <w:rPr>
          <w:rFonts w:eastAsia="宋体"/>
          <w:sz w:val="20"/>
          <w:szCs w:val="20"/>
          <w:lang w:val="x-none" w:eastAsia="en-US"/>
        </w:rPr>
      </w:pPr>
      <w:r w:rsidRPr="00CE4F26">
        <w:rPr>
          <w:rFonts w:eastAsia="宋体"/>
          <w:sz w:val="20"/>
          <w:szCs w:val="20"/>
          <w:lang w:val="x-none" w:eastAsia="ko-KR"/>
        </w:rPr>
        <w:t>-</w:t>
      </w:r>
      <w:r w:rsidRPr="00CE4F26">
        <w:rPr>
          <w:rFonts w:eastAsia="宋体"/>
          <w:sz w:val="20"/>
          <w:szCs w:val="20"/>
          <w:lang w:val="x-none" w:eastAsia="ko-KR"/>
        </w:rPr>
        <w:tab/>
        <w:t xml:space="preserve">is not provided </w:t>
      </w:r>
      <w:proofErr w:type="spellStart"/>
      <w:r w:rsidRPr="00CE4F26">
        <w:rPr>
          <w:rFonts w:eastAsia="宋体"/>
          <w:i/>
          <w:sz w:val="20"/>
          <w:szCs w:val="20"/>
          <w:lang w:val="x-none" w:eastAsia="en-US"/>
        </w:rPr>
        <w:t>coresetPoolIndex</w:t>
      </w:r>
      <w:proofErr w:type="spellEnd"/>
      <w:r w:rsidRPr="00CE4F26">
        <w:rPr>
          <w:rFonts w:eastAsia="宋体"/>
          <w:sz w:val="20"/>
          <w:szCs w:val="20"/>
          <w:lang w:val="x-none" w:eastAsia="en-US"/>
        </w:rPr>
        <w:t xml:space="preserve"> or is provided </w:t>
      </w:r>
      <w:proofErr w:type="spellStart"/>
      <w:r w:rsidRPr="00CE4F26">
        <w:rPr>
          <w:rFonts w:eastAsia="宋体"/>
          <w:i/>
          <w:sz w:val="20"/>
          <w:szCs w:val="20"/>
          <w:lang w:val="x-none" w:eastAsia="en-US"/>
        </w:rPr>
        <w:t>coresetPoolIndex</w:t>
      </w:r>
      <w:proofErr w:type="spellEnd"/>
      <w:r w:rsidRPr="00CE4F26">
        <w:rPr>
          <w:rFonts w:eastAsia="宋体"/>
          <w:sz w:val="20"/>
          <w:szCs w:val="20"/>
          <w:lang w:val="x-none" w:eastAsia="en-US"/>
        </w:rPr>
        <w:t xml:space="preserve"> with a value of 0 for first CORESETs on active DL BWPs of serving cells, and</w:t>
      </w:r>
    </w:p>
    <w:p w14:paraId="28FB455B" w14:textId="77777777" w:rsidR="00CE4F26" w:rsidRPr="00CE4F26" w:rsidRDefault="00CE4F26" w:rsidP="00F329FC">
      <w:pPr>
        <w:spacing w:after="180"/>
        <w:ind w:left="568" w:hanging="284"/>
        <w:rPr>
          <w:rFonts w:eastAsia="宋体"/>
          <w:sz w:val="20"/>
          <w:szCs w:val="20"/>
          <w:lang w:val="x-none" w:eastAsia="en-US"/>
        </w:rPr>
      </w:pPr>
      <w:r w:rsidRPr="00CE4F26">
        <w:rPr>
          <w:rFonts w:eastAsia="宋体"/>
          <w:sz w:val="20"/>
          <w:szCs w:val="20"/>
          <w:lang w:val="x-none" w:eastAsia="ko-KR"/>
        </w:rPr>
        <w:t>-</w:t>
      </w:r>
      <w:r w:rsidRPr="00CE4F26">
        <w:rPr>
          <w:rFonts w:eastAsia="宋体"/>
          <w:sz w:val="20"/>
          <w:szCs w:val="20"/>
          <w:lang w:val="x-none" w:eastAsia="ko-KR"/>
        </w:rPr>
        <w:tab/>
        <w:t xml:space="preserve">is provided </w:t>
      </w:r>
      <w:proofErr w:type="spellStart"/>
      <w:r w:rsidRPr="00CE4F26">
        <w:rPr>
          <w:rFonts w:eastAsia="宋体"/>
          <w:i/>
          <w:sz w:val="20"/>
          <w:szCs w:val="20"/>
          <w:lang w:val="x-none" w:eastAsia="en-US"/>
        </w:rPr>
        <w:t>coresetPoolIndex</w:t>
      </w:r>
      <w:proofErr w:type="spellEnd"/>
      <w:r w:rsidRPr="00CE4F26">
        <w:rPr>
          <w:rFonts w:eastAsia="宋体"/>
          <w:sz w:val="20"/>
          <w:szCs w:val="20"/>
          <w:lang w:val="x-none" w:eastAsia="en-US"/>
        </w:rPr>
        <w:t xml:space="preserve"> with a value of 1 for second CORESETs on active DL BWPs of the serving cells, and</w:t>
      </w:r>
    </w:p>
    <w:p w14:paraId="4AA08AC0" w14:textId="77777777" w:rsidR="00CE4F26" w:rsidRPr="00CE4F26" w:rsidRDefault="00CE4F26" w:rsidP="00F329FC">
      <w:pPr>
        <w:spacing w:after="180"/>
        <w:ind w:left="568" w:hanging="284"/>
        <w:rPr>
          <w:rFonts w:eastAsia="宋体"/>
          <w:sz w:val="20"/>
          <w:szCs w:val="20"/>
          <w:lang w:val="x-none" w:eastAsia="en-US"/>
        </w:rPr>
      </w:pPr>
      <w:r w:rsidRPr="00CE4F26">
        <w:rPr>
          <w:rFonts w:eastAsia="宋体"/>
          <w:sz w:val="20"/>
          <w:szCs w:val="20"/>
          <w:lang w:val="x-none" w:eastAsia="ko-KR"/>
        </w:rPr>
        <w:t>-</w:t>
      </w:r>
      <w:r w:rsidRPr="00CE4F26">
        <w:rPr>
          <w:rFonts w:eastAsia="宋体"/>
          <w:sz w:val="20"/>
          <w:szCs w:val="20"/>
          <w:lang w:val="x-none" w:eastAsia="ko-KR"/>
        </w:rPr>
        <w:tab/>
        <w:t xml:space="preserve">is provided </w:t>
      </w:r>
      <w:proofErr w:type="spellStart"/>
      <w:r w:rsidRPr="00CE4F26">
        <w:rPr>
          <w:rFonts w:eastAsia="宋体"/>
          <w:i/>
          <w:iCs/>
          <w:sz w:val="20"/>
          <w:szCs w:val="20"/>
          <w:lang w:val="x-none" w:eastAsia="en-US"/>
        </w:rPr>
        <w:t>ackNackFeedbackMode</w:t>
      </w:r>
      <w:proofErr w:type="spellEnd"/>
      <w:r w:rsidRPr="00CE4F26">
        <w:rPr>
          <w:rFonts w:eastAsia="宋体"/>
          <w:sz w:val="20"/>
          <w:szCs w:val="20"/>
          <w:lang w:val="x-none" w:eastAsia="en-US"/>
        </w:rPr>
        <w:t xml:space="preserve"> = </w:t>
      </w:r>
      <w:r w:rsidRPr="00CE4F26">
        <w:rPr>
          <w:rFonts w:eastAsia="宋体"/>
          <w:i/>
          <w:iCs/>
          <w:sz w:val="20"/>
          <w:szCs w:val="20"/>
          <w:lang w:val="x-none" w:eastAsia="en-US"/>
        </w:rPr>
        <w:t>separate</w:t>
      </w:r>
    </w:p>
    <w:p w14:paraId="0BF7C7A9" w14:textId="77777777" w:rsidR="00CE4F26" w:rsidRPr="00CE4F26" w:rsidRDefault="00CE4F26" w:rsidP="00F329FC">
      <w:pPr>
        <w:spacing w:after="180"/>
        <w:rPr>
          <w:rFonts w:eastAsia="宋体"/>
          <w:sz w:val="20"/>
          <w:szCs w:val="20"/>
          <w:lang w:val="en-GB" w:eastAsia="en-US"/>
        </w:rPr>
      </w:pPr>
      <w:r w:rsidRPr="00CE4F26">
        <w:rPr>
          <w:rFonts w:eastAsia="宋体"/>
          <w:sz w:val="20"/>
          <w:szCs w:val="20"/>
          <w:lang w:val="en-GB" w:eastAsia="en-US"/>
        </w:rPr>
        <w:t xml:space="preserve">the first HARQ-ACK codebook is associated with the first CORESETs or with the second CORESETs, as described in clause 9, when the UE receives the PDCCH providing the DCI format in a CORESET from the first CORESETs or from the second CORESETs, respectively. </w:t>
      </w:r>
    </w:p>
    <w:p w14:paraId="3BB3650D" w14:textId="77777777" w:rsidR="00CE4F26" w:rsidRPr="00CE4F26" w:rsidRDefault="00CE4F26" w:rsidP="00F329FC">
      <w:pPr>
        <w:spacing w:after="180"/>
        <w:rPr>
          <w:rFonts w:eastAsia="宋体"/>
          <w:sz w:val="20"/>
          <w:szCs w:val="20"/>
          <w:lang w:val="en-GB"/>
        </w:rPr>
      </w:pPr>
      <w:r w:rsidRPr="00CE4F26">
        <w:rPr>
          <w:rFonts w:eastAsia="宋体"/>
          <w:sz w:val="20"/>
          <w:szCs w:val="20"/>
          <w:lang w:val="en-GB"/>
        </w:rPr>
        <w:t xml:space="preserve">If the UE would also multiplex in the PUCCH transmission in slot </w:t>
      </w:r>
      <m:oMath>
        <m:r>
          <w:rPr>
            <w:rFonts w:ascii="Cambria Math" w:eastAsia="宋体" w:hAnsi="Cambria Math"/>
            <w:sz w:val="20"/>
            <w:szCs w:val="20"/>
            <w:lang w:val="en-GB"/>
          </w:rPr>
          <m:t>n+k</m:t>
        </m:r>
      </m:oMath>
      <w:r w:rsidRPr="00CE4F26">
        <w:rPr>
          <w:rFonts w:eastAsia="宋体"/>
          <w:sz w:val="20"/>
          <w:szCs w:val="20"/>
          <w:lang w:val="en-GB"/>
        </w:rPr>
        <w:t xml:space="preserve"> a second HARQ-ACK codebook with second HARQ-ACK information of same priority value as for the first HARQ-ACK information in the first HARQ-ACK codebook, the UE appends the first HARQ-ACK codebook to the second HARQ-ACK codebook. The UE determines to multiplex the second HARQ-ACK information in the PUCCH transmission in slot </w:t>
      </w:r>
      <m:oMath>
        <m:r>
          <w:rPr>
            <w:rFonts w:ascii="Cambria Math" w:eastAsia="宋体" w:hAnsi="Cambria Math"/>
            <w:sz w:val="20"/>
            <w:szCs w:val="20"/>
            <w:lang w:val="en-GB"/>
          </w:rPr>
          <m:t>n+k</m:t>
        </m:r>
      </m:oMath>
      <w:r w:rsidRPr="00CE4F26">
        <w:rPr>
          <w:rFonts w:eastAsia="宋体"/>
          <w:sz w:val="20"/>
          <w:szCs w:val="20"/>
          <w:lang w:val="en-GB"/>
        </w:rPr>
        <w:t xml:space="preserve"> as described in clause 9.2.3.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sty m:val="p"/>
              </m:rPr>
              <w:rPr>
                <w:rFonts w:ascii="Cambria Math" w:eastAsia="宋体" w:hAnsi="Cambria Math"/>
                <w:sz w:val="20"/>
                <w:szCs w:val="20"/>
                <w:lang w:val="en-GB" w:eastAsia="en-US"/>
              </w:rPr>
              <m:t>ACK</m:t>
            </m:r>
          </m:sub>
        </m:sSub>
      </m:oMath>
      <w:r w:rsidRPr="00CE4F26">
        <w:rPr>
          <w:rFonts w:eastAsia="宋体" w:hint="eastAsia"/>
          <w:sz w:val="20"/>
          <w:szCs w:val="20"/>
          <w:lang w:val="en-GB" w:eastAsia="en-US"/>
        </w:rPr>
        <w:t xml:space="preserve"> is the total number of the </w:t>
      </w:r>
      <w:r w:rsidRPr="00CE4F26">
        <w:rPr>
          <w:rFonts w:eastAsia="宋体"/>
          <w:sz w:val="20"/>
          <w:szCs w:val="20"/>
          <w:lang w:val="en-GB" w:eastAsia="en-US"/>
        </w:rPr>
        <w:t xml:space="preserve">first HARQ-ACK information </w:t>
      </w:r>
      <w:r w:rsidRPr="00CE4F26">
        <w:rPr>
          <w:rFonts w:eastAsia="宋体" w:hint="eastAsia"/>
          <w:sz w:val="20"/>
          <w:szCs w:val="20"/>
          <w:lang w:val="en-GB" w:eastAsia="en-US"/>
        </w:rPr>
        <w:t xml:space="preserve">bits and the </w:t>
      </w:r>
      <w:r w:rsidRPr="00CE4F26">
        <w:rPr>
          <w:rFonts w:eastAsia="宋体"/>
          <w:sz w:val="20"/>
          <w:szCs w:val="20"/>
          <w:lang w:val="en-GB" w:eastAsia="en-US"/>
        </w:rPr>
        <w:t>second HARQ-ACK information</w:t>
      </w:r>
      <w:r w:rsidRPr="00CE4F26">
        <w:rPr>
          <w:rFonts w:eastAsia="宋体" w:hint="eastAsia"/>
          <w:sz w:val="20"/>
          <w:szCs w:val="20"/>
          <w:lang w:val="en-GB" w:eastAsia="en-US"/>
        </w:rPr>
        <w:t xml:space="preserve"> bits</w:t>
      </w:r>
      <w:r w:rsidRPr="00CE4F26">
        <w:rPr>
          <w:rFonts w:eastAsia="宋体"/>
          <w:sz w:val="20"/>
          <w:szCs w:val="20"/>
          <w:lang w:val="en-GB" w:eastAsia="en-US"/>
        </w:rPr>
        <w:t xml:space="preserve"> if any</w:t>
      </w:r>
      <w:r w:rsidRPr="00CE4F26">
        <w:rPr>
          <w:rFonts w:eastAsia="宋体" w:hint="eastAsia"/>
          <w:sz w:val="20"/>
          <w:szCs w:val="20"/>
          <w:lang w:val="en-GB" w:eastAsia="en-US"/>
        </w:rPr>
        <w:t>.</w:t>
      </w:r>
    </w:p>
    <w:p w14:paraId="6C388893" w14:textId="77777777" w:rsidR="00CE4F26" w:rsidRPr="00CE4F26" w:rsidRDefault="00CE4F26" w:rsidP="00F329FC">
      <w:pPr>
        <w:spacing w:after="180"/>
        <w:rPr>
          <w:rFonts w:eastAsia="宋体"/>
          <w:sz w:val="20"/>
          <w:szCs w:val="20"/>
          <w:lang w:val="en-GB"/>
        </w:rPr>
      </w:pPr>
      <w:r w:rsidRPr="00CE4F26">
        <w:rPr>
          <w:rFonts w:eastAsia="宋体"/>
          <w:sz w:val="20"/>
          <w:szCs w:val="20"/>
          <w:lang w:val="en-GB"/>
        </w:rPr>
        <w:t xml:space="preserve">If the UE performs a </w:t>
      </w:r>
      <w:r w:rsidRPr="00CE4F26">
        <w:rPr>
          <w:rFonts w:eastAsia="宋体"/>
          <w:sz w:val="20"/>
          <w:szCs w:val="20"/>
          <w:lang w:val="en-GB" w:eastAsia="en-US"/>
        </w:rPr>
        <w:t>procedure for deferring third HARQ-ACK information for SPS PDSCH receptions</w:t>
      </w:r>
      <w:r w:rsidRPr="00CE4F26">
        <w:rPr>
          <w:rFonts w:eastAsia="宋体" w:hint="eastAsia"/>
          <w:sz w:val="20"/>
          <w:szCs w:val="20"/>
          <w:lang w:val="en-GB"/>
        </w:rPr>
        <w:t xml:space="preserve"> to slot </w:t>
      </w:r>
      <m:oMath>
        <m:r>
          <w:rPr>
            <w:rFonts w:ascii="Cambria Math" w:eastAsia="宋体" w:hAnsi="Cambria Math"/>
            <w:sz w:val="20"/>
            <w:szCs w:val="20"/>
            <w:lang w:val="en-GB"/>
          </w:rPr>
          <m:t>n+k</m:t>
        </m:r>
      </m:oMath>
      <w:r w:rsidRPr="00CE4F26">
        <w:rPr>
          <w:rFonts w:eastAsia="宋体"/>
          <w:sz w:val="20"/>
          <w:szCs w:val="20"/>
          <w:lang w:val="en-GB" w:eastAsia="en-US"/>
        </w:rPr>
        <w:t xml:space="preserve">, as described in clause 9.2.5.4, and the third </w:t>
      </w:r>
      <w:r w:rsidRPr="00CE4F26">
        <w:rPr>
          <w:rFonts w:eastAsia="宋体"/>
          <w:sz w:val="20"/>
          <w:szCs w:val="20"/>
          <w:lang w:val="en-GB"/>
        </w:rPr>
        <w:t xml:space="preserve">HARQ-ACK information has same priority value as a priority value indicated by the DCI format triggering the PUCCH transmission in slot </w:t>
      </w:r>
      <m:oMath>
        <m:r>
          <w:rPr>
            <w:rFonts w:ascii="Cambria Math" w:eastAsia="宋体" w:hAnsi="Cambria Math"/>
            <w:sz w:val="20"/>
            <w:szCs w:val="20"/>
            <w:lang w:val="en-GB"/>
          </w:rPr>
          <m:t>n+k</m:t>
        </m:r>
      </m:oMath>
      <w:r w:rsidRPr="00CE4F26">
        <w:rPr>
          <w:rFonts w:eastAsia="宋体"/>
          <w:sz w:val="20"/>
          <w:szCs w:val="20"/>
          <w:lang w:val="en-GB"/>
        </w:rPr>
        <w:t>,</w:t>
      </w:r>
      <w:r w:rsidRPr="00CE4F26">
        <w:rPr>
          <w:rFonts w:eastAsia="宋体"/>
          <w:sz w:val="20"/>
          <w:szCs w:val="20"/>
          <w:lang w:val="en-GB" w:eastAsia="en-US"/>
        </w:rPr>
        <w:t xml:space="preserve"> the UE </w:t>
      </w:r>
      <w:r w:rsidRPr="00CE4F26">
        <w:rPr>
          <w:rFonts w:eastAsia="宋体"/>
          <w:sz w:val="20"/>
          <w:szCs w:val="20"/>
          <w:lang w:val="en-GB"/>
        </w:rPr>
        <w:t xml:space="preserve">multiplexes in the PUCCH transmission in slot </w:t>
      </w:r>
      <m:oMath>
        <m:r>
          <w:rPr>
            <w:rFonts w:ascii="Cambria Math" w:eastAsia="宋体" w:hAnsi="Cambria Math"/>
            <w:sz w:val="20"/>
            <w:szCs w:val="20"/>
            <w:lang w:val="en-GB"/>
          </w:rPr>
          <m:t>n+k</m:t>
        </m:r>
      </m:oMath>
      <w:r w:rsidRPr="00CE4F26">
        <w:rPr>
          <w:rFonts w:eastAsia="宋体"/>
          <w:sz w:val="20"/>
          <w:szCs w:val="20"/>
          <w:lang w:val="en-GB"/>
        </w:rPr>
        <w:t xml:space="preserve"> the first HARQ-ACK information with the priority value that results in slot </w:t>
      </w:r>
      <m:oMath>
        <m:r>
          <w:rPr>
            <w:rFonts w:ascii="Cambria Math" w:eastAsia="宋体" w:hAnsi="Cambria Math"/>
            <w:sz w:val="20"/>
            <w:szCs w:val="20"/>
            <w:lang w:val="en-GB"/>
          </w:rPr>
          <m:t>n+k</m:t>
        </m:r>
      </m:oMath>
      <w:r w:rsidRPr="00CE4F26">
        <w:rPr>
          <w:rFonts w:eastAsia="宋体"/>
          <w:sz w:val="20"/>
          <w:szCs w:val="20"/>
          <w:lang w:val="en-GB"/>
        </w:rPr>
        <w:t xml:space="preserve"> according to the procedure in this clause, by appending the third HARQ-ACK information to the first HARQ-ACK information. If the UE would also multiplex in the PUCCH transmission in slot </w:t>
      </w:r>
      <m:oMath>
        <m:r>
          <w:rPr>
            <w:rFonts w:ascii="Cambria Math" w:eastAsia="宋体" w:hAnsi="Cambria Math"/>
            <w:sz w:val="20"/>
            <w:szCs w:val="20"/>
            <w:lang w:val="en-GB"/>
          </w:rPr>
          <m:t>n+k</m:t>
        </m:r>
      </m:oMath>
      <w:r w:rsidRPr="00CE4F26">
        <w:rPr>
          <w:rFonts w:eastAsia="宋体"/>
          <w:sz w:val="20"/>
          <w:szCs w:val="20"/>
          <w:lang w:val="en-GB"/>
        </w:rPr>
        <w:t xml:space="preserve"> the second HARQ-ACK information with the priority value, the UE appends the first HARQ-ACK information followed by the third HARQ-ACK information to the second HARQ-ACK information.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sty m:val="p"/>
              </m:rPr>
              <w:rPr>
                <w:rFonts w:ascii="Cambria Math" w:eastAsia="宋体" w:hAnsi="Cambria Math"/>
                <w:sz w:val="20"/>
                <w:szCs w:val="20"/>
                <w:lang w:val="en-GB" w:eastAsia="en-US"/>
              </w:rPr>
              <m:t>ACK</m:t>
            </m:r>
          </m:sub>
        </m:sSub>
      </m:oMath>
      <w:r w:rsidRPr="00CE4F26">
        <w:rPr>
          <w:rFonts w:eastAsia="宋体" w:hint="eastAsia"/>
          <w:sz w:val="20"/>
          <w:szCs w:val="20"/>
          <w:lang w:val="en-GB" w:eastAsia="en-US"/>
        </w:rPr>
        <w:t xml:space="preserve"> is </w:t>
      </w:r>
      <w:r w:rsidRPr="00CE4F26">
        <w:rPr>
          <w:rFonts w:ascii="Times" w:eastAsia="宋体" w:hAnsi="Times" w:hint="eastAsia"/>
          <w:sz w:val="20"/>
          <w:lang w:val="en-GB" w:eastAsia="en-US"/>
        </w:rPr>
        <w:t>the</w:t>
      </w:r>
      <w:r w:rsidRPr="00CE4F26">
        <w:rPr>
          <w:rFonts w:eastAsia="宋体" w:hint="eastAsia"/>
          <w:sz w:val="20"/>
          <w:szCs w:val="20"/>
          <w:lang w:val="en-GB" w:eastAsia="en-US"/>
        </w:rPr>
        <w:t xml:space="preserve"> total number of the </w:t>
      </w:r>
      <w:r w:rsidRPr="00CE4F26">
        <w:rPr>
          <w:rFonts w:eastAsia="宋体"/>
          <w:sz w:val="20"/>
          <w:szCs w:val="20"/>
          <w:lang w:val="en-GB" w:eastAsia="en-US"/>
        </w:rPr>
        <w:t xml:space="preserve">first HARQ-ACK information </w:t>
      </w:r>
      <w:r w:rsidRPr="00CE4F26">
        <w:rPr>
          <w:rFonts w:eastAsia="宋体" w:hint="eastAsia"/>
          <w:sz w:val="20"/>
          <w:szCs w:val="20"/>
          <w:lang w:val="en-GB" w:eastAsia="en-US"/>
        </w:rPr>
        <w:t xml:space="preserve">bits, the </w:t>
      </w:r>
      <w:r w:rsidRPr="00CE4F26">
        <w:rPr>
          <w:rFonts w:eastAsia="宋体"/>
          <w:sz w:val="20"/>
          <w:szCs w:val="20"/>
          <w:lang w:val="en-GB" w:eastAsia="en-US"/>
        </w:rPr>
        <w:t>second HARQ-ACK information</w:t>
      </w:r>
      <w:r w:rsidRPr="00CE4F26">
        <w:rPr>
          <w:rFonts w:eastAsia="宋体" w:hint="eastAsia"/>
          <w:sz w:val="20"/>
          <w:szCs w:val="20"/>
          <w:lang w:val="en-GB" w:eastAsia="en-US"/>
        </w:rPr>
        <w:t xml:space="preserve"> bits</w:t>
      </w:r>
      <w:r w:rsidRPr="00CE4F26">
        <w:rPr>
          <w:rFonts w:eastAsia="宋体" w:hint="eastAsia"/>
          <w:sz w:val="20"/>
          <w:szCs w:val="20"/>
          <w:lang w:val="en-GB"/>
        </w:rPr>
        <w:t xml:space="preserve"> if any</w:t>
      </w:r>
      <w:r w:rsidRPr="00CE4F26">
        <w:rPr>
          <w:rFonts w:eastAsia="宋体" w:hint="eastAsia"/>
          <w:sz w:val="20"/>
          <w:szCs w:val="20"/>
          <w:lang w:val="en-GB" w:eastAsia="en-US"/>
        </w:rPr>
        <w:t xml:space="preserve"> and the third HARQ-ACK information bits</w:t>
      </w:r>
      <w:r w:rsidRPr="00CE4F26">
        <w:rPr>
          <w:rFonts w:eastAsia="宋体" w:hint="eastAsia"/>
          <w:sz w:val="20"/>
          <w:szCs w:val="20"/>
          <w:lang w:val="en-GB"/>
        </w:rPr>
        <w:t xml:space="preserve"> if any</w:t>
      </w:r>
      <w:r w:rsidRPr="00CE4F26">
        <w:rPr>
          <w:rFonts w:eastAsia="宋体"/>
          <w:sz w:val="20"/>
          <w:szCs w:val="20"/>
          <w:lang w:val="en-GB"/>
        </w:rPr>
        <w:t>.</w:t>
      </w:r>
    </w:p>
    <w:p w14:paraId="4FDC5BF9" w14:textId="77777777" w:rsidR="00CE4F26" w:rsidRPr="00CE4F26" w:rsidRDefault="00CE4F26" w:rsidP="00F329FC">
      <w:pPr>
        <w:spacing w:after="180"/>
        <w:rPr>
          <w:rFonts w:eastAsia="宋体"/>
          <w:sz w:val="20"/>
          <w:szCs w:val="20"/>
          <w:lang w:val="en-GB"/>
        </w:rPr>
      </w:pPr>
      <w:r w:rsidRPr="00CE4F26">
        <w:rPr>
          <w:rFonts w:eastAsia="宋体"/>
          <w:sz w:val="20"/>
          <w:szCs w:val="20"/>
          <w:lang w:val="en-GB"/>
        </w:rPr>
        <w:t xml:space="preserve">If in slot </w:t>
      </w:r>
      <m:oMath>
        <m:r>
          <w:rPr>
            <w:rFonts w:ascii="Cambria Math" w:eastAsia="宋体" w:hAnsi="Cambria Math"/>
            <w:sz w:val="20"/>
            <w:szCs w:val="20"/>
            <w:lang w:val="en-GB"/>
          </w:rPr>
          <m:t>m</m:t>
        </m:r>
      </m:oMath>
      <w:r w:rsidRPr="00CE4F26">
        <w:rPr>
          <w:rFonts w:eastAsia="宋体"/>
          <w:sz w:val="20"/>
          <w:szCs w:val="20"/>
          <w:lang w:val="en-GB"/>
        </w:rPr>
        <w:t xml:space="preserve"> the UE </w:t>
      </w:r>
      <w:r w:rsidRPr="00CE4F26">
        <w:rPr>
          <w:rFonts w:eastAsia="宋体"/>
          <w:sz w:val="20"/>
          <w:szCs w:val="20"/>
          <w:lang w:eastAsia="en-US"/>
        </w:rPr>
        <w:t>would transmit a first PUCCH with first HARQ-ACK information over more than one slot and a second PUCCH with second HARQ-ACK information over one or more slots, where the first and second HARQ-ACK information have same priority value, the UE</w:t>
      </w:r>
      <w:r w:rsidRPr="00CE4F26">
        <w:rPr>
          <w:rFonts w:eastAsia="宋体"/>
          <w:sz w:val="20"/>
          <w:szCs w:val="20"/>
          <w:lang w:val="en-GB"/>
        </w:rPr>
        <w:t xml:space="preserve"> multiplexes in the PUCCH transmission in slot </w:t>
      </w:r>
      <m:oMath>
        <m:r>
          <w:rPr>
            <w:rFonts w:ascii="Cambria Math" w:eastAsia="宋体" w:hAnsi="Cambria Math"/>
            <w:sz w:val="20"/>
            <w:szCs w:val="20"/>
            <w:lang w:val="en-GB"/>
          </w:rPr>
          <m:t>n+k</m:t>
        </m:r>
      </m:oMath>
      <w:r w:rsidRPr="00CE4F26">
        <w:rPr>
          <w:rFonts w:eastAsia="宋体"/>
          <w:sz w:val="20"/>
          <w:szCs w:val="20"/>
          <w:lang w:val="en-GB"/>
        </w:rPr>
        <w:t xml:space="preserve"> one of</w:t>
      </w:r>
    </w:p>
    <w:p w14:paraId="53C140F0" w14:textId="77777777" w:rsidR="00CE4F26" w:rsidRPr="00CE4F26" w:rsidRDefault="00CE4F26" w:rsidP="00F329FC">
      <w:pPr>
        <w:spacing w:after="180"/>
        <w:ind w:left="568" w:hanging="284"/>
        <w:rPr>
          <w:rFonts w:eastAsia="宋体"/>
          <w:sz w:val="20"/>
          <w:szCs w:val="20"/>
        </w:rPr>
      </w:pPr>
      <w:r w:rsidRPr="00CE4F26">
        <w:rPr>
          <w:rFonts w:eastAsia="宋体"/>
          <w:sz w:val="20"/>
          <w:szCs w:val="20"/>
          <w:lang w:val="x-none" w:eastAsia="en-US"/>
        </w:rPr>
        <w:t>-</w:t>
      </w:r>
      <w:r w:rsidRPr="00CE4F26">
        <w:rPr>
          <w:rFonts w:eastAsia="宋体"/>
          <w:sz w:val="20"/>
          <w:szCs w:val="20"/>
          <w:lang w:val="x-none" w:eastAsia="en-US"/>
        </w:rPr>
        <w:tab/>
      </w:r>
      <w:r w:rsidRPr="00CE4F26">
        <w:rPr>
          <w:rFonts w:eastAsia="宋体"/>
          <w:sz w:val="20"/>
          <w:szCs w:val="20"/>
          <w:lang w:val="x-none"/>
        </w:rPr>
        <w:t xml:space="preserve">the first HARQ-ACK information if the </w:t>
      </w:r>
      <w:r w:rsidRPr="00CE4F26">
        <w:rPr>
          <w:rFonts w:eastAsia="宋体"/>
          <w:sz w:val="20"/>
          <w:szCs w:val="20"/>
        </w:rPr>
        <w:t xml:space="preserve">first </w:t>
      </w:r>
      <w:r w:rsidRPr="00CE4F26">
        <w:rPr>
          <w:rFonts w:eastAsia="宋体"/>
          <w:sz w:val="20"/>
          <w:szCs w:val="20"/>
          <w:lang w:val="x-none"/>
        </w:rPr>
        <w:t xml:space="preserve">PUCCH </w:t>
      </w:r>
      <w:r w:rsidRPr="00CE4F26">
        <w:rPr>
          <w:rFonts w:eastAsia="宋体"/>
          <w:sz w:val="20"/>
          <w:szCs w:val="20"/>
        </w:rPr>
        <w:t>starts at</w:t>
      </w:r>
      <w:r w:rsidRPr="00CE4F26">
        <w:rPr>
          <w:rFonts w:eastAsia="宋体"/>
          <w:sz w:val="20"/>
          <w:szCs w:val="20"/>
          <w:lang w:val="x-none"/>
        </w:rPr>
        <w:t xml:space="preserve"> </w:t>
      </w:r>
      <w:r w:rsidRPr="00CE4F26">
        <w:rPr>
          <w:rFonts w:eastAsia="宋体"/>
          <w:sz w:val="20"/>
          <w:szCs w:val="20"/>
        </w:rPr>
        <w:t xml:space="preserve">an </w:t>
      </w:r>
      <w:r w:rsidRPr="00CE4F26">
        <w:rPr>
          <w:rFonts w:eastAsia="宋体"/>
          <w:sz w:val="20"/>
          <w:szCs w:val="20"/>
          <w:lang w:val="x-none"/>
        </w:rPr>
        <w:t>earlier</w:t>
      </w:r>
      <w:r w:rsidRPr="00CE4F26">
        <w:rPr>
          <w:rFonts w:eastAsia="宋体"/>
          <w:sz w:val="20"/>
          <w:szCs w:val="20"/>
        </w:rPr>
        <w:t xml:space="preserve"> slot than the second PUCCH, or</w:t>
      </w:r>
    </w:p>
    <w:p w14:paraId="37E51D17" w14:textId="77777777" w:rsidR="00CE4F26" w:rsidRPr="00CE4F26" w:rsidRDefault="00CE4F26" w:rsidP="00F329FC">
      <w:pPr>
        <w:spacing w:after="180"/>
        <w:ind w:left="568" w:hanging="284"/>
        <w:rPr>
          <w:rFonts w:eastAsia="宋体"/>
          <w:sz w:val="20"/>
          <w:szCs w:val="20"/>
        </w:rPr>
      </w:pPr>
      <w:r w:rsidRPr="00CE4F26">
        <w:rPr>
          <w:rFonts w:eastAsia="宋体"/>
          <w:sz w:val="20"/>
          <w:szCs w:val="20"/>
          <w:lang w:val="x-none" w:eastAsia="en-US"/>
        </w:rPr>
        <w:t>-</w:t>
      </w:r>
      <w:r w:rsidRPr="00CE4F26">
        <w:rPr>
          <w:rFonts w:eastAsia="宋体"/>
          <w:sz w:val="20"/>
          <w:szCs w:val="20"/>
          <w:lang w:val="x-none" w:eastAsia="en-US"/>
        </w:rPr>
        <w:tab/>
      </w:r>
      <w:r w:rsidRPr="00CE4F26">
        <w:rPr>
          <w:rFonts w:eastAsia="宋体"/>
          <w:sz w:val="20"/>
          <w:szCs w:val="20"/>
          <w:lang w:val="x-none"/>
        </w:rPr>
        <w:t xml:space="preserve">the </w:t>
      </w:r>
      <w:r w:rsidRPr="00CE4F26">
        <w:rPr>
          <w:rFonts w:eastAsia="宋体"/>
          <w:sz w:val="20"/>
          <w:szCs w:val="20"/>
        </w:rPr>
        <w:t>second</w:t>
      </w:r>
      <w:r w:rsidRPr="00CE4F26">
        <w:rPr>
          <w:rFonts w:eastAsia="宋体"/>
          <w:sz w:val="20"/>
          <w:szCs w:val="20"/>
          <w:lang w:val="x-none"/>
        </w:rPr>
        <w:t xml:space="preserve"> HARQ-ACK information if </w:t>
      </w:r>
      <w:r w:rsidRPr="00CE4F26">
        <w:rPr>
          <w:rFonts w:eastAsia="宋体"/>
          <w:sz w:val="20"/>
          <w:szCs w:val="20"/>
        </w:rPr>
        <w:t xml:space="preserve">the second </w:t>
      </w:r>
      <w:r w:rsidRPr="00CE4F26">
        <w:rPr>
          <w:rFonts w:eastAsia="宋体"/>
          <w:sz w:val="20"/>
          <w:szCs w:val="20"/>
          <w:lang w:val="x-none"/>
        </w:rPr>
        <w:t xml:space="preserve">PUCCH </w:t>
      </w:r>
      <w:r w:rsidRPr="00CE4F26">
        <w:rPr>
          <w:rFonts w:eastAsia="宋体"/>
          <w:sz w:val="20"/>
          <w:szCs w:val="20"/>
        </w:rPr>
        <w:t>starts at</w:t>
      </w:r>
      <w:r w:rsidRPr="00CE4F26">
        <w:rPr>
          <w:rFonts w:eastAsia="宋体"/>
          <w:sz w:val="20"/>
          <w:szCs w:val="20"/>
          <w:lang w:val="x-none"/>
        </w:rPr>
        <w:t xml:space="preserve"> </w:t>
      </w:r>
      <w:r w:rsidRPr="00CE4F26">
        <w:rPr>
          <w:rFonts w:eastAsia="宋体"/>
          <w:sz w:val="20"/>
          <w:szCs w:val="20"/>
        </w:rPr>
        <w:t xml:space="preserve">an </w:t>
      </w:r>
      <w:r w:rsidRPr="00CE4F26">
        <w:rPr>
          <w:rFonts w:eastAsia="宋体"/>
          <w:sz w:val="20"/>
          <w:szCs w:val="20"/>
          <w:lang w:val="x-none"/>
        </w:rPr>
        <w:t>earlier</w:t>
      </w:r>
      <w:r w:rsidRPr="00CE4F26">
        <w:rPr>
          <w:rFonts w:eastAsia="宋体"/>
          <w:sz w:val="20"/>
          <w:szCs w:val="20"/>
        </w:rPr>
        <w:t xml:space="preserve"> slot than the first PUCCH.</w:t>
      </w:r>
    </w:p>
    <w:p w14:paraId="6B99D664" w14:textId="77777777" w:rsidR="00CE4F26" w:rsidRPr="00CE4F26" w:rsidRDefault="00CE4F26" w:rsidP="00F329FC">
      <w:pPr>
        <w:spacing w:after="180"/>
        <w:rPr>
          <w:rFonts w:eastAsia="宋体"/>
          <w:sz w:val="20"/>
          <w:szCs w:val="20"/>
          <w:lang w:val="en-GB" w:eastAsia="en-US"/>
        </w:rPr>
      </w:pPr>
      <w:r w:rsidRPr="00CE4F26">
        <w:rPr>
          <w:rFonts w:eastAsia="宋体"/>
          <w:sz w:val="20"/>
          <w:szCs w:val="20"/>
          <w:lang w:val="en-GB" w:eastAsia="en-US"/>
        </w:rPr>
        <w:t xml:space="preserve">If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sty m:val="p"/>
              </m:rPr>
              <w:rPr>
                <w:rFonts w:ascii="Cambria Math" w:eastAsia="宋体" w:hAnsi="Cambria Math"/>
                <w:sz w:val="20"/>
                <w:szCs w:val="20"/>
                <w:lang w:val="en-GB" w:eastAsia="en-US"/>
              </w:rPr>
              <m:t>ACK</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sty m:val="p"/>
              </m:rPr>
              <w:rPr>
                <w:rFonts w:ascii="Cambria Math" w:eastAsia="宋体" w:hAnsi="Cambria Math"/>
                <w:sz w:val="20"/>
                <w:szCs w:val="20"/>
                <w:lang w:val="en-GB" w:eastAsia="en-US"/>
              </w:rPr>
              <m:t>SR</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sty m:val="p"/>
              </m:rPr>
              <w:rPr>
                <w:rFonts w:ascii="Cambria Math" w:eastAsia="宋体" w:hAnsi="Cambria Math"/>
                <w:sz w:val="20"/>
                <w:szCs w:val="20"/>
                <w:lang w:val="en-GB" w:eastAsia="en-US"/>
              </w:rPr>
              <m:t>CSI</m:t>
            </m:r>
          </m:sub>
        </m:sSub>
        <m:r>
          <w:rPr>
            <w:rFonts w:ascii="Cambria Math" w:eastAsia="宋体" w:hAnsi="Cambria Math"/>
            <w:sz w:val="20"/>
            <w:szCs w:val="20"/>
            <w:lang w:val="en-GB" w:eastAsia="en-US"/>
          </w:rPr>
          <m:t>≤11</m:t>
        </m:r>
      </m:oMath>
      <w:r w:rsidRPr="00CE4F26">
        <w:rPr>
          <w:rFonts w:eastAsia="宋体"/>
          <w:sz w:val="20"/>
          <w:szCs w:val="20"/>
          <w:lang w:val="en-GB" w:eastAsia="en-US"/>
        </w:rPr>
        <w:t xml:space="preserve">, the UE determines a number of HARQ-ACK information bits for obtaining a transmission power for a PUCCH, as described in clause 7.2.1, as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sub>
        </m:sSub>
        <m:r>
          <w:rPr>
            <w:rFonts w:ascii="Cambria Math" w:eastAsia="宋体" w:hAnsi="Cambria Math"/>
            <w:sz w:val="20"/>
            <w:szCs w:val="20"/>
            <w:lang w:val="en-GB" w:eastAsia="en-US"/>
          </w:rPr>
          <m:t xml:space="preserve">= </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HARQ-ACK,0</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HARQ-ACK,1</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HARQ-ACK,2</m:t>
            </m:r>
          </m:sub>
        </m:sSub>
      </m:oMath>
      <w:r w:rsidRPr="00CE4F26">
        <w:rPr>
          <w:rFonts w:eastAsia="宋体"/>
          <w:sz w:val="20"/>
          <w:szCs w:val="20"/>
          <w:lang w:val="en-GB" w:eastAsia="en-US"/>
        </w:rPr>
        <w:t xml:space="preserve"> where </w:t>
      </w:r>
    </w:p>
    <w:p w14:paraId="07C2AEC5" w14:textId="77777777" w:rsidR="00CE4F26" w:rsidRPr="00CE4F26" w:rsidRDefault="00CE4F26" w:rsidP="00F329FC">
      <w:pPr>
        <w:spacing w:after="180"/>
        <w:ind w:left="568" w:hanging="284"/>
        <w:rPr>
          <w:rFonts w:eastAsia="宋体"/>
          <w:sz w:val="20"/>
          <w:szCs w:val="20"/>
          <w:lang w:val="x-none"/>
        </w:rPr>
      </w:pPr>
      <w:r w:rsidRPr="00CE4F26">
        <w:rPr>
          <w:rFonts w:eastAsia="宋体"/>
          <w:sz w:val="20"/>
          <w:szCs w:val="20"/>
          <w:lang w:val="x-none"/>
        </w:rPr>
        <w:t>-</w:t>
      </w:r>
      <w:r w:rsidRPr="00CE4F26">
        <w:rPr>
          <w:rFonts w:eastAsia="宋体"/>
          <w:sz w:val="20"/>
          <w:szCs w:val="20"/>
          <w:lang w:val="x-none"/>
        </w:rPr>
        <w:tab/>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m:rPr>
                <m:sty m:val="p"/>
              </m:rPr>
              <w:rPr>
                <w:rFonts w:ascii="Cambria Math" w:eastAsia="宋体" w:hAnsi="Cambria Math"/>
                <w:sz w:val="20"/>
                <w:szCs w:val="20"/>
                <w:lang w:val="x-none" w:eastAsia="en-US"/>
              </w:rPr>
              <m:t>HARQ-ACK,0</m:t>
            </m:r>
          </m:sub>
        </m:sSub>
      </m:oMath>
      <w:r w:rsidRPr="00CE4F26">
        <w:rPr>
          <w:rFonts w:eastAsia="宋体"/>
          <w:sz w:val="20"/>
          <w:szCs w:val="20"/>
          <w:lang w:val="x-none"/>
        </w:rPr>
        <w:t xml:space="preserve"> </w:t>
      </w:r>
      <w:r w:rsidRPr="00CE4F26">
        <w:rPr>
          <w:rFonts w:eastAsia="宋体"/>
          <w:sz w:val="20"/>
          <w:szCs w:val="20"/>
          <w:lang w:val="x-none" w:eastAsia="en-US"/>
        </w:rPr>
        <w:t xml:space="preserve">is </w:t>
      </w:r>
      <w:r w:rsidRPr="00CE4F26">
        <w:rPr>
          <w:rFonts w:ascii="Times" w:eastAsia="宋体" w:hAnsi="Times" w:hint="eastAsia"/>
          <w:sz w:val="20"/>
          <w:lang w:val="x-none" w:eastAsia="en-US"/>
        </w:rPr>
        <w:t>the</w:t>
      </w:r>
      <w:r w:rsidRPr="00CE4F26">
        <w:rPr>
          <w:rFonts w:eastAsia="宋体" w:hint="eastAsia"/>
          <w:sz w:val="20"/>
          <w:szCs w:val="20"/>
          <w:lang w:val="x-none"/>
        </w:rPr>
        <w:t xml:space="preserve"> </w:t>
      </w:r>
      <w:r w:rsidRPr="00CE4F26">
        <w:rPr>
          <w:rFonts w:eastAsia="宋体"/>
          <w:sz w:val="20"/>
          <w:szCs w:val="20"/>
          <w:lang w:val="x-none" w:eastAsia="en-US"/>
        </w:rPr>
        <w:t>number of HARQ-ACK information bits that the UE determines as described in clause 9.1.</w:t>
      </w:r>
      <w:r w:rsidRPr="00CE4F26">
        <w:rPr>
          <w:rFonts w:eastAsia="宋体" w:hint="eastAsia"/>
          <w:sz w:val="20"/>
          <w:szCs w:val="20"/>
          <w:lang w:val="x-none" w:eastAsia="en-US"/>
        </w:rPr>
        <w:t>2</w:t>
      </w:r>
      <w:r w:rsidRPr="00CE4F26">
        <w:rPr>
          <w:rFonts w:eastAsia="宋体"/>
          <w:sz w:val="20"/>
          <w:szCs w:val="20"/>
          <w:lang w:val="x-none" w:eastAsia="en-US"/>
        </w:rPr>
        <w:t>.1</w:t>
      </w:r>
      <w:r w:rsidRPr="00CE4F26">
        <w:rPr>
          <w:rFonts w:eastAsia="宋体" w:hint="eastAsia"/>
          <w:sz w:val="20"/>
          <w:szCs w:val="20"/>
          <w:lang w:val="x-none" w:eastAsia="en-US"/>
        </w:rPr>
        <w:t xml:space="preserve"> or 9.1.3.1 for the </w:t>
      </w:r>
      <w:r w:rsidRPr="00CE4F26">
        <w:rPr>
          <w:rFonts w:eastAsia="宋体" w:hint="eastAsia"/>
          <w:sz w:val="20"/>
          <w:szCs w:val="20"/>
          <w:lang w:val="x-none"/>
        </w:rPr>
        <w:t xml:space="preserve">first </w:t>
      </w:r>
      <w:r w:rsidRPr="00CE4F26">
        <w:rPr>
          <w:rFonts w:eastAsia="宋体" w:hint="eastAsia"/>
          <w:sz w:val="20"/>
          <w:szCs w:val="20"/>
          <w:lang w:val="x-none" w:eastAsia="en-US"/>
        </w:rPr>
        <w:t>HARQ-ACK</w:t>
      </w:r>
      <w:r w:rsidRPr="00CE4F26">
        <w:rPr>
          <w:rFonts w:eastAsia="宋体" w:hint="eastAsia"/>
          <w:sz w:val="20"/>
          <w:szCs w:val="20"/>
          <w:lang w:val="x-none"/>
        </w:rPr>
        <w:t xml:space="preserve"> information bits</w:t>
      </w:r>
      <w:r w:rsidRPr="00CE4F26">
        <w:rPr>
          <w:rFonts w:eastAsia="宋体"/>
          <w:sz w:val="20"/>
          <w:szCs w:val="20"/>
          <w:lang w:val="x-none"/>
        </w:rPr>
        <w:t>,</w:t>
      </w:r>
    </w:p>
    <w:p w14:paraId="52B77988" w14:textId="77777777" w:rsidR="00CE4F26" w:rsidRPr="00CE4F26" w:rsidRDefault="00CE4F26" w:rsidP="00F329FC">
      <w:pPr>
        <w:spacing w:after="180"/>
        <w:ind w:left="568" w:hanging="284"/>
        <w:rPr>
          <w:rFonts w:eastAsia="宋体"/>
          <w:sz w:val="20"/>
          <w:szCs w:val="20"/>
          <w:lang w:val="x-none" w:eastAsia="en-US"/>
        </w:rPr>
      </w:pPr>
      <w:r w:rsidRPr="00CE4F26">
        <w:rPr>
          <w:rFonts w:eastAsia="宋体"/>
          <w:sz w:val="20"/>
          <w:szCs w:val="20"/>
          <w:lang w:val="x-none" w:eastAsia="en-US"/>
        </w:rPr>
        <w:t>-</w:t>
      </w:r>
      <w:r w:rsidRPr="00CE4F26">
        <w:rPr>
          <w:rFonts w:eastAsia="宋体"/>
          <w:sz w:val="20"/>
          <w:szCs w:val="20"/>
          <w:lang w:val="x-none" w:eastAsia="en-US"/>
        </w:rPr>
        <w:tab/>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m:rPr>
                <m:sty m:val="p"/>
              </m:rPr>
              <w:rPr>
                <w:rFonts w:ascii="Cambria Math" w:eastAsia="宋体" w:hAnsi="Cambria Math"/>
                <w:sz w:val="20"/>
                <w:szCs w:val="20"/>
                <w:lang w:val="x-none" w:eastAsia="en-US"/>
              </w:rPr>
              <m:t>HARQ-ACK,1</m:t>
            </m:r>
          </m:sub>
        </m:sSub>
      </m:oMath>
      <w:r w:rsidRPr="00CE4F26">
        <w:rPr>
          <w:rFonts w:eastAsia="宋体"/>
          <w:sz w:val="20"/>
          <w:szCs w:val="20"/>
          <w:lang w:val="x-none" w:eastAsia="en-US"/>
        </w:rPr>
        <w:t xml:space="preserve"> </w:t>
      </w:r>
      <w:r w:rsidRPr="00CE4F26">
        <w:rPr>
          <w:rFonts w:eastAsia="宋体" w:hint="eastAsia"/>
          <w:sz w:val="20"/>
          <w:szCs w:val="20"/>
          <w:lang w:val="x-none" w:eastAsia="en-US"/>
        </w:rPr>
        <w:t xml:space="preserve">is </w:t>
      </w:r>
      <w:r w:rsidRPr="00CE4F26">
        <w:rPr>
          <w:rFonts w:ascii="Times" w:eastAsia="宋体" w:hAnsi="Times" w:hint="eastAsia"/>
          <w:sz w:val="20"/>
          <w:lang w:val="x-none" w:eastAsia="en-US"/>
        </w:rPr>
        <w:t>the</w:t>
      </w:r>
      <w:r w:rsidRPr="00CE4F26">
        <w:rPr>
          <w:rFonts w:eastAsia="宋体" w:hint="eastAsia"/>
          <w:sz w:val="20"/>
          <w:szCs w:val="20"/>
          <w:lang w:val="x-none"/>
        </w:rPr>
        <w:t xml:space="preserve"> </w:t>
      </w:r>
      <w:r w:rsidRPr="00CE4F26">
        <w:rPr>
          <w:rFonts w:eastAsia="宋体"/>
          <w:sz w:val="20"/>
          <w:szCs w:val="20"/>
          <w:lang w:val="x-none" w:eastAsia="en-US"/>
        </w:rPr>
        <w:t>number of HARQ-ACK information bits</w:t>
      </w:r>
      <w:r w:rsidRPr="00CE4F26">
        <w:rPr>
          <w:rFonts w:eastAsia="宋体" w:hint="eastAsia"/>
          <w:sz w:val="20"/>
          <w:szCs w:val="20"/>
          <w:lang w:val="x-none"/>
        </w:rPr>
        <w:t>, if any,</w:t>
      </w:r>
      <w:r w:rsidRPr="00CE4F26">
        <w:rPr>
          <w:rFonts w:eastAsia="宋体"/>
          <w:sz w:val="20"/>
          <w:szCs w:val="20"/>
          <w:lang w:val="x-none" w:eastAsia="en-US"/>
        </w:rPr>
        <w:t xml:space="preserve"> that the UE determines as described in clause 9.1.</w:t>
      </w:r>
      <w:r w:rsidRPr="00CE4F26">
        <w:rPr>
          <w:rFonts w:eastAsia="宋体" w:hint="eastAsia"/>
          <w:sz w:val="20"/>
          <w:szCs w:val="20"/>
          <w:lang w:val="x-none" w:eastAsia="en-US"/>
        </w:rPr>
        <w:t>2</w:t>
      </w:r>
      <w:r w:rsidRPr="00CE4F26">
        <w:rPr>
          <w:rFonts w:eastAsia="宋体"/>
          <w:sz w:val="20"/>
          <w:szCs w:val="20"/>
          <w:lang w:val="x-none" w:eastAsia="en-US"/>
        </w:rPr>
        <w:t>.1</w:t>
      </w:r>
      <w:r w:rsidRPr="00CE4F26">
        <w:rPr>
          <w:rFonts w:eastAsia="宋体" w:hint="eastAsia"/>
          <w:sz w:val="20"/>
          <w:szCs w:val="20"/>
          <w:lang w:val="x-none" w:eastAsia="en-US"/>
        </w:rPr>
        <w:t xml:space="preserve"> or 9.1.3.1 for the </w:t>
      </w:r>
      <w:r w:rsidRPr="00CE4F26">
        <w:rPr>
          <w:rFonts w:eastAsia="宋体"/>
          <w:sz w:val="20"/>
          <w:szCs w:val="20"/>
          <w:lang w:val="x-none" w:eastAsia="en-US"/>
        </w:rPr>
        <w:t xml:space="preserve">second HARQ-ACK </w:t>
      </w:r>
      <w:r w:rsidRPr="00CE4F26">
        <w:rPr>
          <w:rFonts w:eastAsia="宋体" w:hint="eastAsia"/>
          <w:sz w:val="20"/>
          <w:szCs w:val="20"/>
          <w:lang w:val="x-none"/>
        </w:rPr>
        <w:t>information bits</w:t>
      </w:r>
      <w:r w:rsidRPr="00CE4F26">
        <w:rPr>
          <w:rFonts w:eastAsia="宋体"/>
          <w:sz w:val="20"/>
          <w:szCs w:val="20"/>
          <w:lang w:val="x-none"/>
        </w:rPr>
        <w:t>,</w:t>
      </w:r>
    </w:p>
    <w:p w14:paraId="63BE388F" w14:textId="77777777" w:rsidR="00CE4F26" w:rsidRPr="00CE4F26" w:rsidRDefault="00CE4F26" w:rsidP="00F329FC">
      <w:pPr>
        <w:spacing w:after="180"/>
        <w:ind w:left="568" w:hanging="284"/>
        <w:rPr>
          <w:rFonts w:eastAsia="宋体"/>
          <w:sz w:val="20"/>
          <w:szCs w:val="20"/>
          <w:lang w:val="en-GB"/>
        </w:rPr>
      </w:pPr>
      <w:r w:rsidRPr="00CE4F26">
        <w:rPr>
          <w:rFonts w:eastAsia="宋体"/>
          <w:sz w:val="20"/>
          <w:szCs w:val="20"/>
          <w:lang w:val="en-GB" w:eastAsia="en-US"/>
        </w:rPr>
        <w:t>-</w:t>
      </w:r>
      <w:r w:rsidRPr="00CE4F26">
        <w:rPr>
          <w:rFonts w:eastAsia="宋体"/>
          <w:sz w:val="20"/>
          <w:szCs w:val="20"/>
          <w:lang w:val="en-GB" w:eastAsia="en-US"/>
        </w:rPr>
        <w:tab/>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HARQ-ACK,2</m:t>
            </m:r>
          </m:sub>
        </m:sSub>
      </m:oMath>
      <w:r w:rsidRPr="00CE4F26">
        <w:rPr>
          <w:rFonts w:eastAsia="宋体"/>
          <w:sz w:val="20"/>
          <w:szCs w:val="20"/>
          <w:lang w:val="en-GB" w:eastAsia="en-US"/>
        </w:rPr>
        <w:t xml:space="preserve"> </w:t>
      </w:r>
      <w:r w:rsidRPr="00CE4F26">
        <w:rPr>
          <w:rFonts w:eastAsia="宋体" w:hint="eastAsia"/>
          <w:sz w:val="20"/>
          <w:szCs w:val="20"/>
          <w:lang w:val="en-GB" w:eastAsia="en-US"/>
        </w:rPr>
        <w:t xml:space="preserve">is </w:t>
      </w:r>
      <w:r w:rsidRPr="00CE4F26">
        <w:rPr>
          <w:rFonts w:eastAsia="宋体" w:hint="eastAsia"/>
          <w:sz w:val="20"/>
          <w:szCs w:val="20"/>
          <w:lang w:val="en-GB"/>
        </w:rPr>
        <w:t xml:space="preserve">determined as </w:t>
      </w:r>
      <w:r w:rsidRPr="00CE4F26">
        <w:rPr>
          <w:rFonts w:eastAsia="宋体"/>
          <w:sz w:val="20"/>
          <w:szCs w:val="20"/>
          <w:lang w:val="en-GB" w:eastAsia="en-US"/>
        </w:rPr>
        <w:t>described in clause 9.1.</w:t>
      </w:r>
      <w:r w:rsidRPr="00CE4F26">
        <w:rPr>
          <w:rFonts w:eastAsia="宋体" w:hint="eastAsia"/>
          <w:sz w:val="20"/>
          <w:szCs w:val="20"/>
          <w:lang w:val="en-GB" w:eastAsia="en-US"/>
        </w:rPr>
        <w:t>2</w:t>
      </w:r>
      <w:r w:rsidRPr="00CE4F26">
        <w:rPr>
          <w:rFonts w:eastAsia="宋体"/>
          <w:sz w:val="20"/>
          <w:szCs w:val="20"/>
          <w:lang w:val="en-GB" w:eastAsia="en-US"/>
        </w:rPr>
        <w:t>.1</w:t>
      </w:r>
      <w:r w:rsidRPr="00CE4F26">
        <w:rPr>
          <w:rFonts w:eastAsia="宋体" w:hint="eastAsia"/>
          <w:sz w:val="20"/>
          <w:szCs w:val="20"/>
          <w:lang w:val="en-GB" w:eastAsia="en-US"/>
        </w:rPr>
        <w:t xml:space="preserve"> or 9.1.3.1</w:t>
      </w:r>
      <w:r w:rsidRPr="00CE4F26">
        <w:rPr>
          <w:rFonts w:eastAsia="宋体" w:hint="eastAsia"/>
          <w:sz w:val="20"/>
          <w:szCs w:val="20"/>
          <w:lang w:val="en-GB"/>
        </w:rPr>
        <w:t xml:space="preserve"> for</w:t>
      </w:r>
      <w:r w:rsidRPr="00CE4F26">
        <w:rPr>
          <w:rFonts w:eastAsia="宋体"/>
          <w:sz w:val="20"/>
          <w:szCs w:val="20"/>
          <w:lang w:val="en-GB" w:eastAsia="en-US"/>
        </w:rPr>
        <w:t xml:space="preserve"> </w:t>
      </w:r>
      <w:r w:rsidRPr="00CE4F26">
        <w:rPr>
          <w:rFonts w:eastAsia="宋体" w:hint="eastAsia"/>
          <w:sz w:val="20"/>
          <w:szCs w:val="20"/>
          <w:lang w:val="en-GB"/>
        </w:rPr>
        <w:t xml:space="preserve">the third </w:t>
      </w:r>
      <w:r w:rsidRPr="00CE4F26">
        <w:rPr>
          <w:rFonts w:eastAsia="宋体"/>
          <w:sz w:val="20"/>
          <w:szCs w:val="20"/>
          <w:lang w:val="en-GB" w:eastAsia="en-US"/>
        </w:rPr>
        <w:t xml:space="preserve">HARQ-ACK information </w:t>
      </w:r>
      <w:r w:rsidRPr="00CE4F26">
        <w:rPr>
          <w:rFonts w:eastAsia="宋体" w:hint="eastAsia"/>
          <w:sz w:val="20"/>
          <w:szCs w:val="20"/>
          <w:lang w:val="en-GB" w:eastAsia="en-US"/>
        </w:rPr>
        <w:t xml:space="preserve">bits for </w:t>
      </w:r>
      <w:r w:rsidRPr="00CE4F26">
        <w:rPr>
          <w:rFonts w:eastAsia="宋体"/>
          <w:sz w:val="20"/>
          <w:szCs w:val="20"/>
          <w:lang w:val="en-GB" w:eastAsia="en-US"/>
        </w:rPr>
        <w:t>SPS PDSCH receptions</w:t>
      </w:r>
      <w:r w:rsidRPr="00CE4F26">
        <w:rPr>
          <w:rFonts w:eastAsia="宋体" w:hint="eastAsia"/>
          <w:sz w:val="20"/>
          <w:szCs w:val="20"/>
          <w:lang w:val="en-GB" w:eastAsia="en-US"/>
        </w:rPr>
        <w:t xml:space="preserve"> deferred to slot </w:t>
      </w:r>
      <m:oMath>
        <m:r>
          <w:rPr>
            <w:rFonts w:ascii="Cambria Math" w:eastAsia="宋体" w:hAnsi="Cambria Math"/>
            <w:sz w:val="20"/>
            <w:szCs w:val="20"/>
            <w:lang w:val="en-GB" w:eastAsia="en-US"/>
          </w:rPr>
          <m:t>n</m:t>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k</m:t>
        </m:r>
      </m:oMath>
      <w:r w:rsidRPr="00CE4F26">
        <w:rPr>
          <w:rFonts w:eastAsia="宋体"/>
          <w:sz w:val="20"/>
          <w:szCs w:val="20"/>
          <w:lang w:val="en-GB" w:eastAsia="en-US"/>
        </w:rPr>
        <w:t xml:space="preserve">, </w:t>
      </w:r>
      <w:r w:rsidRPr="00CE4F26">
        <w:rPr>
          <w:rFonts w:eastAsia="宋体" w:hint="eastAsia"/>
          <w:sz w:val="20"/>
          <w:szCs w:val="20"/>
          <w:lang w:val="en-GB"/>
        </w:rPr>
        <w:t>if any</w:t>
      </w:r>
      <w:r w:rsidRPr="00CE4F26">
        <w:rPr>
          <w:rFonts w:eastAsia="宋体"/>
          <w:sz w:val="20"/>
          <w:szCs w:val="20"/>
          <w:lang w:val="en-GB"/>
        </w:rPr>
        <w:t>.</w:t>
      </w:r>
    </w:p>
    <w:p w14:paraId="138CC435" w14:textId="77777777" w:rsidR="00CE4F26" w:rsidRPr="00CE4F26" w:rsidRDefault="00CE4F26" w:rsidP="00F329FC">
      <w:pPr>
        <w:spacing w:after="180"/>
        <w:rPr>
          <w:rFonts w:eastAsia="宋体"/>
          <w:sz w:val="20"/>
          <w:szCs w:val="20"/>
          <w:lang w:val="en-GB"/>
        </w:rPr>
      </w:pPr>
      <w:ins w:id="178" w:author="CATT" w:date="2024-09-30T09:51:00Z">
        <w:r w:rsidRPr="00CE4F26">
          <w:rPr>
            <w:rFonts w:eastAsia="宋体"/>
            <w:sz w:val="20"/>
            <w:szCs w:val="20"/>
            <w:lang w:val="en-GB"/>
          </w:rPr>
          <w:t>I</w:t>
        </w:r>
        <w:r w:rsidRPr="00CE4F26">
          <w:rPr>
            <w:rFonts w:eastAsia="宋体" w:hint="eastAsia"/>
            <w:sz w:val="20"/>
            <w:szCs w:val="20"/>
            <w:lang w:val="en-GB"/>
          </w:rPr>
          <w:t xml:space="preserve">f UE </w:t>
        </w:r>
        <w:r w:rsidRPr="00CE4F26">
          <w:rPr>
            <w:rFonts w:eastAsia="宋体"/>
            <w:sz w:val="20"/>
            <w:szCs w:val="20"/>
            <w:lang w:val="en-GB"/>
          </w:rPr>
          <w:t xml:space="preserve">is provided </w:t>
        </w:r>
        <w:proofErr w:type="spellStart"/>
        <w:r w:rsidRPr="00CE4F26">
          <w:rPr>
            <w:rFonts w:eastAsia="宋体"/>
            <w:sz w:val="20"/>
            <w:szCs w:val="20"/>
            <w:lang w:val="en-GB"/>
          </w:rPr>
          <w:t>pdsch</w:t>
        </w:r>
        <w:proofErr w:type="spellEnd"/>
        <w:r w:rsidRPr="00CE4F26">
          <w:rPr>
            <w:rFonts w:eastAsia="宋体"/>
            <w:sz w:val="20"/>
            <w:szCs w:val="20"/>
            <w:lang w:val="en-GB"/>
          </w:rPr>
          <w:t>-HARQ-ACK-Codebook = dynamic or pdsch-HARQ-ACK-Codebook-r16</w:t>
        </w:r>
        <w:r w:rsidRPr="00CE4F26">
          <w:rPr>
            <w:rFonts w:eastAsia="宋体" w:hint="eastAsia"/>
            <w:sz w:val="20"/>
            <w:szCs w:val="20"/>
            <w:lang w:val="en-GB"/>
          </w:rPr>
          <w:t xml:space="preserve"> and scheduled PDSCH reception(s) on one or more serving cells from the set of serving cells by DCI format 1_3, </w:t>
        </w:r>
        <w:r w:rsidRPr="00CE4F26">
          <w:rPr>
            <w:rFonts w:eastAsia="宋体"/>
            <w:sz w:val="20"/>
            <w:szCs w:val="20"/>
            <w:lang w:val="en-GB"/>
          </w:rPr>
          <w:t xml:space="preserve">the UE </w:t>
        </w:r>
        <w:r w:rsidRPr="00CE4F26">
          <w:rPr>
            <w:rFonts w:eastAsia="宋体" w:hint="eastAsia"/>
            <w:sz w:val="20"/>
            <w:szCs w:val="20"/>
            <w:lang w:val="en-GB"/>
          </w:rPr>
          <w:t xml:space="preserve">shall </w:t>
        </w:r>
        <w:r w:rsidRPr="00CE4F26">
          <w:rPr>
            <w:rFonts w:eastAsia="宋体"/>
            <w:sz w:val="20"/>
            <w:szCs w:val="20"/>
            <w:lang w:val="en-GB"/>
          </w:rPr>
          <w:lastRenderedPageBreak/>
          <w:t>generate HARQ-ACK information as described in clause 9.1.3</w:t>
        </w:r>
        <w:r w:rsidRPr="00CE4F26">
          <w:rPr>
            <w:rFonts w:eastAsia="宋体" w:hint="eastAsia"/>
            <w:sz w:val="20"/>
            <w:szCs w:val="20"/>
            <w:lang w:val="en-GB"/>
          </w:rPr>
          <w:t xml:space="preserve"> and </w:t>
        </w:r>
        <w:r w:rsidRPr="00CE4F26">
          <w:rPr>
            <w:rFonts w:eastAsia="宋体"/>
            <w:sz w:val="20"/>
            <w:szCs w:val="20"/>
            <w:lang w:val="en-GB"/>
          </w:rPr>
          <w:t xml:space="preserve">transmit a PUCCH for </w:t>
        </w:r>
        <w:r w:rsidRPr="00CE4F26">
          <w:rPr>
            <w:rFonts w:eastAsia="宋体" w:hint="eastAsia"/>
            <w:sz w:val="20"/>
            <w:szCs w:val="20"/>
            <w:lang w:val="en-GB"/>
          </w:rPr>
          <w:t xml:space="preserve">the </w:t>
        </w:r>
        <w:r w:rsidRPr="00CE4F26">
          <w:rPr>
            <w:rFonts w:eastAsia="宋体"/>
            <w:sz w:val="20"/>
            <w:szCs w:val="20"/>
            <w:lang w:val="en-GB"/>
          </w:rPr>
          <w:t>HARQ-ACK information as described in clause 9.2.3</w:t>
        </w:r>
      </w:ins>
      <w:r w:rsidRPr="00CE4F26">
        <w:rPr>
          <w:rFonts w:eastAsia="宋体"/>
          <w:sz w:val="20"/>
          <w:szCs w:val="20"/>
          <w:lang w:val="en-GB"/>
        </w:rPr>
        <w:t>.</w:t>
      </w:r>
    </w:p>
    <w:p w14:paraId="277081E7" w14:textId="77777777" w:rsidR="00CE4F26" w:rsidRPr="000E0A80" w:rsidRDefault="00CE4F26" w:rsidP="00F329FC">
      <w:pPr>
        <w:spacing w:before="120" w:after="180" w:line="280" w:lineRule="atLeast"/>
        <w:jc w:val="center"/>
        <w:rPr>
          <w:rFonts w:eastAsia="宋体"/>
          <w:b/>
          <w:iCs/>
          <w:color w:val="FF0000"/>
          <w:sz w:val="20"/>
          <w:szCs w:val="20"/>
          <w:lang w:val="en-GB" w:eastAsia="en-US"/>
        </w:rPr>
      </w:pPr>
      <w:r w:rsidRPr="000E0A80">
        <w:rPr>
          <w:rFonts w:eastAsia="宋体"/>
          <w:b/>
          <w:iCs/>
          <w:color w:val="FF0000"/>
          <w:sz w:val="20"/>
          <w:szCs w:val="20"/>
          <w:lang w:val="en-GB" w:eastAsia="en-US"/>
        </w:rPr>
        <w:t>&lt;Unchanged parts are omitted&gt;</w:t>
      </w:r>
    </w:p>
    <w:p w14:paraId="223434EA" w14:textId="77777777" w:rsidR="00CE4F26" w:rsidRDefault="00CE4F26" w:rsidP="00F329FC">
      <w:pPr>
        <w:pStyle w:val="ListParagraph1"/>
        <w:kinsoku w:val="0"/>
        <w:overflowPunct w:val="0"/>
        <w:adjustRightInd w:val="0"/>
        <w:spacing w:line="259" w:lineRule="auto"/>
        <w:textAlignment w:val="baseline"/>
        <w:rPr>
          <w:rFonts w:ascii="Times" w:eastAsia="Times New Roman" w:hAnsi="Times" w:cs="Times"/>
          <w:lang w:val="en-GB"/>
        </w:rPr>
      </w:pPr>
    </w:p>
    <w:p w14:paraId="47DEBF1D" w14:textId="77777777" w:rsidR="00CE4F26" w:rsidRDefault="00CE4F26" w:rsidP="00F329FC"/>
    <w:p w14:paraId="475687AA" w14:textId="77777777" w:rsidR="00CE4F26" w:rsidRDefault="00CE4F26" w:rsidP="00F329FC">
      <w:pPr>
        <w:pStyle w:val="Heading2"/>
      </w:pPr>
      <w:r>
        <w:t xml:space="preserve">Moderator summary and proposals </w:t>
      </w:r>
    </w:p>
    <w:p w14:paraId="5D9F4D36" w14:textId="77777777" w:rsidR="00CE4F26" w:rsidRDefault="00CE4F26" w:rsidP="00F329FC">
      <w:pPr>
        <w:spacing w:after="120"/>
        <w:rPr>
          <w:sz w:val="20"/>
          <w:szCs w:val="20"/>
          <w:lang w:eastAsia="en-US"/>
        </w:rPr>
      </w:pPr>
    </w:p>
    <w:p w14:paraId="43620342" w14:textId="23581071" w:rsidR="00CE4F26" w:rsidRDefault="00CE4F26" w:rsidP="00F329FC">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Pr>
          <w:rFonts w:eastAsia="Batang"/>
          <w:b/>
          <w:bCs/>
          <w:snapToGrid w:val="0"/>
          <w:kern w:val="2"/>
          <w:sz w:val="20"/>
          <w:szCs w:val="20"/>
          <w:lang w:eastAsia="en-US"/>
        </w:rPr>
        <w:t>1</w:t>
      </w:r>
      <w:r w:rsidR="00BC30D2">
        <w:rPr>
          <w:rFonts w:eastAsia="Batang"/>
          <w:b/>
          <w:bCs/>
          <w:snapToGrid w:val="0"/>
          <w:kern w:val="2"/>
          <w:sz w:val="20"/>
          <w:szCs w:val="20"/>
          <w:lang w:eastAsia="en-US"/>
        </w:rPr>
        <w:t>0</w:t>
      </w:r>
      <w:r>
        <w:rPr>
          <w:rFonts w:eastAsia="宋体"/>
          <w:b/>
          <w:bCs/>
          <w:sz w:val="20"/>
          <w:szCs w:val="20"/>
          <w:lang w:val="en-GB"/>
        </w:rPr>
        <w:t>:</w:t>
      </w:r>
    </w:p>
    <w:p w14:paraId="2223D15F" w14:textId="77777777" w:rsidR="00CE4F26" w:rsidRDefault="00CE4F26" w:rsidP="00F329FC">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5323ED8C" w14:textId="77777777" w:rsidR="00CE4F26" w:rsidRDefault="00CE4F26" w:rsidP="00F329FC">
      <w:pPr>
        <w:pStyle w:val="ListParagraph"/>
        <w:ind w:left="360"/>
        <w:rPr>
          <w:lang w:eastAsia="en-US"/>
        </w:rPr>
      </w:pPr>
    </w:p>
    <w:p w14:paraId="245CEB01" w14:textId="77777777" w:rsidR="00CE4F26" w:rsidRDefault="00CE4F26" w:rsidP="00F329FC">
      <w:pPr>
        <w:rPr>
          <w:lang w:eastAsia="en-US"/>
        </w:rPr>
      </w:pPr>
    </w:p>
    <w:p w14:paraId="1BB0425C" w14:textId="77777777" w:rsidR="00CE4F26" w:rsidRDefault="00CE4F26" w:rsidP="00F329FC">
      <w:pPr>
        <w:rPr>
          <w:sz w:val="20"/>
          <w:szCs w:val="20"/>
        </w:rPr>
      </w:pPr>
    </w:p>
    <w:p w14:paraId="53EE715A" w14:textId="77777777" w:rsidR="00CE4F26" w:rsidRDefault="00CE4F26" w:rsidP="00F329F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CE4F26" w14:paraId="1A3C0F2A" w14:textId="77777777" w:rsidTr="0064376B">
        <w:tc>
          <w:tcPr>
            <w:tcW w:w="2009" w:type="dxa"/>
            <w:tcBorders>
              <w:top w:val="single" w:sz="4" w:space="0" w:color="auto"/>
              <w:left w:val="single" w:sz="4" w:space="0" w:color="auto"/>
              <w:bottom w:val="single" w:sz="4" w:space="0" w:color="auto"/>
              <w:right w:val="single" w:sz="4" w:space="0" w:color="auto"/>
            </w:tcBorders>
          </w:tcPr>
          <w:p w14:paraId="7D7F70CB" w14:textId="77777777" w:rsidR="00CE4F26" w:rsidRDefault="00CE4F26" w:rsidP="00F329F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1D17198E" w14:textId="77777777" w:rsidR="00CE4F26" w:rsidRDefault="00CE4F26" w:rsidP="00F329FC">
            <w:pPr>
              <w:wordWrap/>
              <w:jc w:val="center"/>
              <w:rPr>
                <w:b/>
                <w:sz w:val="20"/>
                <w:szCs w:val="20"/>
              </w:rPr>
            </w:pPr>
            <w:r>
              <w:rPr>
                <w:b/>
                <w:sz w:val="20"/>
                <w:szCs w:val="20"/>
              </w:rPr>
              <w:t>Comment</w:t>
            </w:r>
          </w:p>
        </w:tc>
      </w:tr>
      <w:tr w:rsidR="00CE4F26" w14:paraId="7049C354" w14:textId="77777777" w:rsidTr="0064376B">
        <w:tc>
          <w:tcPr>
            <w:tcW w:w="2009" w:type="dxa"/>
            <w:tcBorders>
              <w:top w:val="single" w:sz="4" w:space="0" w:color="auto"/>
              <w:left w:val="single" w:sz="4" w:space="0" w:color="auto"/>
              <w:bottom w:val="single" w:sz="4" w:space="0" w:color="auto"/>
              <w:right w:val="single" w:sz="4" w:space="0" w:color="auto"/>
            </w:tcBorders>
          </w:tcPr>
          <w:p w14:paraId="0D1E890A" w14:textId="77777777" w:rsidR="00CE4F26" w:rsidRDefault="00CE4F26" w:rsidP="00F329FC">
            <w:pPr>
              <w:wordWrap/>
              <w:jc w:val="left"/>
              <w:rPr>
                <w:rFonts w:eastAsia="MS Mincho"/>
                <w:bCs/>
                <w:sz w:val="20"/>
                <w:szCs w:val="20"/>
                <w:lang w:eastAsia="ja-JP"/>
              </w:rPr>
            </w:pPr>
            <w:r>
              <w:rPr>
                <w:rFonts w:eastAsia="MS Mincho"/>
                <w:bCs/>
                <w:sz w:val="20"/>
                <w:szCs w:val="20"/>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1B82497B" w14:textId="205F2D39" w:rsidR="00CE4F26" w:rsidRDefault="000365CD" w:rsidP="00F329FC">
            <w:pPr>
              <w:pStyle w:val="ListParagraph1"/>
              <w:wordWrap/>
              <w:rPr>
                <w:rFonts w:eastAsia="MS Mincho"/>
                <w:bCs/>
                <w:sz w:val="20"/>
                <w:szCs w:val="20"/>
                <w:lang w:eastAsia="ja-JP"/>
              </w:rPr>
            </w:pPr>
            <w:r>
              <w:rPr>
                <w:rFonts w:eastAsia="MS Mincho"/>
                <w:bCs/>
                <w:sz w:val="20"/>
                <w:szCs w:val="20"/>
                <w:lang w:eastAsia="ja-JP"/>
              </w:rPr>
              <w:t>T</w:t>
            </w:r>
            <w:r w:rsidR="00CE4F26">
              <w:rPr>
                <w:rFonts w:eastAsia="MS Mincho"/>
                <w:bCs/>
                <w:sz w:val="20"/>
                <w:szCs w:val="20"/>
                <w:lang w:eastAsia="ja-JP"/>
              </w:rPr>
              <w:t>his CR seems not necessary</w:t>
            </w:r>
            <w:r>
              <w:rPr>
                <w:rFonts w:eastAsia="MS Mincho"/>
                <w:bCs/>
                <w:sz w:val="20"/>
                <w:szCs w:val="20"/>
                <w:lang w:eastAsia="ja-JP"/>
              </w:rPr>
              <w:t xml:space="preserve"> because UE shall generate Type-2 HARQ-ACK codebook according to clause 9.1.3 and report HARQ-ACK codebook according to clause 9.2.3 anyway</w:t>
            </w:r>
            <w:r w:rsidR="00CE4F26">
              <w:rPr>
                <w:rFonts w:eastAsia="MS Mincho"/>
                <w:bCs/>
                <w:sz w:val="20"/>
                <w:szCs w:val="20"/>
                <w:lang w:eastAsia="ja-JP"/>
              </w:rPr>
              <w:t xml:space="preserve">. </w:t>
            </w:r>
          </w:p>
        </w:tc>
      </w:tr>
      <w:tr w:rsidR="00CE4F26" w14:paraId="1D1C1363" w14:textId="77777777" w:rsidTr="0064376B">
        <w:tc>
          <w:tcPr>
            <w:tcW w:w="2009" w:type="dxa"/>
            <w:tcBorders>
              <w:top w:val="single" w:sz="4" w:space="0" w:color="auto"/>
              <w:left w:val="single" w:sz="4" w:space="0" w:color="auto"/>
              <w:bottom w:val="single" w:sz="4" w:space="0" w:color="auto"/>
              <w:right w:val="single" w:sz="4" w:space="0" w:color="auto"/>
            </w:tcBorders>
          </w:tcPr>
          <w:p w14:paraId="58D770F0" w14:textId="01E7B917" w:rsidR="00CE4F26" w:rsidRDefault="00CE7B53" w:rsidP="00F329FC">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5C14981A" w14:textId="45E23582" w:rsidR="00CE4F26" w:rsidRDefault="00CE7B53" w:rsidP="00F329FC">
            <w:pPr>
              <w:wordWrap/>
              <w:rPr>
                <w:rFonts w:eastAsia="MS Mincho"/>
                <w:bCs/>
                <w:sz w:val="20"/>
                <w:szCs w:val="20"/>
                <w:lang w:eastAsia="ja-JP"/>
              </w:rPr>
            </w:pPr>
            <w:r>
              <w:rPr>
                <w:rFonts w:eastAsia="MS Mincho"/>
                <w:bCs/>
                <w:sz w:val="20"/>
                <w:szCs w:val="20"/>
                <w:lang w:eastAsia="ja-JP"/>
              </w:rPr>
              <w:t xml:space="preserve">We agree with the moderator, please other cells are scheduled and HARQ-ACK is anyhow generated </w:t>
            </w:r>
            <w:r w:rsidR="008808C4">
              <w:rPr>
                <w:rFonts w:eastAsia="MS Mincho"/>
                <w:bCs/>
                <w:sz w:val="20"/>
                <w:szCs w:val="20"/>
                <w:lang w:eastAsia="ja-JP"/>
              </w:rPr>
              <w:t>based on the Type 2 HARQ-ACK codebook</w:t>
            </w:r>
            <w:r w:rsidR="002855EB">
              <w:rPr>
                <w:rFonts w:eastAsia="MS Mincho"/>
                <w:bCs/>
                <w:sz w:val="20"/>
                <w:szCs w:val="20"/>
                <w:lang w:eastAsia="ja-JP"/>
              </w:rPr>
              <w:t xml:space="preserve"> and the HARQ-ACK re-</w:t>
            </w:r>
            <w:proofErr w:type="spellStart"/>
            <w:r w:rsidR="002855EB">
              <w:rPr>
                <w:rFonts w:eastAsia="MS Mincho"/>
                <w:bCs/>
                <w:sz w:val="20"/>
                <w:szCs w:val="20"/>
                <w:lang w:eastAsia="ja-JP"/>
              </w:rPr>
              <w:t>tx</w:t>
            </w:r>
            <w:proofErr w:type="spellEnd"/>
            <w:r w:rsidR="002855EB">
              <w:rPr>
                <w:rFonts w:eastAsia="MS Mincho"/>
                <w:bCs/>
                <w:sz w:val="20"/>
                <w:szCs w:val="20"/>
                <w:lang w:eastAsia="ja-JP"/>
              </w:rPr>
              <w:t xml:space="preserve"> codebook is just appended to new/initial HARQ</w:t>
            </w:r>
            <w:r w:rsidR="008808C4">
              <w:rPr>
                <w:rFonts w:eastAsia="MS Mincho"/>
                <w:bCs/>
                <w:sz w:val="20"/>
                <w:szCs w:val="20"/>
                <w:lang w:eastAsia="ja-JP"/>
              </w:rPr>
              <w:t xml:space="preserve">. So no additional clarification seems to be needed. </w:t>
            </w:r>
          </w:p>
        </w:tc>
      </w:tr>
      <w:tr w:rsidR="00CE4F26" w14:paraId="52DE9410" w14:textId="77777777" w:rsidTr="0064376B">
        <w:tc>
          <w:tcPr>
            <w:tcW w:w="2009" w:type="dxa"/>
            <w:tcBorders>
              <w:right w:val="single" w:sz="4" w:space="0" w:color="auto"/>
            </w:tcBorders>
          </w:tcPr>
          <w:p w14:paraId="59206CB1" w14:textId="43B18B53" w:rsidR="00CE4F26" w:rsidRPr="00C9645A" w:rsidRDefault="00C9645A" w:rsidP="00F329FC">
            <w:pPr>
              <w:wordWrap/>
              <w:rPr>
                <w:rFonts w:eastAsia="MS Mincho"/>
                <w:bCs/>
                <w:sz w:val="20"/>
                <w:szCs w:val="20"/>
                <w:lang w:eastAsia="ja-JP"/>
              </w:rPr>
            </w:pPr>
            <w:r>
              <w:rPr>
                <w:rFonts w:eastAsia="MS Mincho" w:hint="eastAsia"/>
                <w:bCs/>
                <w:sz w:val="20"/>
                <w:szCs w:val="20"/>
                <w:lang w:eastAsia="ja-JP"/>
              </w:rPr>
              <w:t>Qualcomm</w:t>
            </w:r>
          </w:p>
        </w:tc>
        <w:tc>
          <w:tcPr>
            <w:tcW w:w="7353" w:type="dxa"/>
            <w:tcBorders>
              <w:left w:val="single" w:sz="4" w:space="0" w:color="auto"/>
              <w:right w:val="single" w:sz="4" w:space="0" w:color="auto"/>
            </w:tcBorders>
          </w:tcPr>
          <w:p w14:paraId="4BF6B730" w14:textId="18970DEC" w:rsidR="00CE4F26" w:rsidRPr="00C9645A" w:rsidRDefault="00C9645A" w:rsidP="00F329FC">
            <w:pPr>
              <w:wordWrap/>
              <w:jc w:val="left"/>
              <w:rPr>
                <w:rFonts w:eastAsia="MS Mincho"/>
                <w:bCs/>
                <w:sz w:val="20"/>
                <w:szCs w:val="20"/>
                <w:lang w:eastAsia="ja-JP"/>
              </w:rPr>
            </w:pPr>
            <w:bookmarkStart w:id="179" w:name="OLE_LINK18"/>
            <w:bookmarkStart w:id="180" w:name="OLE_LINK19"/>
            <w:r>
              <w:rPr>
                <w:rFonts w:eastAsia="MS Mincho" w:hint="eastAsia"/>
                <w:bCs/>
                <w:sz w:val="20"/>
                <w:szCs w:val="20"/>
                <w:lang w:eastAsia="ja-JP"/>
              </w:rPr>
              <w:t xml:space="preserve">Agree with Moderator &amp; Nokia. </w:t>
            </w:r>
            <w:bookmarkEnd w:id="179"/>
            <w:bookmarkEnd w:id="180"/>
            <w:r>
              <w:rPr>
                <w:rFonts w:eastAsia="MS Mincho" w:hint="eastAsia"/>
                <w:bCs/>
                <w:sz w:val="20"/>
                <w:szCs w:val="20"/>
                <w:lang w:eastAsia="ja-JP"/>
              </w:rPr>
              <w:t>Without clarifying anything, the UE follows this.</w:t>
            </w:r>
          </w:p>
        </w:tc>
      </w:tr>
      <w:tr w:rsidR="00CE4F26" w14:paraId="2CCBF84C" w14:textId="77777777" w:rsidTr="0064376B">
        <w:tc>
          <w:tcPr>
            <w:tcW w:w="2009" w:type="dxa"/>
          </w:tcPr>
          <w:p w14:paraId="3FE30BAB" w14:textId="565A9B56" w:rsidR="00CE4F26" w:rsidRDefault="008D6EF2" w:rsidP="00F329FC">
            <w:pPr>
              <w:wordWrap/>
              <w:rPr>
                <w:rFonts w:eastAsiaTheme="minorEastAsia"/>
                <w:bCs/>
                <w:sz w:val="20"/>
                <w:szCs w:val="20"/>
              </w:rPr>
            </w:pPr>
            <w:r>
              <w:rPr>
                <w:rFonts w:eastAsiaTheme="minorEastAsia" w:hint="eastAsia"/>
                <w:bCs/>
                <w:sz w:val="20"/>
                <w:szCs w:val="20"/>
              </w:rPr>
              <w:t>Spre</w:t>
            </w:r>
            <w:r>
              <w:rPr>
                <w:rFonts w:eastAsiaTheme="minorEastAsia"/>
                <w:bCs/>
                <w:sz w:val="20"/>
                <w:szCs w:val="20"/>
              </w:rPr>
              <w:t>adtrum</w:t>
            </w:r>
          </w:p>
        </w:tc>
        <w:tc>
          <w:tcPr>
            <w:tcW w:w="7353" w:type="dxa"/>
          </w:tcPr>
          <w:p w14:paraId="04438182" w14:textId="17E0C167" w:rsidR="00CE4F26" w:rsidRDefault="008D6EF2" w:rsidP="00F329FC">
            <w:pPr>
              <w:wordWrap/>
              <w:rPr>
                <w:rFonts w:eastAsiaTheme="minorEastAsia"/>
                <w:bCs/>
                <w:sz w:val="20"/>
                <w:szCs w:val="20"/>
              </w:rPr>
            </w:pPr>
            <w:r>
              <w:rPr>
                <w:rFonts w:eastAsia="MS Mincho" w:hint="eastAsia"/>
                <w:bCs/>
                <w:sz w:val="20"/>
                <w:szCs w:val="20"/>
                <w:lang w:eastAsia="ja-JP"/>
              </w:rPr>
              <w:t>Agree with Moderator &amp; Nokia.</w:t>
            </w:r>
          </w:p>
        </w:tc>
      </w:tr>
      <w:tr w:rsidR="00C40D4F" w14:paraId="5E74F199" w14:textId="77777777" w:rsidTr="0064376B">
        <w:tc>
          <w:tcPr>
            <w:tcW w:w="2009" w:type="dxa"/>
          </w:tcPr>
          <w:p w14:paraId="28014B8F" w14:textId="287633AE" w:rsidR="00C40D4F" w:rsidRDefault="00C40D4F" w:rsidP="00F329FC">
            <w:pPr>
              <w:wordWrap/>
              <w:rPr>
                <w:rFonts w:eastAsia="MS Mincho"/>
                <w:bCs/>
                <w:sz w:val="20"/>
                <w:szCs w:val="20"/>
                <w:lang w:eastAsia="ja-JP"/>
              </w:rPr>
            </w:pPr>
            <w:r>
              <w:rPr>
                <w:rFonts w:eastAsiaTheme="minorEastAsia"/>
                <w:bCs/>
                <w:sz w:val="20"/>
                <w:szCs w:val="20"/>
              </w:rPr>
              <w:t>ZTE</w:t>
            </w:r>
          </w:p>
        </w:tc>
        <w:tc>
          <w:tcPr>
            <w:tcW w:w="7353" w:type="dxa"/>
          </w:tcPr>
          <w:p w14:paraId="54BC7F85" w14:textId="59A97134" w:rsidR="00C40D4F" w:rsidRPr="00C9645A" w:rsidRDefault="00C40D4F" w:rsidP="00F329FC">
            <w:pPr>
              <w:wordWrap/>
              <w:rPr>
                <w:rFonts w:eastAsiaTheme="minorEastAsia"/>
                <w:bCs/>
                <w:sz w:val="20"/>
                <w:szCs w:val="20"/>
              </w:rPr>
            </w:pPr>
            <w:r>
              <w:rPr>
                <w:rFonts w:eastAsiaTheme="minorEastAsia"/>
                <w:bCs/>
                <w:sz w:val="20"/>
                <w:szCs w:val="20"/>
              </w:rPr>
              <w:t>We share the same with moderator and other companies. The current spec is clear.</w:t>
            </w:r>
          </w:p>
        </w:tc>
      </w:tr>
      <w:tr w:rsidR="001E04EA" w14:paraId="53C804D2" w14:textId="77777777" w:rsidTr="0064376B">
        <w:tc>
          <w:tcPr>
            <w:tcW w:w="2009" w:type="dxa"/>
          </w:tcPr>
          <w:p w14:paraId="47656415" w14:textId="5B30184A" w:rsidR="001E04EA" w:rsidRDefault="001E04EA" w:rsidP="00F329FC">
            <w:pPr>
              <w:wordWrap/>
              <w:rPr>
                <w:rFonts w:eastAsia="Malgun Gothic"/>
                <w:bCs/>
                <w:sz w:val="20"/>
                <w:szCs w:val="20"/>
                <w:lang w:eastAsia="ko-KR"/>
              </w:rPr>
            </w:pPr>
            <w:r>
              <w:rPr>
                <w:rFonts w:eastAsiaTheme="minorEastAsia"/>
                <w:bCs/>
                <w:sz w:val="20"/>
                <w:szCs w:val="20"/>
              </w:rPr>
              <w:t>Samsung</w:t>
            </w:r>
          </w:p>
        </w:tc>
        <w:tc>
          <w:tcPr>
            <w:tcW w:w="7353" w:type="dxa"/>
          </w:tcPr>
          <w:p w14:paraId="17BD49E1" w14:textId="5F20BA1B" w:rsidR="001E04EA" w:rsidRDefault="001E04EA" w:rsidP="00F329FC">
            <w:pPr>
              <w:wordWrap/>
              <w:rPr>
                <w:rFonts w:eastAsia="Malgun Gothic"/>
                <w:bCs/>
                <w:sz w:val="20"/>
                <w:szCs w:val="20"/>
                <w:lang w:eastAsia="ko-KR"/>
              </w:rPr>
            </w:pPr>
            <w:r w:rsidRPr="00FB058A">
              <w:rPr>
                <w:rFonts w:eastAsiaTheme="minorEastAsia"/>
                <w:bCs/>
                <w:sz w:val="20"/>
                <w:szCs w:val="20"/>
              </w:rPr>
              <w:t>Agree with Moderator and Nokia that the specification is clear and the change is not needed. The introduction of the DCI format 1_3 functionality does not introduce new UE behavior for Rel-18. Also, if there was any issue, it would also be applicable to the Type-1 CB which is not mentioned.</w:t>
            </w:r>
          </w:p>
        </w:tc>
      </w:tr>
      <w:tr w:rsidR="00C40D4F" w14:paraId="490F0C6F" w14:textId="77777777" w:rsidTr="0064376B">
        <w:tc>
          <w:tcPr>
            <w:tcW w:w="2009" w:type="dxa"/>
          </w:tcPr>
          <w:p w14:paraId="3B6DBC17" w14:textId="2AE2AF6C" w:rsidR="00C40D4F" w:rsidRDefault="0055021D" w:rsidP="00F329FC">
            <w:pPr>
              <w:wordWrap/>
              <w:rPr>
                <w:rFonts w:eastAsiaTheme="minorEastAsia"/>
                <w:bCs/>
                <w:sz w:val="20"/>
                <w:szCs w:val="20"/>
              </w:rPr>
            </w:pPr>
            <w:r>
              <w:rPr>
                <w:rFonts w:eastAsiaTheme="minorEastAsia"/>
                <w:bCs/>
                <w:sz w:val="20"/>
                <w:szCs w:val="20"/>
              </w:rPr>
              <w:t>V</w:t>
            </w:r>
            <w:r>
              <w:rPr>
                <w:rFonts w:eastAsiaTheme="minorEastAsia" w:hint="eastAsia"/>
                <w:bCs/>
                <w:sz w:val="20"/>
                <w:szCs w:val="20"/>
              </w:rPr>
              <w:t>ivo1</w:t>
            </w:r>
          </w:p>
        </w:tc>
        <w:tc>
          <w:tcPr>
            <w:tcW w:w="7353" w:type="dxa"/>
          </w:tcPr>
          <w:p w14:paraId="7BD582FD" w14:textId="58FB7AC9" w:rsidR="00C40D4F" w:rsidRDefault="0055021D" w:rsidP="00F329FC">
            <w:pPr>
              <w:wordWrap/>
              <w:rPr>
                <w:rFonts w:eastAsiaTheme="minorEastAsia"/>
                <w:bCs/>
                <w:sz w:val="20"/>
                <w:szCs w:val="20"/>
              </w:rPr>
            </w:pPr>
            <w:r>
              <w:rPr>
                <w:rFonts w:eastAsia="MS Mincho" w:hint="eastAsia"/>
                <w:bCs/>
                <w:sz w:val="20"/>
                <w:szCs w:val="20"/>
                <w:lang w:eastAsia="ja-JP"/>
              </w:rPr>
              <w:t>Agree with Moderator &amp; Nokia.</w:t>
            </w:r>
          </w:p>
        </w:tc>
      </w:tr>
      <w:tr w:rsidR="004336B4" w14:paraId="13AA01FC" w14:textId="77777777" w:rsidTr="0064376B">
        <w:tc>
          <w:tcPr>
            <w:tcW w:w="2009" w:type="dxa"/>
            <w:shd w:val="clear" w:color="auto" w:fill="auto"/>
          </w:tcPr>
          <w:p w14:paraId="615CE726" w14:textId="13A16554" w:rsidR="004336B4" w:rsidRDefault="004336B4" w:rsidP="00F329FC">
            <w:pPr>
              <w:wordWrap/>
              <w:rPr>
                <w:rFonts w:eastAsiaTheme="minorEastAsia"/>
                <w:bCs/>
                <w:sz w:val="20"/>
                <w:szCs w:val="20"/>
              </w:rPr>
            </w:pPr>
            <w:r>
              <w:rPr>
                <w:rFonts w:eastAsia="MS Mincho" w:hint="eastAsia"/>
                <w:bCs/>
                <w:sz w:val="20"/>
                <w:szCs w:val="20"/>
                <w:lang w:eastAsia="ja-JP"/>
              </w:rPr>
              <w:t>NTT DOCOMO</w:t>
            </w:r>
          </w:p>
        </w:tc>
        <w:tc>
          <w:tcPr>
            <w:tcW w:w="7353" w:type="dxa"/>
            <w:shd w:val="clear" w:color="auto" w:fill="auto"/>
          </w:tcPr>
          <w:p w14:paraId="441C7B11" w14:textId="31B8F7D8" w:rsidR="004336B4" w:rsidRDefault="004336B4" w:rsidP="00F329FC">
            <w:pPr>
              <w:wordWrap/>
              <w:rPr>
                <w:rFonts w:eastAsiaTheme="minorEastAsia"/>
                <w:bCs/>
                <w:sz w:val="20"/>
                <w:szCs w:val="20"/>
              </w:rPr>
            </w:pPr>
            <w:r>
              <w:rPr>
                <w:rFonts w:eastAsia="MS Mincho" w:hint="eastAsia"/>
                <w:bCs/>
                <w:sz w:val="20"/>
                <w:szCs w:val="20"/>
                <w:lang w:eastAsia="ja-JP"/>
              </w:rPr>
              <w:t>Share similar view with moderator that the issue is unclear.</w:t>
            </w:r>
          </w:p>
        </w:tc>
      </w:tr>
      <w:tr w:rsidR="00C40D4F" w14:paraId="557F3140" w14:textId="77777777" w:rsidTr="0064376B">
        <w:tc>
          <w:tcPr>
            <w:tcW w:w="2009" w:type="dxa"/>
            <w:shd w:val="clear" w:color="auto" w:fill="auto"/>
          </w:tcPr>
          <w:p w14:paraId="7C1AECF8" w14:textId="3BB59062" w:rsidR="00C40D4F" w:rsidRDefault="00923506" w:rsidP="00F329FC">
            <w:pPr>
              <w:wordWrap/>
              <w:rPr>
                <w:rFonts w:eastAsiaTheme="minorEastAsia"/>
                <w:bCs/>
                <w:sz w:val="20"/>
                <w:szCs w:val="20"/>
              </w:rPr>
            </w:pPr>
            <w:r>
              <w:rPr>
                <w:rFonts w:eastAsiaTheme="minorEastAsia" w:hint="eastAsia"/>
                <w:bCs/>
                <w:sz w:val="20"/>
                <w:szCs w:val="20"/>
              </w:rPr>
              <w:t>CATT</w:t>
            </w:r>
          </w:p>
        </w:tc>
        <w:tc>
          <w:tcPr>
            <w:tcW w:w="7353" w:type="dxa"/>
            <w:shd w:val="clear" w:color="auto" w:fill="auto"/>
          </w:tcPr>
          <w:p w14:paraId="3001F0CA" w14:textId="22B20AC9" w:rsidR="00C40D4F" w:rsidRDefault="00923506" w:rsidP="00F329FC">
            <w:pPr>
              <w:wordWrap/>
              <w:rPr>
                <w:rFonts w:eastAsiaTheme="minorEastAsia"/>
                <w:bCs/>
                <w:sz w:val="20"/>
                <w:szCs w:val="20"/>
              </w:rPr>
            </w:pPr>
            <w:r>
              <w:rPr>
                <w:rFonts w:eastAsiaTheme="minorEastAsia" w:hint="eastAsia"/>
                <w:bCs/>
                <w:sz w:val="20"/>
                <w:szCs w:val="20"/>
              </w:rPr>
              <w:t xml:space="preserve">If all the </w:t>
            </w:r>
            <w:r>
              <w:rPr>
                <w:rFonts w:eastAsiaTheme="minorEastAsia"/>
                <w:bCs/>
                <w:sz w:val="20"/>
                <w:szCs w:val="20"/>
              </w:rPr>
              <w:t>companies</w:t>
            </w:r>
            <w:r>
              <w:rPr>
                <w:rFonts w:eastAsiaTheme="minorEastAsia" w:hint="eastAsia"/>
                <w:bCs/>
                <w:sz w:val="20"/>
                <w:szCs w:val="20"/>
              </w:rPr>
              <w:t xml:space="preserve"> have the same understanding on Type-2 HARQ-ACK codebook generation for DCI 1-3 triggering HARQ-ACK retransmission, we are ok with this CR is not needed.</w:t>
            </w:r>
          </w:p>
        </w:tc>
      </w:tr>
      <w:tr w:rsidR="005A4E86" w:rsidRPr="003378CD" w14:paraId="68CE00A0" w14:textId="77777777" w:rsidTr="005A4E86">
        <w:tc>
          <w:tcPr>
            <w:tcW w:w="2009" w:type="dxa"/>
          </w:tcPr>
          <w:p w14:paraId="769B8754" w14:textId="77777777" w:rsidR="005A4E86" w:rsidRPr="003378CD" w:rsidRDefault="005A4E86" w:rsidP="00F329FC">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47A38FBC" w14:textId="77777777" w:rsidR="005A4E86" w:rsidRPr="003378CD" w:rsidRDefault="005A4E86" w:rsidP="00F329FC">
            <w:pPr>
              <w:wordWrap/>
              <w:rPr>
                <w:rFonts w:eastAsia="Malgun Gothic"/>
                <w:bCs/>
                <w:sz w:val="20"/>
                <w:szCs w:val="20"/>
                <w:lang w:eastAsia="ko-KR"/>
              </w:rPr>
            </w:pPr>
            <w:r>
              <w:rPr>
                <w:rFonts w:eastAsia="Malgun Gothic" w:hint="eastAsia"/>
                <w:bCs/>
                <w:sz w:val="20"/>
                <w:szCs w:val="20"/>
                <w:lang w:eastAsia="ko-KR"/>
              </w:rPr>
              <w:t>Similar view with other companies.</w:t>
            </w:r>
          </w:p>
        </w:tc>
      </w:tr>
    </w:tbl>
    <w:p w14:paraId="0B91431D" w14:textId="77777777" w:rsidR="00CE4F26" w:rsidRDefault="00CE4F26" w:rsidP="00F329FC">
      <w:pPr>
        <w:rPr>
          <w:sz w:val="20"/>
          <w:szCs w:val="20"/>
          <w:lang w:eastAsia="en-US"/>
        </w:rPr>
      </w:pPr>
    </w:p>
    <w:p w14:paraId="5EC8615C" w14:textId="77777777" w:rsidR="00CE4F26" w:rsidRDefault="00CE4F26" w:rsidP="00F329FC">
      <w:pPr>
        <w:rPr>
          <w:sz w:val="20"/>
          <w:szCs w:val="20"/>
          <w:lang w:eastAsia="en-US"/>
        </w:rPr>
      </w:pPr>
    </w:p>
    <w:p w14:paraId="484BFE9B" w14:textId="77777777" w:rsidR="00CE4F26" w:rsidRDefault="00CE4F26" w:rsidP="00F329FC">
      <w:pPr>
        <w:rPr>
          <w:sz w:val="20"/>
          <w:szCs w:val="20"/>
          <w:lang w:eastAsia="en-US"/>
        </w:rPr>
      </w:pPr>
    </w:p>
    <w:p w14:paraId="53805F86" w14:textId="16AB18BC" w:rsidR="00CE4F26" w:rsidRDefault="00CE4F26" w:rsidP="00F329FC">
      <w:pPr>
        <w:pStyle w:val="Heading1"/>
        <w:rPr>
          <w:rFonts w:eastAsiaTheme="minorEastAsia"/>
          <w:lang w:val="en-US" w:eastAsia="zh-CN"/>
        </w:rPr>
      </w:pPr>
      <w:r>
        <w:rPr>
          <w:lang w:val="en-US"/>
        </w:rPr>
        <w:t xml:space="preserve">On </w:t>
      </w:r>
      <w:r w:rsidR="000365CD" w:rsidRPr="000365CD">
        <w:rPr>
          <w:lang w:val="en-US"/>
        </w:rPr>
        <w:t>R1-2408022</w:t>
      </w:r>
    </w:p>
    <w:p w14:paraId="7EDD890B" w14:textId="77777777" w:rsidR="00CE4F26" w:rsidRDefault="00CE4F26" w:rsidP="00F329FC">
      <w:pPr>
        <w:pStyle w:val="Heading2"/>
      </w:pPr>
      <w:r>
        <w:t>Companies’ inputs</w:t>
      </w:r>
    </w:p>
    <w:p w14:paraId="13DF6462" w14:textId="77777777" w:rsidR="00CE4F26" w:rsidRDefault="00CE4F26" w:rsidP="00F329FC">
      <w:pPr>
        <w:pStyle w:val="ListParagraph1"/>
        <w:kinsoku w:val="0"/>
        <w:overflowPunct w:val="0"/>
        <w:adjustRightInd w:val="0"/>
        <w:spacing w:line="259" w:lineRule="auto"/>
        <w:textAlignment w:val="baseline"/>
        <w:rPr>
          <w:rFonts w:eastAsia="KaiTi"/>
          <w:b/>
          <w:bCs/>
          <w:sz w:val="20"/>
          <w:szCs w:val="20"/>
          <w:lang w:val="en-AU"/>
        </w:rPr>
      </w:pPr>
    </w:p>
    <w:p w14:paraId="2969BADE" w14:textId="619BEEDE" w:rsidR="00CE4F26" w:rsidRDefault="000365CD" w:rsidP="00F329FC">
      <w:pPr>
        <w:rPr>
          <w:sz w:val="20"/>
          <w:szCs w:val="20"/>
        </w:rPr>
      </w:pPr>
      <w:r w:rsidRPr="000365CD">
        <w:rPr>
          <w:sz w:val="20"/>
          <w:szCs w:val="20"/>
        </w:rPr>
        <w:t>R1-2408022</w:t>
      </w:r>
      <w:r w:rsidRPr="000365CD">
        <w:rPr>
          <w:sz w:val="20"/>
          <w:szCs w:val="20"/>
        </w:rPr>
        <w:tab/>
        <w:t>Draft CR on resource allocation in frequency for DCI format 0_3</w:t>
      </w:r>
      <w:r w:rsidRPr="000365CD">
        <w:rPr>
          <w:sz w:val="20"/>
          <w:szCs w:val="20"/>
        </w:rPr>
        <w:tab/>
        <w:t>CATT</w:t>
      </w:r>
    </w:p>
    <w:tbl>
      <w:tblPr>
        <w:tblW w:w="9640" w:type="dxa"/>
        <w:tblInd w:w="42" w:type="dxa"/>
        <w:tblCellMar>
          <w:left w:w="42" w:type="dxa"/>
          <w:right w:w="42" w:type="dxa"/>
        </w:tblCellMar>
        <w:tblLook w:val="04A0" w:firstRow="1" w:lastRow="0" w:firstColumn="1" w:lastColumn="0" w:noHBand="0" w:noVBand="1"/>
      </w:tblPr>
      <w:tblGrid>
        <w:gridCol w:w="2383"/>
        <w:gridCol w:w="7257"/>
      </w:tblGrid>
      <w:tr w:rsidR="000365CD" w14:paraId="582E620A" w14:textId="77777777" w:rsidTr="000365CD">
        <w:tc>
          <w:tcPr>
            <w:tcW w:w="2383" w:type="dxa"/>
            <w:tcBorders>
              <w:top w:val="single" w:sz="4" w:space="0" w:color="auto"/>
              <w:left w:val="single" w:sz="4" w:space="0" w:color="auto"/>
            </w:tcBorders>
          </w:tcPr>
          <w:p w14:paraId="5832A94B" w14:textId="77777777" w:rsidR="000365CD" w:rsidRDefault="000365CD" w:rsidP="00F329FC">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7257" w:type="dxa"/>
            <w:tcBorders>
              <w:top w:val="single" w:sz="4" w:space="0" w:color="auto"/>
              <w:right w:val="single" w:sz="4" w:space="0" w:color="auto"/>
            </w:tcBorders>
            <w:shd w:val="pct30" w:color="FFFF00" w:fill="auto"/>
          </w:tcPr>
          <w:p w14:paraId="1D54C5A1" w14:textId="7BEE3530" w:rsidR="000365CD" w:rsidRPr="000365CD" w:rsidRDefault="000365CD" w:rsidP="00F329FC">
            <w:pPr>
              <w:spacing w:after="180"/>
              <w:jc w:val="both"/>
              <w:rPr>
                <w:rFonts w:ascii="Arial" w:eastAsia="DengXian" w:hAnsi="Arial" w:cs="Arial"/>
                <w:sz w:val="20"/>
                <w:szCs w:val="20"/>
              </w:rPr>
            </w:pPr>
            <w:r w:rsidRPr="000365CD">
              <w:rPr>
                <w:rFonts w:ascii="Arial" w:hAnsi="Arial" w:cs="Arial"/>
                <w:bCs/>
                <w:sz w:val="20"/>
                <w:szCs w:val="20"/>
              </w:rPr>
              <w:t xml:space="preserve">As defined in TS 38.214, if a higher layer parameter </w:t>
            </w:r>
            <w:r w:rsidRPr="000365CD">
              <w:rPr>
                <w:rFonts w:ascii="Arial" w:hAnsi="Arial" w:cs="Arial"/>
                <w:bCs/>
                <w:i/>
                <w:sz w:val="20"/>
                <w:szCs w:val="20"/>
              </w:rPr>
              <w:t>resourceAllocationDCI-0-3</w:t>
            </w:r>
            <w:r w:rsidRPr="000365CD">
              <w:rPr>
                <w:rFonts w:ascii="Arial" w:hAnsi="Arial" w:cs="Arial"/>
                <w:bCs/>
                <w:sz w:val="20"/>
                <w:szCs w:val="20"/>
              </w:rPr>
              <w:t xml:space="preserve"> in </w:t>
            </w:r>
            <w:r w:rsidRPr="000365CD">
              <w:rPr>
                <w:rFonts w:ascii="Arial" w:hAnsi="Arial" w:cs="Arial"/>
                <w:bCs/>
                <w:i/>
                <w:sz w:val="20"/>
                <w:szCs w:val="20"/>
              </w:rPr>
              <w:t>pusch-ConfigDCI-0-3</w:t>
            </w:r>
            <w:r w:rsidRPr="000365CD">
              <w:rPr>
                <w:rFonts w:ascii="Arial" w:hAnsi="Arial" w:cs="Arial"/>
                <w:bCs/>
                <w:sz w:val="20"/>
                <w:szCs w:val="20"/>
              </w:rPr>
              <w:t xml:space="preserve"> is </w:t>
            </w:r>
            <w:proofErr w:type="spellStart"/>
            <w:r w:rsidRPr="000365CD">
              <w:rPr>
                <w:rFonts w:ascii="Arial" w:hAnsi="Arial" w:cs="Arial"/>
                <w:bCs/>
                <w:sz w:val="20"/>
                <w:szCs w:val="20"/>
              </w:rPr>
              <w:t>setted</w:t>
            </w:r>
            <w:proofErr w:type="spellEnd"/>
            <w:r w:rsidRPr="000365CD">
              <w:rPr>
                <w:rFonts w:ascii="Arial" w:hAnsi="Arial" w:cs="Arial"/>
                <w:bCs/>
                <w:sz w:val="20"/>
                <w:szCs w:val="20"/>
              </w:rPr>
              <w:t xml:space="preserve"> to '</w:t>
            </w:r>
            <w:proofErr w:type="spellStart"/>
            <w:r w:rsidRPr="000365CD">
              <w:rPr>
                <w:rFonts w:ascii="Arial" w:hAnsi="Arial" w:cs="Arial"/>
                <w:bCs/>
                <w:i/>
                <w:sz w:val="20"/>
                <w:szCs w:val="20"/>
              </w:rPr>
              <w:t>dynamicSwitch</w:t>
            </w:r>
            <w:proofErr w:type="spellEnd"/>
            <w:r w:rsidRPr="000365CD">
              <w:rPr>
                <w:rFonts w:ascii="Arial" w:hAnsi="Arial" w:cs="Arial"/>
                <w:bCs/>
                <w:sz w:val="20"/>
                <w:szCs w:val="20"/>
              </w:rPr>
              <w:t xml:space="preserve">' for DCI format 0_3, the UE shall use the uplink </w:t>
            </w:r>
            <w:proofErr w:type="spellStart"/>
            <w:r w:rsidRPr="000365CD">
              <w:rPr>
                <w:rFonts w:ascii="Arial" w:hAnsi="Arial" w:cs="Arial"/>
                <w:bCs/>
                <w:sz w:val="20"/>
                <w:szCs w:val="20"/>
              </w:rPr>
              <w:t>frequenc</w:t>
            </w:r>
            <w:proofErr w:type="spellEnd"/>
            <w:r w:rsidRPr="000365CD">
              <w:rPr>
                <w:rFonts w:ascii="Arial" w:hAnsi="Arial" w:cs="Arial"/>
                <w:bCs/>
                <w:sz w:val="20"/>
                <w:szCs w:val="20"/>
              </w:rPr>
              <w:t xml:space="preserve"> resource allocation type as indicated by FDRA field in DCI format 0_3. However, for the case of </w:t>
            </w:r>
            <w:r w:rsidRPr="000365CD">
              <w:rPr>
                <w:rFonts w:ascii="Arial" w:hAnsi="Arial" w:cs="Arial"/>
                <w:bCs/>
                <w:i/>
                <w:sz w:val="20"/>
                <w:szCs w:val="20"/>
              </w:rPr>
              <w:t>resourceAllocationDCI-0-3</w:t>
            </w:r>
            <w:r w:rsidRPr="000365CD">
              <w:rPr>
                <w:rFonts w:ascii="Arial" w:hAnsi="Arial" w:cs="Arial"/>
                <w:bCs/>
                <w:sz w:val="20"/>
                <w:szCs w:val="20"/>
              </w:rPr>
              <w:t xml:space="preserve"> not configured </w:t>
            </w:r>
            <w:r w:rsidRPr="000365CD">
              <w:rPr>
                <w:rFonts w:ascii="Arial" w:hAnsi="Arial" w:cs="Arial"/>
                <w:bCs/>
                <w:sz w:val="20"/>
                <w:szCs w:val="20"/>
              </w:rPr>
              <w:lastRenderedPageBreak/>
              <w:t>with '</w:t>
            </w:r>
            <w:proofErr w:type="spellStart"/>
            <w:r w:rsidRPr="000365CD">
              <w:rPr>
                <w:rFonts w:ascii="Arial" w:hAnsi="Arial" w:cs="Arial"/>
                <w:bCs/>
                <w:sz w:val="20"/>
                <w:szCs w:val="20"/>
              </w:rPr>
              <w:t>dynamicSwitch</w:t>
            </w:r>
            <w:proofErr w:type="spellEnd"/>
            <w:r w:rsidRPr="000365CD">
              <w:rPr>
                <w:rFonts w:ascii="Arial" w:hAnsi="Arial" w:cs="Arial"/>
                <w:bCs/>
                <w:sz w:val="20"/>
                <w:szCs w:val="20"/>
              </w:rPr>
              <w:t xml:space="preserve">' for DCI format 0_3, how to determine the uplink </w:t>
            </w:r>
            <w:proofErr w:type="spellStart"/>
            <w:r w:rsidRPr="000365CD">
              <w:rPr>
                <w:rFonts w:ascii="Arial" w:hAnsi="Arial" w:cs="Arial"/>
                <w:bCs/>
                <w:sz w:val="20"/>
                <w:szCs w:val="20"/>
              </w:rPr>
              <w:t>frequenc</w:t>
            </w:r>
            <w:proofErr w:type="spellEnd"/>
            <w:r w:rsidRPr="000365CD">
              <w:rPr>
                <w:rFonts w:ascii="Arial" w:hAnsi="Arial" w:cs="Arial"/>
                <w:bCs/>
                <w:sz w:val="20"/>
                <w:szCs w:val="20"/>
              </w:rPr>
              <w:t xml:space="preserve"> resource allocation type for DCI format 0_3 was missed in TS 38.214.</w:t>
            </w:r>
          </w:p>
        </w:tc>
      </w:tr>
      <w:tr w:rsidR="000365CD" w14:paraId="18EAF485" w14:textId="77777777" w:rsidTr="000365CD">
        <w:tc>
          <w:tcPr>
            <w:tcW w:w="2383" w:type="dxa"/>
            <w:tcBorders>
              <w:left w:val="single" w:sz="4" w:space="0" w:color="auto"/>
            </w:tcBorders>
          </w:tcPr>
          <w:p w14:paraId="06740E73" w14:textId="77777777" w:rsidR="000365CD" w:rsidRDefault="000365CD" w:rsidP="00F329FC">
            <w:pPr>
              <w:rPr>
                <w:rFonts w:ascii="Arial" w:eastAsia="MS Mincho" w:hAnsi="Arial"/>
                <w:b/>
                <w:i/>
                <w:sz w:val="8"/>
                <w:szCs w:val="8"/>
                <w:lang w:val="en-GB" w:eastAsia="en-US"/>
              </w:rPr>
            </w:pPr>
          </w:p>
        </w:tc>
        <w:tc>
          <w:tcPr>
            <w:tcW w:w="7257" w:type="dxa"/>
            <w:tcBorders>
              <w:right w:val="single" w:sz="4" w:space="0" w:color="auto"/>
            </w:tcBorders>
          </w:tcPr>
          <w:p w14:paraId="2D5B0C13" w14:textId="77777777" w:rsidR="000365CD" w:rsidRPr="000365CD" w:rsidRDefault="000365CD" w:rsidP="00F329FC">
            <w:pPr>
              <w:rPr>
                <w:rFonts w:ascii="Arial" w:eastAsia="MS Mincho" w:hAnsi="Arial" w:cs="Arial"/>
                <w:sz w:val="20"/>
                <w:szCs w:val="20"/>
                <w:lang w:val="en-GB" w:eastAsia="en-US"/>
              </w:rPr>
            </w:pPr>
          </w:p>
        </w:tc>
      </w:tr>
      <w:tr w:rsidR="000365CD" w14:paraId="028D4E59" w14:textId="77777777" w:rsidTr="000365CD">
        <w:tc>
          <w:tcPr>
            <w:tcW w:w="2383" w:type="dxa"/>
            <w:tcBorders>
              <w:left w:val="single" w:sz="4" w:space="0" w:color="auto"/>
            </w:tcBorders>
          </w:tcPr>
          <w:p w14:paraId="08B34DF7" w14:textId="77777777" w:rsidR="000365CD" w:rsidRDefault="000365CD" w:rsidP="00F329FC">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7257" w:type="dxa"/>
            <w:tcBorders>
              <w:right w:val="single" w:sz="4" w:space="0" w:color="auto"/>
            </w:tcBorders>
            <w:shd w:val="pct30" w:color="FFFF00" w:fill="auto"/>
          </w:tcPr>
          <w:p w14:paraId="61C2A052" w14:textId="2382D670" w:rsidR="000365CD" w:rsidRPr="000365CD" w:rsidRDefault="000365CD" w:rsidP="00F329FC">
            <w:pPr>
              <w:rPr>
                <w:rFonts w:ascii="Arial" w:hAnsi="Arial" w:cs="Arial"/>
                <w:sz w:val="20"/>
                <w:szCs w:val="20"/>
              </w:rPr>
            </w:pPr>
            <w:r w:rsidRPr="000365CD">
              <w:rPr>
                <w:rFonts w:ascii="Arial" w:hAnsi="Arial" w:cs="Arial"/>
                <w:noProof/>
                <w:sz w:val="20"/>
                <w:szCs w:val="20"/>
              </w:rPr>
              <w:t>Add ‘or by the higher layer parameter resourceAllocationDCI-0-3 for DCI format 0_3’ to the branch of ‘Otherwise’.</w:t>
            </w:r>
          </w:p>
        </w:tc>
      </w:tr>
      <w:tr w:rsidR="000365CD" w14:paraId="611939BD" w14:textId="77777777" w:rsidTr="000365CD">
        <w:tc>
          <w:tcPr>
            <w:tcW w:w="2383" w:type="dxa"/>
            <w:tcBorders>
              <w:left w:val="single" w:sz="4" w:space="0" w:color="auto"/>
            </w:tcBorders>
          </w:tcPr>
          <w:p w14:paraId="020356AC" w14:textId="77777777" w:rsidR="000365CD" w:rsidRDefault="000365CD" w:rsidP="00F329FC">
            <w:pPr>
              <w:rPr>
                <w:rFonts w:ascii="Arial" w:eastAsia="MS Mincho" w:hAnsi="Arial"/>
                <w:b/>
                <w:i/>
                <w:sz w:val="8"/>
                <w:szCs w:val="8"/>
                <w:lang w:val="en-GB" w:eastAsia="en-US"/>
              </w:rPr>
            </w:pPr>
          </w:p>
        </w:tc>
        <w:tc>
          <w:tcPr>
            <w:tcW w:w="7257" w:type="dxa"/>
            <w:tcBorders>
              <w:right w:val="single" w:sz="4" w:space="0" w:color="auto"/>
            </w:tcBorders>
          </w:tcPr>
          <w:p w14:paraId="5520A9A6" w14:textId="77777777" w:rsidR="000365CD" w:rsidRPr="000365CD" w:rsidRDefault="000365CD" w:rsidP="00F329FC">
            <w:pPr>
              <w:rPr>
                <w:rFonts w:ascii="Arial" w:hAnsi="Arial" w:cs="Arial"/>
                <w:sz w:val="20"/>
                <w:szCs w:val="20"/>
              </w:rPr>
            </w:pPr>
          </w:p>
        </w:tc>
      </w:tr>
      <w:tr w:rsidR="000365CD" w14:paraId="596FFE70" w14:textId="77777777" w:rsidTr="000365CD">
        <w:tc>
          <w:tcPr>
            <w:tcW w:w="2383" w:type="dxa"/>
            <w:tcBorders>
              <w:left w:val="single" w:sz="4" w:space="0" w:color="auto"/>
              <w:bottom w:val="single" w:sz="4" w:space="0" w:color="auto"/>
            </w:tcBorders>
          </w:tcPr>
          <w:p w14:paraId="1FC8E433" w14:textId="77777777" w:rsidR="000365CD" w:rsidRDefault="000365CD" w:rsidP="00F329FC">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7257" w:type="dxa"/>
            <w:tcBorders>
              <w:bottom w:val="single" w:sz="4" w:space="0" w:color="auto"/>
              <w:right w:val="single" w:sz="4" w:space="0" w:color="auto"/>
            </w:tcBorders>
            <w:shd w:val="pct30" w:color="FFFF00" w:fill="auto"/>
          </w:tcPr>
          <w:p w14:paraId="78E73883" w14:textId="7C028B3B" w:rsidR="000365CD" w:rsidRPr="000365CD" w:rsidRDefault="000365CD" w:rsidP="00F329FC">
            <w:pPr>
              <w:rPr>
                <w:rFonts w:ascii="Arial" w:hAnsi="Arial" w:cs="Arial"/>
                <w:sz w:val="20"/>
                <w:szCs w:val="20"/>
              </w:rPr>
            </w:pPr>
            <w:r w:rsidRPr="000365CD">
              <w:rPr>
                <w:rFonts w:ascii="Arial" w:hAnsi="Arial" w:cs="Arial"/>
                <w:noProof/>
                <w:sz w:val="20"/>
                <w:szCs w:val="20"/>
              </w:rPr>
              <w:t>If a higher layer parameter resourceAllocationDCI-0-3 in pusch-ConfigDCI-0-3 isn’t  setted to 'dynamicSwitch' for DCI format 0_3, the UE behaviour on uplink frequenc resource allocation type determination of DCI format 0_3 is unclear.</w:t>
            </w:r>
          </w:p>
        </w:tc>
      </w:tr>
    </w:tbl>
    <w:p w14:paraId="3880EA7A" w14:textId="77777777" w:rsidR="00CE4F26" w:rsidRDefault="00CE4F26" w:rsidP="00F329FC">
      <w:pPr>
        <w:pStyle w:val="ListParagraph1"/>
        <w:kinsoku w:val="0"/>
        <w:overflowPunct w:val="0"/>
        <w:adjustRightInd w:val="0"/>
        <w:spacing w:line="259" w:lineRule="auto"/>
        <w:textAlignment w:val="baseline"/>
        <w:rPr>
          <w:rFonts w:ascii="Times" w:eastAsia="Times New Roman" w:hAnsi="Times" w:cs="Times"/>
          <w:lang w:val="en-GB"/>
        </w:rPr>
      </w:pPr>
    </w:p>
    <w:p w14:paraId="31DE80D6" w14:textId="77777777" w:rsidR="000365CD" w:rsidRPr="000365CD" w:rsidRDefault="000365CD" w:rsidP="00F329FC">
      <w:pPr>
        <w:spacing w:after="180"/>
        <w:rPr>
          <w:rFonts w:ascii="Arial" w:eastAsia="宋体" w:hAnsi="Arial" w:cs="Arial"/>
          <w:lang w:val="en-GB" w:eastAsia="en-US"/>
        </w:rPr>
      </w:pPr>
      <w:bookmarkStart w:id="181" w:name="_Toc11352145"/>
      <w:bookmarkStart w:id="182" w:name="_Toc20318035"/>
      <w:bookmarkStart w:id="183" w:name="_Toc27299933"/>
      <w:bookmarkStart w:id="184" w:name="_Toc29673206"/>
      <w:bookmarkStart w:id="185" w:name="_Toc29673347"/>
      <w:bookmarkStart w:id="186" w:name="_Toc29674340"/>
      <w:bookmarkStart w:id="187" w:name="_Toc36645570"/>
      <w:bookmarkStart w:id="188" w:name="_Toc45810615"/>
      <w:bookmarkStart w:id="189" w:name="_Toc169793787"/>
      <w:r w:rsidRPr="000365CD">
        <w:rPr>
          <w:rFonts w:ascii="Arial" w:eastAsia="宋体" w:hAnsi="Arial" w:cs="Arial"/>
          <w:lang w:val="en-GB" w:eastAsia="en-US"/>
        </w:rPr>
        <w:t>6.1.2.2</w:t>
      </w:r>
      <w:r w:rsidRPr="000365CD">
        <w:rPr>
          <w:rFonts w:ascii="Arial" w:eastAsia="宋体" w:hAnsi="Arial" w:cs="Arial"/>
          <w:lang w:val="en-GB" w:eastAsia="en-US"/>
        </w:rPr>
        <w:tab/>
        <w:t>Resource allocation in frequency domain</w:t>
      </w:r>
      <w:bookmarkEnd w:id="181"/>
      <w:bookmarkEnd w:id="182"/>
      <w:bookmarkEnd w:id="183"/>
      <w:bookmarkEnd w:id="184"/>
      <w:bookmarkEnd w:id="185"/>
      <w:bookmarkEnd w:id="186"/>
      <w:bookmarkEnd w:id="187"/>
      <w:bookmarkEnd w:id="188"/>
      <w:bookmarkEnd w:id="189"/>
    </w:p>
    <w:p w14:paraId="40015DA5" w14:textId="77777777" w:rsidR="000365CD" w:rsidRPr="000365CD" w:rsidRDefault="000365CD" w:rsidP="00F329FC">
      <w:pPr>
        <w:spacing w:after="180"/>
        <w:rPr>
          <w:rFonts w:eastAsia="宋体"/>
          <w:sz w:val="20"/>
          <w:szCs w:val="20"/>
          <w:lang w:val="en-GB" w:eastAsia="en-US"/>
        </w:rPr>
      </w:pPr>
      <w:r w:rsidRPr="000365CD">
        <w:rPr>
          <w:rFonts w:eastAsia="宋体"/>
          <w:sz w:val="20"/>
          <w:szCs w:val="20"/>
          <w:lang w:val="en-GB" w:eastAsia="en-US"/>
        </w:rPr>
        <w:t xml:space="preserve">The UE shall determine the resource block assignment in frequency domain using the resource allocation field in the detected PDCCH DCI except for a PUSCH transmission scheduled by a RAR UL grant or </w:t>
      </w:r>
      <w:proofErr w:type="spellStart"/>
      <w:r w:rsidRPr="000365CD">
        <w:rPr>
          <w:rFonts w:eastAsia="宋体"/>
          <w:sz w:val="20"/>
          <w:szCs w:val="20"/>
          <w:lang w:val="en-GB" w:eastAsia="en-US"/>
        </w:rPr>
        <w:t>fallbackRAR</w:t>
      </w:r>
      <w:proofErr w:type="spellEnd"/>
      <w:r w:rsidRPr="000365CD">
        <w:rPr>
          <w:rFonts w:eastAsia="宋体"/>
          <w:sz w:val="20"/>
          <w:szCs w:val="20"/>
          <w:lang w:val="en-GB" w:eastAsia="en-US"/>
        </w:rPr>
        <w:t xml:space="preserve"> UL grant, in which case the frequency domain resource allocation is determined according to clause 8.3 of [6, 38.213] or a </w:t>
      </w:r>
      <w:proofErr w:type="spellStart"/>
      <w:r w:rsidRPr="000365CD">
        <w:rPr>
          <w:rFonts w:eastAsia="宋体"/>
          <w:sz w:val="20"/>
          <w:szCs w:val="20"/>
          <w:lang w:val="en-GB" w:eastAsia="en-US"/>
        </w:rPr>
        <w:t>MsgA</w:t>
      </w:r>
      <w:proofErr w:type="spellEnd"/>
      <w:r w:rsidRPr="000365CD">
        <w:rPr>
          <w:rFonts w:eastAsia="宋体"/>
          <w:sz w:val="20"/>
          <w:szCs w:val="20"/>
          <w:lang w:val="en-GB" w:eastAsia="en-US"/>
        </w:rPr>
        <w:t xml:space="preserve"> PUSCH transmission with frequency domain resource allocation determined according to clause 8.1A of [6, 38.213]. Three uplink resource allocation schemes type 0, type 1 and type 2 are supported. Uplink resource allocation scheme type 0 is supported for PUSCH only when transform precoding is disabled. Uplink resource allocation scheme type 1 and type 2 are supported for PUSCH for both cases when transform precoding is enabled or disabled.</w:t>
      </w:r>
    </w:p>
    <w:p w14:paraId="0F725CDC" w14:textId="77777777" w:rsidR="000365CD" w:rsidRPr="000365CD" w:rsidRDefault="000365CD" w:rsidP="00F329FC">
      <w:pPr>
        <w:spacing w:after="180"/>
        <w:rPr>
          <w:rFonts w:eastAsia="宋体"/>
          <w:sz w:val="20"/>
          <w:szCs w:val="20"/>
          <w:lang w:val="en-GB" w:eastAsia="en-US"/>
        </w:rPr>
      </w:pPr>
      <w:r w:rsidRPr="000365CD">
        <w:rPr>
          <w:rFonts w:eastAsia="宋体"/>
          <w:sz w:val="20"/>
          <w:szCs w:val="20"/>
          <w:lang w:val="en-GB" w:eastAsia="en-US"/>
        </w:rPr>
        <w:t>If the scheduling DCI is configured to indicate the uplink resource allocation type as part of the '</w:t>
      </w:r>
      <w:r w:rsidRPr="000365CD">
        <w:rPr>
          <w:rFonts w:eastAsia="宋体"/>
          <w:i/>
          <w:sz w:val="20"/>
          <w:szCs w:val="20"/>
          <w:lang w:val="en-GB" w:eastAsia="en-US"/>
        </w:rPr>
        <w:t>Frequency domain resource'</w:t>
      </w:r>
      <w:r w:rsidRPr="000365CD">
        <w:rPr>
          <w:rFonts w:eastAsia="宋体"/>
          <w:sz w:val="20"/>
          <w:szCs w:val="20"/>
          <w:lang w:val="en-GB" w:eastAsia="en-US"/>
        </w:rPr>
        <w:t xml:space="preserve"> assignment field by setting a higher layer parameter </w:t>
      </w:r>
      <w:proofErr w:type="spellStart"/>
      <w:r w:rsidRPr="000365CD">
        <w:rPr>
          <w:rFonts w:eastAsia="宋体"/>
          <w:sz w:val="20"/>
          <w:szCs w:val="20"/>
          <w:lang w:val="en-GB" w:eastAsia="en-US"/>
        </w:rPr>
        <w:t>r</w:t>
      </w:r>
      <w:r w:rsidRPr="000365CD">
        <w:rPr>
          <w:rFonts w:eastAsia="宋体"/>
          <w:i/>
          <w:sz w:val="20"/>
          <w:szCs w:val="20"/>
          <w:lang w:val="en-GB" w:eastAsia="en-US"/>
        </w:rPr>
        <w:t>esourceAllocation</w:t>
      </w:r>
      <w:proofErr w:type="spellEnd"/>
      <w:r w:rsidRPr="000365CD">
        <w:rPr>
          <w:rFonts w:eastAsia="宋体"/>
          <w:sz w:val="20"/>
          <w:szCs w:val="20"/>
          <w:lang w:val="en-GB" w:eastAsia="en-US"/>
        </w:rPr>
        <w:t xml:space="preserve"> in </w:t>
      </w:r>
      <w:proofErr w:type="spellStart"/>
      <w:r w:rsidRPr="000365CD">
        <w:rPr>
          <w:rFonts w:eastAsia="宋体"/>
          <w:i/>
          <w:sz w:val="20"/>
          <w:szCs w:val="20"/>
          <w:lang w:val="en-GB" w:eastAsia="en-US"/>
        </w:rPr>
        <w:t>pusch</w:t>
      </w:r>
      <w:proofErr w:type="spellEnd"/>
      <w:r w:rsidRPr="000365CD">
        <w:rPr>
          <w:rFonts w:eastAsia="宋体"/>
          <w:i/>
          <w:sz w:val="20"/>
          <w:szCs w:val="20"/>
          <w:lang w:val="en-GB" w:eastAsia="en-US"/>
        </w:rPr>
        <w:t>-Config</w:t>
      </w:r>
      <w:r w:rsidRPr="000365CD">
        <w:rPr>
          <w:rFonts w:eastAsia="宋体"/>
          <w:sz w:val="20"/>
          <w:szCs w:val="20"/>
          <w:lang w:val="en-GB" w:eastAsia="en-US"/>
        </w:rPr>
        <w:t xml:space="preserve"> to '</w:t>
      </w:r>
      <w:proofErr w:type="spellStart"/>
      <w:r w:rsidRPr="000365CD">
        <w:rPr>
          <w:rFonts w:eastAsia="宋体"/>
          <w:sz w:val="20"/>
          <w:szCs w:val="20"/>
          <w:lang w:val="en-GB" w:eastAsia="en-US"/>
        </w:rPr>
        <w:t>dynamicSwitch</w:t>
      </w:r>
      <w:proofErr w:type="spellEnd"/>
      <w:r w:rsidRPr="000365CD">
        <w:rPr>
          <w:rFonts w:eastAsia="宋体"/>
          <w:sz w:val="20"/>
          <w:szCs w:val="20"/>
          <w:lang w:val="en-GB" w:eastAsia="en-US"/>
        </w:rPr>
        <w:t xml:space="preserve">', for DCI format 0_1 or setting a higher layer parameter </w:t>
      </w:r>
      <w:r w:rsidRPr="000365CD">
        <w:rPr>
          <w:rFonts w:eastAsia="宋体"/>
          <w:i/>
          <w:sz w:val="20"/>
          <w:szCs w:val="20"/>
          <w:lang w:val="en-GB" w:eastAsia="en-US"/>
        </w:rPr>
        <w:t>resourceAllocationDCI-0-2</w:t>
      </w:r>
      <w:r w:rsidRPr="000365CD">
        <w:rPr>
          <w:rFonts w:eastAsia="宋体"/>
          <w:sz w:val="20"/>
          <w:szCs w:val="20"/>
          <w:lang w:val="en-GB" w:eastAsia="en-US"/>
        </w:rPr>
        <w:t xml:space="preserve"> in </w:t>
      </w:r>
      <w:proofErr w:type="spellStart"/>
      <w:r w:rsidRPr="000365CD">
        <w:rPr>
          <w:rFonts w:eastAsia="宋体"/>
          <w:i/>
          <w:sz w:val="20"/>
          <w:szCs w:val="20"/>
          <w:lang w:val="en-GB" w:eastAsia="en-US"/>
        </w:rPr>
        <w:t>pusch</w:t>
      </w:r>
      <w:proofErr w:type="spellEnd"/>
      <w:r w:rsidRPr="000365CD">
        <w:rPr>
          <w:rFonts w:eastAsia="宋体"/>
          <w:i/>
          <w:sz w:val="20"/>
          <w:szCs w:val="20"/>
          <w:lang w:val="en-GB" w:eastAsia="en-US"/>
        </w:rPr>
        <w:t>-Config</w:t>
      </w:r>
      <w:r w:rsidRPr="000365CD">
        <w:rPr>
          <w:rFonts w:eastAsia="宋体"/>
          <w:sz w:val="20"/>
          <w:szCs w:val="20"/>
          <w:lang w:val="en-GB" w:eastAsia="en-US"/>
        </w:rPr>
        <w:t xml:space="preserve"> to '</w:t>
      </w:r>
      <w:proofErr w:type="spellStart"/>
      <w:r w:rsidRPr="000365CD">
        <w:rPr>
          <w:rFonts w:eastAsia="宋体"/>
          <w:sz w:val="20"/>
          <w:szCs w:val="20"/>
          <w:lang w:val="en-GB" w:eastAsia="en-US"/>
        </w:rPr>
        <w:t>dynamicSwitch</w:t>
      </w:r>
      <w:proofErr w:type="spellEnd"/>
      <w:r w:rsidRPr="000365CD">
        <w:rPr>
          <w:rFonts w:eastAsia="宋体"/>
          <w:sz w:val="20"/>
          <w:szCs w:val="20"/>
          <w:lang w:val="en-GB" w:eastAsia="en-US"/>
        </w:rPr>
        <w:t xml:space="preserve">' for DCI format 0_2 or setting a higher layer parameter </w:t>
      </w:r>
      <w:r w:rsidRPr="000365CD">
        <w:rPr>
          <w:rFonts w:eastAsia="宋体"/>
          <w:i/>
          <w:sz w:val="20"/>
          <w:szCs w:val="20"/>
          <w:lang w:val="en-GB" w:eastAsia="en-US"/>
        </w:rPr>
        <w:t>resourceAllocationDCI-0-3</w:t>
      </w:r>
      <w:r w:rsidRPr="000365CD">
        <w:rPr>
          <w:rFonts w:eastAsia="宋体"/>
          <w:sz w:val="20"/>
          <w:szCs w:val="20"/>
          <w:lang w:val="en-GB" w:eastAsia="en-US"/>
        </w:rPr>
        <w:t xml:space="preserve"> in </w:t>
      </w:r>
      <w:r w:rsidRPr="000365CD">
        <w:rPr>
          <w:rFonts w:eastAsia="宋体"/>
          <w:i/>
          <w:sz w:val="20"/>
          <w:szCs w:val="20"/>
          <w:lang w:val="en-GB" w:eastAsia="en-US"/>
        </w:rPr>
        <w:t>pusch-Config</w:t>
      </w:r>
      <w:r w:rsidRPr="000365CD">
        <w:rPr>
          <w:rFonts w:eastAsia="宋体"/>
          <w:i/>
          <w:iCs/>
          <w:sz w:val="20"/>
          <w:szCs w:val="20"/>
          <w:lang w:val="en-GB" w:eastAsia="en-US"/>
        </w:rPr>
        <w:t>DCI-0-3</w:t>
      </w:r>
      <w:r w:rsidRPr="000365CD">
        <w:rPr>
          <w:rFonts w:eastAsia="宋体"/>
          <w:i/>
          <w:sz w:val="20"/>
          <w:szCs w:val="20"/>
          <w:lang w:val="en-GB" w:eastAsia="en-US"/>
        </w:rPr>
        <w:t xml:space="preserve"> </w:t>
      </w:r>
      <w:r w:rsidRPr="000365CD">
        <w:rPr>
          <w:rFonts w:eastAsia="宋体"/>
          <w:sz w:val="20"/>
          <w:szCs w:val="20"/>
          <w:lang w:val="en-GB" w:eastAsia="en-US"/>
        </w:rPr>
        <w:t>to '</w:t>
      </w:r>
      <w:proofErr w:type="spellStart"/>
      <w:r w:rsidRPr="000365CD">
        <w:rPr>
          <w:rFonts w:eastAsia="宋体"/>
          <w:sz w:val="20"/>
          <w:szCs w:val="20"/>
          <w:lang w:val="en-GB" w:eastAsia="en-US"/>
        </w:rPr>
        <w:t>dynamicSwitch</w:t>
      </w:r>
      <w:proofErr w:type="spellEnd"/>
      <w:r w:rsidRPr="000365CD">
        <w:rPr>
          <w:rFonts w:eastAsia="宋体"/>
          <w:sz w:val="20"/>
          <w:szCs w:val="20"/>
          <w:lang w:val="en-GB" w:eastAsia="en-US"/>
        </w:rPr>
        <w:t xml:space="preserve">' for DCI format 0_3, the UE shall use uplink resource allocation type 0 or type 1 as defined by this DCI field. Otherwise the UE shall use the uplink frequency resource allocation type as defined by the higher layer parameter </w:t>
      </w:r>
      <w:proofErr w:type="spellStart"/>
      <w:r w:rsidRPr="000365CD">
        <w:rPr>
          <w:rFonts w:eastAsia="宋体"/>
          <w:i/>
          <w:sz w:val="20"/>
          <w:szCs w:val="20"/>
          <w:lang w:val="en-GB" w:eastAsia="en-US"/>
        </w:rPr>
        <w:t>resourceAllocation</w:t>
      </w:r>
      <w:proofErr w:type="spellEnd"/>
      <w:r w:rsidRPr="000365CD">
        <w:rPr>
          <w:rFonts w:eastAsia="宋体"/>
          <w:i/>
          <w:sz w:val="20"/>
          <w:szCs w:val="20"/>
          <w:lang w:val="en-GB" w:eastAsia="en-US"/>
        </w:rPr>
        <w:t xml:space="preserve"> </w:t>
      </w:r>
      <w:r w:rsidRPr="000365CD">
        <w:rPr>
          <w:rFonts w:eastAsia="宋体"/>
          <w:sz w:val="20"/>
          <w:szCs w:val="20"/>
          <w:lang w:val="en-GB" w:eastAsia="en-US"/>
        </w:rPr>
        <w:t xml:space="preserve">for DCI format 0_1 or the higher layer parameter </w:t>
      </w:r>
      <w:r w:rsidRPr="000365CD">
        <w:rPr>
          <w:rFonts w:eastAsia="宋体"/>
          <w:i/>
          <w:sz w:val="20"/>
          <w:szCs w:val="20"/>
          <w:lang w:val="en-GB" w:eastAsia="en-US"/>
        </w:rPr>
        <w:t>resourceAllocationDCI-0-2</w:t>
      </w:r>
      <w:r w:rsidRPr="000365CD">
        <w:rPr>
          <w:rFonts w:eastAsia="宋体"/>
          <w:sz w:val="20"/>
          <w:szCs w:val="20"/>
          <w:lang w:val="en-GB" w:eastAsia="en-US"/>
        </w:rPr>
        <w:t xml:space="preserve"> for DCI format 0_2</w:t>
      </w:r>
      <w:ins w:id="190" w:author="CATT" w:date="2024-09-27T09:40:00Z">
        <w:r w:rsidRPr="000365CD">
          <w:rPr>
            <w:rFonts w:eastAsia="宋体" w:hint="eastAsia"/>
            <w:sz w:val="20"/>
            <w:szCs w:val="20"/>
            <w:lang w:val="en-GB"/>
          </w:rPr>
          <w:t xml:space="preserve"> or by the higher layer parameter </w:t>
        </w:r>
        <w:r w:rsidRPr="000365CD">
          <w:rPr>
            <w:rFonts w:eastAsia="宋体"/>
            <w:i/>
            <w:sz w:val="20"/>
            <w:szCs w:val="20"/>
            <w:lang w:val="en-GB" w:eastAsia="en-US"/>
          </w:rPr>
          <w:t>resourceAllocationDCI-0-3</w:t>
        </w:r>
        <w:r w:rsidRPr="000365CD">
          <w:rPr>
            <w:rFonts w:eastAsia="宋体" w:hint="eastAsia"/>
            <w:sz w:val="20"/>
            <w:szCs w:val="20"/>
            <w:lang w:val="en-GB"/>
          </w:rPr>
          <w:t xml:space="preserve"> for DCI format 0_3</w:t>
        </w:r>
      </w:ins>
      <w:r w:rsidRPr="000365CD">
        <w:rPr>
          <w:rFonts w:eastAsia="宋体"/>
          <w:sz w:val="20"/>
          <w:szCs w:val="20"/>
          <w:lang w:val="en-GB" w:eastAsia="en-US"/>
        </w:rPr>
        <w:t xml:space="preserve">. The UE shall assume that when the scheduling PDCCH is received with DCI format 0_1 and </w:t>
      </w:r>
      <w:proofErr w:type="spellStart"/>
      <w:r w:rsidRPr="000365CD">
        <w:rPr>
          <w:rFonts w:eastAsia="宋体"/>
          <w:i/>
          <w:sz w:val="20"/>
          <w:szCs w:val="20"/>
          <w:lang w:val="en-GB" w:eastAsia="en-US"/>
        </w:rPr>
        <w:t>useInterlacePUCCH</w:t>
      </w:r>
      <w:proofErr w:type="spellEnd"/>
      <w:r w:rsidRPr="000365CD">
        <w:rPr>
          <w:rFonts w:eastAsia="宋体"/>
          <w:i/>
          <w:sz w:val="20"/>
          <w:szCs w:val="20"/>
          <w:lang w:val="en-GB" w:eastAsia="en-US"/>
        </w:rPr>
        <w:t>-PUSCH</w:t>
      </w:r>
      <w:r w:rsidRPr="000365CD">
        <w:rPr>
          <w:rFonts w:eastAsia="宋体"/>
          <w:iCs/>
          <w:sz w:val="20"/>
          <w:szCs w:val="20"/>
          <w:lang w:val="en-GB" w:eastAsia="en-US"/>
        </w:rPr>
        <w:t xml:space="preserve"> in </w:t>
      </w:r>
      <w:r w:rsidRPr="000365CD">
        <w:rPr>
          <w:rFonts w:eastAsia="宋体"/>
          <w:i/>
          <w:sz w:val="20"/>
          <w:szCs w:val="20"/>
          <w:lang w:val="en-GB" w:eastAsia="en-US"/>
        </w:rPr>
        <w:t>BWP-</w:t>
      </w:r>
      <w:proofErr w:type="spellStart"/>
      <w:r w:rsidRPr="000365CD">
        <w:rPr>
          <w:rFonts w:eastAsia="宋体"/>
          <w:i/>
          <w:sz w:val="20"/>
          <w:szCs w:val="20"/>
          <w:lang w:val="en-GB" w:eastAsia="en-US"/>
        </w:rPr>
        <w:t>UplinkDedicated</w:t>
      </w:r>
      <w:proofErr w:type="spellEnd"/>
      <w:r w:rsidRPr="000365CD">
        <w:rPr>
          <w:rFonts w:eastAsia="宋体"/>
          <w:iCs/>
          <w:sz w:val="20"/>
          <w:szCs w:val="20"/>
          <w:lang w:val="en-GB" w:eastAsia="en-US"/>
        </w:rPr>
        <w:t xml:space="preserve"> is configured</w:t>
      </w:r>
      <w:r w:rsidRPr="000365CD">
        <w:rPr>
          <w:rFonts w:eastAsia="宋体"/>
          <w:sz w:val="20"/>
          <w:szCs w:val="20"/>
          <w:lang w:val="en-GB" w:eastAsia="en-US"/>
        </w:rPr>
        <w:t>, uplink type 2 resource allocation is used.</w:t>
      </w:r>
    </w:p>
    <w:p w14:paraId="3B001C46" w14:textId="77777777" w:rsidR="00CE4F26" w:rsidRPr="00954D5B" w:rsidRDefault="00CE4F26" w:rsidP="00F329FC">
      <w:pPr>
        <w:spacing w:before="120" w:after="180" w:line="280" w:lineRule="atLeast"/>
        <w:jc w:val="center"/>
        <w:rPr>
          <w:rFonts w:eastAsia="宋体"/>
          <w:b/>
          <w:iCs/>
          <w:color w:val="FF0000"/>
          <w:sz w:val="20"/>
          <w:szCs w:val="20"/>
          <w:u w:val="single"/>
          <w:lang w:val="en-GB" w:eastAsia="en-US"/>
        </w:rPr>
      </w:pPr>
      <w:r w:rsidRPr="000E0A80">
        <w:rPr>
          <w:rFonts w:eastAsia="宋体"/>
          <w:b/>
          <w:iCs/>
          <w:color w:val="FF0000"/>
          <w:sz w:val="20"/>
          <w:szCs w:val="20"/>
          <w:lang w:val="en-GB" w:eastAsia="en-US"/>
        </w:rPr>
        <w:t>&lt;Unchanged parts are omitted&gt;</w:t>
      </w:r>
    </w:p>
    <w:p w14:paraId="0E498645" w14:textId="77777777" w:rsidR="00CE4F26" w:rsidRDefault="00CE4F26" w:rsidP="00F329FC">
      <w:pPr>
        <w:pStyle w:val="ListParagraph1"/>
        <w:kinsoku w:val="0"/>
        <w:overflowPunct w:val="0"/>
        <w:adjustRightInd w:val="0"/>
        <w:spacing w:line="259" w:lineRule="auto"/>
        <w:textAlignment w:val="baseline"/>
        <w:rPr>
          <w:rFonts w:ascii="Times" w:eastAsia="Times New Roman" w:hAnsi="Times" w:cs="Times"/>
          <w:lang w:val="en-GB"/>
        </w:rPr>
      </w:pPr>
    </w:p>
    <w:p w14:paraId="35B0BA91" w14:textId="77777777" w:rsidR="00CE4F26" w:rsidRDefault="00CE4F26" w:rsidP="00F329FC"/>
    <w:p w14:paraId="57F21AAD" w14:textId="77777777" w:rsidR="00CE4F26" w:rsidRDefault="00CE4F26" w:rsidP="00F329FC">
      <w:pPr>
        <w:pStyle w:val="Heading2"/>
      </w:pPr>
      <w:r>
        <w:t xml:space="preserve">Moderator summary and proposals </w:t>
      </w:r>
    </w:p>
    <w:p w14:paraId="7DF63C0E" w14:textId="77777777" w:rsidR="00CE4F26" w:rsidRDefault="00CE4F26" w:rsidP="00F329FC">
      <w:pPr>
        <w:spacing w:after="120"/>
        <w:rPr>
          <w:sz w:val="20"/>
          <w:szCs w:val="20"/>
          <w:lang w:eastAsia="en-US"/>
        </w:rPr>
      </w:pPr>
    </w:p>
    <w:p w14:paraId="6A6AE3CA" w14:textId="047B7AD9" w:rsidR="00CE4F26" w:rsidRDefault="00CE4F26" w:rsidP="00F329FC">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Pr>
          <w:rFonts w:eastAsia="Batang"/>
          <w:b/>
          <w:bCs/>
          <w:snapToGrid w:val="0"/>
          <w:kern w:val="2"/>
          <w:sz w:val="20"/>
          <w:szCs w:val="20"/>
          <w:lang w:eastAsia="en-US"/>
        </w:rPr>
        <w:t>1</w:t>
      </w:r>
      <w:r w:rsidR="00BC30D2">
        <w:rPr>
          <w:rFonts w:eastAsia="Batang"/>
          <w:b/>
          <w:bCs/>
          <w:snapToGrid w:val="0"/>
          <w:kern w:val="2"/>
          <w:sz w:val="20"/>
          <w:szCs w:val="20"/>
          <w:lang w:eastAsia="en-US"/>
        </w:rPr>
        <w:t>1</w:t>
      </w:r>
      <w:r>
        <w:rPr>
          <w:rFonts w:eastAsia="宋体"/>
          <w:b/>
          <w:bCs/>
          <w:sz w:val="20"/>
          <w:szCs w:val="20"/>
          <w:lang w:val="en-GB"/>
        </w:rPr>
        <w:t>:</w:t>
      </w:r>
    </w:p>
    <w:p w14:paraId="21B19C38" w14:textId="77777777" w:rsidR="00CE4F26" w:rsidRDefault="00CE4F26" w:rsidP="00F329FC">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35C2D009" w14:textId="77777777" w:rsidR="00CE4F26" w:rsidRDefault="00CE4F26" w:rsidP="00F329FC">
      <w:pPr>
        <w:pStyle w:val="ListParagraph"/>
        <w:ind w:left="360"/>
        <w:rPr>
          <w:lang w:eastAsia="en-US"/>
        </w:rPr>
      </w:pPr>
    </w:p>
    <w:p w14:paraId="0DB3ABE2" w14:textId="77777777" w:rsidR="00CE4F26" w:rsidRDefault="00CE4F26" w:rsidP="00F329FC">
      <w:pPr>
        <w:rPr>
          <w:lang w:eastAsia="en-US"/>
        </w:rPr>
      </w:pPr>
    </w:p>
    <w:p w14:paraId="40D5C2EF" w14:textId="77777777" w:rsidR="00CE4F26" w:rsidRDefault="00CE4F26" w:rsidP="00F329FC">
      <w:pPr>
        <w:rPr>
          <w:sz w:val="20"/>
          <w:szCs w:val="20"/>
        </w:rPr>
      </w:pPr>
    </w:p>
    <w:p w14:paraId="63A42FC0" w14:textId="77777777" w:rsidR="00CE4F26" w:rsidRDefault="00CE4F26" w:rsidP="00F329F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CE4F26" w14:paraId="1D4320EF" w14:textId="77777777" w:rsidTr="0064376B">
        <w:tc>
          <w:tcPr>
            <w:tcW w:w="2009" w:type="dxa"/>
            <w:tcBorders>
              <w:top w:val="single" w:sz="4" w:space="0" w:color="auto"/>
              <w:left w:val="single" w:sz="4" w:space="0" w:color="auto"/>
              <w:bottom w:val="single" w:sz="4" w:space="0" w:color="auto"/>
              <w:right w:val="single" w:sz="4" w:space="0" w:color="auto"/>
            </w:tcBorders>
          </w:tcPr>
          <w:p w14:paraId="2CC8CC4A" w14:textId="77777777" w:rsidR="00CE4F26" w:rsidRDefault="00CE4F26" w:rsidP="00F329F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2E52102C" w14:textId="77777777" w:rsidR="00CE4F26" w:rsidRDefault="00CE4F26" w:rsidP="00F329FC">
            <w:pPr>
              <w:wordWrap/>
              <w:jc w:val="center"/>
              <w:rPr>
                <w:b/>
                <w:sz w:val="20"/>
                <w:szCs w:val="20"/>
              </w:rPr>
            </w:pPr>
            <w:r>
              <w:rPr>
                <w:b/>
                <w:sz w:val="20"/>
                <w:szCs w:val="20"/>
              </w:rPr>
              <w:t>Comment</w:t>
            </w:r>
          </w:p>
        </w:tc>
      </w:tr>
      <w:tr w:rsidR="00CE4F26" w14:paraId="21C79DF9" w14:textId="77777777" w:rsidTr="0064376B">
        <w:tc>
          <w:tcPr>
            <w:tcW w:w="2009" w:type="dxa"/>
            <w:tcBorders>
              <w:top w:val="single" w:sz="4" w:space="0" w:color="auto"/>
              <w:left w:val="single" w:sz="4" w:space="0" w:color="auto"/>
              <w:bottom w:val="single" w:sz="4" w:space="0" w:color="auto"/>
              <w:right w:val="single" w:sz="4" w:space="0" w:color="auto"/>
            </w:tcBorders>
          </w:tcPr>
          <w:p w14:paraId="33532619" w14:textId="77777777" w:rsidR="00CE4F26" w:rsidRDefault="00CE4F26" w:rsidP="00F329FC">
            <w:pPr>
              <w:wordWrap/>
              <w:jc w:val="left"/>
              <w:rPr>
                <w:rFonts w:eastAsia="MS Mincho"/>
                <w:bCs/>
                <w:sz w:val="20"/>
                <w:szCs w:val="20"/>
                <w:lang w:eastAsia="ja-JP"/>
              </w:rPr>
            </w:pPr>
            <w:r>
              <w:rPr>
                <w:rFonts w:eastAsia="MS Mincho"/>
                <w:bCs/>
                <w:sz w:val="20"/>
                <w:szCs w:val="20"/>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2530B311" w14:textId="02C9AEA0" w:rsidR="00CE4F26" w:rsidRDefault="00091B62" w:rsidP="00F329FC">
            <w:pPr>
              <w:pStyle w:val="ListParagraph1"/>
              <w:wordWrap/>
              <w:rPr>
                <w:rFonts w:eastAsia="MS Mincho"/>
                <w:bCs/>
                <w:sz w:val="20"/>
                <w:szCs w:val="20"/>
                <w:lang w:eastAsia="ja-JP"/>
              </w:rPr>
            </w:pPr>
            <w:r>
              <w:rPr>
                <w:rFonts w:eastAsia="MS Mincho"/>
                <w:bCs/>
                <w:sz w:val="20"/>
                <w:szCs w:val="20"/>
                <w:lang w:eastAsia="ja-JP"/>
              </w:rPr>
              <w:t>OK with</w:t>
            </w:r>
            <w:r w:rsidR="00CE4F26">
              <w:rPr>
                <w:rFonts w:eastAsia="MS Mincho"/>
                <w:bCs/>
                <w:sz w:val="20"/>
                <w:szCs w:val="20"/>
                <w:lang w:eastAsia="ja-JP"/>
              </w:rPr>
              <w:t xml:space="preserve"> alignment CR</w:t>
            </w:r>
            <w:r>
              <w:rPr>
                <w:rFonts w:eastAsia="MS Mincho"/>
                <w:bCs/>
                <w:sz w:val="20"/>
                <w:szCs w:val="20"/>
                <w:lang w:eastAsia="ja-JP"/>
              </w:rPr>
              <w:t xml:space="preserve"> to capture the case of 0_3</w:t>
            </w:r>
            <w:r w:rsidR="00CE4F26">
              <w:rPr>
                <w:rFonts w:eastAsia="MS Mincho"/>
                <w:bCs/>
                <w:sz w:val="20"/>
                <w:szCs w:val="20"/>
                <w:lang w:eastAsia="ja-JP"/>
              </w:rPr>
              <w:t>.</w:t>
            </w:r>
          </w:p>
          <w:p w14:paraId="4DE95FAB" w14:textId="77777777" w:rsidR="00091B62" w:rsidRDefault="00091B62" w:rsidP="00F329FC">
            <w:pPr>
              <w:pStyle w:val="ListParagraph1"/>
              <w:wordWrap/>
              <w:rPr>
                <w:rFonts w:eastAsia="MS Mincho"/>
                <w:bCs/>
                <w:sz w:val="20"/>
                <w:szCs w:val="20"/>
                <w:lang w:eastAsia="ja-JP"/>
              </w:rPr>
            </w:pPr>
          </w:p>
          <w:p w14:paraId="04C58EF6" w14:textId="71D4E45D" w:rsidR="00091B62" w:rsidRDefault="00091B62" w:rsidP="00F329FC">
            <w:pPr>
              <w:pStyle w:val="ListParagraph1"/>
              <w:wordWrap/>
              <w:rPr>
                <w:rFonts w:eastAsia="MS Mincho"/>
                <w:bCs/>
                <w:sz w:val="20"/>
                <w:szCs w:val="20"/>
                <w:lang w:eastAsia="ja-JP"/>
              </w:rPr>
            </w:pPr>
            <w:r>
              <w:rPr>
                <w:rFonts w:eastAsia="MS Mincho"/>
                <w:bCs/>
                <w:sz w:val="20"/>
                <w:szCs w:val="20"/>
                <w:lang w:eastAsia="ja-JP"/>
              </w:rPr>
              <w:t>In addition, since unlicensed spectrum is supported for 0_3, below part needs to be updated to add 0_3:</w:t>
            </w:r>
          </w:p>
          <w:p w14:paraId="29EE6FD7" w14:textId="3AF0935E" w:rsidR="00091B62" w:rsidRDefault="00091B62" w:rsidP="00F329FC">
            <w:pPr>
              <w:pStyle w:val="ListParagraph1"/>
              <w:wordWrap/>
              <w:rPr>
                <w:rFonts w:eastAsia="MS Mincho"/>
                <w:bCs/>
                <w:sz w:val="20"/>
                <w:szCs w:val="20"/>
                <w:lang w:eastAsia="ja-JP"/>
              </w:rPr>
            </w:pPr>
            <w:r>
              <w:rPr>
                <w:rFonts w:eastAsia="MS Mincho"/>
                <w:bCs/>
                <w:sz w:val="20"/>
                <w:szCs w:val="20"/>
                <w:lang w:eastAsia="ja-JP"/>
              </w:rPr>
              <w:t>*************************</w:t>
            </w:r>
          </w:p>
          <w:p w14:paraId="6B8F16BF" w14:textId="77777777" w:rsidR="000365CD" w:rsidRDefault="000365CD" w:rsidP="00F329FC">
            <w:pPr>
              <w:pStyle w:val="ListParagraph1"/>
              <w:wordWrap/>
              <w:rPr>
                <w:rFonts w:eastAsia="MS Mincho"/>
                <w:bCs/>
                <w:sz w:val="20"/>
                <w:szCs w:val="20"/>
                <w:lang w:eastAsia="ja-JP"/>
              </w:rPr>
            </w:pPr>
          </w:p>
          <w:p w14:paraId="5AE6A33F" w14:textId="73FFFA0E" w:rsidR="00091B62" w:rsidRPr="000365CD" w:rsidRDefault="00091B62" w:rsidP="00F329FC">
            <w:pPr>
              <w:wordWrap/>
              <w:spacing w:after="180"/>
              <w:rPr>
                <w:rFonts w:eastAsia="宋体"/>
                <w:sz w:val="20"/>
                <w:szCs w:val="20"/>
                <w:lang w:val="en-GB" w:eastAsia="en-US"/>
              </w:rPr>
            </w:pPr>
            <w:r w:rsidRPr="000365CD">
              <w:rPr>
                <w:rFonts w:eastAsia="宋体"/>
                <w:sz w:val="20"/>
                <w:szCs w:val="20"/>
                <w:lang w:val="en-GB" w:eastAsia="en-US"/>
              </w:rPr>
              <w:t>If the scheduling DCI is configured to indicate the uplink resource allocation type as part of the '</w:t>
            </w:r>
            <w:r w:rsidRPr="000365CD">
              <w:rPr>
                <w:rFonts w:eastAsia="宋体"/>
                <w:i/>
                <w:sz w:val="20"/>
                <w:szCs w:val="20"/>
                <w:lang w:val="en-GB" w:eastAsia="en-US"/>
              </w:rPr>
              <w:t>Frequency domain resource'</w:t>
            </w:r>
            <w:r w:rsidRPr="000365CD">
              <w:rPr>
                <w:rFonts w:eastAsia="宋体"/>
                <w:sz w:val="20"/>
                <w:szCs w:val="20"/>
                <w:lang w:val="en-GB" w:eastAsia="en-US"/>
              </w:rPr>
              <w:t xml:space="preserve"> assignment field by setting a higher layer parameter </w:t>
            </w:r>
            <w:proofErr w:type="spellStart"/>
            <w:r w:rsidRPr="000365CD">
              <w:rPr>
                <w:rFonts w:eastAsia="宋体"/>
                <w:sz w:val="20"/>
                <w:szCs w:val="20"/>
                <w:lang w:val="en-GB" w:eastAsia="en-US"/>
              </w:rPr>
              <w:t>r</w:t>
            </w:r>
            <w:r w:rsidRPr="000365CD">
              <w:rPr>
                <w:rFonts w:eastAsia="宋体"/>
                <w:i/>
                <w:sz w:val="20"/>
                <w:szCs w:val="20"/>
                <w:lang w:val="en-GB" w:eastAsia="en-US"/>
              </w:rPr>
              <w:t>esourceAllocation</w:t>
            </w:r>
            <w:proofErr w:type="spellEnd"/>
            <w:r w:rsidRPr="000365CD">
              <w:rPr>
                <w:rFonts w:eastAsia="宋体"/>
                <w:sz w:val="20"/>
                <w:szCs w:val="20"/>
                <w:lang w:val="en-GB" w:eastAsia="en-US"/>
              </w:rPr>
              <w:t xml:space="preserve"> in </w:t>
            </w:r>
            <w:proofErr w:type="spellStart"/>
            <w:r w:rsidRPr="000365CD">
              <w:rPr>
                <w:rFonts w:eastAsia="宋体"/>
                <w:i/>
                <w:sz w:val="20"/>
                <w:szCs w:val="20"/>
                <w:lang w:val="en-GB" w:eastAsia="en-US"/>
              </w:rPr>
              <w:t>pusch</w:t>
            </w:r>
            <w:proofErr w:type="spellEnd"/>
            <w:r w:rsidRPr="000365CD">
              <w:rPr>
                <w:rFonts w:eastAsia="宋体"/>
                <w:i/>
                <w:sz w:val="20"/>
                <w:szCs w:val="20"/>
                <w:lang w:val="en-GB" w:eastAsia="en-US"/>
              </w:rPr>
              <w:t>-Config</w:t>
            </w:r>
            <w:r w:rsidRPr="000365CD">
              <w:rPr>
                <w:rFonts w:eastAsia="宋体"/>
                <w:sz w:val="20"/>
                <w:szCs w:val="20"/>
                <w:lang w:val="en-GB" w:eastAsia="en-US"/>
              </w:rPr>
              <w:t xml:space="preserve"> to '</w:t>
            </w:r>
            <w:proofErr w:type="spellStart"/>
            <w:r w:rsidRPr="000365CD">
              <w:rPr>
                <w:rFonts w:eastAsia="宋体"/>
                <w:sz w:val="20"/>
                <w:szCs w:val="20"/>
                <w:lang w:val="en-GB" w:eastAsia="en-US"/>
              </w:rPr>
              <w:t>dynamicSwitch</w:t>
            </w:r>
            <w:proofErr w:type="spellEnd"/>
            <w:r w:rsidRPr="000365CD">
              <w:rPr>
                <w:rFonts w:eastAsia="宋体"/>
                <w:sz w:val="20"/>
                <w:szCs w:val="20"/>
                <w:lang w:val="en-GB" w:eastAsia="en-US"/>
              </w:rPr>
              <w:t xml:space="preserve">', for DCI format 0_1 or setting a </w:t>
            </w:r>
            <w:r w:rsidRPr="000365CD">
              <w:rPr>
                <w:rFonts w:eastAsia="宋体"/>
                <w:sz w:val="20"/>
                <w:szCs w:val="20"/>
                <w:lang w:val="en-GB" w:eastAsia="en-US"/>
              </w:rPr>
              <w:lastRenderedPageBreak/>
              <w:t xml:space="preserve">higher layer parameter </w:t>
            </w:r>
            <w:r w:rsidRPr="000365CD">
              <w:rPr>
                <w:rFonts w:eastAsia="宋体"/>
                <w:i/>
                <w:sz w:val="20"/>
                <w:szCs w:val="20"/>
                <w:lang w:val="en-GB" w:eastAsia="en-US"/>
              </w:rPr>
              <w:t>resourceAllocationDCI-0-2</w:t>
            </w:r>
            <w:r w:rsidRPr="000365CD">
              <w:rPr>
                <w:rFonts w:eastAsia="宋体"/>
                <w:sz w:val="20"/>
                <w:szCs w:val="20"/>
                <w:lang w:val="en-GB" w:eastAsia="en-US"/>
              </w:rPr>
              <w:t xml:space="preserve"> in </w:t>
            </w:r>
            <w:proofErr w:type="spellStart"/>
            <w:r w:rsidRPr="000365CD">
              <w:rPr>
                <w:rFonts w:eastAsia="宋体"/>
                <w:i/>
                <w:sz w:val="20"/>
                <w:szCs w:val="20"/>
                <w:lang w:val="en-GB" w:eastAsia="en-US"/>
              </w:rPr>
              <w:t>pusch</w:t>
            </w:r>
            <w:proofErr w:type="spellEnd"/>
            <w:r w:rsidRPr="000365CD">
              <w:rPr>
                <w:rFonts w:eastAsia="宋体"/>
                <w:i/>
                <w:sz w:val="20"/>
                <w:szCs w:val="20"/>
                <w:lang w:val="en-GB" w:eastAsia="en-US"/>
              </w:rPr>
              <w:t>-Config</w:t>
            </w:r>
            <w:r w:rsidRPr="000365CD">
              <w:rPr>
                <w:rFonts w:eastAsia="宋体"/>
                <w:sz w:val="20"/>
                <w:szCs w:val="20"/>
                <w:lang w:val="en-GB" w:eastAsia="en-US"/>
              </w:rPr>
              <w:t xml:space="preserve"> to '</w:t>
            </w:r>
            <w:proofErr w:type="spellStart"/>
            <w:r w:rsidRPr="000365CD">
              <w:rPr>
                <w:rFonts w:eastAsia="宋体"/>
                <w:sz w:val="20"/>
                <w:szCs w:val="20"/>
                <w:lang w:val="en-GB" w:eastAsia="en-US"/>
              </w:rPr>
              <w:t>dynamicSwitch</w:t>
            </w:r>
            <w:proofErr w:type="spellEnd"/>
            <w:r w:rsidRPr="000365CD">
              <w:rPr>
                <w:rFonts w:eastAsia="宋体"/>
                <w:sz w:val="20"/>
                <w:szCs w:val="20"/>
                <w:lang w:val="en-GB" w:eastAsia="en-US"/>
              </w:rPr>
              <w:t xml:space="preserve">' for DCI format 0_2 or setting a higher layer parameter </w:t>
            </w:r>
            <w:r w:rsidRPr="000365CD">
              <w:rPr>
                <w:rFonts w:eastAsia="宋体"/>
                <w:i/>
                <w:sz w:val="20"/>
                <w:szCs w:val="20"/>
                <w:lang w:val="en-GB" w:eastAsia="en-US"/>
              </w:rPr>
              <w:t>resourceAllocationDCI-0-3</w:t>
            </w:r>
            <w:r w:rsidRPr="000365CD">
              <w:rPr>
                <w:rFonts w:eastAsia="宋体"/>
                <w:sz w:val="20"/>
                <w:szCs w:val="20"/>
                <w:lang w:val="en-GB" w:eastAsia="en-US"/>
              </w:rPr>
              <w:t xml:space="preserve"> in </w:t>
            </w:r>
            <w:r w:rsidRPr="000365CD">
              <w:rPr>
                <w:rFonts w:eastAsia="宋体"/>
                <w:i/>
                <w:sz w:val="20"/>
                <w:szCs w:val="20"/>
                <w:lang w:val="en-GB" w:eastAsia="en-US"/>
              </w:rPr>
              <w:t>pusch-Config</w:t>
            </w:r>
            <w:r w:rsidRPr="000365CD">
              <w:rPr>
                <w:rFonts w:eastAsia="宋体"/>
                <w:i/>
                <w:iCs/>
                <w:sz w:val="20"/>
                <w:szCs w:val="20"/>
                <w:lang w:val="en-GB" w:eastAsia="en-US"/>
              </w:rPr>
              <w:t>DCI-0-3</w:t>
            </w:r>
            <w:r w:rsidRPr="000365CD">
              <w:rPr>
                <w:rFonts w:eastAsia="宋体"/>
                <w:i/>
                <w:sz w:val="20"/>
                <w:szCs w:val="20"/>
                <w:lang w:val="en-GB" w:eastAsia="en-US"/>
              </w:rPr>
              <w:t xml:space="preserve"> </w:t>
            </w:r>
            <w:r w:rsidRPr="000365CD">
              <w:rPr>
                <w:rFonts w:eastAsia="宋体"/>
                <w:sz w:val="20"/>
                <w:szCs w:val="20"/>
                <w:lang w:val="en-GB" w:eastAsia="en-US"/>
              </w:rPr>
              <w:t>to '</w:t>
            </w:r>
            <w:proofErr w:type="spellStart"/>
            <w:r w:rsidRPr="000365CD">
              <w:rPr>
                <w:rFonts w:eastAsia="宋体"/>
                <w:sz w:val="20"/>
                <w:szCs w:val="20"/>
                <w:lang w:val="en-GB" w:eastAsia="en-US"/>
              </w:rPr>
              <w:t>dynamicSwitch</w:t>
            </w:r>
            <w:proofErr w:type="spellEnd"/>
            <w:r w:rsidRPr="000365CD">
              <w:rPr>
                <w:rFonts w:eastAsia="宋体"/>
                <w:sz w:val="20"/>
                <w:szCs w:val="20"/>
                <w:lang w:val="en-GB" w:eastAsia="en-US"/>
              </w:rPr>
              <w:t xml:space="preserve">' for DCI format 0_3, the UE shall use uplink resource allocation type 0 or type 1 as defined by this DCI field. Otherwise the UE shall use the uplink frequency resource allocation type as defined by the higher layer parameter </w:t>
            </w:r>
            <w:proofErr w:type="spellStart"/>
            <w:r w:rsidRPr="000365CD">
              <w:rPr>
                <w:rFonts w:eastAsia="宋体"/>
                <w:i/>
                <w:sz w:val="20"/>
                <w:szCs w:val="20"/>
                <w:lang w:val="en-GB" w:eastAsia="en-US"/>
              </w:rPr>
              <w:t>resourceAllocation</w:t>
            </w:r>
            <w:proofErr w:type="spellEnd"/>
            <w:r w:rsidRPr="000365CD">
              <w:rPr>
                <w:rFonts w:eastAsia="宋体"/>
                <w:i/>
                <w:sz w:val="20"/>
                <w:szCs w:val="20"/>
                <w:lang w:val="en-GB" w:eastAsia="en-US"/>
              </w:rPr>
              <w:t xml:space="preserve"> </w:t>
            </w:r>
            <w:r w:rsidRPr="000365CD">
              <w:rPr>
                <w:rFonts w:eastAsia="宋体"/>
                <w:sz w:val="20"/>
                <w:szCs w:val="20"/>
                <w:lang w:val="en-GB" w:eastAsia="en-US"/>
              </w:rPr>
              <w:t xml:space="preserve">for DCI format 0_1 or the higher layer parameter </w:t>
            </w:r>
            <w:r w:rsidRPr="000365CD">
              <w:rPr>
                <w:rFonts w:eastAsia="宋体"/>
                <w:i/>
                <w:sz w:val="20"/>
                <w:szCs w:val="20"/>
                <w:lang w:val="en-GB" w:eastAsia="en-US"/>
              </w:rPr>
              <w:t>resourceAllocationDCI-0-2</w:t>
            </w:r>
            <w:r w:rsidRPr="000365CD">
              <w:rPr>
                <w:rFonts w:eastAsia="宋体"/>
                <w:sz w:val="20"/>
                <w:szCs w:val="20"/>
                <w:lang w:val="en-GB" w:eastAsia="en-US"/>
              </w:rPr>
              <w:t xml:space="preserve"> for DCI format 0_2</w:t>
            </w:r>
            <w:ins w:id="191" w:author="CATT" w:date="2024-09-27T09:40:00Z">
              <w:r w:rsidRPr="000365CD">
                <w:rPr>
                  <w:rFonts w:eastAsia="宋体" w:hint="eastAsia"/>
                  <w:sz w:val="20"/>
                  <w:szCs w:val="20"/>
                  <w:lang w:val="en-GB"/>
                </w:rPr>
                <w:t xml:space="preserve"> or by the higher layer parameter </w:t>
              </w:r>
              <w:r w:rsidRPr="000365CD">
                <w:rPr>
                  <w:rFonts w:eastAsia="宋体"/>
                  <w:i/>
                  <w:sz w:val="20"/>
                  <w:szCs w:val="20"/>
                  <w:lang w:val="en-GB" w:eastAsia="en-US"/>
                </w:rPr>
                <w:t>resourceAllocationDCI-0-3</w:t>
              </w:r>
              <w:r w:rsidRPr="000365CD">
                <w:rPr>
                  <w:rFonts w:eastAsia="宋体" w:hint="eastAsia"/>
                  <w:sz w:val="20"/>
                  <w:szCs w:val="20"/>
                  <w:lang w:val="en-GB"/>
                </w:rPr>
                <w:t xml:space="preserve"> for DCI format 0_3</w:t>
              </w:r>
            </w:ins>
            <w:r w:rsidRPr="000365CD">
              <w:rPr>
                <w:rFonts w:eastAsia="宋体"/>
                <w:sz w:val="20"/>
                <w:szCs w:val="20"/>
                <w:lang w:val="en-GB" w:eastAsia="en-US"/>
              </w:rPr>
              <w:t>. The UE shall assume that when the scheduling PDCCH is received with DCI format 0_1</w:t>
            </w:r>
            <w:ins w:id="192" w:author="Haipeng HP1 Lei" w:date="2024-10-11T14:36:00Z">
              <w:r>
                <w:rPr>
                  <w:rFonts w:eastAsia="宋体"/>
                  <w:sz w:val="20"/>
                  <w:szCs w:val="20"/>
                  <w:lang w:val="en-GB" w:eastAsia="en-US"/>
                </w:rPr>
                <w:t>/0_3</w:t>
              </w:r>
            </w:ins>
            <w:r w:rsidRPr="000365CD">
              <w:rPr>
                <w:rFonts w:eastAsia="宋体"/>
                <w:sz w:val="20"/>
                <w:szCs w:val="20"/>
                <w:lang w:val="en-GB" w:eastAsia="en-US"/>
              </w:rPr>
              <w:t xml:space="preserve"> and </w:t>
            </w:r>
            <w:proofErr w:type="spellStart"/>
            <w:r w:rsidRPr="000365CD">
              <w:rPr>
                <w:rFonts w:eastAsia="宋体"/>
                <w:i/>
                <w:sz w:val="20"/>
                <w:szCs w:val="20"/>
                <w:lang w:val="en-GB" w:eastAsia="en-US"/>
              </w:rPr>
              <w:t>useInterlacePUCCH</w:t>
            </w:r>
            <w:proofErr w:type="spellEnd"/>
            <w:r w:rsidRPr="000365CD">
              <w:rPr>
                <w:rFonts w:eastAsia="宋体"/>
                <w:i/>
                <w:sz w:val="20"/>
                <w:szCs w:val="20"/>
                <w:lang w:val="en-GB" w:eastAsia="en-US"/>
              </w:rPr>
              <w:t>-PUSCH</w:t>
            </w:r>
            <w:r w:rsidRPr="000365CD">
              <w:rPr>
                <w:rFonts w:eastAsia="宋体"/>
                <w:iCs/>
                <w:sz w:val="20"/>
                <w:szCs w:val="20"/>
                <w:lang w:val="en-GB" w:eastAsia="en-US"/>
              </w:rPr>
              <w:t xml:space="preserve"> in </w:t>
            </w:r>
            <w:r w:rsidRPr="000365CD">
              <w:rPr>
                <w:rFonts w:eastAsia="宋体"/>
                <w:i/>
                <w:sz w:val="20"/>
                <w:szCs w:val="20"/>
                <w:lang w:val="en-GB" w:eastAsia="en-US"/>
              </w:rPr>
              <w:t>BWP-</w:t>
            </w:r>
            <w:proofErr w:type="spellStart"/>
            <w:r w:rsidRPr="000365CD">
              <w:rPr>
                <w:rFonts w:eastAsia="宋体"/>
                <w:i/>
                <w:sz w:val="20"/>
                <w:szCs w:val="20"/>
                <w:lang w:val="en-GB" w:eastAsia="en-US"/>
              </w:rPr>
              <w:t>UplinkDedicated</w:t>
            </w:r>
            <w:proofErr w:type="spellEnd"/>
            <w:r w:rsidRPr="000365CD">
              <w:rPr>
                <w:rFonts w:eastAsia="宋体"/>
                <w:iCs/>
                <w:sz w:val="20"/>
                <w:szCs w:val="20"/>
                <w:lang w:val="en-GB" w:eastAsia="en-US"/>
              </w:rPr>
              <w:t xml:space="preserve"> is configured</w:t>
            </w:r>
            <w:r w:rsidRPr="000365CD">
              <w:rPr>
                <w:rFonts w:eastAsia="宋体"/>
                <w:sz w:val="20"/>
                <w:szCs w:val="20"/>
                <w:lang w:val="en-GB" w:eastAsia="en-US"/>
              </w:rPr>
              <w:t>, uplink type 2 resource allocation is used.</w:t>
            </w:r>
          </w:p>
          <w:p w14:paraId="70F5D3B4" w14:textId="5BF82D17" w:rsidR="000365CD" w:rsidRPr="00091B62" w:rsidRDefault="000365CD" w:rsidP="00F329FC">
            <w:pPr>
              <w:pStyle w:val="ListParagraph1"/>
              <w:wordWrap/>
              <w:rPr>
                <w:rFonts w:eastAsia="MS Mincho"/>
                <w:bCs/>
                <w:sz w:val="20"/>
                <w:szCs w:val="20"/>
                <w:lang w:val="en-GB" w:eastAsia="ja-JP"/>
              </w:rPr>
            </w:pPr>
          </w:p>
        </w:tc>
      </w:tr>
      <w:tr w:rsidR="00CE4F26" w14:paraId="7E632779" w14:textId="77777777" w:rsidTr="0064376B">
        <w:tc>
          <w:tcPr>
            <w:tcW w:w="2009" w:type="dxa"/>
            <w:tcBorders>
              <w:top w:val="single" w:sz="4" w:space="0" w:color="auto"/>
              <w:left w:val="single" w:sz="4" w:space="0" w:color="auto"/>
              <w:bottom w:val="single" w:sz="4" w:space="0" w:color="auto"/>
              <w:right w:val="single" w:sz="4" w:space="0" w:color="auto"/>
            </w:tcBorders>
          </w:tcPr>
          <w:p w14:paraId="02041D6C" w14:textId="45585798" w:rsidR="00CE4F26" w:rsidRDefault="002855EB" w:rsidP="00F329FC">
            <w:pPr>
              <w:wordWrap/>
              <w:rPr>
                <w:rFonts w:eastAsia="MS Mincho"/>
                <w:bCs/>
                <w:sz w:val="20"/>
                <w:szCs w:val="20"/>
                <w:lang w:eastAsia="ja-JP"/>
              </w:rPr>
            </w:pPr>
            <w:r>
              <w:rPr>
                <w:rFonts w:eastAsia="MS Mincho"/>
                <w:bCs/>
                <w:sz w:val="20"/>
                <w:szCs w:val="20"/>
                <w:lang w:eastAsia="ja-JP"/>
              </w:rPr>
              <w:lastRenderedPageBreak/>
              <w:t>Nokia</w:t>
            </w:r>
          </w:p>
        </w:tc>
        <w:tc>
          <w:tcPr>
            <w:tcW w:w="7353" w:type="dxa"/>
            <w:tcBorders>
              <w:top w:val="single" w:sz="4" w:space="0" w:color="auto"/>
              <w:left w:val="single" w:sz="4" w:space="0" w:color="auto"/>
              <w:bottom w:val="single" w:sz="4" w:space="0" w:color="auto"/>
              <w:right w:val="single" w:sz="4" w:space="0" w:color="auto"/>
            </w:tcBorders>
          </w:tcPr>
          <w:p w14:paraId="72E9620B" w14:textId="6B1BF0DB" w:rsidR="00CE4F26" w:rsidRDefault="002855EB" w:rsidP="00F329FC">
            <w:pPr>
              <w:wordWrap/>
              <w:rPr>
                <w:rFonts w:eastAsia="MS Mincho"/>
                <w:bCs/>
                <w:sz w:val="20"/>
                <w:szCs w:val="20"/>
                <w:lang w:eastAsia="ja-JP"/>
              </w:rPr>
            </w:pPr>
            <w:r>
              <w:rPr>
                <w:rFonts w:eastAsia="MS Mincho"/>
                <w:bCs/>
                <w:sz w:val="20"/>
                <w:szCs w:val="20"/>
                <w:lang w:eastAsia="ja-JP"/>
              </w:rPr>
              <w:t xml:space="preserve">Agree with moderator. Addition seems to be needed, but could be put to the alignment 38.214 CR. </w:t>
            </w:r>
          </w:p>
        </w:tc>
      </w:tr>
      <w:tr w:rsidR="00CE4F26" w14:paraId="2462CDFD" w14:textId="77777777" w:rsidTr="0064376B">
        <w:tc>
          <w:tcPr>
            <w:tcW w:w="2009" w:type="dxa"/>
            <w:tcBorders>
              <w:right w:val="single" w:sz="4" w:space="0" w:color="auto"/>
            </w:tcBorders>
          </w:tcPr>
          <w:p w14:paraId="3CEE37E1" w14:textId="083D32A6" w:rsidR="00CE4F26" w:rsidRPr="00C9645A" w:rsidRDefault="00C9645A" w:rsidP="00F329FC">
            <w:pPr>
              <w:wordWrap/>
              <w:rPr>
                <w:rFonts w:eastAsia="MS Mincho"/>
                <w:bCs/>
                <w:sz w:val="20"/>
                <w:szCs w:val="20"/>
                <w:lang w:eastAsia="ja-JP"/>
              </w:rPr>
            </w:pPr>
            <w:r>
              <w:rPr>
                <w:rFonts w:eastAsia="MS Mincho" w:hint="eastAsia"/>
                <w:bCs/>
                <w:sz w:val="20"/>
                <w:szCs w:val="20"/>
                <w:lang w:eastAsia="ja-JP"/>
              </w:rPr>
              <w:t>Qualcomm</w:t>
            </w:r>
          </w:p>
        </w:tc>
        <w:tc>
          <w:tcPr>
            <w:tcW w:w="7353" w:type="dxa"/>
            <w:tcBorders>
              <w:left w:val="single" w:sz="4" w:space="0" w:color="auto"/>
              <w:right w:val="single" w:sz="4" w:space="0" w:color="auto"/>
            </w:tcBorders>
          </w:tcPr>
          <w:p w14:paraId="19E2945F" w14:textId="33AD8AB3" w:rsidR="00CE4F26" w:rsidRPr="00C9645A" w:rsidRDefault="00C9645A" w:rsidP="00F329FC">
            <w:pPr>
              <w:wordWrap/>
              <w:jc w:val="left"/>
              <w:rPr>
                <w:rFonts w:eastAsia="MS Mincho"/>
                <w:bCs/>
                <w:sz w:val="20"/>
                <w:szCs w:val="20"/>
                <w:lang w:eastAsia="ja-JP"/>
              </w:rPr>
            </w:pPr>
            <w:r>
              <w:rPr>
                <w:rFonts w:eastAsia="MS Mincho" w:hint="eastAsia"/>
                <w:bCs/>
                <w:sz w:val="20"/>
                <w:szCs w:val="20"/>
                <w:lang w:eastAsia="ja-JP"/>
              </w:rPr>
              <w:t>Agree with Moderator &amp; Nokia.</w:t>
            </w:r>
          </w:p>
        </w:tc>
      </w:tr>
      <w:tr w:rsidR="00CE4F26" w14:paraId="56B01DE7" w14:textId="77777777" w:rsidTr="0064376B">
        <w:tc>
          <w:tcPr>
            <w:tcW w:w="2009" w:type="dxa"/>
          </w:tcPr>
          <w:p w14:paraId="7D8535B4" w14:textId="30218B0B" w:rsidR="00CE4F26" w:rsidRDefault="006E412D" w:rsidP="00F329FC">
            <w:pPr>
              <w:wordWrap/>
              <w:rPr>
                <w:rFonts w:eastAsiaTheme="minorEastAsia"/>
                <w:bCs/>
                <w:sz w:val="20"/>
                <w:szCs w:val="20"/>
              </w:rPr>
            </w:pPr>
            <w:r>
              <w:rPr>
                <w:rFonts w:eastAsiaTheme="minorEastAsia" w:hint="eastAsia"/>
                <w:bCs/>
                <w:sz w:val="20"/>
                <w:szCs w:val="20"/>
              </w:rPr>
              <w:t>S</w:t>
            </w:r>
            <w:r>
              <w:rPr>
                <w:rFonts w:eastAsiaTheme="minorEastAsia"/>
                <w:bCs/>
                <w:sz w:val="20"/>
                <w:szCs w:val="20"/>
              </w:rPr>
              <w:t>preadtrum</w:t>
            </w:r>
          </w:p>
        </w:tc>
        <w:tc>
          <w:tcPr>
            <w:tcW w:w="7353" w:type="dxa"/>
          </w:tcPr>
          <w:p w14:paraId="7A6A2F93" w14:textId="40E11968" w:rsidR="00CE4F26" w:rsidRDefault="006E412D" w:rsidP="00F329FC">
            <w:pPr>
              <w:wordWrap/>
              <w:rPr>
                <w:rFonts w:eastAsiaTheme="minorEastAsia"/>
                <w:bCs/>
                <w:sz w:val="20"/>
                <w:szCs w:val="20"/>
              </w:rPr>
            </w:pPr>
            <w:r>
              <w:rPr>
                <w:rFonts w:eastAsia="MS Mincho" w:hint="eastAsia"/>
                <w:bCs/>
                <w:sz w:val="20"/>
                <w:szCs w:val="20"/>
                <w:lang w:eastAsia="ja-JP"/>
              </w:rPr>
              <w:t>Agree with Moderator &amp; Nokia.</w:t>
            </w:r>
          </w:p>
        </w:tc>
      </w:tr>
      <w:tr w:rsidR="006F577E" w14:paraId="4D8C0B70" w14:textId="77777777" w:rsidTr="0064376B">
        <w:tc>
          <w:tcPr>
            <w:tcW w:w="2009" w:type="dxa"/>
          </w:tcPr>
          <w:p w14:paraId="3D77F85E" w14:textId="14C19A38" w:rsidR="006F577E" w:rsidRDefault="006F577E" w:rsidP="00F329FC">
            <w:pPr>
              <w:wordWrap/>
              <w:rPr>
                <w:rFonts w:eastAsia="MS Mincho"/>
                <w:bCs/>
                <w:sz w:val="20"/>
                <w:szCs w:val="20"/>
                <w:lang w:eastAsia="ja-JP"/>
              </w:rPr>
            </w:pPr>
            <w:r>
              <w:rPr>
                <w:rFonts w:eastAsiaTheme="minorEastAsia"/>
                <w:bCs/>
                <w:sz w:val="20"/>
                <w:szCs w:val="20"/>
              </w:rPr>
              <w:t>ZTE</w:t>
            </w:r>
          </w:p>
        </w:tc>
        <w:tc>
          <w:tcPr>
            <w:tcW w:w="7353" w:type="dxa"/>
          </w:tcPr>
          <w:p w14:paraId="3E7FF2A2" w14:textId="62461030" w:rsidR="006F577E" w:rsidRDefault="006F577E" w:rsidP="00F329FC">
            <w:pPr>
              <w:wordWrap/>
              <w:rPr>
                <w:rFonts w:eastAsiaTheme="minorEastAsia"/>
                <w:bCs/>
                <w:sz w:val="20"/>
                <w:szCs w:val="20"/>
              </w:rPr>
            </w:pPr>
            <w:r>
              <w:rPr>
                <w:rFonts w:eastAsiaTheme="minorEastAsia"/>
                <w:bCs/>
                <w:sz w:val="20"/>
                <w:szCs w:val="20"/>
              </w:rPr>
              <w:t>Seems reasonable.</w:t>
            </w:r>
          </w:p>
        </w:tc>
      </w:tr>
      <w:tr w:rsidR="009A42B8" w14:paraId="7F21DB15" w14:textId="77777777" w:rsidTr="0064376B">
        <w:tc>
          <w:tcPr>
            <w:tcW w:w="2009" w:type="dxa"/>
          </w:tcPr>
          <w:p w14:paraId="109FB8AF" w14:textId="33E28CD4" w:rsidR="009A42B8" w:rsidRDefault="009A42B8" w:rsidP="00F329FC">
            <w:pPr>
              <w:wordWrap/>
              <w:rPr>
                <w:rFonts w:eastAsia="Malgun Gothic"/>
                <w:bCs/>
                <w:sz w:val="20"/>
                <w:szCs w:val="20"/>
                <w:lang w:eastAsia="ko-KR"/>
              </w:rPr>
            </w:pPr>
            <w:r>
              <w:rPr>
                <w:rFonts w:eastAsiaTheme="minorEastAsia"/>
                <w:bCs/>
                <w:sz w:val="20"/>
                <w:szCs w:val="20"/>
              </w:rPr>
              <w:t>Samsung</w:t>
            </w:r>
          </w:p>
        </w:tc>
        <w:tc>
          <w:tcPr>
            <w:tcW w:w="7353" w:type="dxa"/>
          </w:tcPr>
          <w:p w14:paraId="5A7CC1C0" w14:textId="154167E7" w:rsidR="009A42B8" w:rsidRDefault="009A42B8" w:rsidP="00F329FC">
            <w:pPr>
              <w:wordWrap/>
              <w:rPr>
                <w:rFonts w:eastAsia="Malgun Gothic"/>
                <w:bCs/>
                <w:sz w:val="20"/>
                <w:szCs w:val="20"/>
                <w:lang w:eastAsia="ko-KR"/>
              </w:rPr>
            </w:pPr>
            <w:r w:rsidRPr="00DC781C">
              <w:rPr>
                <w:rFonts w:eastAsiaTheme="minorEastAsia"/>
                <w:bCs/>
                <w:sz w:val="20"/>
                <w:szCs w:val="20"/>
              </w:rPr>
              <w:t>OK for alignment CR.</w:t>
            </w:r>
          </w:p>
        </w:tc>
      </w:tr>
      <w:tr w:rsidR="006F577E" w14:paraId="6FF744F2" w14:textId="77777777" w:rsidTr="0064376B">
        <w:tc>
          <w:tcPr>
            <w:tcW w:w="2009" w:type="dxa"/>
          </w:tcPr>
          <w:p w14:paraId="50DEA9E4" w14:textId="63562982" w:rsidR="006F577E" w:rsidRDefault="0055021D" w:rsidP="00F329FC">
            <w:pPr>
              <w:wordWrap/>
              <w:rPr>
                <w:rFonts w:eastAsiaTheme="minorEastAsia"/>
                <w:bCs/>
                <w:sz w:val="20"/>
                <w:szCs w:val="20"/>
              </w:rPr>
            </w:pPr>
            <w:r>
              <w:rPr>
                <w:rFonts w:eastAsiaTheme="minorEastAsia"/>
                <w:bCs/>
                <w:sz w:val="20"/>
                <w:szCs w:val="20"/>
              </w:rPr>
              <w:t>V</w:t>
            </w:r>
            <w:r>
              <w:rPr>
                <w:rFonts w:eastAsiaTheme="minorEastAsia" w:hint="eastAsia"/>
                <w:bCs/>
                <w:sz w:val="20"/>
                <w:szCs w:val="20"/>
              </w:rPr>
              <w:t>ivo1</w:t>
            </w:r>
          </w:p>
        </w:tc>
        <w:tc>
          <w:tcPr>
            <w:tcW w:w="7353" w:type="dxa"/>
          </w:tcPr>
          <w:p w14:paraId="09287403" w14:textId="0F5FB0B6" w:rsidR="006F577E" w:rsidRDefault="0055021D" w:rsidP="00F329FC">
            <w:pPr>
              <w:wordWrap/>
              <w:rPr>
                <w:rFonts w:eastAsiaTheme="minorEastAsia"/>
                <w:bCs/>
                <w:sz w:val="20"/>
                <w:szCs w:val="20"/>
              </w:rPr>
            </w:pPr>
            <w:r>
              <w:rPr>
                <w:rFonts w:eastAsia="MS Mincho" w:hint="eastAsia"/>
                <w:bCs/>
                <w:sz w:val="20"/>
                <w:szCs w:val="20"/>
                <w:lang w:eastAsia="ja-JP"/>
              </w:rPr>
              <w:t>Agree with Moderator</w:t>
            </w:r>
          </w:p>
        </w:tc>
      </w:tr>
      <w:tr w:rsidR="004336B4" w14:paraId="026D592D" w14:textId="77777777" w:rsidTr="0064376B">
        <w:tc>
          <w:tcPr>
            <w:tcW w:w="2009" w:type="dxa"/>
            <w:shd w:val="clear" w:color="auto" w:fill="auto"/>
          </w:tcPr>
          <w:p w14:paraId="7C1CD80B" w14:textId="73B776D9" w:rsidR="004336B4" w:rsidRDefault="004336B4" w:rsidP="00F329FC">
            <w:pPr>
              <w:wordWrap/>
              <w:rPr>
                <w:rFonts w:eastAsiaTheme="minorEastAsia"/>
                <w:bCs/>
                <w:sz w:val="20"/>
                <w:szCs w:val="20"/>
              </w:rPr>
            </w:pPr>
            <w:r>
              <w:rPr>
                <w:rFonts w:eastAsia="MS Mincho" w:hint="eastAsia"/>
                <w:bCs/>
                <w:sz w:val="20"/>
                <w:szCs w:val="20"/>
                <w:lang w:eastAsia="ja-JP"/>
              </w:rPr>
              <w:t>NTT DOCOMO</w:t>
            </w:r>
          </w:p>
        </w:tc>
        <w:tc>
          <w:tcPr>
            <w:tcW w:w="7353" w:type="dxa"/>
            <w:shd w:val="clear" w:color="auto" w:fill="auto"/>
          </w:tcPr>
          <w:p w14:paraId="79991FFE" w14:textId="60576462" w:rsidR="004336B4" w:rsidRDefault="004336B4" w:rsidP="00F329FC">
            <w:pPr>
              <w:wordWrap/>
              <w:rPr>
                <w:rFonts w:eastAsiaTheme="minorEastAsia"/>
                <w:bCs/>
                <w:sz w:val="20"/>
                <w:szCs w:val="20"/>
              </w:rPr>
            </w:pPr>
            <w:r>
              <w:rPr>
                <w:rFonts w:eastAsia="MS Mincho" w:hint="eastAsia"/>
                <w:bCs/>
                <w:sz w:val="20"/>
                <w:szCs w:val="20"/>
                <w:lang w:eastAsia="ja-JP"/>
              </w:rPr>
              <w:t>Fine with CR</w:t>
            </w:r>
          </w:p>
        </w:tc>
      </w:tr>
      <w:tr w:rsidR="006F577E" w14:paraId="3A037D4A" w14:textId="77777777" w:rsidTr="0064376B">
        <w:tc>
          <w:tcPr>
            <w:tcW w:w="2009" w:type="dxa"/>
            <w:shd w:val="clear" w:color="auto" w:fill="auto"/>
          </w:tcPr>
          <w:p w14:paraId="3802B73D" w14:textId="3B8354E7" w:rsidR="006F577E" w:rsidRDefault="00923506" w:rsidP="00F329FC">
            <w:pPr>
              <w:wordWrap/>
              <w:rPr>
                <w:rFonts w:eastAsiaTheme="minorEastAsia"/>
                <w:bCs/>
                <w:sz w:val="20"/>
                <w:szCs w:val="20"/>
              </w:rPr>
            </w:pPr>
            <w:r>
              <w:rPr>
                <w:rFonts w:eastAsiaTheme="minorEastAsia" w:hint="eastAsia"/>
                <w:bCs/>
                <w:sz w:val="20"/>
                <w:szCs w:val="20"/>
              </w:rPr>
              <w:t>CATT</w:t>
            </w:r>
          </w:p>
        </w:tc>
        <w:tc>
          <w:tcPr>
            <w:tcW w:w="7353" w:type="dxa"/>
            <w:shd w:val="clear" w:color="auto" w:fill="auto"/>
          </w:tcPr>
          <w:p w14:paraId="5B3C793A" w14:textId="033E13CD" w:rsidR="006F577E" w:rsidRDefault="00923506" w:rsidP="00F329FC">
            <w:pPr>
              <w:wordWrap/>
              <w:rPr>
                <w:rFonts w:eastAsiaTheme="minorEastAsia"/>
                <w:bCs/>
                <w:sz w:val="20"/>
                <w:szCs w:val="20"/>
              </w:rPr>
            </w:pPr>
            <w:r w:rsidRPr="00923506">
              <w:rPr>
                <w:rFonts w:eastAsiaTheme="minorEastAsia"/>
                <w:bCs/>
                <w:sz w:val="20"/>
                <w:szCs w:val="20"/>
              </w:rPr>
              <w:t xml:space="preserve">Agree with Moderator’s update. </w:t>
            </w:r>
          </w:p>
        </w:tc>
      </w:tr>
      <w:tr w:rsidR="005A4E86" w:rsidRPr="003B71C5" w14:paraId="5A36D8AC" w14:textId="77777777" w:rsidTr="005A4E86">
        <w:tc>
          <w:tcPr>
            <w:tcW w:w="2009" w:type="dxa"/>
          </w:tcPr>
          <w:p w14:paraId="43B73C7D" w14:textId="77777777" w:rsidR="005A4E86" w:rsidRPr="003B71C5" w:rsidRDefault="005A4E86" w:rsidP="00F329FC">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67985662" w14:textId="77777777" w:rsidR="005A4E86" w:rsidRPr="003B71C5" w:rsidRDefault="005A4E86" w:rsidP="00F329FC">
            <w:pPr>
              <w:wordWrap/>
              <w:rPr>
                <w:rFonts w:eastAsia="Malgun Gothic"/>
                <w:bCs/>
                <w:sz w:val="20"/>
                <w:szCs w:val="20"/>
                <w:lang w:eastAsia="ko-KR"/>
              </w:rPr>
            </w:pPr>
            <w:r>
              <w:rPr>
                <w:rFonts w:eastAsia="Malgun Gothic" w:hint="eastAsia"/>
                <w:bCs/>
                <w:sz w:val="20"/>
                <w:szCs w:val="20"/>
                <w:lang w:eastAsia="ko-KR"/>
              </w:rPr>
              <w:t xml:space="preserve">OK </w:t>
            </w:r>
            <w:r w:rsidRPr="00DC781C">
              <w:rPr>
                <w:rFonts w:eastAsiaTheme="minorEastAsia"/>
                <w:bCs/>
                <w:sz w:val="20"/>
                <w:szCs w:val="20"/>
              </w:rPr>
              <w:t>for alignment CR.</w:t>
            </w:r>
          </w:p>
        </w:tc>
      </w:tr>
      <w:tr w:rsidR="00954D5B" w14:paraId="4D5D8B03" w14:textId="77777777" w:rsidTr="00954D5B">
        <w:tc>
          <w:tcPr>
            <w:tcW w:w="2009" w:type="dxa"/>
          </w:tcPr>
          <w:p w14:paraId="06EB2A74" w14:textId="77777777" w:rsidR="00954D5B" w:rsidRDefault="00954D5B" w:rsidP="00F329FC">
            <w:pPr>
              <w:wordWrap/>
              <w:rPr>
                <w:rFonts w:eastAsiaTheme="minorEastAsia"/>
                <w:bCs/>
                <w:sz w:val="20"/>
                <w:szCs w:val="20"/>
              </w:rPr>
            </w:pPr>
            <w:r>
              <w:rPr>
                <w:rFonts w:eastAsiaTheme="minorEastAsia" w:hint="eastAsia"/>
                <w:bCs/>
                <w:sz w:val="20"/>
                <w:szCs w:val="20"/>
              </w:rPr>
              <w:t>H</w:t>
            </w:r>
            <w:r>
              <w:rPr>
                <w:rFonts w:eastAsiaTheme="minorEastAsia"/>
                <w:bCs/>
                <w:sz w:val="20"/>
                <w:szCs w:val="20"/>
              </w:rPr>
              <w:t>uawei, HiSilico</w:t>
            </w:r>
            <w:r>
              <w:rPr>
                <w:rFonts w:eastAsiaTheme="minorEastAsia" w:hint="eastAsia"/>
                <w:bCs/>
                <w:sz w:val="20"/>
                <w:szCs w:val="20"/>
              </w:rPr>
              <w:t>n</w:t>
            </w:r>
          </w:p>
        </w:tc>
        <w:tc>
          <w:tcPr>
            <w:tcW w:w="7353" w:type="dxa"/>
          </w:tcPr>
          <w:p w14:paraId="06C84DCE" w14:textId="77777777" w:rsidR="00954D5B" w:rsidRDefault="00954D5B" w:rsidP="00F329FC">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 the CR</w:t>
            </w:r>
          </w:p>
        </w:tc>
      </w:tr>
    </w:tbl>
    <w:p w14:paraId="32EA43D8" w14:textId="77777777" w:rsidR="00CE4F26" w:rsidRDefault="00CE4F26" w:rsidP="00F329FC">
      <w:pPr>
        <w:rPr>
          <w:sz w:val="20"/>
          <w:szCs w:val="20"/>
          <w:lang w:eastAsia="en-US"/>
        </w:rPr>
      </w:pPr>
    </w:p>
    <w:p w14:paraId="603985A4" w14:textId="77777777" w:rsidR="00CE4F26" w:rsidRDefault="00CE4F26" w:rsidP="00F329FC">
      <w:pPr>
        <w:rPr>
          <w:sz w:val="20"/>
          <w:szCs w:val="20"/>
          <w:lang w:eastAsia="en-US"/>
        </w:rPr>
      </w:pPr>
    </w:p>
    <w:p w14:paraId="19C8CC0F" w14:textId="77777777" w:rsidR="00CE4F26" w:rsidRDefault="00CE4F26" w:rsidP="00F329FC">
      <w:pPr>
        <w:rPr>
          <w:sz w:val="20"/>
          <w:szCs w:val="20"/>
          <w:lang w:eastAsia="en-US"/>
        </w:rPr>
      </w:pPr>
    </w:p>
    <w:p w14:paraId="7590F131" w14:textId="3DFBFE34" w:rsidR="00CE4F26" w:rsidRDefault="00CE4F26" w:rsidP="00F329FC">
      <w:pPr>
        <w:pStyle w:val="Heading1"/>
        <w:rPr>
          <w:rFonts w:eastAsiaTheme="minorEastAsia"/>
          <w:lang w:val="en-US" w:eastAsia="zh-CN"/>
        </w:rPr>
      </w:pPr>
      <w:r>
        <w:rPr>
          <w:lang w:val="en-US"/>
        </w:rPr>
        <w:t xml:space="preserve">On </w:t>
      </w:r>
      <w:r w:rsidRPr="00E73714">
        <w:rPr>
          <w:lang w:val="en-US"/>
        </w:rPr>
        <w:t>R1-240</w:t>
      </w:r>
      <w:r w:rsidR="00EE1AFC" w:rsidRPr="00EE1AFC">
        <w:rPr>
          <w:lang w:val="en-US"/>
        </w:rPr>
        <w:t>8246</w:t>
      </w:r>
    </w:p>
    <w:p w14:paraId="5481EE5E" w14:textId="77777777" w:rsidR="00CE4F26" w:rsidRDefault="00CE4F26" w:rsidP="00F329FC">
      <w:pPr>
        <w:pStyle w:val="Heading2"/>
      </w:pPr>
      <w:r>
        <w:t>Companies’ inputs</w:t>
      </w:r>
    </w:p>
    <w:p w14:paraId="17A278DF" w14:textId="77777777" w:rsidR="00CE4F26" w:rsidRDefault="00CE4F26" w:rsidP="00F329FC">
      <w:pPr>
        <w:pStyle w:val="ListParagraph1"/>
        <w:kinsoku w:val="0"/>
        <w:overflowPunct w:val="0"/>
        <w:adjustRightInd w:val="0"/>
        <w:spacing w:line="259" w:lineRule="auto"/>
        <w:textAlignment w:val="baseline"/>
        <w:rPr>
          <w:rFonts w:eastAsia="KaiTi"/>
          <w:b/>
          <w:bCs/>
          <w:sz w:val="20"/>
          <w:szCs w:val="20"/>
          <w:lang w:val="en-AU"/>
        </w:rPr>
      </w:pPr>
    </w:p>
    <w:p w14:paraId="5FB5A5F7" w14:textId="002CE194" w:rsidR="00CE4F26" w:rsidRDefault="00EE1AFC" w:rsidP="00F329FC">
      <w:pPr>
        <w:rPr>
          <w:sz w:val="20"/>
          <w:szCs w:val="20"/>
        </w:rPr>
      </w:pPr>
      <w:r w:rsidRPr="00EE1AFC">
        <w:rPr>
          <w:sz w:val="20"/>
          <w:szCs w:val="20"/>
        </w:rPr>
        <w:t>R1-2408246</w:t>
      </w:r>
      <w:r w:rsidRPr="00EE1AFC">
        <w:rPr>
          <w:sz w:val="20"/>
          <w:szCs w:val="20"/>
        </w:rPr>
        <w:tab/>
        <w:t>Correction on Minimum Scheduling Offset for Rel-18 Multi-Carrier Enhancements</w:t>
      </w:r>
      <w:r w:rsidRPr="00EE1AFC">
        <w:rPr>
          <w:sz w:val="20"/>
          <w:szCs w:val="20"/>
        </w:rPr>
        <w:tab/>
        <w:t>Langbo</w:t>
      </w:r>
    </w:p>
    <w:tbl>
      <w:tblPr>
        <w:tblW w:w="9640" w:type="dxa"/>
        <w:tblInd w:w="42" w:type="dxa"/>
        <w:tblCellMar>
          <w:left w:w="42" w:type="dxa"/>
          <w:right w:w="42" w:type="dxa"/>
        </w:tblCellMar>
        <w:tblLook w:val="04A0" w:firstRow="1" w:lastRow="0" w:firstColumn="1" w:lastColumn="0" w:noHBand="0" w:noVBand="1"/>
      </w:tblPr>
      <w:tblGrid>
        <w:gridCol w:w="2684"/>
        <w:gridCol w:w="6956"/>
      </w:tblGrid>
      <w:tr w:rsidR="00EE1AFC" w14:paraId="34D1E428" w14:textId="77777777" w:rsidTr="00EE1AFC">
        <w:tc>
          <w:tcPr>
            <w:tcW w:w="2684" w:type="dxa"/>
            <w:tcBorders>
              <w:top w:val="single" w:sz="4" w:space="0" w:color="auto"/>
              <w:left w:val="single" w:sz="4" w:space="0" w:color="auto"/>
            </w:tcBorders>
          </w:tcPr>
          <w:p w14:paraId="56ACD4A3" w14:textId="77777777" w:rsidR="00EE1AFC" w:rsidRDefault="00EE1AFC" w:rsidP="00F329FC">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56" w:type="dxa"/>
            <w:tcBorders>
              <w:top w:val="single" w:sz="4" w:space="0" w:color="auto"/>
              <w:right w:val="single" w:sz="4" w:space="0" w:color="auto"/>
            </w:tcBorders>
            <w:shd w:val="pct30" w:color="FFFF00" w:fill="auto"/>
          </w:tcPr>
          <w:p w14:paraId="25F4A104" w14:textId="5056BA1D" w:rsidR="00EE1AFC" w:rsidRPr="00EE1AFC" w:rsidRDefault="00EE1AFC" w:rsidP="00F329FC">
            <w:pPr>
              <w:spacing w:after="180"/>
              <w:jc w:val="both"/>
              <w:rPr>
                <w:rFonts w:ascii="Arial" w:eastAsia="DengXian" w:hAnsi="Arial" w:cs="Arial"/>
                <w:sz w:val="20"/>
                <w:szCs w:val="20"/>
              </w:rPr>
            </w:pPr>
            <w:r w:rsidRPr="00EE1AFC">
              <w:rPr>
                <w:rFonts w:ascii="Arial" w:hAnsi="Arial" w:cs="Arial"/>
                <w:sz w:val="20"/>
                <w:szCs w:val="20"/>
              </w:rPr>
              <w:t xml:space="preserve">According to the latest specification, the application delay of minimum scheduling offset restriction is determined based on the slot offset value of TDRA field for a scheduled cell if BWP switching is configured or based on the old minimum scheduling offset restriction for a scheduled cell otherwise. For multi-cell scheduling it is unclear how to determine the application delay in case multiple TDRA slot offset values or multiple old minimum scheduling offset restrictions are configured for different co-scheduled cells. </w:t>
            </w:r>
          </w:p>
        </w:tc>
      </w:tr>
      <w:tr w:rsidR="00EE1AFC" w14:paraId="5D87C44A" w14:textId="77777777" w:rsidTr="00EE1AFC">
        <w:tc>
          <w:tcPr>
            <w:tcW w:w="2684" w:type="dxa"/>
            <w:tcBorders>
              <w:left w:val="single" w:sz="4" w:space="0" w:color="auto"/>
            </w:tcBorders>
          </w:tcPr>
          <w:p w14:paraId="732A93DE" w14:textId="77777777" w:rsidR="00EE1AFC" w:rsidRDefault="00EE1AFC" w:rsidP="00F329FC">
            <w:pPr>
              <w:rPr>
                <w:rFonts w:ascii="Arial" w:eastAsia="MS Mincho" w:hAnsi="Arial"/>
                <w:b/>
                <w:i/>
                <w:sz w:val="8"/>
                <w:szCs w:val="8"/>
                <w:lang w:val="en-GB" w:eastAsia="en-US"/>
              </w:rPr>
            </w:pPr>
          </w:p>
        </w:tc>
        <w:tc>
          <w:tcPr>
            <w:tcW w:w="6956" w:type="dxa"/>
            <w:tcBorders>
              <w:right w:val="single" w:sz="4" w:space="0" w:color="auto"/>
            </w:tcBorders>
          </w:tcPr>
          <w:p w14:paraId="43779479" w14:textId="77777777" w:rsidR="00EE1AFC" w:rsidRPr="00EE1AFC" w:rsidRDefault="00EE1AFC" w:rsidP="00F329FC">
            <w:pPr>
              <w:rPr>
                <w:rFonts w:ascii="Arial" w:eastAsia="MS Mincho" w:hAnsi="Arial" w:cs="Arial"/>
                <w:sz w:val="20"/>
                <w:szCs w:val="20"/>
                <w:lang w:val="en-GB" w:eastAsia="en-US"/>
              </w:rPr>
            </w:pPr>
          </w:p>
        </w:tc>
      </w:tr>
      <w:tr w:rsidR="00EE1AFC" w14:paraId="22B226C1" w14:textId="77777777" w:rsidTr="00EE1AFC">
        <w:tc>
          <w:tcPr>
            <w:tcW w:w="2684" w:type="dxa"/>
            <w:tcBorders>
              <w:left w:val="single" w:sz="4" w:space="0" w:color="auto"/>
            </w:tcBorders>
          </w:tcPr>
          <w:p w14:paraId="3C823F06" w14:textId="77777777" w:rsidR="00EE1AFC" w:rsidRDefault="00EE1AFC" w:rsidP="00F329FC">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56" w:type="dxa"/>
            <w:tcBorders>
              <w:right w:val="single" w:sz="4" w:space="0" w:color="auto"/>
            </w:tcBorders>
            <w:shd w:val="pct30" w:color="FFFF00" w:fill="auto"/>
          </w:tcPr>
          <w:p w14:paraId="62F91CF6" w14:textId="77777777" w:rsidR="00EE1AFC" w:rsidRPr="00EE1AFC" w:rsidRDefault="00EE1AFC" w:rsidP="00F329FC">
            <w:pPr>
              <w:pStyle w:val="CRCoverPage"/>
              <w:spacing w:after="0"/>
              <w:ind w:left="100"/>
              <w:jc w:val="both"/>
              <w:rPr>
                <w:rFonts w:cs="Arial"/>
                <w:kern w:val="2"/>
                <w:lang w:eastAsia="zh-CN"/>
              </w:rPr>
            </w:pPr>
            <w:r w:rsidRPr="00EE1AFC">
              <w:rPr>
                <w:rFonts w:cs="Arial"/>
                <w:kern w:val="2"/>
                <w:lang w:eastAsia="zh-CN"/>
              </w:rPr>
              <w:t>The scheduled cell with smallest serving cell index is used for the determination of an application delay for minimum scheduling offset restrictions in Section 5.3.1 in TS 38.214.</w:t>
            </w:r>
          </w:p>
          <w:p w14:paraId="6BB8917C" w14:textId="2A2EDDA0" w:rsidR="00EE1AFC" w:rsidRPr="00EE1AFC" w:rsidRDefault="00EE1AFC" w:rsidP="00F329FC">
            <w:pPr>
              <w:rPr>
                <w:rFonts w:ascii="Arial" w:hAnsi="Arial" w:cs="Arial"/>
                <w:sz w:val="20"/>
                <w:szCs w:val="20"/>
              </w:rPr>
            </w:pPr>
          </w:p>
        </w:tc>
      </w:tr>
      <w:tr w:rsidR="00EE1AFC" w14:paraId="27C38C70" w14:textId="77777777" w:rsidTr="00EE1AFC">
        <w:tc>
          <w:tcPr>
            <w:tcW w:w="2684" w:type="dxa"/>
            <w:tcBorders>
              <w:left w:val="single" w:sz="4" w:space="0" w:color="auto"/>
            </w:tcBorders>
          </w:tcPr>
          <w:p w14:paraId="27857263" w14:textId="77777777" w:rsidR="00EE1AFC" w:rsidRDefault="00EE1AFC" w:rsidP="00F329FC">
            <w:pPr>
              <w:rPr>
                <w:rFonts w:ascii="Arial" w:eastAsia="MS Mincho" w:hAnsi="Arial"/>
                <w:b/>
                <w:i/>
                <w:sz w:val="8"/>
                <w:szCs w:val="8"/>
                <w:lang w:val="en-GB" w:eastAsia="en-US"/>
              </w:rPr>
            </w:pPr>
          </w:p>
        </w:tc>
        <w:tc>
          <w:tcPr>
            <w:tcW w:w="6956" w:type="dxa"/>
            <w:tcBorders>
              <w:right w:val="single" w:sz="4" w:space="0" w:color="auto"/>
            </w:tcBorders>
          </w:tcPr>
          <w:p w14:paraId="45820340" w14:textId="77777777" w:rsidR="00EE1AFC" w:rsidRPr="00EE1AFC" w:rsidRDefault="00EE1AFC" w:rsidP="00F329FC">
            <w:pPr>
              <w:rPr>
                <w:rFonts w:ascii="Arial" w:hAnsi="Arial" w:cs="Arial"/>
                <w:sz w:val="20"/>
                <w:szCs w:val="20"/>
              </w:rPr>
            </w:pPr>
          </w:p>
        </w:tc>
      </w:tr>
      <w:tr w:rsidR="00EE1AFC" w14:paraId="5D9007CF" w14:textId="77777777" w:rsidTr="00EE1AFC">
        <w:tc>
          <w:tcPr>
            <w:tcW w:w="2684" w:type="dxa"/>
            <w:tcBorders>
              <w:left w:val="single" w:sz="4" w:space="0" w:color="auto"/>
              <w:bottom w:val="single" w:sz="4" w:space="0" w:color="auto"/>
            </w:tcBorders>
          </w:tcPr>
          <w:p w14:paraId="13EF6488" w14:textId="77777777" w:rsidR="00EE1AFC" w:rsidRDefault="00EE1AFC" w:rsidP="00F329FC">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56" w:type="dxa"/>
            <w:tcBorders>
              <w:bottom w:val="single" w:sz="4" w:space="0" w:color="auto"/>
              <w:right w:val="single" w:sz="4" w:space="0" w:color="auto"/>
            </w:tcBorders>
            <w:shd w:val="pct30" w:color="FFFF00" w:fill="auto"/>
          </w:tcPr>
          <w:p w14:paraId="61F05F97" w14:textId="6517A5CE" w:rsidR="00EE1AFC" w:rsidRPr="00EE1AFC" w:rsidRDefault="00EE1AFC" w:rsidP="00F329FC">
            <w:pPr>
              <w:rPr>
                <w:rFonts w:ascii="Arial" w:hAnsi="Arial" w:cs="Arial"/>
                <w:sz w:val="20"/>
                <w:szCs w:val="20"/>
              </w:rPr>
            </w:pPr>
            <w:r w:rsidRPr="00EE1AFC">
              <w:rPr>
                <w:rFonts w:ascii="Arial" w:hAnsi="Arial" w:cs="Arial"/>
                <w:noProof/>
                <w:sz w:val="20"/>
                <w:szCs w:val="20"/>
              </w:rPr>
              <w:t>Inconsistent application delays of minimum scheduling offset restriction may be applied by gNB and UE in case of multi-cell scheduling.</w:t>
            </w:r>
          </w:p>
        </w:tc>
      </w:tr>
    </w:tbl>
    <w:p w14:paraId="798875E0" w14:textId="77777777" w:rsidR="00CE4F26" w:rsidRDefault="00CE4F26" w:rsidP="00F329FC">
      <w:pPr>
        <w:pStyle w:val="ListParagraph1"/>
        <w:kinsoku w:val="0"/>
        <w:overflowPunct w:val="0"/>
        <w:adjustRightInd w:val="0"/>
        <w:spacing w:line="259" w:lineRule="auto"/>
        <w:textAlignment w:val="baseline"/>
        <w:rPr>
          <w:rFonts w:ascii="Times" w:eastAsia="Times New Roman" w:hAnsi="Times" w:cs="Times"/>
          <w:lang w:val="en-GB"/>
        </w:rPr>
      </w:pPr>
    </w:p>
    <w:p w14:paraId="4B15AA5B" w14:textId="77777777" w:rsidR="00EE1AFC" w:rsidRPr="00EE1AFC" w:rsidRDefault="00EE1AFC" w:rsidP="00F329FC">
      <w:pPr>
        <w:keepNext/>
        <w:keepLines/>
        <w:spacing w:before="120" w:after="180"/>
        <w:ind w:left="1134" w:hanging="1134"/>
        <w:outlineLvl w:val="2"/>
        <w:rPr>
          <w:rFonts w:ascii="Arial" w:eastAsia="宋体" w:hAnsi="Arial" w:cs="Arial"/>
          <w:lang w:val="en-GB" w:eastAsia="en-US"/>
        </w:rPr>
      </w:pPr>
      <w:bookmarkStart w:id="193" w:name="_Toc169793776"/>
      <w:r w:rsidRPr="00EE1AFC">
        <w:rPr>
          <w:rFonts w:ascii="Arial" w:eastAsia="宋体" w:hAnsi="Arial" w:cs="Arial"/>
          <w:lang w:val="en-GB" w:eastAsia="en-US"/>
        </w:rPr>
        <w:t>5.3.1</w:t>
      </w:r>
      <w:r w:rsidRPr="00EE1AFC">
        <w:rPr>
          <w:rFonts w:ascii="Arial" w:eastAsia="宋体" w:hAnsi="Arial" w:cs="Arial"/>
          <w:lang w:val="en-GB" w:eastAsia="en-US"/>
        </w:rPr>
        <w:tab/>
        <w:t>Application delay of the minimum scheduling offset restriction</w:t>
      </w:r>
      <w:bookmarkEnd w:id="193"/>
    </w:p>
    <w:p w14:paraId="193544BF" w14:textId="77777777" w:rsidR="00EE1AFC" w:rsidRPr="00EE1AFC" w:rsidRDefault="00EE1AFC" w:rsidP="00F329FC">
      <w:pPr>
        <w:spacing w:after="180"/>
        <w:rPr>
          <w:rFonts w:eastAsia="宋体"/>
          <w:sz w:val="20"/>
          <w:szCs w:val="20"/>
          <w:lang w:val="en-GB" w:eastAsia="en-US"/>
        </w:rPr>
      </w:pPr>
      <w:r w:rsidRPr="00EE1AFC">
        <w:rPr>
          <w:rFonts w:eastAsia="宋体"/>
          <w:sz w:val="20"/>
          <w:szCs w:val="20"/>
          <w:lang w:val="en-GB" w:eastAsia="en-US"/>
        </w:rPr>
        <w:t>When the UE is scheduled with DCI format 0_1, 0_3, 1_1 or 1_3 with a '</w:t>
      </w:r>
      <w:r w:rsidRPr="00EE1AFC">
        <w:rPr>
          <w:rFonts w:eastAsia="宋体"/>
          <w:i/>
          <w:iCs/>
          <w:sz w:val="20"/>
          <w:szCs w:val="20"/>
          <w:lang w:val="en-GB" w:eastAsia="en-US"/>
        </w:rPr>
        <w:t>Minimum applicable scheduling offset indicator</w:t>
      </w:r>
      <w:r w:rsidRPr="00EE1AFC">
        <w:rPr>
          <w:rFonts w:eastAsia="宋体"/>
          <w:sz w:val="20"/>
          <w:szCs w:val="20"/>
          <w:lang w:val="en-GB" w:eastAsia="en-US"/>
        </w:rPr>
        <w:t>'</w:t>
      </w:r>
      <w:r w:rsidRPr="00EE1AFC">
        <w:rPr>
          <w:rFonts w:eastAsia="宋体"/>
          <w:b/>
          <w:sz w:val="20"/>
          <w:szCs w:val="20"/>
          <w:lang w:val="en-GB" w:eastAsia="en-US"/>
        </w:rPr>
        <w:t xml:space="preserve"> </w:t>
      </w:r>
      <w:r w:rsidRPr="00EE1AFC">
        <w:rPr>
          <w:rFonts w:eastAsia="宋体"/>
          <w:sz w:val="20"/>
          <w:szCs w:val="20"/>
          <w:lang w:val="en-GB" w:eastAsia="en-US"/>
        </w:rPr>
        <w:t xml:space="preserve">field in slot </w:t>
      </w:r>
      <w:r w:rsidRPr="00EE1AFC">
        <w:rPr>
          <w:rFonts w:eastAsia="宋体"/>
          <w:i/>
          <w:sz w:val="20"/>
          <w:szCs w:val="20"/>
          <w:lang w:val="en-GB" w:eastAsia="en-US"/>
        </w:rPr>
        <w:t>n</w:t>
      </w:r>
      <w:r w:rsidRPr="00EE1AFC">
        <w:rPr>
          <w:rFonts w:eastAsia="宋体"/>
          <w:sz w:val="20"/>
          <w:szCs w:val="20"/>
          <w:lang w:val="en-GB" w:eastAsia="en-US"/>
        </w:rPr>
        <w:t xml:space="preserve">, it shall determine the </w:t>
      </w:r>
      <w:r w:rsidRPr="00EE1AFC">
        <w:rPr>
          <w:rFonts w:eastAsia="宋体"/>
          <w:i/>
          <w:sz w:val="20"/>
          <w:szCs w:val="20"/>
          <w:lang w:val="en-GB" w:eastAsia="en-US"/>
        </w:rPr>
        <w:t>K</w:t>
      </w:r>
      <w:r w:rsidRPr="00EE1AFC">
        <w:rPr>
          <w:rFonts w:eastAsia="宋体"/>
          <w:sz w:val="20"/>
          <w:szCs w:val="20"/>
          <w:vertAlign w:val="subscript"/>
          <w:lang w:val="en-GB" w:eastAsia="en-US"/>
        </w:rPr>
        <w:t>0min</w:t>
      </w:r>
      <w:r w:rsidRPr="00EE1AFC">
        <w:rPr>
          <w:rFonts w:eastAsia="宋体"/>
          <w:sz w:val="20"/>
          <w:szCs w:val="20"/>
          <w:lang w:val="en-GB" w:eastAsia="en-US"/>
        </w:rPr>
        <w:t xml:space="preserve"> and </w:t>
      </w:r>
      <w:r w:rsidRPr="00EE1AFC">
        <w:rPr>
          <w:rFonts w:eastAsia="宋体"/>
          <w:i/>
          <w:sz w:val="20"/>
          <w:szCs w:val="20"/>
          <w:lang w:val="en-GB" w:eastAsia="en-US"/>
        </w:rPr>
        <w:t>K</w:t>
      </w:r>
      <w:r w:rsidRPr="00EE1AFC">
        <w:rPr>
          <w:rFonts w:eastAsia="宋体"/>
          <w:sz w:val="20"/>
          <w:szCs w:val="20"/>
          <w:vertAlign w:val="subscript"/>
          <w:lang w:val="en-GB" w:eastAsia="en-US"/>
        </w:rPr>
        <w:t>2min</w:t>
      </w:r>
      <w:r w:rsidRPr="00EE1AFC">
        <w:rPr>
          <w:rFonts w:eastAsia="宋体"/>
          <w:sz w:val="20"/>
          <w:szCs w:val="20"/>
          <w:lang w:val="en-GB" w:eastAsia="en-US"/>
        </w:rPr>
        <w:t xml:space="preserve"> values, if configured respectively, to be applied, while </w:t>
      </w:r>
      <w:r w:rsidRPr="00EE1AFC">
        <w:rPr>
          <w:rFonts w:eastAsia="宋体"/>
          <w:sz w:val="20"/>
          <w:szCs w:val="20"/>
          <w:lang w:val="en-GB" w:eastAsia="en-US"/>
        </w:rPr>
        <w:lastRenderedPageBreak/>
        <w:t xml:space="preserve">the previously applied </w:t>
      </w:r>
      <w:r w:rsidRPr="00EE1AFC">
        <w:rPr>
          <w:rFonts w:eastAsia="宋体"/>
          <w:i/>
          <w:sz w:val="20"/>
          <w:szCs w:val="20"/>
          <w:lang w:val="en-GB" w:eastAsia="en-US"/>
        </w:rPr>
        <w:t>K</w:t>
      </w:r>
      <w:r w:rsidRPr="00EE1AFC">
        <w:rPr>
          <w:rFonts w:eastAsia="宋体"/>
          <w:sz w:val="20"/>
          <w:szCs w:val="20"/>
          <w:vertAlign w:val="subscript"/>
          <w:lang w:val="en-GB" w:eastAsia="en-US"/>
        </w:rPr>
        <w:t>0min</w:t>
      </w:r>
      <w:r w:rsidRPr="00EE1AFC">
        <w:rPr>
          <w:rFonts w:eastAsia="宋体"/>
          <w:sz w:val="20"/>
          <w:szCs w:val="20"/>
          <w:lang w:val="en-GB" w:eastAsia="en-US"/>
        </w:rPr>
        <w:t xml:space="preserve"> and/or </w:t>
      </w:r>
      <w:r w:rsidRPr="00EE1AFC">
        <w:rPr>
          <w:rFonts w:eastAsia="宋体"/>
          <w:i/>
          <w:sz w:val="20"/>
          <w:szCs w:val="20"/>
          <w:lang w:val="en-GB" w:eastAsia="en-US"/>
        </w:rPr>
        <w:t>K</w:t>
      </w:r>
      <w:r w:rsidRPr="00EE1AFC">
        <w:rPr>
          <w:rFonts w:eastAsia="宋体"/>
          <w:sz w:val="20"/>
          <w:szCs w:val="20"/>
          <w:vertAlign w:val="subscript"/>
          <w:lang w:val="en-GB" w:eastAsia="en-US"/>
        </w:rPr>
        <w:t>2min</w:t>
      </w:r>
      <w:r w:rsidRPr="00EE1AFC">
        <w:rPr>
          <w:rFonts w:eastAsia="宋体"/>
          <w:sz w:val="20"/>
          <w:szCs w:val="20"/>
          <w:lang w:val="en-GB" w:eastAsia="en-US"/>
        </w:rPr>
        <w:t xml:space="preserve"> values are applied until the new values take effect. </w:t>
      </w:r>
      <w:r w:rsidRPr="00EE1AFC">
        <w:rPr>
          <w:rFonts w:eastAsia="宋体"/>
          <w:color w:val="000000"/>
          <w:sz w:val="20"/>
          <w:szCs w:val="20"/>
          <w:lang w:val="en-GB" w:eastAsia="en-US"/>
        </w:rPr>
        <w:t xml:space="preserve">If the DCI in slot </w:t>
      </w:r>
      <w:r w:rsidRPr="00EE1AFC">
        <w:rPr>
          <w:rFonts w:eastAsia="宋体"/>
          <w:i/>
          <w:color w:val="000000"/>
          <w:sz w:val="20"/>
          <w:szCs w:val="20"/>
          <w:lang w:val="en-GB" w:eastAsia="en-US"/>
        </w:rPr>
        <w:t>n</w:t>
      </w:r>
      <w:r w:rsidRPr="00EE1AFC">
        <w:rPr>
          <w:rFonts w:eastAsia="宋体"/>
          <w:color w:val="000000"/>
          <w:sz w:val="20"/>
          <w:szCs w:val="20"/>
          <w:lang w:val="en-GB" w:eastAsia="en-US"/>
        </w:rPr>
        <w:t xml:space="preserve"> also indicates an active DL (UL) BWP change for a serving cell, the indicated </w:t>
      </w:r>
      <w:r w:rsidRPr="00EE1AFC">
        <w:rPr>
          <w:rFonts w:eastAsia="宋体"/>
          <w:i/>
          <w:iCs/>
          <w:color w:val="000000"/>
          <w:sz w:val="20"/>
          <w:szCs w:val="20"/>
          <w:lang w:val="en-GB" w:eastAsia="en-US"/>
        </w:rPr>
        <w:t>K</w:t>
      </w:r>
      <w:r w:rsidRPr="00EE1AFC">
        <w:rPr>
          <w:rFonts w:eastAsia="宋体"/>
          <w:color w:val="000000"/>
          <w:sz w:val="20"/>
          <w:szCs w:val="20"/>
          <w:vertAlign w:val="subscript"/>
          <w:lang w:val="en-GB" w:eastAsia="en-US"/>
        </w:rPr>
        <w:t>0min</w:t>
      </w:r>
      <w:r w:rsidRPr="00EE1AFC">
        <w:rPr>
          <w:rFonts w:eastAsia="宋体"/>
          <w:color w:val="000000"/>
          <w:sz w:val="20"/>
          <w:szCs w:val="20"/>
          <w:lang w:val="en-GB" w:eastAsia="en-US"/>
        </w:rPr>
        <w:t xml:space="preserve"> (</w:t>
      </w:r>
      <w:r w:rsidRPr="00EE1AFC">
        <w:rPr>
          <w:rFonts w:eastAsia="宋体"/>
          <w:i/>
          <w:iCs/>
          <w:color w:val="000000"/>
          <w:sz w:val="20"/>
          <w:szCs w:val="20"/>
          <w:lang w:val="en-GB" w:eastAsia="en-US"/>
        </w:rPr>
        <w:t>K</w:t>
      </w:r>
      <w:r w:rsidRPr="00EE1AFC">
        <w:rPr>
          <w:rFonts w:eastAsia="宋体"/>
          <w:color w:val="000000"/>
          <w:sz w:val="20"/>
          <w:szCs w:val="20"/>
          <w:vertAlign w:val="subscript"/>
          <w:lang w:val="en-GB" w:eastAsia="en-US"/>
        </w:rPr>
        <w:t>2min</w:t>
      </w:r>
      <w:r w:rsidRPr="00EE1AFC">
        <w:rPr>
          <w:rFonts w:eastAsia="宋体"/>
          <w:color w:val="000000"/>
          <w:sz w:val="20"/>
          <w:szCs w:val="20"/>
          <w:lang w:val="en-GB" w:eastAsia="en-US"/>
        </w:rPr>
        <w:t xml:space="preserve">) value in the new active DL (UL) BWP, if configured, is applied from the slot indicated by the slot offset value of the time domain resource assignment field </w:t>
      </w:r>
      <w:ins w:id="194" w:author="zheng liu" w:date="2024-08-08T16:23:00Z">
        <w:r w:rsidRPr="00EE1AFC">
          <w:rPr>
            <w:rFonts w:eastAsia="宋体"/>
            <w:color w:val="000000"/>
            <w:sz w:val="20"/>
            <w:szCs w:val="20"/>
            <w:lang w:val="en-GB" w:eastAsia="en-US"/>
          </w:rPr>
          <w:t>for the cell with smallest serving cell index among the cell(s) scheduled</w:t>
        </w:r>
        <w:r w:rsidRPr="00EE1AFC" w:rsidDel="00DB08E8">
          <w:rPr>
            <w:rFonts w:eastAsia="宋体"/>
            <w:color w:val="000000"/>
            <w:sz w:val="20"/>
            <w:szCs w:val="20"/>
            <w:lang w:val="en-GB" w:eastAsia="en-US"/>
          </w:rPr>
          <w:t xml:space="preserve"> </w:t>
        </w:r>
      </w:ins>
      <w:r w:rsidRPr="00EE1AFC">
        <w:rPr>
          <w:rFonts w:eastAsia="宋体"/>
          <w:color w:val="000000"/>
          <w:sz w:val="20"/>
          <w:szCs w:val="20"/>
          <w:lang w:val="en-GB" w:eastAsia="en-US"/>
        </w:rPr>
        <w:t xml:space="preserve">in the DCI. Otherwise, </w:t>
      </w:r>
      <w:r w:rsidRPr="00EE1AFC">
        <w:rPr>
          <w:rFonts w:eastAsia="宋体"/>
          <w:sz w:val="20"/>
          <w:szCs w:val="20"/>
          <w:lang w:val="en-GB" w:eastAsia="en-US"/>
        </w:rPr>
        <w:t xml:space="preserve">change of applied minimum scheduling offset restriction indication carried by DCI in slot </w:t>
      </w:r>
      <w:r w:rsidRPr="00EE1AFC">
        <w:rPr>
          <w:rFonts w:eastAsia="宋体"/>
          <w:i/>
          <w:sz w:val="20"/>
          <w:szCs w:val="20"/>
          <w:lang w:val="en-GB" w:eastAsia="en-US"/>
        </w:rPr>
        <w:t>n</w:t>
      </w:r>
      <w:r w:rsidRPr="00EE1AFC">
        <w:rPr>
          <w:rFonts w:eastAsia="宋体"/>
          <w:sz w:val="20"/>
          <w:szCs w:val="20"/>
          <w:lang w:val="en-GB" w:eastAsia="en-US"/>
        </w:rPr>
        <w:t xml:space="preserve">, shall be applied in slot </w:t>
      </w:r>
      <w:proofErr w:type="spellStart"/>
      <w:r w:rsidRPr="00EE1AFC">
        <w:rPr>
          <w:rFonts w:eastAsia="宋体"/>
          <w:i/>
          <w:sz w:val="20"/>
          <w:szCs w:val="20"/>
          <w:lang w:val="en-GB" w:eastAsia="en-US"/>
        </w:rPr>
        <w:t>n</w:t>
      </w:r>
      <w:r w:rsidRPr="00EE1AFC">
        <w:rPr>
          <w:rFonts w:eastAsia="宋体"/>
          <w:sz w:val="20"/>
          <w:szCs w:val="20"/>
          <w:lang w:val="en-GB" w:eastAsia="en-US"/>
        </w:rPr>
        <w:t>+</w:t>
      </w:r>
      <w:r w:rsidRPr="00EE1AFC">
        <w:rPr>
          <w:rFonts w:eastAsia="宋体"/>
          <w:i/>
          <w:sz w:val="20"/>
          <w:szCs w:val="20"/>
          <w:lang w:val="en-GB" w:eastAsia="en-US"/>
        </w:rPr>
        <w:t>X</w:t>
      </w:r>
      <w:proofErr w:type="spellEnd"/>
      <w:r w:rsidRPr="00EE1AFC">
        <w:rPr>
          <w:rFonts w:eastAsia="宋体"/>
          <w:i/>
          <w:sz w:val="20"/>
          <w:szCs w:val="20"/>
          <w:lang w:val="en-GB" w:eastAsia="en-US"/>
        </w:rPr>
        <w:t xml:space="preserve"> </w:t>
      </w:r>
      <w:r w:rsidRPr="00EE1AFC">
        <w:rPr>
          <w:rFonts w:eastAsia="宋体"/>
          <w:sz w:val="20"/>
          <w:szCs w:val="20"/>
          <w:lang w:val="en-GB" w:eastAsia="en-US"/>
        </w:rPr>
        <w:t xml:space="preserve">of the scheduling cell. The </w:t>
      </w:r>
      <w:r w:rsidRPr="00EE1AFC">
        <w:rPr>
          <w:rFonts w:eastAsia="宋体"/>
          <w:color w:val="000000"/>
          <w:sz w:val="20"/>
          <w:szCs w:val="20"/>
          <w:lang w:val="en-GB" w:eastAsia="en-US"/>
        </w:rPr>
        <w:t>UE does not expect to be scheduled with DCI format 0_1, 0_3, 1_1 or 1_3 with '</w:t>
      </w:r>
      <w:r w:rsidRPr="00EE1AFC">
        <w:rPr>
          <w:rFonts w:eastAsia="宋体"/>
          <w:i/>
          <w:iCs/>
          <w:color w:val="000000"/>
          <w:sz w:val="20"/>
          <w:szCs w:val="20"/>
          <w:lang w:val="en-GB" w:eastAsia="en-US"/>
        </w:rPr>
        <w:t>Minimum applicable scheduling offset indicator</w:t>
      </w:r>
      <w:r w:rsidRPr="00EE1AFC">
        <w:rPr>
          <w:rFonts w:eastAsia="宋体"/>
          <w:color w:val="000000"/>
          <w:sz w:val="20"/>
          <w:szCs w:val="20"/>
          <w:lang w:val="en-GB" w:eastAsia="en-US"/>
        </w:rPr>
        <w:t xml:space="preserve">' field indicating another change to </w:t>
      </w:r>
      <w:r w:rsidRPr="00EE1AFC">
        <w:rPr>
          <w:rFonts w:eastAsia="宋体"/>
          <w:i/>
          <w:iCs/>
          <w:color w:val="000000"/>
          <w:sz w:val="20"/>
          <w:szCs w:val="20"/>
          <w:lang w:val="en-GB" w:eastAsia="en-US"/>
        </w:rPr>
        <w:t>K</w:t>
      </w:r>
      <w:r w:rsidRPr="00EE1AFC">
        <w:rPr>
          <w:rFonts w:eastAsia="宋体"/>
          <w:color w:val="000000"/>
          <w:sz w:val="20"/>
          <w:szCs w:val="20"/>
          <w:vertAlign w:val="subscript"/>
          <w:lang w:val="en-GB" w:eastAsia="en-US"/>
        </w:rPr>
        <w:t>0min</w:t>
      </w:r>
      <w:r w:rsidRPr="00EE1AFC">
        <w:rPr>
          <w:rFonts w:eastAsia="宋体"/>
          <w:color w:val="000000"/>
          <w:sz w:val="20"/>
          <w:szCs w:val="20"/>
          <w:lang w:val="en-GB" w:eastAsia="en-US"/>
        </w:rPr>
        <w:t xml:space="preserve"> or </w:t>
      </w:r>
      <w:r w:rsidRPr="00EE1AFC">
        <w:rPr>
          <w:rFonts w:eastAsia="宋体"/>
          <w:i/>
          <w:iCs/>
          <w:color w:val="000000"/>
          <w:sz w:val="20"/>
          <w:szCs w:val="20"/>
          <w:lang w:val="en-GB" w:eastAsia="en-US"/>
        </w:rPr>
        <w:t>K</w:t>
      </w:r>
      <w:r w:rsidRPr="00EE1AFC">
        <w:rPr>
          <w:rFonts w:eastAsia="宋体"/>
          <w:color w:val="000000"/>
          <w:sz w:val="20"/>
          <w:szCs w:val="20"/>
          <w:vertAlign w:val="subscript"/>
          <w:lang w:val="en-GB" w:eastAsia="en-US"/>
        </w:rPr>
        <w:t>2min</w:t>
      </w:r>
      <w:r w:rsidRPr="00EE1AFC">
        <w:rPr>
          <w:rFonts w:eastAsia="宋体"/>
          <w:color w:val="000000"/>
          <w:sz w:val="20"/>
          <w:szCs w:val="20"/>
          <w:lang w:val="en-GB" w:eastAsia="en-US"/>
        </w:rPr>
        <w:t xml:space="preserve"> for the same active BWP of the scheduled cell before slot </w:t>
      </w:r>
      <w:proofErr w:type="spellStart"/>
      <w:r w:rsidRPr="00EE1AFC">
        <w:rPr>
          <w:rFonts w:eastAsia="宋体"/>
          <w:i/>
          <w:iCs/>
          <w:color w:val="000000"/>
          <w:sz w:val="20"/>
          <w:szCs w:val="20"/>
          <w:lang w:val="en-GB" w:eastAsia="en-US"/>
        </w:rPr>
        <w:t>n+X</w:t>
      </w:r>
      <w:proofErr w:type="spellEnd"/>
      <w:r w:rsidRPr="00EE1AFC">
        <w:rPr>
          <w:rFonts w:eastAsia="宋体"/>
          <w:color w:val="000000"/>
          <w:sz w:val="20"/>
          <w:szCs w:val="20"/>
          <w:lang w:val="en-GB" w:eastAsia="en-US"/>
        </w:rPr>
        <w:t xml:space="preserve"> of the scheduling cell.</w:t>
      </w:r>
    </w:p>
    <w:p w14:paraId="2B9B0524" w14:textId="77777777" w:rsidR="00EE1AFC" w:rsidRPr="00EE1AFC" w:rsidRDefault="00EE1AFC" w:rsidP="00F329FC">
      <w:pPr>
        <w:spacing w:after="180"/>
        <w:rPr>
          <w:rFonts w:eastAsia="宋体"/>
          <w:sz w:val="20"/>
          <w:szCs w:val="20"/>
          <w:lang w:val="en-GB" w:eastAsia="en-US"/>
        </w:rPr>
      </w:pPr>
      <w:r w:rsidRPr="00EE1AFC">
        <w:rPr>
          <w:rFonts w:eastAsia="宋体"/>
          <w:sz w:val="20"/>
          <w:szCs w:val="20"/>
          <w:lang w:val="en-GB" w:eastAsia="en-US"/>
        </w:rPr>
        <w:t>When the DCI format 0_1, 0_3, 1_1 or 1_3 with '</w:t>
      </w:r>
      <w:r w:rsidRPr="00EE1AFC">
        <w:rPr>
          <w:rFonts w:eastAsia="宋体"/>
          <w:i/>
          <w:iCs/>
          <w:sz w:val="20"/>
          <w:szCs w:val="20"/>
          <w:lang w:val="en-GB" w:eastAsia="en-US"/>
        </w:rPr>
        <w:t>M</w:t>
      </w:r>
      <w:r w:rsidRPr="00EE1AFC">
        <w:rPr>
          <w:rFonts w:eastAsia="DengXian"/>
          <w:i/>
          <w:iCs/>
          <w:sz w:val="20"/>
          <w:szCs w:val="20"/>
          <w:lang w:val="en-GB"/>
        </w:rPr>
        <w:t>inimum applicable scheduling offset indicator</w:t>
      </w:r>
      <w:r w:rsidRPr="00EE1AFC">
        <w:rPr>
          <w:rFonts w:eastAsia="DengXian"/>
          <w:sz w:val="20"/>
          <w:szCs w:val="20"/>
          <w:lang w:val="en-GB"/>
        </w:rPr>
        <w:t>'</w:t>
      </w:r>
      <w:r w:rsidRPr="00EE1AFC">
        <w:rPr>
          <w:rFonts w:eastAsia="宋体"/>
          <w:b/>
          <w:sz w:val="20"/>
          <w:szCs w:val="20"/>
          <w:lang w:val="en-GB" w:eastAsia="en-US"/>
        </w:rPr>
        <w:t xml:space="preserve"> </w:t>
      </w:r>
      <w:r w:rsidRPr="00EE1AFC">
        <w:rPr>
          <w:rFonts w:eastAsia="宋体"/>
          <w:sz w:val="20"/>
          <w:szCs w:val="20"/>
          <w:lang w:val="en-GB" w:eastAsia="en-US"/>
        </w:rPr>
        <w:t xml:space="preserve">field indicating a change to the applied </w:t>
      </w:r>
      <w:r w:rsidRPr="00EE1AFC">
        <w:rPr>
          <w:rFonts w:eastAsia="宋体"/>
          <w:i/>
          <w:sz w:val="20"/>
          <w:szCs w:val="20"/>
          <w:lang w:val="en-GB" w:eastAsia="en-US"/>
        </w:rPr>
        <w:t>K</w:t>
      </w:r>
      <w:r w:rsidRPr="00EE1AFC">
        <w:rPr>
          <w:rFonts w:eastAsia="宋体"/>
          <w:sz w:val="20"/>
          <w:szCs w:val="20"/>
          <w:vertAlign w:val="subscript"/>
          <w:lang w:val="en-GB" w:eastAsia="en-US"/>
        </w:rPr>
        <w:t>0min</w:t>
      </w:r>
      <w:r w:rsidRPr="00EE1AFC">
        <w:rPr>
          <w:rFonts w:eastAsia="宋体"/>
          <w:sz w:val="20"/>
          <w:szCs w:val="20"/>
          <w:lang w:val="en-GB" w:eastAsia="en-US"/>
        </w:rPr>
        <w:t xml:space="preserve"> or </w:t>
      </w:r>
      <w:r w:rsidRPr="00EE1AFC">
        <w:rPr>
          <w:rFonts w:eastAsia="宋体"/>
          <w:i/>
          <w:sz w:val="20"/>
          <w:szCs w:val="20"/>
          <w:lang w:val="en-GB" w:eastAsia="en-US"/>
        </w:rPr>
        <w:t>K</w:t>
      </w:r>
      <w:r w:rsidRPr="00EE1AFC">
        <w:rPr>
          <w:rFonts w:eastAsia="宋体"/>
          <w:sz w:val="20"/>
          <w:szCs w:val="20"/>
          <w:vertAlign w:val="subscript"/>
          <w:lang w:val="en-GB" w:eastAsia="en-US"/>
        </w:rPr>
        <w:t>2min</w:t>
      </w:r>
      <w:r w:rsidRPr="00EE1AFC">
        <w:rPr>
          <w:rFonts w:eastAsia="宋体"/>
          <w:sz w:val="20"/>
          <w:szCs w:val="20"/>
          <w:lang w:val="en-GB" w:eastAsia="en-US"/>
        </w:rPr>
        <w:t xml:space="preserve"> is contained within the first three symbols of slot </w:t>
      </w:r>
      <w:r w:rsidRPr="00EE1AFC">
        <w:rPr>
          <w:rFonts w:eastAsia="宋体"/>
          <w:i/>
          <w:sz w:val="20"/>
          <w:szCs w:val="20"/>
          <w:lang w:val="en-GB" w:eastAsia="en-US"/>
        </w:rPr>
        <w:t>n</w:t>
      </w:r>
      <w:r w:rsidRPr="00EE1AFC">
        <w:rPr>
          <w:rFonts w:eastAsia="宋体"/>
          <w:sz w:val="20"/>
          <w:szCs w:val="20"/>
          <w:lang w:val="en-GB" w:eastAsia="en-US"/>
        </w:rPr>
        <w:t xml:space="preserve">, the value of application delay </w:t>
      </w:r>
      <w:r w:rsidRPr="00EE1AFC">
        <w:rPr>
          <w:rFonts w:eastAsia="宋体"/>
          <w:i/>
          <w:sz w:val="20"/>
          <w:szCs w:val="20"/>
          <w:lang w:val="en-GB" w:eastAsia="en-US"/>
        </w:rPr>
        <w:t>X</w:t>
      </w:r>
      <w:r w:rsidRPr="00EE1AFC">
        <w:rPr>
          <w:rFonts w:eastAsia="宋体"/>
          <w:sz w:val="20"/>
          <w:szCs w:val="20"/>
          <w:lang w:val="en-GB" w:eastAsia="en-US"/>
        </w:rPr>
        <w:t xml:space="preserve"> is determined by, </w:t>
      </w:r>
      <m:oMath>
        <m:r>
          <w:rPr>
            <w:rFonts w:ascii="Cambria Math" w:eastAsia="宋体" w:hAnsi="Cambria Math"/>
            <w:sz w:val="20"/>
            <w:szCs w:val="20"/>
            <w:lang w:val="en-GB" w:eastAsia="en-US"/>
          </w:rPr>
          <m:t>X=</m:t>
        </m:r>
        <m:func>
          <m:funcPr>
            <m:ctrlPr>
              <w:rPr>
                <w:rFonts w:ascii="Cambria Math" w:eastAsia="宋体" w:hAnsi="Cambria Math"/>
                <w:i/>
                <w:sz w:val="20"/>
                <w:szCs w:val="20"/>
                <w:lang w:val="en-GB" w:eastAsia="en-US"/>
              </w:rPr>
            </m:ctrlPr>
          </m:funcPr>
          <m:fName>
            <m:r>
              <w:rPr>
                <w:rFonts w:ascii="Cambria Math" w:eastAsia="宋体" w:hAnsi="Cambria Math"/>
                <w:sz w:val="20"/>
                <w:szCs w:val="20"/>
                <w:lang w:val="en-GB" w:eastAsia="en-US"/>
              </w:rPr>
              <m:t>max</m:t>
            </m:r>
          </m:fName>
          <m:e>
            <m:d>
              <m:dPr>
                <m:ctrlPr>
                  <w:rPr>
                    <w:rFonts w:ascii="Cambria Math" w:eastAsia="宋体" w:hAnsi="Cambria Math"/>
                    <w:i/>
                    <w:sz w:val="20"/>
                    <w:szCs w:val="20"/>
                    <w:lang w:val="en-GB" w:eastAsia="en-US"/>
                  </w:rPr>
                </m:ctrlPr>
              </m:dPr>
              <m:e>
                <m:d>
                  <m:dPr>
                    <m:begChr m:val="⌈"/>
                    <m:endChr m:val="⌉"/>
                    <m:ctrlPr>
                      <w:rPr>
                        <w:rFonts w:ascii="Cambria Math" w:eastAsia="宋体" w:hAnsi="Cambria Math"/>
                        <w:i/>
                        <w:sz w:val="20"/>
                        <w:szCs w:val="20"/>
                        <w:lang w:val="en-GB" w:eastAsia="en-US"/>
                      </w:rPr>
                    </m:ctrlPr>
                  </m:dPr>
                  <m:e>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0minOld</m:t>
                        </m:r>
                      </m:sub>
                    </m:sSub>
                    <m:r>
                      <w:rPr>
                        <w:rFonts w:ascii="Cambria Math" w:eastAsia="宋体" w:hAnsi="Cambria Math"/>
                        <w:sz w:val="20"/>
                        <w:szCs w:val="20"/>
                        <w:lang w:val="en-GB" w:eastAsia="en-US"/>
                      </w:rPr>
                      <m:t>∙</m:t>
                    </m:r>
                    <m:f>
                      <m:fPr>
                        <m:ctrlPr>
                          <w:rPr>
                            <w:rFonts w:ascii="Cambria Math" w:eastAsia="宋体" w:hAnsi="Cambria Math"/>
                            <w:i/>
                            <w:sz w:val="20"/>
                            <w:szCs w:val="20"/>
                            <w:lang w:val="en-GB" w:eastAsia="en-US"/>
                          </w:rPr>
                        </m:ctrlPr>
                      </m:fPr>
                      <m:num>
                        <m:sSup>
                          <m:sSupPr>
                            <m:ctrlPr>
                              <w:rPr>
                                <w:rFonts w:ascii="Cambria Math" w:eastAsia="宋体" w:hAnsi="Cambria Math"/>
                                <w:i/>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μ</m:t>
                                </m:r>
                              </m:e>
                              <m:sub>
                                <m:r>
                                  <w:rPr>
                                    <w:rFonts w:ascii="Cambria Math" w:eastAsia="宋体" w:hAnsi="Cambria Math"/>
                                    <w:sz w:val="20"/>
                                    <w:szCs w:val="20"/>
                                    <w:lang w:val="en-GB" w:eastAsia="en-US"/>
                                  </w:rPr>
                                  <m:t>PDCCH</m:t>
                                </m:r>
                              </m:sub>
                            </m:sSub>
                          </m:sup>
                        </m:sSup>
                      </m:num>
                      <m:den>
                        <m:sSup>
                          <m:sSupPr>
                            <m:ctrlPr>
                              <w:rPr>
                                <w:rFonts w:ascii="Cambria Math" w:eastAsia="宋体" w:hAnsi="Cambria Math"/>
                                <w:i/>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μ</m:t>
                                </m:r>
                              </m:e>
                              <m:sub>
                                <m:r>
                                  <w:rPr>
                                    <w:rFonts w:ascii="Cambria Math" w:eastAsia="宋体" w:hAnsi="Cambria Math"/>
                                    <w:sz w:val="20"/>
                                    <w:szCs w:val="20"/>
                                    <w:lang w:val="en-GB" w:eastAsia="en-US"/>
                                  </w:rPr>
                                  <m:t>PDSCH</m:t>
                                </m:r>
                              </m:sub>
                            </m:sSub>
                          </m:sup>
                        </m:sSup>
                      </m:den>
                    </m:f>
                  </m:e>
                </m:d>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Z</m:t>
                    </m:r>
                  </m:e>
                  <m:sub>
                    <m:r>
                      <w:rPr>
                        <w:rFonts w:ascii="Cambria Math" w:eastAsia="宋体" w:hAnsi="Cambria Math"/>
                        <w:sz w:val="20"/>
                        <w:szCs w:val="20"/>
                        <w:lang w:val="en-GB" w:eastAsia="en-US"/>
                      </w:rPr>
                      <m:t>μ</m:t>
                    </m:r>
                  </m:sub>
                </m:sSub>
              </m:e>
            </m:d>
          </m:e>
        </m:func>
        <m:r>
          <w:rPr>
            <w:rFonts w:ascii="Cambria Math" w:eastAsia="宋体" w:hAnsi="Cambria Math"/>
            <w:sz w:val="20"/>
            <w:szCs w:val="20"/>
            <w:lang w:val="en-GB" w:eastAsia="en-US"/>
          </w:rPr>
          <m:t xml:space="preserve"> </m:t>
        </m:r>
      </m:oMath>
      <w:r w:rsidRPr="00EE1AFC">
        <w:rPr>
          <w:rFonts w:eastAsia="宋体"/>
          <w:sz w:val="20"/>
          <w:szCs w:val="20"/>
          <w:lang w:val="en-GB" w:eastAsia="en-US"/>
        </w:rPr>
        <w:t xml:space="preserve">where  </w:t>
      </w:r>
      <w:r w:rsidRPr="00EE1AFC">
        <w:rPr>
          <w:rFonts w:eastAsia="宋体"/>
          <w:i/>
          <w:sz w:val="20"/>
          <w:szCs w:val="20"/>
          <w:lang w:val="en-GB" w:eastAsia="en-US"/>
        </w:rPr>
        <w:t>K</w:t>
      </w:r>
      <w:r w:rsidRPr="00EE1AFC">
        <w:rPr>
          <w:rFonts w:eastAsia="宋体"/>
          <w:sz w:val="20"/>
          <w:szCs w:val="20"/>
          <w:vertAlign w:val="subscript"/>
          <w:lang w:val="en-GB" w:eastAsia="en-US"/>
        </w:rPr>
        <w:t>0minOld</w:t>
      </w:r>
      <w:r w:rsidRPr="00EE1AFC">
        <w:rPr>
          <w:rFonts w:eastAsia="宋体"/>
          <w:sz w:val="20"/>
          <w:szCs w:val="20"/>
          <w:lang w:val="en-GB" w:eastAsia="en-US"/>
        </w:rPr>
        <w:t xml:space="preserve"> is the currently applied </w:t>
      </w:r>
      <w:r w:rsidRPr="00EE1AFC">
        <w:rPr>
          <w:rFonts w:eastAsia="宋体"/>
          <w:i/>
          <w:sz w:val="20"/>
          <w:szCs w:val="20"/>
          <w:lang w:val="en-GB" w:eastAsia="en-US"/>
        </w:rPr>
        <w:t>K</w:t>
      </w:r>
      <w:r w:rsidRPr="00EE1AFC">
        <w:rPr>
          <w:rFonts w:eastAsia="宋体"/>
          <w:sz w:val="20"/>
          <w:szCs w:val="20"/>
          <w:vertAlign w:val="subscript"/>
          <w:lang w:val="en-GB" w:eastAsia="en-US"/>
        </w:rPr>
        <w:t>0min</w:t>
      </w:r>
      <w:r w:rsidRPr="00EE1AFC">
        <w:rPr>
          <w:rFonts w:eastAsia="宋体"/>
          <w:sz w:val="20"/>
          <w:szCs w:val="20"/>
          <w:lang w:val="en-GB" w:eastAsia="en-US"/>
        </w:rPr>
        <w:t xml:space="preserve"> value of the active DL BWP in the scheduled cell </w:t>
      </w:r>
      <w:ins w:id="195" w:author="zheng liu" w:date="2024-08-08T16:23:00Z">
        <w:r w:rsidRPr="00EE1AFC">
          <w:rPr>
            <w:rFonts w:eastAsia="宋体"/>
            <w:sz w:val="20"/>
            <w:szCs w:val="20"/>
            <w:lang w:val="en-GB" w:eastAsia="en-US"/>
          </w:rPr>
          <w:t xml:space="preserve">with smallest serving cell index </w:t>
        </w:r>
        <w:r w:rsidRPr="00EE1AFC">
          <w:rPr>
            <w:rFonts w:eastAsia="宋体"/>
            <w:color w:val="000000"/>
            <w:sz w:val="20"/>
            <w:szCs w:val="20"/>
            <w:lang w:val="en-GB" w:eastAsia="en-US"/>
          </w:rPr>
          <w:t xml:space="preserve">among the cell(s) scheduled by the DCI </w:t>
        </w:r>
      </w:ins>
      <w:r w:rsidRPr="00EE1AFC">
        <w:rPr>
          <w:rFonts w:eastAsia="宋体"/>
          <w:color w:val="000000"/>
          <w:sz w:val="20"/>
          <w:szCs w:val="20"/>
          <w:lang w:val="en-GB" w:eastAsia="en-US"/>
        </w:rPr>
        <w:t xml:space="preserve">and is zero, if </w:t>
      </w:r>
      <w:r w:rsidRPr="00EE1AFC">
        <w:rPr>
          <w:rFonts w:eastAsia="宋体"/>
          <w:i/>
          <w:iCs/>
          <w:color w:val="000000"/>
          <w:sz w:val="20"/>
          <w:szCs w:val="20"/>
          <w:lang w:val="en-GB" w:eastAsia="en-US"/>
        </w:rPr>
        <w:t>minimumSchedulingOffsetK0</w:t>
      </w:r>
      <w:r w:rsidRPr="00EE1AFC">
        <w:rPr>
          <w:rFonts w:eastAsia="宋体"/>
          <w:color w:val="000000"/>
          <w:sz w:val="20"/>
          <w:szCs w:val="20"/>
          <w:lang w:val="en-GB" w:eastAsia="en-US"/>
        </w:rPr>
        <w:t xml:space="preserve"> is not configured for the active DL BWP in the scheduled cell</w:t>
      </w:r>
      <w:r w:rsidRPr="00EE1AFC">
        <w:rPr>
          <w:rFonts w:eastAsia="宋体"/>
          <w:sz w:val="20"/>
          <w:szCs w:val="20"/>
          <w:lang w:val="en-GB" w:eastAsia="en-US"/>
        </w:rPr>
        <w:t xml:space="preserve">, </w:t>
      </w:r>
      <w:r w:rsidRPr="00EE1AFC">
        <w:rPr>
          <w:rFonts w:eastAsia="宋体"/>
          <w:i/>
          <w:sz w:val="20"/>
          <w:szCs w:val="20"/>
          <w:lang w:val="en-GB" w:eastAsia="en-US"/>
        </w:rPr>
        <w:t>Z</w:t>
      </w:r>
      <w:r w:rsidRPr="00EE1AFC">
        <w:rPr>
          <w:rFonts w:eastAsia="宋体"/>
          <w:i/>
          <w:sz w:val="20"/>
          <w:szCs w:val="20"/>
          <w:vertAlign w:val="subscript"/>
          <w:lang w:val="en-GB" w:eastAsia="en-US"/>
        </w:rPr>
        <w:t>µ</w:t>
      </w:r>
      <w:r w:rsidRPr="00EE1AFC">
        <w:rPr>
          <w:rFonts w:eastAsia="宋体"/>
          <w:sz w:val="20"/>
          <w:szCs w:val="20"/>
          <w:lang w:val="en-GB" w:eastAsia="en-US"/>
        </w:rPr>
        <w:t xml:space="preserve"> is determined by the subcarrier spacing of the active DL BWP in the scheduling cell in slot </w:t>
      </w:r>
      <w:r w:rsidRPr="00EE1AFC">
        <w:rPr>
          <w:rFonts w:eastAsia="宋体"/>
          <w:i/>
          <w:sz w:val="20"/>
          <w:szCs w:val="20"/>
          <w:lang w:val="en-GB" w:eastAsia="en-US"/>
        </w:rPr>
        <w:t>n</w:t>
      </w:r>
      <w:r w:rsidRPr="00EE1AFC">
        <w:rPr>
          <w:rFonts w:eastAsia="宋体"/>
          <w:sz w:val="20"/>
          <w:szCs w:val="20"/>
          <w:lang w:val="en-GB" w:eastAsia="en-US"/>
        </w:rPr>
        <w:t xml:space="preserve">, and given in Table 5.3.1-1, and </w:t>
      </w:r>
      <w:r w:rsidRPr="00EE1AFC">
        <w:rPr>
          <w:rFonts w:eastAsia="宋体"/>
          <w:i/>
          <w:sz w:val="20"/>
          <w:szCs w:val="20"/>
          <w:lang w:val="en-GB" w:eastAsia="en-US"/>
        </w:rPr>
        <w:t>µ</w:t>
      </w:r>
      <w:r w:rsidRPr="00EE1AFC">
        <w:rPr>
          <w:rFonts w:eastAsia="宋体"/>
          <w:sz w:val="20"/>
          <w:szCs w:val="20"/>
          <w:vertAlign w:val="subscript"/>
          <w:lang w:val="en-GB" w:eastAsia="en-US"/>
        </w:rPr>
        <w:t>PDCCH</w:t>
      </w:r>
      <w:r w:rsidRPr="00EE1AFC">
        <w:rPr>
          <w:rFonts w:eastAsia="宋体"/>
          <w:sz w:val="20"/>
          <w:szCs w:val="20"/>
          <w:lang w:val="en-GB" w:eastAsia="en-US"/>
        </w:rPr>
        <w:t xml:space="preserve"> and </w:t>
      </w:r>
      <w:r w:rsidRPr="00EE1AFC">
        <w:rPr>
          <w:rFonts w:eastAsia="宋体"/>
          <w:i/>
          <w:sz w:val="20"/>
          <w:szCs w:val="20"/>
          <w:lang w:val="en-GB" w:eastAsia="en-US"/>
        </w:rPr>
        <w:t>µ</w:t>
      </w:r>
      <w:r w:rsidRPr="00EE1AFC">
        <w:rPr>
          <w:rFonts w:eastAsia="宋体"/>
          <w:sz w:val="20"/>
          <w:szCs w:val="20"/>
          <w:vertAlign w:val="subscript"/>
          <w:lang w:val="en-GB" w:eastAsia="en-US"/>
        </w:rPr>
        <w:t>PDSCH</w:t>
      </w:r>
      <w:r w:rsidRPr="00EE1AFC">
        <w:rPr>
          <w:rFonts w:eastAsia="宋体"/>
          <w:sz w:val="20"/>
          <w:szCs w:val="20"/>
          <w:lang w:val="en-GB" w:eastAsia="en-US"/>
        </w:rPr>
        <w:t xml:space="preserve"> are the sub-carrier spacing configurations for PDCCH of the active DL BWP in the scheduling cell and PDSCH of the active DL BWP in the scheduled cell, respectively, in slot </w:t>
      </w:r>
      <w:r w:rsidRPr="00EE1AFC">
        <w:rPr>
          <w:rFonts w:eastAsia="宋体"/>
          <w:i/>
          <w:sz w:val="20"/>
          <w:szCs w:val="20"/>
          <w:lang w:val="en-GB" w:eastAsia="en-US"/>
        </w:rPr>
        <w:t>n</w:t>
      </w:r>
      <w:r w:rsidRPr="00EE1AFC">
        <w:rPr>
          <w:rFonts w:eastAsia="宋体"/>
          <w:sz w:val="20"/>
          <w:szCs w:val="20"/>
          <w:lang w:val="en-GB" w:eastAsia="en-US"/>
        </w:rPr>
        <w:t xml:space="preserve">. After indication of a change to the applied </w:t>
      </w:r>
      <w:r w:rsidRPr="00EE1AFC">
        <w:rPr>
          <w:rFonts w:eastAsia="宋体"/>
          <w:i/>
          <w:iCs/>
          <w:color w:val="000000"/>
          <w:sz w:val="20"/>
          <w:szCs w:val="20"/>
          <w:lang w:val="en-GB" w:eastAsia="en-US"/>
        </w:rPr>
        <w:t>K</w:t>
      </w:r>
      <w:r w:rsidRPr="00EE1AFC">
        <w:rPr>
          <w:rFonts w:eastAsia="宋体"/>
          <w:color w:val="000000"/>
          <w:sz w:val="20"/>
          <w:szCs w:val="20"/>
          <w:vertAlign w:val="subscript"/>
          <w:lang w:val="en-GB" w:eastAsia="en-US"/>
        </w:rPr>
        <w:t>0min</w:t>
      </w:r>
      <w:r w:rsidRPr="00EE1AFC">
        <w:rPr>
          <w:rFonts w:eastAsia="宋体"/>
          <w:color w:val="000000"/>
          <w:sz w:val="20"/>
          <w:szCs w:val="20"/>
          <w:lang w:val="en-GB" w:eastAsia="en-US"/>
        </w:rPr>
        <w:t xml:space="preserve"> or </w:t>
      </w:r>
      <w:r w:rsidRPr="00EE1AFC">
        <w:rPr>
          <w:rFonts w:eastAsia="宋体"/>
          <w:i/>
          <w:iCs/>
          <w:color w:val="000000"/>
          <w:sz w:val="20"/>
          <w:szCs w:val="20"/>
          <w:lang w:val="en-GB" w:eastAsia="en-US"/>
        </w:rPr>
        <w:t>K</w:t>
      </w:r>
      <w:r w:rsidRPr="00EE1AFC">
        <w:rPr>
          <w:rFonts w:eastAsia="宋体"/>
          <w:color w:val="000000"/>
          <w:sz w:val="20"/>
          <w:szCs w:val="20"/>
          <w:vertAlign w:val="subscript"/>
          <w:lang w:val="en-GB" w:eastAsia="en-US"/>
        </w:rPr>
        <w:t>2min</w:t>
      </w:r>
      <w:r w:rsidRPr="00EE1AFC">
        <w:rPr>
          <w:rFonts w:eastAsia="宋体"/>
          <w:sz w:val="20"/>
          <w:szCs w:val="20"/>
          <w:lang w:val="en-GB" w:eastAsia="en-US"/>
        </w:rPr>
        <w:t xml:space="preserve"> of the scheduled cell in slot </w:t>
      </w:r>
      <w:r w:rsidRPr="00EE1AFC">
        <w:rPr>
          <w:rFonts w:eastAsia="宋体"/>
          <w:i/>
          <w:sz w:val="20"/>
          <w:szCs w:val="20"/>
          <w:lang w:val="en-GB" w:eastAsia="en-US"/>
        </w:rPr>
        <w:t>n</w:t>
      </w:r>
      <w:r w:rsidRPr="00EE1AFC">
        <w:rPr>
          <w:rFonts w:eastAsia="宋体"/>
          <w:sz w:val="20"/>
          <w:szCs w:val="20"/>
          <w:lang w:val="en-GB" w:eastAsia="en-US"/>
        </w:rPr>
        <w:t xml:space="preserve"> of the scheduling cell, if there is an active DL BWP change in the scheduling cell before slot </w:t>
      </w:r>
      <w:proofErr w:type="spellStart"/>
      <w:r w:rsidRPr="00EE1AFC">
        <w:rPr>
          <w:rFonts w:eastAsia="宋体"/>
          <w:i/>
          <w:sz w:val="20"/>
          <w:szCs w:val="20"/>
          <w:lang w:val="en-GB" w:eastAsia="en-US"/>
        </w:rPr>
        <w:t>n+X</w:t>
      </w:r>
      <w:proofErr w:type="spellEnd"/>
      <w:r w:rsidRPr="00EE1AFC">
        <w:rPr>
          <w:rFonts w:eastAsia="宋体"/>
          <w:sz w:val="20"/>
          <w:szCs w:val="20"/>
          <w:lang w:val="en-GB" w:eastAsia="en-US"/>
        </w:rPr>
        <w:t xml:space="preserve">, the new </w:t>
      </w:r>
      <w:r w:rsidRPr="00EE1AFC">
        <w:rPr>
          <w:rFonts w:eastAsia="宋体"/>
          <w:i/>
          <w:iCs/>
          <w:color w:val="000000"/>
          <w:sz w:val="20"/>
          <w:szCs w:val="20"/>
          <w:lang w:val="en-GB" w:eastAsia="en-US"/>
        </w:rPr>
        <w:t>K</w:t>
      </w:r>
      <w:r w:rsidRPr="00EE1AFC">
        <w:rPr>
          <w:rFonts w:eastAsia="宋体"/>
          <w:color w:val="000000"/>
          <w:sz w:val="20"/>
          <w:szCs w:val="20"/>
          <w:vertAlign w:val="subscript"/>
          <w:lang w:val="en-GB" w:eastAsia="en-US"/>
        </w:rPr>
        <w:t>0min</w:t>
      </w:r>
      <w:r w:rsidRPr="00EE1AFC">
        <w:rPr>
          <w:rFonts w:eastAsia="宋体"/>
          <w:color w:val="000000"/>
          <w:sz w:val="20"/>
          <w:szCs w:val="20"/>
          <w:lang w:val="en-GB" w:eastAsia="en-US"/>
        </w:rPr>
        <w:t xml:space="preserve"> and/or </w:t>
      </w:r>
      <w:r w:rsidRPr="00EE1AFC">
        <w:rPr>
          <w:rFonts w:eastAsia="宋体"/>
          <w:i/>
          <w:iCs/>
          <w:color w:val="000000"/>
          <w:sz w:val="20"/>
          <w:szCs w:val="20"/>
          <w:lang w:val="en-GB" w:eastAsia="en-US"/>
        </w:rPr>
        <w:t>K</w:t>
      </w:r>
      <w:r w:rsidRPr="00EE1AFC">
        <w:rPr>
          <w:rFonts w:eastAsia="宋体"/>
          <w:color w:val="000000"/>
          <w:sz w:val="20"/>
          <w:szCs w:val="20"/>
          <w:vertAlign w:val="subscript"/>
          <w:lang w:val="en-GB" w:eastAsia="en-US"/>
        </w:rPr>
        <w:t xml:space="preserve">2min </w:t>
      </w:r>
      <w:r w:rsidRPr="00EE1AFC">
        <w:rPr>
          <w:rFonts w:eastAsia="宋体"/>
          <w:color w:val="000000"/>
          <w:sz w:val="20"/>
          <w:szCs w:val="20"/>
          <w:lang w:val="en-GB" w:eastAsia="en-US"/>
        </w:rPr>
        <w:t xml:space="preserve">values are applied from the first slot no earlier than the start of slot </w:t>
      </w:r>
      <w:proofErr w:type="spellStart"/>
      <w:r w:rsidRPr="00EE1AFC">
        <w:rPr>
          <w:rFonts w:eastAsia="宋体"/>
          <w:i/>
          <w:sz w:val="20"/>
          <w:szCs w:val="20"/>
          <w:lang w:val="en-GB" w:eastAsia="en-US"/>
        </w:rPr>
        <w:t>n+X</w:t>
      </w:r>
      <w:proofErr w:type="spellEnd"/>
      <w:r w:rsidRPr="00EE1AFC">
        <w:rPr>
          <w:rFonts w:eastAsia="宋体"/>
          <w:color w:val="000000"/>
          <w:sz w:val="20"/>
          <w:szCs w:val="20"/>
          <w:lang w:val="en-GB" w:eastAsia="en-US"/>
        </w:rPr>
        <w:t xml:space="preserve"> based on the sub-carrier spacing configuration of the active DL BWP in the scheduling cell in slot </w:t>
      </w:r>
      <w:r w:rsidRPr="00EE1AFC">
        <w:rPr>
          <w:rFonts w:eastAsia="宋体"/>
          <w:i/>
          <w:color w:val="000000"/>
          <w:sz w:val="20"/>
          <w:szCs w:val="20"/>
          <w:lang w:val="en-GB" w:eastAsia="en-US"/>
        </w:rPr>
        <w:t>n</w:t>
      </w:r>
      <w:r w:rsidRPr="00EE1AFC">
        <w:rPr>
          <w:rFonts w:eastAsia="宋体"/>
          <w:color w:val="000000"/>
          <w:sz w:val="20"/>
          <w:szCs w:val="20"/>
          <w:lang w:val="en-GB" w:eastAsia="en-US"/>
        </w:rPr>
        <w:t>.</w:t>
      </w:r>
    </w:p>
    <w:p w14:paraId="19C1A554" w14:textId="77777777" w:rsidR="00CE4F26" w:rsidRPr="000E0A80" w:rsidRDefault="00CE4F26" w:rsidP="00F329FC">
      <w:pPr>
        <w:spacing w:before="120" w:after="180" w:line="280" w:lineRule="atLeast"/>
        <w:jc w:val="center"/>
        <w:rPr>
          <w:rFonts w:eastAsia="宋体"/>
          <w:b/>
          <w:iCs/>
          <w:color w:val="FF0000"/>
          <w:sz w:val="20"/>
          <w:szCs w:val="20"/>
          <w:lang w:val="en-GB" w:eastAsia="en-US"/>
        </w:rPr>
      </w:pPr>
      <w:r w:rsidRPr="000E0A80">
        <w:rPr>
          <w:rFonts w:eastAsia="宋体"/>
          <w:b/>
          <w:iCs/>
          <w:color w:val="FF0000"/>
          <w:sz w:val="20"/>
          <w:szCs w:val="20"/>
          <w:lang w:val="en-GB" w:eastAsia="en-US"/>
        </w:rPr>
        <w:t>&lt;Unchanged parts are omitted&gt;</w:t>
      </w:r>
    </w:p>
    <w:p w14:paraId="34F05451" w14:textId="77777777" w:rsidR="00CE4F26" w:rsidRDefault="00CE4F26" w:rsidP="00F329FC">
      <w:pPr>
        <w:pStyle w:val="ListParagraph1"/>
        <w:kinsoku w:val="0"/>
        <w:overflowPunct w:val="0"/>
        <w:adjustRightInd w:val="0"/>
        <w:spacing w:line="259" w:lineRule="auto"/>
        <w:textAlignment w:val="baseline"/>
        <w:rPr>
          <w:rFonts w:ascii="Times" w:eastAsia="Times New Roman" w:hAnsi="Times" w:cs="Times"/>
          <w:lang w:val="en-GB"/>
        </w:rPr>
      </w:pPr>
    </w:p>
    <w:p w14:paraId="02DF883D" w14:textId="77777777" w:rsidR="00CE4F26" w:rsidRDefault="00CE4F26" w:rsidP="00F329FC"/>
    <w:p w14:paraId="547A3359" w14:textId="77777777" w:rsidR="00CE4F26" w:rsidRDefault="00CE4F26" w:rsidP="00F329FC">
      <w:pPr>
        <w:pStyle w:val="Heading2"/>
      </w:pPr>
      <w:r>
        <w:t xml:space="preserve">Moderator summary and proposals </w:t>
      </w:r>
    </w:p>
    <w:p w14:paraId="6F10B719" w14:textId="77777777" w:rsidR="00CE4F26" w:rsidRDefault="00CE4F26" w:rsidP="00F329FC">
      <w:pPr>
        <w:spacing w:after="120"/>
        <w:rPr>
          <w:sz w:val="20"/>
          <w:szCs w:val="20"/>
          <w:lang w:eastAsia="en-US"/>
        </w:rPr>
      </w:pPr>
    </w:p>
    <w:p w14:paraId="6F4D1BC9" w14:textId="1024885D" w:rsidR="00CE4F26" w:rsidRDefault="00CE4F26" w:rsidP="00F329FC">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Pr>
          <w:rFonts w:eastAsia="Batang"/>
          <w:b/>
          <w:bCs/>
          <w:snapToGrid w:val="0"/>
          <w:kern w:val="2"/>
          <w:sz w:val="20"/>
          <w:szCs w:val="20"/>
          <w:lang w:eastAsia="en-US"/>
        </w:rPr>
        <w:t>1</w:t>
      </w:r>
      <w:r w:rsidR="00BC30D2">
        <w:rPr>
          <w:rFonts w:eastAsia="Batang"/>
          <w:b/>
          <w:bCs/>
          <w:snapToGrid w:val="0"/>
          <w:kern w:val="2"/>
          <w:sz w:val="20"/>
          <w:szCs w:val="20"/>
          <w:lang w:eastAsia="en-US"/>
        </w:rPr>
        <w:t>2</w:t>
      </w:r>
      <w:r>
        <w:rPr>
          <w:rFonts w:eastAsia="宋体"/>
          <w:b/>
          <w:bCs/>
          <w:sz w:val="20"/>
          <w:szCs w:val="20"/>
          <w:lang w:val="en-GB"/>
        </w:rPr>
        <w:t>:</w:t>
      </w:r>
    </w:p>
    <w:p w14:paraId="7C2FE8D3" w14:textId="77777777" w:rsidR="00CE4F26" w:rsidRDefault="00CE4F26" w:rsidP="00F329FC">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5503DBC4" w14:textId="77777777" w:rsidR="00CE4F26" w:rsidRDefault="00CE4F26" w:rsidP="00F329FC">
      <w:pPr>
        <w:pStyle w:val="ListParagraph"/>
        <w:ind w:left="360"/>
        <w:rPr>
          <w:lang w:eastAsia="en-US"/>
        </w:rPr>
      </w:pPr>
    </w:p>
    <w:p w14:paraId="1012C473" w14:textId="77777777" w:rsidR="00CE4F26" w:rsidRDefault="00CE4F26" w:rsidP="00F329FC">
      <w:pPr>
        <w:rPr>
          <w:lang w:eastAsia="en-US"/>
        </w:rPr>
      </w:pPr>
    </w:p>
    <w:p w14:paraId="3B0725E0" w14:textId="77777777" w:rsidR="00CE4F26" w:rsidRDefault="00CE4F26" w:rsidP="00F329FC">
      <w:pPr>
        <w:rPr>
          <w:sz w:val="20"/>
          <w:szCs w:val="20"/>
        </w:rPr>
      </w:pPr>
    </w:p>
    <w:p w14:paraId="1C44E1C3" w14:textId="77777777" w:rsidR="00CE4F26" w:rsidRDefault="00CE4F26" w:rsidP="00F329F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CE4F26" w14:paraId="38F4AFAE" w14:textId="77777777" w:rsidTr="0064376B">
        <w:tc>
          <w:tcPr>
            <w:tcW w:w="2009" w:type="dxa"/>
            <w:tcBorders>
              <w:top w:val="single" w:sz="4" w:space="0" w:color="auto"/>
              <w:left w:val="single" w:sz="4" w:space="0" w:color="auto"/>
              <w:bottom w:val="single" w:sz="4" w:space="0" w:color="auto"/>
              <w:right w:val="single" w:sz="4" w:space="0" w:color="auto"/>
            </w:tcBorders>
          </w:tcPr>
          <w:p w14:paraId="1995B216" w14:textId="77777777" w:rsidR="00CE4F26" w:rsidRDefault="00CE4F26" w:rsidP="00F329F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1EDDAAF8" w14:textId="77777777" w:rsidR="00CE4F26" w:rsidRDefault="00CE4F26" w:rsidP="00F329FC">
            <w:pPr>
              <w:wordWrap/>
              <w:jc w:val="center"/>
              <w:rPr>
                <w:b/>
                <w:sz w:val="20"/>
                <w:szCs w:val="20"/>
              </w:rPr>
            </w:pPr>
            <w:r>
              <w:rPr>
                <w:b/>
                <w:sz w:val="20"/>
                <w:szCs w:val="20"/>
              </w:rPr>
              <w:t>Comment</w:t>
            </w:r>
          </w:p>
        </w:tc>
      </w:tr>
      <w:tr w:rsidR="00CE4F26" w14:paraId="0893333B" w14:textId="77777777" w:rsidTr="0064376B">
        <w:tc>
          <w:tcPr>
            <w:tcW w:w="2009" w:type="dxa"/>
            <w:tcBorders>
              <w:top w:val="single" w:sz="4" w:space="0" w:color="auto"/>
              <w:left w:val="single" w:sz="4" w:space="0" w:color="auto"/>
              <w:bottom w:val="single" w:sz="4" w:space="0" w:color="auto"/>
              <w:right w:val="single" w:sz="4" w:space="0" w:color="auto"/>
            </w:tcBorders>
          </w:tcPr>
          <w:p w14:paraId="1E0479E9" w14:textId="323263CA" w:rsidR="00CE4F26" w:rsidRDefault="002855EB" w:rsidP="00F329FC">
            <w:pPr>
              <w:wordWrap/>
              <w:jc w:val="left"/>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320BC50C" w14:textId="1A4D1660" w:rsidR="00CE4F26" w:rsidRDefault="002855EB" w:rsidP="00F329FC">
            <w:pPr>
              <w:pStyle w:val="ListParagraph1"/>
              <w:wordWrap/>
              <w:rPr>
                <w:rFonts w:eastAsia="MS Mincho"/>
                <w:bCs/>
                <w:sz w:val="20"/>
                <w:szCs w:val="20"/>
                <w:lang w:eastAsia="ja-JP"/>
              </w:rPr>
            </w:pPr>
            <w:r>
              <w:rPr>
                <w:rFonts w:eastAsia="MS Mincho"/>
                <w:bCs/>
                <w:sz w:val="20"/>
                <w:szCs w:val="20"/>
                <w:lang w:eastAsia="ja-JP"/>
              </w:rPr>
              <w:t xml:space="preserve">The min. scheduling offset is defined per UL/BWP and also the slot offset values are given per scheduled cell. Therefore, the timing of the applicable slot is to be determined individually per cell. </w:t>
            </w:r>
            <w:r>
              <w:rPr>
                <w:rFonts w:eastAsia="MS Mincho"/>
                <w:bCs/>
                <w:sz w:val="20"/>
                <w:szCs w:val="20"/>
                <w:lang w:eastAsia="ja-JP"/>
              </w:rPr>
              <w:br/>
            </w:r>
            <w:r w:rsidRPr="002855EB">
              <w:rPr>
                <w:rFonts w:eastAsia="MS Mincho"/>
                <w:bCs/>
                <w:sz w:val="20"/>
                <w:szCs w:val="20"/>
                <w:lang w:eastAsia="ja-JP"/>
              </w:rPr>
              <w:sym w:font="Wingdings" w:char="F0E0"/>
            </w:r>
            <w:r>
              <w:rPr>
                <w:rFonts w:eastAsia="MS Mincho"/>
                <w:bCs/>
                <w:sz w:val="20"/>
                <w:szCs w:val="20"/>
                <w:lang w:eastAsia="ja-JP"/>
              </w:rPr>
              <w:t xml:space="preserve"> no change needed. </w:t>
            </w:r>
          </w:p>
        </w:tc>
      </w:tr>
      <w:tr w:rsidR="00CE4F26" w14:paraId="38698CDA" w14:textId="77777777" w:rsidTr="0064376B">
        <w:tc>
          <w:tcPr>
            <w:tcW w:w="2009" w:type="dxa"/>
            <w:tcBorders>
              <w:top w:val="single" w:sz="4" w:space="0" w:color="auto"/>
              <w:left w:val="single" w:sz="4" w:space="0" w:color="auto"/>
              <w:bottom w:val="single" w:sz="4" w:space="0" w:color="auto"/>
              <w:right w:val="single" w:sz="4" w:space="0" w:color="auto"/>
            </w:tcBorders>
          </w:tcPr>
          <w:p w14:paraId="1221180E" w14:textId="60E7ABDA" w:rsidR="00CE4F26" w:rsidRDefault="00C9645A" w:rsidP="00F329FC">
            <w:pPr>
              <w:wordWrap/>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1AA49EB7" w14:textId="2B4CDAFB" w:rsidR="00CE4F26" w:rsidRDefault="00C9645A" w:rsidP="00F329FC">
            <w:pPr>
              <w:wordWrap/>
              <w:rPr>
                <w:rFonts w:eastAsia="MS Mincho"/>
                <w:bCs/>
                <w:sz w:val="20"/>
                <w:szCs w:val="20"/>
                <w:lang w:eastAsia="ja-JP"/>
              </w:rPr>
            </w:pPr>
            <w:r>
              <w:rPr>
                <w:rFonts w:eastAsia="MS Mincho" w:hint="eastAsia"/>
                <w:bCs/>
                <w:sz w:val="20"/>
                <w:szCs w:val="20"/>
                <w:lang w:eastAsia="ja-JP"/>
              </w:rPr>
              <w:t xml:space="preserve">Agree with Nokia. The change even complicates the cases. </w:t>
            </w:r>
          </w:p>
        </w:tc>
      </w:tr>
      <w:tr w:rsidR="00CE4F26" w14:paraId="75401409" w14:textId="77777777" w:rsidTr="0064376B">
        <w:tc>
          <w:tcPr>
            <w:tcW w:w="2009" w:type="dxa"/>
            <w:tcBorders>
              <w:right w:val="single" w:sz="4" w:space="0" w:color="auto"/>
            </w:tcBorders>
          </w:tcPr>
          <w:p w14:paraId="444D4DC7" w14:textId="15FAF20F" w:rsidR="00CE4F26" w:rsidRDefault="00564336" w:rsidP="00F329FC">
            <w:pPr>
              <w:wordWrap/>
              <w:rPr>
                <w:rFonts w:eastAsiaTheme="minorEastAsia"/>
                <w:bCs/>
                <w:sz w:val="20"/>
                <w:szCs w:val="20"/>
              </w:rPr>
            </w:pPr>
            <w:r>
              <w:rPr>
                <w:rFonts w:eastAsiaTheme="minorEastAsia" w:hint="eastAsia"/>
                <w:bCs/>
                <w:sz w:val="20"/>
                <w:szCs w:val="20"/>
              </w:rPr>
              <w:t>Langbo</w:t>
            </w:r>
          </w:p>
        </w:tc>
        <w:tc>
          <w:tcPr>
            <w:tcW w:w="7353" w:type="dxa"/>
            <w:tcBorders>
              <w:left w:val="single" w:sz="4" w:space="0" w:color="auto"/>
              <w:right w:val="single" w:sz="4" w:space="0" w:color="auto"/>
            </w:tcBorders>
          </w:tcPr>
          <w:p w14:paraId="4C7D50C8" w14:textId="6853CBFE" w:rsidR="00564336" w:rsidRPr="00564336" w:rsidRDefault="00564336" w:rsidP="00F329FC">
            <w:pPr>
              <w:wordWrap/>
              <w:jc w:val="left"/>
              <w:rPr>
                <w:rFonts w:eastAsia="宋体"/>
                <w:sz w:val="20"/>
                <w:szCs w:val="20"/>
                <w:lang w:val="en-GB"/>
              </w:rPr>
            </w:pPr>
            <w:r>
              <w:rPr>
                <w:rFonts w:eastAsiaTheme="minorEastAsia" w:hint="eastAsia"/>
                <w:bCs/>
                <w:sz w:val="20"/>
                <w:szCs w:val="20"/>
              </w:rPr>
              <w:t xml:space="preserve">The understanding of Nokia is </w:t>
            </w:r>
            <w:r w:rsidR="00293FB9">
              <w:rPr>
                <w:rFonts w:eastAsiaTheme="minorEastAsia" w:hint="eastAsia"/>
                <w:bCs/>
                <w:sz w:val="20"/>
                <w:szCs w:val="20"/>
              </w:rPr>
              <w:t>not true</w:t>
            </w:r>
            <w:r>
              <w:rPr>
                <w:rFonts w:eastAsiaTheme="minorEastAsia" w:hint="eastAsia"/>
                <w:bCs/>
                <w:sz w:val="20"/>
                <w:szCs w:val="20"/>
              </w:rPr>
              <w:t xml:space="preserve">. </w:t>
            </w:r>
            <w:r>
              <w:rPr>
                <w:rFonts w:eastAsiaTheme="minorEastAsia"/>
                <w:bCs/>
                <w:sz w:val="20"/>
                <w:szCs w:val="20"/>
              </w:rPr>
              <w:t>T</w:t>
            </w:r>
            <w:r>
              <w:rPr>
                <w:rFonts w:eastAsiaTheme="minorEastAsia" w:hint="eastAsia"/>
                <w:bCs/>
                <w:sz w:val="20"/>
                <w:szCs w:val="20"/>
              </w:rPr>
              <w:t xml:space="preserve">he </w:t>
            </w:r>
            <w:r w:rsidRPr="00EE1AFC">
              <w:rPr>
                <w:rFonts w:eastAsia="宋体"/>
                <w:i/>
                <w:sz w:val="20"/>
                <w:szCs w:val="20"/>
                <w:lang w:val="en-GB" w:eastAsia="en-US"/>
              </w:rPr>
              <w:t>K</w:t>
            </w:r>
            <w:r w:rsidRPr="00EE1AFC">
              <w:rPr>
                <w:rFonts w:eastAsia="宋体"/>
                <w:sz w:val="20"/>
                <w:szCs w:val="20"/>
                <w:vertAlign w:val="subscript"/>
                <w:lang w:val="en-GB" w:eastAsia="en-US"/>
              </w:rPr>
              <w:t>0min</w:t>
            </w:r>
            <w:r w:rsidRPr="00EE1AFC">
              <w:rPr>
                <w:rFonts w:eastAsia="宋体"/>
                <w:sz w:val="20"/>
                <w:szCs w:val="20"/>
                <w:lang w:val="en-GB" w:eastAsia="en-US"/>
              </w:rPr>
              <w:t xml:space="preserve"> and/or </w:t>
            </w:r>
            <w:r w:rsidRPr="00EE1AFC">
              <w:rPr>
                <w:rFonts w:eastAsia="宋体"/>
                <w:i/>
                <w:sz w:val="20"/>
                <w:szCs w:val="20"/>
                <w:lang w:val="en-GB" w:eastAsia="en-US"/>
              </w:rPr>
              <w:t>K</w:t>
            </w:r>
            <w:r w:rsidRPr="00EE1AFC">
              <w:rPr>
                <w:rFonts w:eastAsia="宋体"/>
                <w:sz w:val="20"/>
                <w:szCs w:val="20"/>
                <w:vertAlign w:val="subscript"/>
                <w:lang w:val="en-GB" w:eastAsia="en-US"/>
              </w:rPr>
              <w:t>2min</w:t>
            </w:r>
            <w:r w:rsidRPr="00EE1AFC">
              <w:rPr>
                <w:rFonts w:eastAsia="宋体"/>
                <w:sz w:val="20"/>
                <w:szCs w:val="20"/>
                <w:lang w:val="en-GB" w:eastAsia="en-US"/>
              </w:rPr>
              <w:t xml:space="preserve"> values</w:t>
            </w:r>
            <w:r>
              <w:rPr>
                <w:rFonts w:eastAsia="宋体" w:hint="eastAsia"/>
                <w:sz w:val="20"/>
                <w:szCs w:val="20"/>
                <w:lang w:val="en-GB"/>
              </w:rPr>
              <w:t xml:space="preserve"> are indeed </w:t>
            </w:r>
            <w:r w:rsidR="00EB5B89">
              <w:rPr>
                <w:rFonts w:eastAsia="宋体" w:hint="eastAsia"/>
                <w:sz w:val="20"/>
                <w:szCs w:val="20"/>
                <w:lang w:val="en-GB"/>
              </w:rPr>
              <w:t>defined</w:t>
            </w:r>
            <w:r>
              <w:rPr>
                <w:rFonts w:eastAsia="宋体" w:hint="eastAsia"/>
                <w:sz w:val="20"/>
                <w:szCs w:val="20"/>
                <w:lang w:val="en-GB"/>
              </w:rPr>
              <w:t xml:space="preserve"> per scheduled cell. However, the timing of applying an updated </w:t>
            </w:r>
            <w:r w:rsidRPr="00EE1AFC">
              <w:rPr>
                <w:rFonts w:eastAsia="宋体"/>
                <w:i/>
                <w:sz w:val="20"/>
                <w:szCs w:val="20"/>
                <w:lang w:val="en-GB" w:eastAsia="en-US"/>
              </w:rPr>
              <w:t>K</w:t>
            </w:r>
            <w:r w:rsidRPr="00EE1AFC">
              <w:rPr>
                <w:rFonts w:eastAsia="宋体"/>
                <w:sz w:val="20"/>
                <w:szCs w:val="20"/>
                <w:vertAlign w:val="subscript"/>
                <w:lang w:val="en-GB" w:eastAsia="en-US"/>
              </w:rPr>
              <w:t>0min</w:t>
            </w:r>
            <w:r w:rsidRPr="00EE1AFC">
              <w:rPr>
                <w:rFonts w:eastAsia="宋体"/>
                <w:sz w:val="20"/>
                <w:szCs w:val="20"/>
                <w:lang w:val="en-GB" w:eastAsia="en-US"/>
              </w:rPr>
              <w:t xml:space="preserve"> or </w:t>
            </w:r>
            <w:r w:rsidRPr="00EE1AFC">
              <w:rPr>
                <w:rFonts w:eastAsia="宋体"/>
                <w:i/>
                <w:sz w:val="20"/>
                <w:szCs w:val="20"/>
                <w:lang w:val="en-GB" w:eastAsia="en-US"/>
              </w:rPr>
              <w:t>K</w:t>
            </w:r>
            <w:r w:rsidRPr="00EE1AFC">
              <w:rPr>
                <w:rFonts w:eastAsia="宋体"/>
                <w:sz w:val="20"/>
                <w:szCs w:val="20"/>
                <w:vertAlign w:val="subscript"/>
                <w:lang w:val="en-GB" w:eastAsia="en-US"/>
              </w:rPr>
              <w:t>2min</w:t>
            </w:r>
            <w:r w:rsidRPr="00EE1AFC">
              <w:rPr>
                <w:rFonts w:eastAsia="宋体"/>
                <w:sz w:val="20"/>
                <w:szCs w:val="20"/>
                <w:lang w:val="en-GB" w:eastAsia="en-US"/>
              </w:rPr>
              <w:t xml:space="preserve"> value</w:t>
            </w:r>
            <w:r w:rsidR="00EB5B89">
              <w:rPr>
                <w:rFonts w:eastAsia="宋体" w:hint="eastAsia"/>
                <w:sz w:val="20"/>
                <w:szCs w:val="20"/>
                <w:lang w:val="en-GB"/>
              </w:rPr>
              <w:t xml:space="preserve"> (when the new </w:t>
            </w:r>
            <w:r w:rsidR="00EB5B89" w:rsidRPr="00EE1AFC">
              <w:rPr>
                <w:rFonts w:eastAsia="宋体"/>
                <w:i/>
                <w:sz w:val="20"/>
                <w:szCs w:val="20"/>
                <w:lang w:val="en-GB" w:eastAsia="en-US"/>
              </w:rPr>
              <w:t>K</w:t>
            </w:r>
            <w:r w:rsidR="00EB5B89" w:rsidRPr="00EE1AFC">
              <w:rPr>
                <w:rFonts w:eastAsia="宋体"/>
                <w:sz w:val="20"/>
                <w:szCs w:val="20"/>
                <w:vertAlign w:val="subscript"/>
                <w:lang w:val="en-GB" w:eastAsia="en-US"/>
              </w:rPr>
              <w:t>0min</w:t>
            </w:r>
            <w:r w:rsidR="00EB5B89" w:rsidRPr="00EE1AFC">
              <w:rPr>
                <w:rFonts w:eastAsia="宋体"/>
                <w:sz w:val="20"/>
                <w:szCs w:val="20"/>
                <w:lang w:val="en-GB" w:eastAsia="en-US"/>
              </w:rPr>
              <w:t xml:space="preserve"> or </w:t>
            </w:r>
            <w:r w:rsidR="00EB5B89" w:rsidRPr="00EE1AFC">
              <w:rPr>
                <w:rFonts w:eastAsia="宋体"/>
                <w:i/>
                <w:sz w:val="20"/>
                <w:szCs w:val="20"/>
                <w:lang w:val="en-GB" w:eastAsia="en-US"/>
              </w:rPr>
              <w:t>K</w:t>
            </w:r>
            <w:r w:rsidR="00EB5B89" w:rsidRPr="00EE1AFC">
              <w:rPr>
                <w:rFonts w:eastAsia="宋体"/>
                <w:sz w:val="20"/>
                <w:szCs w:val="20"/>
                <w:vertAlign w:val="subscript"/>
                <w:lang w:val="en-GB" w:eastAsia="en-US"/>
              </w:rPr>
              <w:t>2min</w:t>
            </w:r>
            <w:r w:rsidR="00EB5B89">
              <w:rPr>
                <w:rFonts w:eastAsia="宋体" w:hint="eastAsia"/>
                <w:sz w:val="20"/>
                <w:szCs w:val="20"/>
                <w:vertAlign w:val="subscript"/>
                <w:lang w:val="en-GB"/>
              </w:rPr>
              <w:t xml:space="preserve"> </w:t>
            </w:r>
            <w:r w:rsidR="00EB5B89" w:rsidRPr="00EB5B89">
              <w:rPr>
                <w:rFonts w:eastAsia="宋体" w:hint="eastAsia"/>
                <w:sz w:val="20"/>
                <w:szCs w:val="20"/>
                <w:lang w:val="en-GB"/>
              </w:rPr>
              <w:t>takes e</w:t>
            </w:r>
            <w:r w:rsidR="00EB5B89">
              <w:rPr>
                <w:rFonts w:eastAsia="宋体" w:hint="eastAsia"/>
                <w:sz w:val="20"/>
                <w:szCs w:val="20"/>
                <w:lang w:val="en-GB"/>
              </w:rPr>
              <w:t>ffect)</w:t>
            </w:r>
            <w:r>
              <w:rPr>
                <w:rFonts w:eastAsia="宋体" w:hint="eastAsia"/>
                <w:sz w:val="20"/>
                <w:szCs w:val="20"/>
                <w:lang w:val="en-GB"/>
              </w:rPr>
              <w:t xml:space="preserve">, i.e., the X value, is defined </w:t>
            </w:r>
            <w:r w:rsidRPr="00EC5AF6">
              <w:rPr>
                <w:rFonts w:eastAsia="宋体" w:hint="eastAsia"/>
                <w:b/>
                <w:bCs/>
                <w:sz w:val="20"/>
                <w:szCs w:val="20"/>
                <w:lang w:val="en-GB"/>
              </w:rPr>
              <w:t xml:space="preserve">per scheduling cell </w:t>
            </w:r>
            <w:r>
              <w:rPr>
                <w:rFonts w:eastAsia="宋体" w:hint="eastAsia"/>
                <w:sz w:val="20"/>
                <w:szCs w:val="20"/>
                <w:lang w:val="en-GB"/>
              </w:rPr>
              <w:t xml:space="preserve">in TS38.214 as </w:t>
            </w:r>
            <w:proofErr w:type="spellStart"/>
            <w:r w:rsidR="00EB5B89">
              <w:rPr>
                <w:rFonts w:eastAsia="宋体" w:hint="eastAsia"/>
                <w:sz w:val="20"/>
                <w:szCs w:val="20"/>
                <w:lang w:val="en-GB"/>
              </w:rPr>
              <w:t>highlighed</w:t>
            </w:r>
            <w:proofErr w:type="spellEnd"/>
            <w:r w:rsidR="00EB5B89">
              <w:rPr>
                <w:rFonts w:eastAsia="宋体" w:hint="eastAsia"/>
                <w:sz w:val="20"/>
                <w:szCs w:val="20"/>
                <w:lang w:val="en-GB"/>
              </w:rPr>
              <w:t xml:space="preserve"> in the </w:t>
            </w:r>
            <w:r>
              <w:rPr>
                <w:rFonts w:eastAsia="宋体" w:hint="eastAsia"/>
                <w:sz w:val="20"/>
                <w:szCs w:val="20"/>
                <w:lang w:val="en-GB"/>
              </w:rPr>
              <w:t xml:space="preserve">following. </w:t>
            </w:r>
          </w:p>
          <w:p w14:paraId="3011A7E9" w14:textId="77777777" w:rsidR="00564336" w:rsidRDefault="00564336" w:rsidP="00F329FC">
            <w:pPr>
              <w:wordWrap/>
              <w:jc w:val="left"/>
              <w:rPr>
                <w:rFonts w:eastAsiaTheme="minorEastAsia"/>
                <w:bCs/>
                <w:sz w:val="20"/>
                <w:szCs w:val="20"/>
              </w:rPr>
            </w:pPr>
          </w:p>
          <w:p w14:paraId="7DB9949F" w14:textId="1DAFEFF9" w:rsidR="00564336" w:rsidRPr="00564336" w:rsidRDefault="00564336" w:rsidP="00F329FC">
            <w:pPr>
              <w:wordWrap/>
              <w:jc w:val="left"/>
              <w:rPr>
                <w:rFonts w:eastAsiaTheme="minorEastAsia"/>
                <w:bCs/>
                <w:sz w:val="20"/>
                <w:szCs w:val="20"/>
              </w:rPr>
            </w:pPr>
            <w:r>
              <w:rPr>
                <w:rFonts w:eastAsiaTheme="minorEastAsia" w:hint="eastAsia"/>
                <w:bCs/>
                <w:sz w:val="20"/>
                <w:szCs w:val="20"/>
              </w:rPr>
              <w:t>TS38.214:</w:t>
            </w:r>
          </w:p>
          <w:p w14:paraId="30636106" w14:textId="33A3CC56" w:rsidR="00564336" w:rsidRPr="00EC5AF6" w:rsidRDefault="00564336" w:rsidP="00F329FC">
            <w:pPr>
              <w:wordWrap/>
              <w:spacing w:after="180"/>
              <w:rPr>
                <w:rFonts w:eastAsia="宋体"/>
                <w:color w:val="000000"/>
                <w:sz w:val="22"/>
                <w:szCs w:val="22"/>
                <w:lang w:val="en-GB" w:eastAsia="en-US"/>
              </w:rPr>
            </w:pPr>
            <w:r w:rsidRPr="00EC5AF6">
              <w:rPr>
                <w:rFonts w:eastAsia="宋体"/>
                <w:sz w:val="22"/>
                <w:szCs w:val="22"/>
                <w:lang w:val="en-GB" w:eastAsia="en-US"/>
              </w:rPr>
              <w:t>When the UE is scheduled with DCI format 0_1, 0_3, 1_1 or 1_3 with a '</w:t>
            </w:r>
            <w:r w:rsidRPr="00EC5AF6">
              <w:rPr>
                <w:rFonts w:eastAsia="宋体"/>
                <w:i/>
                <w:iCs/>
                <w:sz w:val="22"/>
                <w:szCs w:val="22"/>
                <w:lang w:val="en-GB" w:eastAsia="en-US"/>
              </w:rPr>
              <w:t>Minimum applicable scheduling offset indicator</w:t>
            </w:r>
            <w:r w:rsidRPr="00EC5AF6">
              <w:rPr>
                <w:rFonts w:eastAsia="宋体"/>
                <w:sz w:val="22"/>
                <w:szCs w:val="22"/>
                <w:lang w:val="en-GB" w:eastAsia="en-US"/>
              </w:rPr>
              <w:t>'</w:t>
            </w:r>
            <w:r w:rsidRPr="00EC5AF6">
              <w:rPr>
                <w:rFonts w:eastAsia="宋体"/>
                <w:b/>
                <w:sz w:val="22"/>
                <w:szCs w:val="22"/>
                <w:lang w:val="en-GB" w:eastAsia="en-US"/>
              </w:rPr>
              <w:t xml:space="preserve"> </w:t>
            </w:r>
            <w:r w:rsidRPr="00EC5AF6">
              <w:rPr>
                <w:rFonts w:eastAsia="宋体"/>
                <w:sz w:val="22"/>
                <w:szCs w:val="22"/>
                <w:lang w:val="en-GB" w:eastAsia="en-US"/>
              </w:rPr>
              <w:t xml:space="preserve">field in slot </w:t>
            </w:r>
            <w:r w:rsidRPr="00EC5AF6">
              <w:rPr>
                <w:rFonts w:eastAsia="宋体"/>
                <w:i/>
                <w:sz w:val="22"/>
                <w:szCs w:val="22"/>
                <w:lang w:val="en-GB" w:eastAsia="en-US"/>
              </w:rPr>
              <w:t>n</w:t>
            </w:r>
            <w:r w:rsidRPr="00EC5AF6">
              <w:rPr>
                <w:rFonts w:eastAsia="宋体"/>
                <w:sz w:val="22"/>
                <w:szCs w:val="22"/>
                <w:lang w:val="en-GB" w:eastAsia="en-US"/>
              </w:rPr>
              <w:t xml:space="preserve">, it shall determine the </w:t>
            </w:r>
            <w:r w:rsidRPr="00EC5AF6">
              <w:rPr>
                <w:rFonts w:eastAsia="宋体"/>
                <w:i/>
                <w:sz w:val="22"/>
                <w:szCs w:val="22"/>
                <w:lang w:val="en-GB" w:eastAsia="en-US"/>
              </w:rPr>
              <w:t>K</w:t>
            </w:r>
            <w:r w:rsidRPr="00EC5AF6">
              <w:rPr>
                <w:rFonts w:eastAsia="宋体"/>
                <w:sz w:val="22"/>
                <w:szCs w:val="22"/>
                <w:vertAlign w:val="subscript"/>
                <w:lang w:val="en-GB" w:eastAsia="en-US"/>
              </w:rPr>
              <w:t>0min</w:t>
            </w:r>
            <w:r w:rsidRPr="00EC5AF6">
              <w:rPr>
                <w:rFonts w:eastAsia="宋体"/>
                <w:sz w:val="22"/>
                <w:szCs w:val="22"/>
                <w:lang w:val="en-GB" w:eastAsia="en-US"/>
              </w:rPr>
              <w:t xml:space="preserve"> and </w:t>
            </w:r>
            <w:r w:rsidRPr="00EC5AF6">
              <w:rPr>
                <w:rFonts w:eastAsia="宋体"/>
                <w:i/>
                <w:sz w:val="22"/>
                <w:szCs w:val="22"/>
                <w:lang w:val="en-GB" w:eastAsia="en-US"/>
              </w:rPr>
              <w:t>K</w:t>
            </w:r>
            <w:r w:rsidRPr="00EC5AF6">
              <w:rPr>
                <w:rFonts w:eastAsia="宋体"/>
                <w:sz w:val="22"/>
                <w:szCs w:val="22"/>
                <w:vertAlign w:val="subscript"/>
                <w:lang w:val="en-GB" w:eastAsia="en-US"/>
              </w:rPr>
              <w:t>2min</w:t>
            </w:r>
            <w:r w:rsidRPr="00EC5AF6">
              <w:rPr>
                <w:rFonts w:eastAsia="宋体"/>
                <w:sz w:val="22"/>
                <w:szCs w:val="22"/>
                <w:lang w:val="en-GB" w:eastAsia="en-US"/>
              </w:rPr>
              <w:t xml:space="preserve"> values, if configured respectively, to be applied, while the previously applied </w:t>
            </w:r>
            <w:r w:rsidRPr="00EC5AF6">
              <w:rPr>
                <w:rFonts w:eastAsia="宋体"/>
                <w:i/>
                <w:sz w:val="22"/>
                <w:szCs w:val="22"/>
                <w:lang w:val="en-GB" w:eastAsia="en-US"/>
              </w:rPr>
              <w:t>K</w:t>
            </w:r>
            <w:r w:rsidRPr="00EC5AF6">
              <w:rPr>
                <w:rFonts w:eastAsia="宋体"/>
                <w:sz w:val="22"/>
                <w:szCs w:val="22"/>
                <w:vertAlign w:val="subscript"/>
                <w:lang w:val="en-GB" w:eastAsia="en-US"/>
              </w:rPr>
              <w:t>0min</w:t>
            </w:r>
            <w:r w:rsidRPr="00EC5AF6">
              <w:rPr>
                <w:rFonts w:eastAsia="宋体"/>
                <w:sz w:val="22"/>
                <w:szCs w:val="22"/>
                <w:lang w:val="en-GB" w:eastAsia="en-US"/>
              </w:rPr>
              <w:t xml:space="preserve"> and/or </w:t>
            </w:r>
            <w:r w:rsidRPr="00EC5AF6">
              <w:rPr>
                <w:rFonts w:eastAsia="宋体"/>
                <w:i/>
                <w:sz w:val="22"/>
                <w:szCs w:val="22"/>
                <w:lang w:val="en-GB" w:eastAsia="en-US"/>
              </w:rPr>
              <w:t>K</w:t>
            </w:r>
            <w:r w:rsidRPr="00EC5AF6">
              <w:rPr>
                <w:rFonts w:eastAsia="宋体"/>
                <w:sz w:val="22"/>
                <w:szCs w:val="22"/>
                <w:vertAlign w:val="subscript"/>
                <w:lang w:val="en-GB" w:eastAsia="en-US"/>
              </w:rPr>
              <w:t>2min</w:t>
            </w:r>
            <w:r w:rsidRPr="00EC5AF6">
              <w:rPr>
                <w:rFonts w:eastAsia="宋体"/>
                <w:sz w:val="22"/>
                <w:szCs w:val="22"/>
                <w:lang w:val="en-GB" w:eastAsia="en-US"/>
              </w:rPr>
              <w:t xml:space="preserve"> values are applied until the new values take effect. </w:t>
            </w:r>
            <w:r w:rsidRPr="00EC5AF6">
              <w:rPr>
                <w:rFonts w:eastAsia="宋体"/>
                <w:color w:val="000000"/>
                <w:sz w:val="22"/>
                <w:szCs w:val="22"/>
                <w:lang w:val="en-GB" w:eastAsia="en-US"/>
              </w:rPr>
              <w:t xml:space="preserve">If the DCI in slot </w:t>
            </w:r>
            <w:r w:rsidRPr="00EC5AF6">
              <w:rPr>
                <w:rFonts w:eastAsia="宋体"/>
                <w:i/>
                <w:color w:val="000000"/>
                <w:sz w:val="22"/>
                <w:szCs w:val="22"/>
                <w:lang w:val="en-GB" w:eastAsia="en-US"/>
              </w:rPr>
              <w:t>n</w:t>
            </w:r>
            <w:r w:rsidRPr="00EC5AF6">
              <w:rPr>
                <w:rFonts w:eastAsia="宋体"/>
                <w:color w:val="000000"/>
                <w:sz w:val="22"/>
                <w:szCs w:val="22"/>
                <w:lang w:val="en-GB" w:eastAsia="en-US"/>
              </w:rPr>
              <w:t xml:space="preserve"> also indicates an active DL (UL) BWP change for a serving cell, the indicated </w:t>
            </w:r>
            <w:r w:rsidRPr="00EC5AF6">
              <w:rPr>
                <w:rFonts w:eastAsia="宋体"/>
                <w:i/>
                <w:iCs/>
                <w:color w:val="000000"/>
                <w:sz w:val="22"/>
                <w:szCs w:val="22"/>
                <w:lang w:val="en-GB" w:eastAsia="en-US"/>
              </w:rPr>
              <w:t>K</w:t>
            </w:r>
            <w:r w:rsidRPr="00EC5AF6">
              <w:rPr>
                <w:rFonts w:eastAsia="宋体"/>
                <w:color w:val="000000"/>
                <w:sz w:val="22"/>
                <w:szCs w:val="22"/>
                <w:vertAlign w:val="subscript"/>
                <w:lang w:val="en-GB" w:eastAsia="en-US"/>
              </w:rPr>
              <w:t>0min</w:t>
            </w:r>
            <w:r w:rsidRPr="00EC5AF6">
              <w:rPr>
                <w:rFonts w:eastAsia="宋体"/>
                <w:color w:val="000000"/>
                <w:sz w:val="22"/>
                <w:szCs w:val="22"/>
                <w:lang w:val="en-GB" w:eastAsia="en-US"/>
              </w:rPr>
              <w:t xml:space="preserve"> (</w:t>
            </w:r>
            <w:r w:rsidRPr="00EC5AF6">
              <w:rPr>
                <w:rFonts w:eastAsia="宋体"/>
                <w:i/>
                <w:iCs/>
                <w:color w:val="000000"/>
                <w:sz w:val="22"/>
                <w:szCs w:val="22"/>
                <w:lang w:val="en-GB" w:eastAsia="en-US"/>
              </w:rPr>
              <w:t>K</w:t>
            </w:r>
            <w:r w:rsidRPr="00EC5AF6">
              <w:rPr>
                <w:rFonts w:eastAsia="宋体"/>
                <w:color w:val="000000"/>
                <w:sz w:val="22"/>
                <w:szCs w:val="22"/>
                <w:vertAlign w:val="subscript"/>
                <w:lang w:val="en-GB" w:eastAsia="en-US"/>
              </w:rPr>
              <w:t>2min</w:t>
            </w:r>
            <w:r w:rsidRPr="00EC5AF6">
              <w:rPr>
                <w:rFonts w:eastAsia="宋体"/>
                <w:color w:val="000000"/>
                <w:sz w:val="22"/>
                <w:szCs w:val="22"/>
                <w:lang w:val="en-GB" w:eastAsia="en-US"/>
              </w:rPr>
              <w:t xml:space="preserve">) value in the new active DL (UL) BWP, if configured, is applied from the slot indicated by the slot offset value of the time domain </w:t>
            </w:r>
            <w:r w:rsidRPr="00EC5AF6">
              <w:rPr>
                <w:rFonts w:eastAsia="宋体"/>
                <w:color w:val="000000"/>
                <w:sz w:val="22"/>
                <w:szCs w:val="22"/>
                <w:lang w:val="en-GB" w:eastAsia="en-US"/>
              </w:rPr>
              <w:lastRenderedPageBreak/>
              <w:t xml:space="preserve">resource assignment field in the DCI. Otherwise, </w:t>
            </w:r>
            <w:r w:rsidRPr="00EC5AF6">
              <w:rPr>
                <w:rFonts w:eastAsia="宋体"/>
                <w:sz w:val="22"/>
                <w:szCs w:val="22"/>
                <w:lang w:val="en-GB" w:eastAsia="en-US"/>
              </w:rPr>
              <w:t xml:space="preserve">change of applied minimum scheduling offset restriction indication carried by DCI in slot </w:t>
            </w:r>
            <w:r w:rsidRPr="00EC5AF6">
              <w:rPr>
                <w:rFonts w:eastAsia="宋体"/>
                <w:i/>
                <w:sz w:val="22"/>
                <w:szCs w:val="22"/>
                <w:lang w:val="en-GB" w:eastAsia="en-US"/>
              </w:rPr>
              <w:t>n</w:t>
            </w:r>
            <w:r w:rsidRPr="00EC5AF6">
              <w:rPr>
                <w:rFonts w:eastAsia="宋体"/>
                <w:sz w:val="22"/>
                <w:szCs w:val="22"/>
                <w:lang w:val="en-GB" w:eastAsia="en-US"/>
              </w:rPr>
              <w:t xml:space="preserve">, shall be applied </w:t>
            </w:r>
            <w:r w:rsidRPr="00EC5AF6">
              <w:rPr>
                <w:rFonts w:eastAsia="宋体"/>
                <w:color w:val="FF0000"/>
                <w:sz w:val="22"/>
                <w:szCs w:val="22"/>
                <w:highlight w:val="yellow"/>
                <w:lang w:val="en-GB" w:eastAsia="en-US"/>
              </w:rPr>
              <w:t xml:space="preserve">in slot </w:t>
            </w:r>
            <w:proofErr w:type="spellStart"/>
            <w:r w:rsidRPr="00EC5AF6">
              <w:rPr>
                <w:rFonts w:eastAsia="宋体"/>
                <w:i/>
                <w:color w:val="FF0000"/>
                <w:sz w:val="22"/>
                <w:szCs w:val="22"/>
                <w:highlight w:val="yellow"/>
                <w:lang w:val="en-GB" w:eastAsia="en-US"/>
              </w:rPr>
              <w:t>n</w:t>
            </w:r>
            <w:r w:rsidRPr="00EC5AF6">
              <w:rPr>
                <w:rFonts w:eastAsia="宋体"/>
                <w:color w:val="FF0000"/>
                <w:sz w:val="22"/>
                <w:szCs w:val="22"/>
                <w:highlight w:val="yellow"/>
                <w:lang w:val="en-GB" w:eastAsia="en-US"/>
              </w:rPr>
              <w:t>+</w:t>
            </w:r>
            <w:r w:rsidRPr="00EC5AF6">
              <w:rPr>
                <w:rFonts w:eastAsia="宋体"/>
                <w:i/>
                <w:color w:val="FF0000"/>
                <w:sz w:val="22"/>
                <w:szCs w:val="22"/>
                <w:highlight w:val="yellow"/>
                <w:lang w:val="en-GB" w:eastAsia="en-US"/>
              </w:rPr>
              <w:t>X</w:t>
            </w:r>
            <w:proofErr w:type="spellEnd"/>
            <w:r w:rsidRPr="00EC5AF6">
              <w:rPr>
                <w:rFonts w:eastAsia="宋体"/>
                <w:i/>
                <w:color w:val="FF0000"/>
                <w:sz w:val="22"/>
                <w:szCs w:val="22"/>
                <w:highlight w:val="yellow"/>
                <w:lang w:val="en-GB" w:eastAsia="en-US"/>
              </w:rPr>
              <w:t xml:space="preserve"> </w:t>
            </w:r>
            <w:r w:rsidRPr="00EC5AF6">
              <w:rPr>
                <w:rFonts w:eastAsia="宋体"/>
                <w:color w:val="FF0000"/>
                <w:sz w:val="22"/>
                <w:szCs w:val="22"/>
                <w:highlight w:val="yellow"/>
                <w:lang w:val="en-GB" w:eastAsia="en-US"/>
              </w:rPr>
              <w:t>of the scheduling cell</w:t>
            </w:r>
            <w:r w:rsidRPr="00EC5AF6">
              <w:rPr>
                <w:rFonts w:eastAsia="宋体"/>
                <w:sz w:val="22"/>
                <w:szCs w:val="22"/>
                <w:lang w:val="en-GB" w:eastAsia="en-US"/>
              </w:rPr>
              <w:t xml:space="preserve">. The </w:t>
            </w:r>
            <w:r w:rsidRPr="00EC5AF6">
              <w:rPr>
                <w:rFonts w:eastAsia="宋体"/>
                <w:color w:val="000000"/>
                <w:sz w:val="22"/>
                <w:szCs w:val="22"/>
                <w:lang w:val="en-GB" w:eastAsia="en-US"/>
              </w:rPr>
              <w:t>UE does not expect to be scheduled with DCI format 0_1, 0_3, 1_1 or 1_3 with '</w:t>
            </w:r>
            <w:r w:rsidRPr="00EC5AF6">
              <w:rPr>
                <w:rFonts w:eastAsia="宋体"/>
                <w:i/>
                <w:iCs/>
                <w:color w:val="000000"/>
                <w:sz w:val="22"/>
                <w:szCs w:val="22"/>
                <w:lang w:val="en-GB" w:eastAsia="en-US"/>
              </w:rPr>
              <w:t>Minimum applicable scheduling offset indicator</w:t>
            </w:r>
            <w:r w:rsidRPr="00EC5AF6">
              <w:rPr>
                <w:rFonts w:eastAsia="宋体"/>
                <w:color w:val="000000"/>
                <w:sz w:val="22"/>
                <w:szCs w:val="22"/>
                <w:lang w:val="en-GB" w:eastAsia="en-US"/>
              </w:rPr>
              <w:t xml:space="preserve">' field indicating another change to </w:t>
            </w:r>
            <w:r w:rsidRPr="00EC5AF6">
              <w:rPr>
                <w:rFonts w:eastAsia="宋体"/>
                <w:i/>
                <w:iCs/>
                <w:color w:val="000000"/>
                <w:sz w:val="22"/>
                <w:szCs w:val="22"/>
                <w:lang w:val="en-GB" w:eastAsia="en-US"/>
              </w:rPr>
              <w:t>K</w:t>
            </w:r>
            <w:r w:rsidRPr="00EC5AF6">
              <w:rPr>
                <w:rFonts w:eastAsia="宋体"/>
                <w:color w:val="000000"/>
                <w:sz w:val="22"/>
                <w:szCs w:val="22"/>
                <w:vertAlign w:val="subscript"/>
                <w:lang w:val="en-GB" w:eastAsia="en-US"/>
              </w:rPr>
              <w:t>0min</w:t>
            </w:r>
            <w:r w:rsidRPr="00EC5AF6">
              <w:rPr>
                <w:rFonts w:eastAsia="宋体"/>
                <w:color w:val="000000"/>
                <w:sz w:val="22"/>
                <w:szCs w:val="22"/>
                <w:lang w:val="en-GB" w:eastAsia="en-US"/>
              </w:rPr>
              <w:t xml:space="preserve"> or </w:t>
            </w:r>
            <w:r w:rsidRPr="00EC5AF6">
              <w:rPr>
                <w:rFonts w:eastAsia="宋体"/>
                <w:i/>
                <w:iCs/>
                <w:color w:val="000000"/>
                <w:sz w:val="22"/>
                <w:szCs w:val="22"/>
                <w:lang w:val="en-GB" w:eastAsia="en-US"/>
              </w:rPr>
              <w:t>K</w:t>
            </w:r>
            <w:r w:rsidRPr="00EC5AF6">
              <w:rPr>
                <w:rFonts w:eastAsia="宋体"/>
                <w:color w:val="000000"/>
                <w:sz w:val="22"/>
                <w:szCs w:val="22"/>
                <w:vertAlign w:val="subscript"/>
                <w:lang w:val="en-GB" w:eastAsia="en-US"/>
              </w:rPr>
              <w:t>2min</w:t>
            </w:r>
            <w:r w:rsidRPr="00EC5AF6">
              <w:rPr>
                <w:rFonts w:eastAsia="宋体"/>
                <w:color w:val="000000"/>
                <w:sz w:val="22"/>
                <w:szCs w:val="22"/>
                <w:lang w:val="en-GB" w:eastAsia="en-US"/>
              </w:rPr>
              <w:t xml:space="preserve"> for the same active BWP of the scheduled cell before </w:t>
            </w:r>
            <w:r w:rsidRPr="00EC5AF6">
              <w:rPr>
                <w:rFonts w:eastAsia="宋体"/>
                <w:color w:val="FF0000"/>
                <w:sz w:val="22"/>
                <w:szCs w:val="22"/>
                <w:highlight w:val="yellow"/>
                <w:lang w:val="en-GB" w:eastAsia="en-US"/>
              </w:rPr>
              <w:t xml:space="preserve">slot </w:t>
            </w:r>
            <w:proofErr w:type="spellStart"/>
            <w:r w:rsidRPr="00EC5AF6">
              <w:rPr>
                <w:rFonts w:eastAsia="宋体"/>
                <w:i/>
                <w:iCs/>
                <w:color w:val="FF0000"/>
                <w:sz w:val="22"/>
                <w:szCs w:val="22"/>
                <w:highlight w:val="yellow"/>
                <w:lang w:val="en-GB" w:eastAsia="en-US"/>
              </w:rPr>
              <w:t>n+X</w:t>
            </w:r>
            <w:proofErr w:type="spellEnd"/>
            <w:r w:rsidRPr="00EC5AF6">
              <w:rPr>
                <w:rFonts w:eastAsia="宋体"/>
                <w:color w:val="FF0000"/>
                <w:sz w:val="22"/>
                <w:szCs w:val="22"/>
                <w:highlight w:val="yellow"/>
                <w:lang w:val="en-GB" w:eastAsia="en-US"/>
              </w:rPr>
              <w:t xml:space="preserve"> of the scheduling cell</w:t>
            </w:r>
            <w:r w:rsidRPr="00EC5AF6">
              <w:rPr>
                <w:rFonts w:eastAsia="宋体"/>
                <w:color w:val="000000"/>
                <w:sz w:val="22"/>
                <w:szCs w:val="22"/>
                <w:lang w:val="en-GB" w:eastAsia="en-US"/>
              </w:rPr>
              <w:t>.</w:t>
            </w:r>
          </w:p>
          <w:p w14:paraId="1D4998AB" w14:textId="77777777" w:rsidR="00564336" w:rsidRDefault="00564336" w:rsidP="00F329FC">
            <w:pPr>
              <w:wordWrap/>
              <w:spacing w:after="180"/>
              <w:rPr>
                <w:rFonts w:eastAsia="宋体"/>
                <w:color w:val="000000"/>
                <w:sz w:val="20"/>
                <w:szCs w:val="20"/>
                <w:lang w:val="en-GB"/>
              </w:rPr>
            </w:pPr>
          </w:p>
          <w:p w14:paraId="64429FAD" w14:textId="0BFE7BC9" w:rsidR="00564336" w:rsidRDefault="00564336" w:rsidP="00F329FC">
            <w:pPr>
              <w:wordWrap/>
              <w:spacing w:after="180"/>
              <w:rPr>
                <w:rFonts w:eastAsia="宋体"/>
                <w:sz w:val="20"/>
                <w:szCs w:val="20"/>
                <w:lang w:val="en-GB"/>
              </w:rPr>
            </w:pPr>
            <w:r>
              <w:rPr>
                <w:rFonts w:eastAsia="宋体" w:hint="eastAsia"/>
                <w:sz w:val="20"/>
                <w:szCs w:val="20"/>
                <w:lang w:val="en-GB"/>
              </w:rPr>
              <w:t xml:space="preserve">The X value is dependent on parameters defined per scheduled cell, e.g., TDRA, the old </w:t>
            </w:r>
            <w:r w:rsidRPr="00EE1AFC">
              <w:rPr>
                <w:rFonts w:eastAsia="宋体"/>
                <w:i/>
                <w:sz w:val="20"/>
                <w:szCs w:val="20"/>
                <w:lang w:val="en-GB" w:eastAsia="en-US"/>
              </w:rPr>
              <w:t>K</w:t>
            </w:r>
            <w:r w:rsidRPr="00EE1AFC">
              <w:rPr>
                <w:rFonts w:eastAsia="宋体"/>
                <w:sz w:val="20"/>
                <w:szCs w:val="20"/>
                <w:vertAlign w:val="subscript"/>
                <w:lang w:val="en-GB" w:eastAsia="en-US"/>
              </w:rPr>
              <w:t>0min</w:t>
            </w:r>
            <w:r w:rsidRPr="00EE1AFC">
              <w:rPr>
                <w:rFonts w:eastAsia="宋体"/>
                <w:sz w:val="20"/>
                <w:szCs w:val="20"/>
                <w:lang w:val="en-GB" w:eastAsia="en-US"/>
              </w:rPr>
              <w:t xml:space="preserve"> or </w:t>
            </w:r>
            <w:r w:rsidRPr="00EE1AFC">
              <w:rPr>
                <w:rFonts w:eastAsia="宋体"/>
                <w:i/>
                <w:sz w:val="20"/>
                <w:szCs w:val="20"/>
                <w:lang w:val="en-GB" w:eastAsia="en-US"/>
              </w:rPr>
              <w:t>K</w:t>
            </w:r>
            <w:r w:rsidRPr="00EE1AFC">
              <w:rPr>
                <w:rFonts w:eastAsia="宋体"/>
                <w:sz w:val="20"/>
                <w:szCs w:val="20"/>
                <w:vertAlign w:val="subscript"/>
                <w:lang w:val="en-GB" w:eastAsia="en-US"/>
              </w:rPr>
              <w:t>2min</w:t>
            </w:r>
            <w:r>
              <w:rPr>
                <w:rFonts w:eastAsia="宋体" w:hint="eastAsia"/>
                <w:sz w:val="20"/>
                <w:szCs w:val="20"/>
                <w:vertAlign w:val="subscript"/>
                <w:lang w:val="en-GB"/>
              </w:rPr>
              <w:t>,</w:t>
            </w:r>
            <w:r w:rsidRPr="00564336">
              <w:rPr>
                <w:rFonts w:eastAsia="宋体" w:hint="eastAsia"/>
                <w:sz w:val="20"/>
                <w:szCs w:val="20"/>
                <w:lang w:val="en-GB"/>
              </w:rPr>
              <w:t xml:space="preserve"> or </w:t>
            </w:r>
            <w:r>
              <w:rPr>
                <w:rFonts w:eastAsia="宋体" w:hint="eastAsia"/>
                <w:sz w:val="20"/>
                <w:szCs w:val="20"/>
                <w:lang w:val="en-GB"/>
              </w:rPr>
              <w:t>the SCS (th</w:t>
            </w:r>
            <w:r w:rsidR="00EC5AF6">
              <w:rPr>
                <w:rFonts w:eastAsia="宋体" w:hint="eastAsia"/>
                <w:sz w:val="20"/>
                <w:szCs w:val="20"/>
                <w:lang w:val="en-GB"/>
              </w:rPr>
              <w:t>is</w:t>
            </w:r>
            <w:r>
              <w:rPr>
                <w:rFonts w:eastAsia="宋体" w:hint="eastAsia"/>
                <w:sz w:val="20"/>
                <w:szCs w:val="20"/>
                <w:lang w:val="en-GB"/>
              </w:rPr>
              <w:t xml:space="preserve"> problem</w:t>
            </w:r>
            <w:r w:rsidR="00EC5AF6">
              <w:rPr>
                <w:rFonts w:eastAsia="宋体" w:hint="eastAsia"/>
                <w:sz w:val="20"/>
                <w:szCs w:val="20"/>
                <w:lang w:val="en-GB"/>
              </w:rPr>
              <w:t xml:space="preserve"> still exists for Rel-19 where different SCS are supported for scheduled cells if not address</w:t>
            </w:r>
            <w:r w:rsidR="000A39DE">
              <w:rPr>
                <w:rFonts w:eastAsia="宋体" w:hint="eastAsia"/>
                <w:sz w:val="20"/>
                <w:szCs w:val="20"/>
                <w:lang w:val="en-GB"/>
              </w:rPr>
              <w:t>ed</w:t>
            </w:r>
            <w:r w:rsidR="00EC5AF6">
              <w:rPr>
                <w:rFonts w:eastAsia="宋体" w:hint="eastAsia"/>
                <w:sz w:val="20"/>
                <w:szCs w:val="20"/>
                <w:lang w:val="en-GB"/>
              </w:rPr>
              <w:t xml:space="preserve"> </w:t>
            </w:r>
            <w:r w:rsidR="005B66C6">
              <w:rPr>
                <w:rFonts w:eastAsia="宋体" w:hint="eastAsia"/>
                <w:sz w:val="20"/>
                <w:szCs w:val="20"/>
                <w:lang w:val="en-GB"/>
              </w:rPr>
              <w:t>in Rel-18</w:t>
            </w:r>
            <w:r w:rsidR="00EC5AF6">
              <w:rPr>
                <w:rFonts w:eastAsia="宋体" w:hint="eastAsia"/>
                <w:sz w:val="20"/>
                <w:szCs w:val="20"/>
                <w:lang w:val="en-GB"/>
              </w:rPr>
              <w:t>). The UE</w:t>
            </w:r>
            <w:r w:rsidR="00EC5AF6" w:rsidRPr="00EC5AF6">
              <w:rPr>
                <w:rFonts w:eastAsia="宋体"/>
                <w:sz w:val="20"/>
                <w:szCs w:val="20"/>
                <w:lang w:val="en-GB" w:eastAsia="en-US"/>
              </w:rPr>
              <w:t xml:space="preserve"> is unclear how to determine the </w:t>
            </w:r>
            <w:r w:rsidR="00EC5AF6">
              <w:rPr>
                <w:rFonts w:eastAsia="宋体" w:hint="eastAsia"/>
                <w:sz w:val="20"/>
                <w:szCs w:val="20"/>
                <w:lang w:val="en-GB"/>
              </w:rPr>
              <w:t>X value</w:t>
            </w:r>
            <w:r w:rsidR="00EC5AF6" w:rsidRPr="00EC5AF6">
              <w:rPr>
                <w:rFonts w:eastAsia="宋体"/>
                <w:sz w:val="20"/>
                <w:szCs w:val="20"/>
                <w:lang w:val="en-GB" w:eastAsia="en-US"/>
              </w:rPr>
              <w:t xml:space="preserve"> in case multiple TDRA slot offset values or multiple </w:t>
            </w:r>
            <w:r w:rsidR="00EC5AF6" w:rsidRPr="00EE1AFC">
              <w:rPr>
                <w:rFonts w:eastAsia="宋体"/>
                <w:i/>
                <w:sz w:val="20"/>
                <w:szCs w:val="20"/>
                <w:lang w:val="en-GB" w:eastAsia="en-US"/>
              </w:rPr>
              <w:t>K</w:t>
            </w:r>
            <w:r w:rsidR="00EC5AF6" w:rsidRPr="00EE1AFC">
              <w:rPr>
                <w:rFonts w:eastAsia="宋体"/>
                <w:sz w:val="20"/>
                <w:szCs w:val="20"/>
                <w:vertAlign w:val="subscript"/>
                <w:lang w:val="en-GB" w:eastAsia="en-US"/>
              </w:rPr>
              <w:t>0</w:t>
            </w:r>
            <w:proofErr w:type="gramStart"/>
            <w:r w:rsidR="00EC5AF6" w:rsidRPr="00EE1AFC">
              <w:rPr>
                <w:rFonts w:eastAsia="宋体"/>
                <w:sz w:val="20"/>
                <w:szCs w:val="20"/>
                <w:vertAlign w:val="subscript"/>
                <w:lang w:val="en-GB" w:eastAsia="en-US"/>
              </w:rPr>
              <w:t>minOld</w:t>
            </w:r>
            <w:r w:rsidR="00EC5AF6" w:rsidRPr="00EC5AF6">
              <w:rPr>
                <w:rFonts w:eastAsia="宋体"/>
                <w:sz w:val="20"/>
                <w:szCs w:val="20"/>
                <w:lang w:val="en-GB" w:eastAsia="en-US"/>
              </w:rPr>
              <w:t xml:space="preserve"> </w:t>
            </w:r>
            <w:r w:rsidR="00EC5AF6">
              <w:rPr>
                <w:rFonts w:eastAsia="宋体" w:hint="eastAsia"/>
                <w:sz w:val="20"/>
                <w:szCs w:val="20"/>
                <w:lang w:val="en-GB"/>
              </w:rPr>
              <w:t xml:space="preserve"> or</w:t>
            </w:r>
            <w:proofErr w:type="gramEnd"/>
            <w:r w:rsidR="00EC5AF6">
              <w:rPr>
                <w:rFonts w:eastAsia="宋体" w:hint="eastAsia"/>
                <w:sz w:val="20"/>
                <w:szCs w:val="20"/>
                <w:lang w:val="en-GB"/>
              </w:rPr>
              <w:t xml:space="preserve"> different SCS </w:t>
            </w:r>
            <w:r w:rsidR="00EC5AF6" w:rsidRPr="00EC5AF6">
              <w:rPr>
                <w:rFonts w:eastAsia="宋体"/>
                <w:sz w:val="20"/>
                <w:szCs w:val="20"/>
                <w:lang w:val="en-GB" w:eastAsia="en-US"/>
              </w:rPr>
              <w:t xml:space="preserve">are configured </w:t>
            </w:r>
            <w:r w:rsidR="00EC5AF6">
              <w:rPr>
                <w:rFonts w:eastAsia="宋体" w:hint="eastAsia"/>
                <w:sz w:val="20"/>
                <w:szCs w:val="20"/>
                <w:lang w:val="en-GB"/>
              </w:rPr>
              <w:t xml:space="preserve">respectively </w:t>
            </w:r>
            <w:r w:rsidR="00EC5AF6" w:rsidRPr="00EC5AF6">
              <w:rPr>
                <w:rFonts w:eastAsia="宋体"/>
                <w:sz w:val="20"/>
                <w:szCs w:val="20"/>
                <w:lang w:val="en-GB" w:eastAsia="en-US"/>
              </w:rPr>
              <w:t>for different co-scheduled cells</w:t>
            </w:r>
            <w:r w:rsidR="00EC5AF6">
              <w:rPr>
                <w:rFonts w:eastAsia="宋体" w:hint="eastAsia"/>
                <w:sz w:val="20"/>
                <w:szCs w:val="20"/>
                <w:lang w:val="en-GB"/>
              </w:rPr>
              <w:t xml:space="preserve">. </w:t>
            </w:r>
          </w:p>
          <w:p w14:paraId="7919E5E7" w14:textId="74895D91" w:rsidR="00EC5AF6" w:rsidRPr="00EC5AF6" w:rsidRDefault="00EC5AF6" w:rsidP="00F329FC">
            <w:pPr>
              <w:wordWrap/>
              <w:spacing w:after="180"/>
              <w:rPr>
                <w:rFonts w:eastAsia="宋体"/>
                <w:sz w:val="20"/>
                <w:szCs w:val="20"/>
                <w:lang w:val="en-GB"/>
              </w:rPr>
            </w:pPr>
            <w:r>
              <w:rPr>
                <w:rFonts w:eastAsia="宋体" w:hint="eastAsia"/>
                <w:sz w:val="20"/>
                <w:szCs w:val="20"/>
                <w:lang w:val="en-GB"/>
              </w:rPr>
              <w:t xml:space="preserve">If the X value is alternatively changed to be defined per scheduled </w:t>
            </w:r>
            <w:proofErr w:type="gramStart"/>
            <w:r>
              <w:rPr>
                <w:rFonts w:eastAsia="宋体" w:hint="eastAsia"/>
                <w:sz w:val="20"/>
                <w:szCs w:val="20"/>
                <w:lang w:val="en-GB"/>
              </w:rPr>
              <w:t>cell ,</w:t>
            </w:r>
            <w:proofErr w:type="gramEnd"/>
            <w:r>
              <w:rPr>
                <w:rFonts w:eastAsia="宋体" w:hint="eastAsia"/>
                <w:sz w:val="20"/>
                <w:szCs w:val="20"/>
                <w:lang w:val="en-GB"/>
              </w:rPr>
              <w:t xml:space="preserve"> as said by Nokia, there may be problems for legacy UEs.</w:t>
            </w:r>
          </w:p>
          <w:p w14:paraId="2A6C3A24" w14:textId="77777777" w:rsidR="00EC5AF6" w:rsidRPr="00EE1AFC" w:rsidRDefault="00EC5AF6" w:rsidP="00F329FC">
            <w:pPr>
              <w:wordWrap/>
              <w:spacing w:after="180"/>
              <w:rPr>
                <w:rFonts w:eastAsia="宋体"/>
                <w:sz w:val="20"/>
                <w:szCs w:val="20"/>
                <w:lang w:val="en-GB"/>
              </w:rPr>
            </w:pPr>
          </w:p>
          <w:p w14:paraId="64ADA92D" w14:textId="4C27FB2F" w:rsidR="00564336" w:rsidRPr="00564336" w:rsidRDefault="00564336" w:rsidP="00F329FC">
            <w:pPr>
              <w:wordWrap/>
              <w:jc w:val="left"/>
              <w:rPr>
                <w:rFonts w:eastAsiaTheme="minorEastAsia"/>
                <w:bCs/>
                <w:sz w:val="20"/>
                <w:szCs w:val="20"/>
                <w:lang w:val="en-GB"/>
              </w:rPr>
            </w:pPr>
          </w:p>
        </w:tc>
      </w:tr>
      <w:tr w:rsidR="00CE4F26" w14:paraId="7AB91B40" w14:textId="77777777" w:rsidTr="0064376B">
        <w:tc>
          <w:tcPr>
            <w:tcW w:w="2009" w:type="dxa"/>
          </w:tcPr>
          <w:p w14:paraId="364DA4AA" w14:textId="43EAD2EA" w:rsidR="00CE4F26" w:rsidRDefault="00755496" w:rsidP="00F329FC">
            <w:pPr>
              <w:wordWrap/>
              <w:rPr>
                <w:rFonts w:eastAsiaTheme="minorEastAsia"/>
                <w:bCs/>
                <w:sz w:val="20"/>
                <w:szCs w:val="20"/>
              </w:rPr>
            </w:pPr>
            <w:r>
              <w:rPr>
                <w:rFonts w:eastAsiaTheme="minorEastAsia" w:hint="eastAsia"/>
                <w:bCs/>
                <w:sz w:val="20"/>
                <w:szCs w:val="20"/>
              </w:rPr>
              <w:lastRenderedPageBreak/>
              <w:t>S</w:t>
            </w:r>
            <w:r>
              <w:rPr>
                <w:rFonts w:eastAsiaTheme="minorEastAsia"/>
                <w:bCs/>
                <w:sz w:val="20"/>
                <w:szCs w:val="20"/>
              </w:rPr>
              <w:t>preadtrum</w:t>
            </w:r>
          </w:p>
        </w:tc>
        <w:tc>
          <w:tcPr>
            <w:tcW w:w="7353" w:type="dxa"/>
          </w:tcPr>
          <w:p w14:paraId="40BCBA96" w14:textId="3F1D528C" w:rsidR="00864DDF" w:rsidRDefault="00755496" w:rsidP="00F329FC">
            <w:pPr>
              <w:wordWrap/>
              <w:rPr>
                <w:rFonts w:eastAsia="MS Mincho"/>
                <w:bCs/>
                <w:sz w:val="20"/>
                <w:szCs w:val="20"/>
                <w:lang w:eastAsia="ja-JP"/>
              </w:rPr>
            </w:pPr>
            <w:r>
              <w:rPr>
                <w:rFonts w:eastAsia="MS Mincho" w:hint="eastAsia"/>
                <w:bCs/>
                <w:sz w:val="20"/>
                <w:szCs w:val="20"/>
                <w:lang w:eastAsia="ja-JP"/>
              </w:rPr>
              <w:t>Agree with Nokia</w:t>
            </w:r>
            <w:r>
              <w:rPr>
                <w:rFonts w:eastAsia="MS Mincho"/>
                <w:bCs/>
                <w:sz w:val="20"/>
                <w:szCs w:val="20"/>
                <w:lang w:eastAsia="ja-JP"/>
              </w:rPr>
              <w:t xml:space="preserve">. </w:t>
            </w:r>
            <w:r w:rsidR="00864DDF">
              <w:rPr>
                <w:rFonts w:eastAsia="MS Mincho"/>
                <w:bCs/>
                <w:sz w:val="20"/>
                <w:szCs w:val="20"/>
                <w:lang w:eastAsia="ja-JP"/>
              </w:rPr>
              <w:t>That is why this field is Type-1A</w:t>
            </w:r>
            <w:r w:rsidR="00FF77EB">
              <w:rPr>
                <w:rFonts w:eastAsia="MS Mincho"/>
                <w:bCs/>
                <w:sz w:val="20"/>
                <w:szCs w:val="20"/>
                <w:lang w:eastAsia="ja-JP"/>
              </w:rPr>
              <w:t xml:space="preserve">, and applied to each cells separately. </w:t>
            </w:r>
          </w:p>
          <w:p w14:paraId="3AA2E12C" w14:textId="66361DE7" w:rsidR="00864DDF" w:rsidRDefault="00864DDF" w:rsidP="00F329FC">
            <w:pPr>
              <w:wordWrap/>
              <w:rPr>
                <w:rFonts w:ascii="Times" w:hAnsi="Times"/>
                <w:b/>
                <w:bCs/>
                <w:sz w:val="20"/>
                <w:szCs w:val="20"/>
                <w:highlight w:val="green"/>
              </w:rPr>
            </w:pPr>
            <w:r>
              <w:rPr>
                <w:rFonts w:ascii="Times" w:hAnsi="Times"/>
                <w:b/>
                <w:bCs/>
                <w:sz w:val="20"/>
                <w:szCs w:val="20"/>
                <w:highlight w:val="green"/>
              </w:rPr>
              <w:t>Agreement</w:t>
            </w:r>
          </w:p>
          <w:p w14:paraId="15A53186" w14:textId="093F66DD" w:rsidR="00864DDF" w:rsidRDefault="00864DDF" w:rsidP="00F329FC">
            <w:pPr>
              <w:numPr>
                <w:ilvl w:val="0"/>
                <w:numId w:val="43"/>
              </w:numPr>
              <w:wordWrap/>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5BB2F04A" w14:textId="34B6D6C6" w:rsidR="00CE4F26" w:rsidRPr="00864DDF" w:rsidRDefault="00CE4F26" w:rsidP="00F329FC">
            <w:pPr>
              <w:wordWrap/>
              <w:rPr>
                <w:rFonts w:eastAsiaTheme="minorEastAsia"/>
                <w:bCs/>
                <w:sz w:val="20"/>
                <w:szCs w:val="20"/>
              </w:rPr>
            </w:pPr>
          </w:p>
        </w:tc>
      </w:tr>
      <w:tr w:rsidR="006F577E" w14:paraId="11166849" w14:textId="77777777" w:rsidTr="0064376B">
        <w:tc>
          <w:tcPr>
            <w:tcW w:w="2009" w:type="dxa"/>
          </w:tcPr>
          <w:p w14:paraId="2A575452" w14:textId="36C596E1" w:rsidR="006F577E" w:rsidRDefault="006F577E" w:rsidP="00F329FC">
            <w:pPr>
              <w:wordWrap/>
              <w:rPr>
                <w:rFonts w:eastAsia="MS Mincho"/>
                <w:bCs/>
                <w:sz w:val="20"/>
                <w:szCs w:val="20"/>
                <w:lang w:eastAsia="ja-JP"/>
              </w:rPr>
            </w:pPr>
            <w:r>
              <w:rPr>
                <w:rFonts w:eastAsiaTheme="minorEastAsia"/>
                <w:bCs/>
                <w:sz w:val="20"/>
                <w:szCs w:val="20"/>
              </w:rPr>
              <w:t>ZTE</w:t>
            </w:r>
          </w:p>
        </w:tc>
        <w:tc>
          <w:tcPr>
            <w:tcW w:w="7353" w:type="dxa"/>
          </w:tcPr>
          <w:p w14:paraId="734AA12E" w14:textId="553A1067" w:rsidR="006F577E" w:rsidRDefault="006F577E" w:rsidP="00F329FC">
            <w:pPr>
              <w:wordWrap/>
              <w:rPr>
                <w:rFonts w:eastAsiaTheme="minorEastAsia"/>
                <w:bCs/>
                <w:sz w:val="20"/>
                <w:szCs w:val="20"/>
              </w:rPr>
            </w:pPr>
            <w:r>
              <w:rPr>
                <w:rFonts w:eastAsiaTheme="minorEastAsia"/>
                <w:bCs/>
                <w:sz w:val="20"/>
                <w:szCs w:val="20"/>
              </w:rPr>
              <w:t>We also think this is applied for each cell separately. The current spec is clear.</w:t>
            </w:r>
          </w:p>
        </w:tc>
      </w:tr>
      <w:tr w:rsidR="008E301A" w14:paraId="6C509667" w14:textId="77777777" w:rsidTr="0064376B">
        <w:tc>
          <w:tcPr>
            <w:tcW w:w="2009" w:type="dxa"/>
          </w:tcPr>
          <w:p w14:paraId="23AB74B0" w14:textId="7428C4E4" w:rsidR="008E301A" w:rsidRDefault="008E301A" w:rsidP="00F329FC">
            <w:pPr>
              <w:wordWrap/>
              <w:rPr>
                <w:rFonts w:eastAsia="Malgun Gothic"/>
                <w:bCs/>
                <w:sz w:val="20"/>
                <w:szCs w:val="20"/>
                <w:lang w:eastAsia="ko-KR"/>
              </w:rPr>
            </w:pPr>
            <w:r>
              <w:rPr>
                <w:rFonts w:eastAsia="MS Mincho"/>
                <w:bCs/>
                <w:sz w:val="20"/>
                <w:szCs w:val="20"/>
                <w:lang w:eastAsia="ja-JP"/>
              </w:rPr>
              <w:t>Samsung</w:t>
            </w:r>
          </w:p>
        </w:tc>
        <w:tc>
          <w:tcPr>
            <w:tcW w:w="7353" w:type="dxa"/>
          </w:tcPr>
          <w:p w14:paraId="5B164913" w14:textId="77777777" w:rsidR="008E301A" w:rsidRDefault="008E301A" w:rsidP="00F329FC">
            <w:pPr>
              <w:wordWrap/>
              <w:rPr>
                <w:rFonts w:eastAsia="MS Mincho"/>
                <w:bCs/>
                <w:sz w:val="20"/>
                <w:szCs w:val="20"/>
                <w:lang w:eastAsia="ja-JP"/>
              </w:rPr>
            </w:pPr>
            <w:r>
              <w:rPr>
                <w:rFonts w:eastAsia="MS Mincho"/>
                <w:bCs/>
                <w:sz w:val="20"/>
                <w:szCs w:val="20"/>
                <w:lang w:eastAsia="ja-JP"/>
              </w:rPr>
              <w:t>Agree with Nokia, the change is unnecessary.</w:t>
            </w:r>
          </w:p>
          <w:p w14:paraId="03A85850" w14:textId="00FE4DA0" w:rsidR="008E301A" w:rsidRDefault="008E301A" w:rsidP="00F329FC">
            <w:pPr>
              <w:wordWrap/>
              <w:rPr>
                <w:rFonts w:eastAsia="Malgun Gothic"/>
                <w:bCs/>
                <w:sz w:val="20"/>
                <w:szCs w:val="20"/>
                <w:lang w:eastAsia="ko-KR"/>
              </w:rPr>
            </w:pPr>
            <w:r>
              <w:rPr>
                <w:rFonts w:eastAsia="MS Mincho"/>
                <w:bCs/>
                <w:sz w:val="20"/>
                <w:szCs w:val="20"/>
                <w:lang w:eastAsia="ja-JP"/>
              </w:rPr>
              <w:t>This field is a Type-1A field, and applies independently to all co-</w:t>
            </w:r>
            <w:proofErr w:type="spellStart"/>
            <w:r>
              <w:rPr>
                <w:rFonts w:eastAsia="MS Mincho"/>
                <w:bCs/>
                <w:sz w:val="20"/>
                <w:szCs w:val="20"/>
                <w:lang w:eastAsia="ja-JP"/>
              </w:rPr>
              <w:t>schedueld</w:t>
            </w:r>
            <w:proofErr w:type="spellEnd"/>
            <w:r>
              <w:rPr>
                <w:rFonts w:eastAsia="MS Mincho"/>
                <w:bCs/>
                <w:sz w:val="20"/>
                <w:szCs w:val="20"/>
                <w:lang w:eastAsia="ja-JP"/>
              </w:rPr>
              <w:t xml:space="preserve"> cells. No reason to change it to a Type-1C field. </w:t>
            </w:r>
          </w:p>
        </w:tc>
      </w:tr>
      <w:tr w:rsidR="006F577E" w14:paraId="3B06853A" w14:textId="77777777" w:rsidTr="0064376B">
        <w:tc>
          <w:tcPr>
            <w:tcW w:w="2009" w:type="dxa"/>
          </w:tcPr>
          <w:p w14:paraId="6AA6E719" w14:textId="66E7474D" w:rsidR="006F577E" w:rsidRDefault="0055021D" w:rsidP="00F329FC">
            <w:pPr>
              <w:wordWrap/>
              <w:rPr>
                <w:rFonts w:eastAsiaTheme="minorEastAsia"/>
                <w:bCs/>
                <w:sz w:val="20"/>
                <w:szCs w:val="20"/>
              </w:rPr>
            </w:pPr>
            <w:r>
              <w:rPr>
                <w:rFonts w:eastAsiaTheme="minorEastAsia"/>
                <w:bCs/>
                <w:sz w:val="20"/>
                <w:szCs w:val="20"/>
              </w:rPr>
              <w:t>V</w:t>
            </w:r>
            <w:r>
              <w:rPr>
                <w:rFonts w:eastAsiaTheme="minorEastAsia" w:hint="eastAsia"/>
                <w:bCs/>
                <w:sz w:val="20"/>
                <w:szCs w:val="20"/>
              </w:rPr>
              <w:t>ivo1</w:t>
            </w:r>
          </w:p>
        </w:tc>
        <w:tc>
          <w:tcPr>
            <w:tcW w:w="7353" w:type="dxa"/>
          </w:tcPr>
          <w:p w14:paraId="1FFCA9B0" w14:textId="7E0C0A84" w:rsidR="006F577E" w:rsidRDefault="0055021D" w:rsidP="00F329FC">
            <w:pPr>
              <w:wordWrap/>
              <w:rPr>
                <w:rFonts w:eastAsiaTheme="minorEastAsia"/>
                <w:bCs/>
                <w:sz w:val="20"/>
                <w:szCs w:val="20"/>
              </w:rPr>
            </w:pPr>
            <w:r>
              <w:rPr>
                <w:rFonts w:eastAsiaTheme="minorEastAsia"/>
                <w:bCs/>
                <w:sz w:val="20"/>
                <w:szCs w:val="20"/>
              </w:rPr>
              <w:t>W</w:t>
            </w:r>
            <w:r>
              <w:rPr>
                <w:rFonts w:eastAsiaTheme="minorEastAsia" w:hint="eastAsia"/>
                <w:bCs/>
                <w:sz w:val="20"/>
                <w:szCs w:val="20"/>
              </w:rPr>
              <w:t xml:space="preserve">e also think this field is </w:t>
            </w:r>
            <w:r>
              <w:rPr>
                <w:rFonts w:eastAsia="MS Mincho"/>
                <w:bCs/>
                <w:sz w:val="20"/>
                <w:szCs w:val="20"/>
                <w:lang w:eastAsia="ja-JP"/>
              </w:rPr>
              <w:t>applied to each cells separately</w:t>
            </w:r>
          </w:p>
        </w:tc>
      </w:tr>
      <w:tr w:rsidR="006F577E" w14:paraId="76B7F857" w14:textId="77777777" w:rsidTr="0064376B">
        <w:tc>
          <w:tcPr>
            <w:tcW w:w="2009" w:type="dxa"/>
            <w:shd w:val="clear" w:color="auto" w:fill="auto"/>
          </w:tcPr>
          <w:p w14:paraId="0431D612" w14:textId="755242DA" w:rsidR="006F577E" w:rsidRPr="004336B4" w:rsidRDefault="004336B4" w:rsidP="00F329FC">
            <w:pPr>
              <w:wordWrap/>
              <w:rPr>
                <w:rFonts w:eastAsia="MS Mincho"/>
                <w:bCs/>
                <w:sz w:val="20"/>
                <w:szCs w:val="20"/>
                <w:lang w:eastAsia="ja-JP"/>
              </w:rPr>
            </w:pPr>
            <w:r>
              <w:rPr>
                <w:rFonts w:eastAsia="MS Mincho" w:hint="eastAsia"/>
                <w:bCs/>
                <w:sz w:val="20"/>
                <w:szCs w:val="20"/>
                <w:lang w:eastAsia="ja-JP"/>
              </w:rPr>
              <w:t>NTT DOCOMO</w:t>
            </w:r>
          </w:p>
        </w:tc>
        <w:tc>
          <w:tcPr>
            <w:tcW w:w="7353" w:type="dxa"/>
            <w:shd w:val="clear" w:color="auto" w:fill="auto"/>
          </w:tcPr>
          <w:p w14:paraId="06EE1568" w14:textId="1CD11C16" w:rsidR="006F577E" w:rsidRPr="004336B4" w:rsidRDefault="004336B4" w:rsidP="00F329FC">
            <w:pPr>
              <w:wordWrap/>
              <w:rPr>
                <w:rFonts w:eastAsia="MS Mincho"/>
                <w:bCs/>
                <w:sz w:val="20"/>
                <w:szCs w:val="20"/>
                <w:lang w:eastAsia="ja-JP"/>
              </w:rPr>
            </w:pPr>
            <w:r>
              <w:rPr>
                <w:rFonts w:eastAsia="MS Mincho" w:hint="eastAsia"/>
                <w:bCs/>
                <w:sz w:val="20"/>
                <w:szCs w:val="20"/>
                <w:lang w:eastAsia="ja-JP"/>
              </w:rPr>
              <w:t>Agree with companies that the CR seems not necessary.</w:t>
            </w:r>
          </w:p>
        </w:tc>
      </w:tr>
      <w:tr w:rsidR="006F577E" w14:paraId="6F3F04C0" w14:textId="77777777" w:rsidTr="0064376B">
        <w:tc>
          <w:tcPr>
            <w:tcW w:w="2009" w:type="dxa"/>
            <w:shd w:val="clear" w:color="auto" w:fill="auto"/>
          </w:tcPr>
          <w:p w14:paraId="0ABF1F57" w14:textId="4CA2DCB1" w:rsidR="006F577E" w:rsidRDefault="00923506" w:rsidP="00F329FC">
            <w:pPr>
              <w:wordWrap/>
              <w:rPr>
                <w:rFonts w:eastAsiaTheme="minorEastAsia"/>
                <w:bCs/>
                <w:sz w:val="20"/>
                <w:szCs w:val="20"/>
              </w:rPr>
            </w:pPr>
            <w:r>
              <w:rPr>
                <w:rFonts w:eastAsiaTheme="minorEastAsia" w:hint="eastAsia"/>
                <w:bCs/>
                <w:sz w:val="20"/>
                <w:szCs w:val="20"/>
              </w:rPr>
              <w:t>CATT</w:t>
            </w:r>
          </w:p>
        </w:tc>
        <w:tc>
          <w:tcPr>
            <w:tcW w:w="7353" w:type="dxa"/>
            <w:shd w:val="clear" w:color="auto" w:fill="auto"/>
          </w:tcPr>
          <w:p w14:paraId="6121F849" w14:textId="00BCC325" w:rsidR="006F577E" w:rsidRDefault="00923506" w:rsidP="00F329FC">
            <w:pPr>
              <w:wordWrap/>
              <w:rPr>
                <w:rFonts w:eastAsiaTheme="minorEastAsia"/>
                <w:bCs/>
                <w:sz w:val="20"/>
                <w:szCs w:val="20"/>
              </w:rPr>
            </w:pPr>
            <w:r>
              <w:rPr>
                <w:rFonts w:eastAsiaTheme="minorEastAsia" w:hint="eastAsia"/>
                <w:bCs/>
                <w:sz w:val="20"/>
                <w:szCs w:val="20"/>
              </w:rPr>
              <w:t xml:space="preserve">We also think the </w:t>
            </w:r>
            <w:r w:rsidRPr="00923506">
              <w:rPr>
                <w:rFonts w:eastAsiaTheme="minorEastAsia"/>
                <w:bCs/>
                <w:sz w:val="20"/>
                <w:szCs w:val="20"/>
              </w:rPr>
              <w:t>minimum scheduling offset restriction</w:t>
            </w:r>
            <w:r>
              <w:rPr>
                <w:rFonts w:eastAsiaTheme="minorEastAsia" w:hint="eastAsia"/>
                <w:bCs/>
                <w:sz w:val="20"/>
                <w:szCs w:val="20"/>
              </w:rPr>
              <w:t xml:space="preserve"> is applied to per scheduled cell </w:t>
            </w:r>
            <w:r>
              <w:rPr>
                <w:rFonts w:eastAsiaTheme="minorEastAsia"/>
                <w:bCs/>
                <w:sz w:val="20"/>
                <w:szCs w:val="20"/>
              </w:rPr>
              <w:t>separately</w:t>
            </w:r>
            <w:r>
              <w:rPr>
                <w:rFonts w:eastAsiaTheme="minorEastAsia" w:hint="eastAsia"/>
                <w:bCs/>
                <w:sz w:val="20"/>
                <w:szCs w:val="20"/>
              </w:rPr>
              <w:t xml:space="preserve">. </w:t>
            </w:r>
          </w:p>
        </w:tc>
      </w:tr>
      <w:tr w:rsidR="005A4E86" w:rsidRPr="003B71C5" w14:paraId="3B060F45" w14:textId="77777777" w:rsidTr="005A4E86">
        <w:tc>
          <w:tcPr>
            <w:tcW w:w="2009" w:type="dxa"/>
          </w:tcPr>
          <w:p w14:paraId="0E4FDA03" w14:textId="77777777" w:rsidR="005A4E86" w:rsidRPr="003B71C5" w:rsidRDefault="005A4E86" w:rsidP="00F329FC">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286B64C8" w14:textId="77777777" w:rsidR="005A4E86" w:rsidRPr="003B71C5" w:rsidRDefault="005A4E86" w:rsidP="00F329FC">
            <w:pPr>
              <w:wordWrap/>
              <w:rPr>
                <w:rFonts w:eastAsia="Malgun Gothic"/>
                <w:bCs/>
                <w:sz w:val="20"/>
                <w:szCs w:val="20"/>
                <w:lang w:eastAsia="ko-KR"/>
              </w:rPr>
            </w:pPr>
            <w:r>
              <w:rPr>
                <w:rFonts w:eastAsia="Malgun Gothic" w:hint="eastAsia"/>
                <w:bCs/>
                <w:sz w:val="20"/>
                <w:szCs w:val="20"/>
                <w:lang w:eastAsia="ko-KR"/>
              </w:rPr>
              <w:t>Similar view with other companies.</w:t>
            </w:r>
          </w:p>
        </w:tc>
      </w:tr>
    </w:tbl>
    <w:p w14:paraId="5FA619BB" w14:textId="77777777" w:rsidR="00CE4F26" w:rsidRDefault="00CE4F26" w:rsidP="00F329FC">
      <w:pPr>
        <w:rPr>
          <w:sz w:val="20"/>
          <w:szCs w:val="20"/>
          <w:lang w:eastAsia="en-US"/>
        </w:rPr>
      </w:pPr>
    </w:p>
    <w:p w14:paraId="02360F00" w14:textId="77777777" w:rsidR="00CE4F26" w:rsidRDefault="00CE4F26" w:rsidP="00F329FC">
      <w:pPr>
        <w:rPr>
          <w:sz w:val="20"/>
          <w:szCs w:val="20"/>
          <w:lang w:eastAsia="en-US"/>
        </w:rPr>
      </w:pPr>
    </w:p>
    <w:p w14:paraId="6EEA3456" w14:textId="77777777" w:rsidR="00CE4F26" w:rsidRDefault="00CE4F26" w:rsidP="00F329FC">
      <w:pPr>
        <w:rPr>
          <w:sz w:val="20"/>
          <w:szCs w:val="20"/>
          <w:lang w:eastAsia="en-US"/>
        </w:rPr>
      </w:pPr>
    </w:p>
    <w:p w14:paraId="380F6FC9" w14:textId="48686C71" w:rsidR="00CE4F26" w:rsidRDefault="00CE4F26" w:rsidP="00F329FC">
      <w:pPr>
        <w:pStyle w:val="Heading1"/>
        <w:rPr>
          <w:rFonts w:eastAsiaTheme="minorEastAsia"/>
          <w:lang w:val="en-US" w:eastAsia="zh-CN"/>
        </w:rPr>
      </w:pPr>
      <w:r>
        <w:rPr>
          <w:lang w:val="en-US"/>
        </w:rPr>
        <w:t xml:space="preserve">On </w:t>
      </w:r>
      <w:r w:rsidRPr="00E73714">
        <w:rPr>
          <w:lang w:val="en-US"/>
        </w:rPr>
        <w:t>R1-24</w:t>
      </w:r>
      <w:r w:rsidR="000C0CF3" w:rsidRPr="000C0CF3">
        <w:rPr>
          <w:lang w:val="en-US"/>
        </w:rPr>
        <w:t>8629</w:t>
      </w:r>
    </w:p>
    <w:p w14:paraId="43403B00" w14:textId="77777777" w:rsidR="00CE4F26" w:rsidRDefault="00CE4F26" w:rsidP="00F329FC">
      <w:pPr>
        <w:pStyle w:val="Heading2"/>
      </w:pPr>
      <w:r>
        <w:t>Companies’ inputs</w:t>
      </w:r>
    </w:p>
    <w:p w14:paraId="122445B2" w14:textId="77777777" w:rsidR="00CE4F26" w:rsidRDefault="00CE4F26" w:rsidP="00F329FC">
      <w:pPr>
        <w:pStyle w:val="ListParagraph1"/>
        <w:kinsoku w:val="0"/>
        <w:overflowPunct w:val="0"/>
        <w:adjustRightInd w:val="0"/>
        <w:spacing w:line="259" w:lineRule="auto"/>
        <w:textAlignment w:val="baseline"/>
        <w:rPr>
          <w:rFonts w:eastAsia="KaiTi"/>
          <w:b/>
          <w:bCs/>
          <w:sz w:val="20"/>
          <w:szCs w:val="20"/>
          <w:lang w:val="en-AU"/>
        </w:rPr>
      </w:pPr>
    </w:p>
    <w:p w14:paraId="51F41946" w14:textId="51D68937" w:rsidR="00CE4F26" w:rsidRDefault="000C0CF3" w:rsidP="00F329FC">
      <w:pPr>
        <w:rPr>
          <w:sz w:val="20"/>
          <w:szCs w:val="20"/>
        </w:rPr>
      </w:pPr>
      <w:r w:rsidRPr="000C0CF3">
        <w:rPr>
          <w:sz w:val="20"/>
          <w:szCs w:val="20"/>
        </w:rPr>
        <w:t>R1-2408629</w:t>
      </w:r>
      <w:r w:rsidRPr="000C0CF3">
        <w:rPr>
          <w:sz w:val="20"/>
          <w:szCs w:val="20"/>
        </w:rPr>
        <w:tab/>
        <w:t>Draft CR on open-loop power control parameter set indication field in DCI format 0_3</w:t>
      </w:r>
      <w:r w:rsidRPr="000C0CF3">
        <w:rPr>
          <w:sz w:val="20"/>
          <w:szCs w:val="20"/>
        </w:rPr>
        <w:tab/>
        <w:t>Samsung</w:t>
      </w:r>
    </w:p>
    <w:tbl>
      <w:tblPr>
        <w:tblW w:w="9640" w:type="dxa"/>
        <w:tblInd w:w="42" w:type="dxa"/>
        <w:tblCellMar>
          <w:left w:w="42" w:type="dxa"/>
          <w:right w:w="42" w:type="dxa"/>
        </w:tblCellMar>
        <w:tblLook w:val="04A0" w:firstRow="1" w:lastRow="0" w:firstColumn="1" w:lastColumn="0" w:noHBand="0" w:noVBand="1"/>
      </w:tblPr>
      <w:tblGrid>
        <w:gridCol w:w="2684"/>
        <w:gridCol w:w="6956"/>
      </w:tblGrid>
      <w:tr w:rsidR="000C0CF3" w14:paraId="40E4A5C3" w14:textId="77777777" w:rsidTr="000C0CF3">
        <w:tc>
          <w:tcPr>
            <w:tcW w:w="2684" w:type="dxa"/>
            <w:tcBorders>
              <w:top w:val="single" w:sz="4" w:space="0" w:color="auto"/>
              <w:left w:val="single" w:sz="4" w:space="0" w:color="auto"/>
            </w:tcBorders>
          </w:tcPr>
          <w:p w14:paraId="1C7A7749" w14:textId="77777777" w:rsidR="000C0CF3" w:rsidRDefault="000C0CF3" w:rsidP="00F329FC">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56" w:type="dxa"/>
            <w:tcBorders>
              <w:top w:val="single" w:sz="4" w:space="0" w:color="auto"/>
              <w:right w:val="single" w:sz="4" w:space="0" w:color="auto"/>
            </w:tcBorders>
            <w:shd w:val="pct30" w:color="FFFF00" w:fill="auto"/>
          </w:tcPr>
          <w:p w14:paraId="4C965C0C" w14:textId="77777777" w:rsidR="000C0CF3" w:rsidRPr="000C0CF3" w:rsidRDefault="000C0CF3" w:rsidP="00F329FC">
            <w:pPr>
              <w:pStyle w:val="CRCoverPage"/>
              <w:spacing w:after="0"/>
              <w:jc w:val="both"/>
              <w:rPr>
                <w:rFonts w:cs="Arial"/>
                <w:lang w:eastAsia="ko-KR"/>
              </w:rPr>
            </w:pPr>
            <w:r w:rsidRPr="000C0CF3">
              <w:rPr>
                <w:rFonts w:cs="Arial"/>
                <w:lang w:eastAsia="ko-KR"/>
              </w:rPr>
              <w:t>The open-loop power control (OLPC) parameter set indication field in DCI format 0_1/0_2 was introduced in Rel-16 to enable dynamic adaptation of the OLPC parameter set by L1 signalling. In order to preserve beam-specific power control, the number of bits and the interpretation of the OLPC parameter set indication field in DCI formats 0_1/0_2 are linked to the SRS resource indicator (SRI) field which determines the spatial beam for the PUSCH transmission.</w:t>
            </w:r>
          </w:p>
          <w:p w14:paraId="3F561BA4" w14:textId="77777777" w:rsidR="000C0CF3" w:rsidRPr="000C0CF3" w:rsidRDefault="000C0CF3" w:rsidP="00F329FC">
            <w:pPr>
              <w:pStyle w:val="CRCoverPage"/>
              <w:spacing w:after="0"/>
              <w:jc w:val="both"/>
              <w:rPr>
                <w:rFonts w:cs="Arial"/>
                <w:lang w:eastAsia="ko-KR"/>
              </w:rPr>
            </w:pPr>
          </w:p>
          <w:p w14:paraId="548301B0" w14:textId="0373CAB3" w:rsidR="000C0CF3" w:rsidRPr="000C0CF3" w:rsidRDefault="000C0CF3" w:rsidP="00F329FC">
            <w:pPr>
              <w:pStyle w:val="CRCoverPage"/>
              <w:spacing w:after="0"/>
              <w:jc w:val="both"/>
              <w:rPr>
                <w:rFonts w:eastAsia="DengXian" w:cs="Arial"/>
              </w:rPr>
            </w:pPr>
            <w:r w:rsidRPr="000C0CF3">
              <w:rPr>
                <w:rFonts w:cs="Arial"/>
                <w:lang w:eastAsia="ko-KR"/>
              </w:rPr>
              <w:t xml:space="preserve">The OLPC parameter set indication field was introduced in DCI format 0_3 as a Type-1A (cell-common) field by referring to “SRS resource indication” but the applicable part/block of the SRI field is undefined. It is noted that, based on </w:t>
            </w:r>
            <w:r w:rsidRPr="000C0CF3">
              <w:rPr>
                <w:rFonts w:cs="Arial"/>
                <w:i/>
                <w:lang w:eastAsia="ko-KR"/>
              </w:rPr>
              <w:t>sri-</w:t>
            </w:r>
            <w:r w:rsidRPr="000C0CF3">
              <w:rPr>
                <w:rFonts w:cs="Arial"/>
                <w:i/>
                <w:lang w:eastAsia="ko-KR"/>
              </w:rPr>
              <w:lastRenderedPageBreak/>
              <w:t>DCI0-3-r18</w:t>
            </w:r>
            <w:r w:rsidRPr="000C0CF3">
              <w:rPr>
                <w:rFonts w:cs="Arial"/>
                <w:lang w:eastAsia="ko-KR"/>
              </w:rPr>
              <w:t xml:space="preserve">, the SRI field of DCI format 0_3 can be a Type-1A (cell-common) field or a Type-2 (cell-specific) field. Therefore, the link between the OLPC parameter set indication field and the SRI field is undefined. </w:t>
            </w:r>
          </w:p>
        </w:tc>
      </w:tr>
      <w:tr w:rsidR="000C0CF3" w14:paraId="5E134E0A" w14:textId="77777777" w:rsidTr="000C0CF3">
        <w:tc>
          <w:tcPr>
            <w:tcW w:w="2684" w:type="dxa"/>
            <w:tcBorders>
              <w:left w:val="single" w:sz="4" w:space="0" w:color="auto"/>
            </w:tcBorders>
          </w:tcPr>
          <w:p w14:paraId="1EB8081A" w14:textId="77777777" w:rsidR="000C0CF3" w:rsidRDefault="000C0CF3" w:rsidP="00F329FC">
            <w:pPr>
              <w:rPr>
                <w:rFonts w:ascii="Arial" w:eastAsia="MS Mincho" w:hAnsi="Arial"/>
                <w:b/>
                <w:i/>
                <w:sz w:val="8"/>
                <w:szCs w:val="8"/>
                <w:lang w:val="en-GB" w:eastAsia="en-US"/>
              </w:rPr>
            </w:pPr>
          </w:p>
        </w:tc>
        <w:tc>
          <w:tcPr>
            <w:tcW w:w="6956" w:type="dxa"/>
            <w:tcBorders>
              <w:right w:val="single" w:sz="4" w:space="0" w:color="auto"/>
            </w:tcBorders>
          </w:tcPr>
          <w:p w14:paraId="151B9441" w14:textId="77777777" w:rsidR="000C0CF3" w:rsidRPr="000C0CF3" w:rsidRDefault="000C0CF3" w:rsidP="00F329FC">
            <w:pPr>
              <w:rPr>
                <w:rFonts w:ascii="Arial" w:eastAsia="MS Mincho" w:hAnsi="Arial" w:cs="Arial"/>
                <w:sz w:val="20"/>
                <w:szCs w:val="20"/>
                <w:lang w:val="en-GB" w:eastAsia="en-US"/>
              </w:rPr>
            </w:pPr>
          </w:p>
        </w:tc>
      </w:tr>
      <w:tr w:rsidR="000C0CF3" w14:paraId="4E409092" w14:textId="77777777" w:rsidTr="000C0CF3">
        <w:tc>
          <w:tcPr>
            <w:tcW w:w="2684" w:type="dxa"/>
            <w:tcBorders>
              <w:left w:val="single" w:sz="4" w:space="0" w:color="auto"/>
            </w:tcBorders>
          </w:tcPr>
          <w:p w14:paraId="25A5B9F7" w14:textId="77777777" w:rsidR="000C0CF3" w:rsidRDefault="000C0CF3" w:rsidP="00F329FC">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56" w:type="dxa"/>
            <w:tcBorders>
              <w:right w:val="single" w:sz="4" w:space="0" w:color="auto"/>
            </w:tcBorders>
            <w:shd w:val="pct30" w:color="FFFF00" w:fill="auto"/>
          </w:tcPr>
          <w:p w14:paraId="61DBF486" w14:textId="54ABE825" w:rsidR="000C0CF3" w:rsidRPr="000C0CF3" w:rsidRDefault="000C0CF3" w:rsidP="00F329FC">
            <w:pPr>
              <w:rPr>
                <w:rFonts w:ascii="Arial" w:hAnsi="Arial" w:cs="Arial"/>
                <w:sz w:val="20"/>
                <w:szCs w:val="20"/>
              </w:rPr>
            </w:pPr>
            <w:r w:rsidRPr="000C0CF3">
              <w:rPr>
                <w:rStyle w:val="Emphasis"/>
                <w:rFonts w:ascii="Arial" w:hAnsi="Arial" w:cs="Arial"/>
                <w:sz w:val="20"/>
                <w:szCs w:val="20"/>
              </w:rPr>
              <w:t xml:space="preserve">Define the link between the OLPC parameter set indication field and the SRI field in DCI format 0_3 based on </w:t>
            </w:r>
            <w:r w:rsidRPr="000C0CF3">
              <w:rPr>
                <w:rFonts w:ascii="Arial" w:hAnsi="Arial" w:cs="Arial"/>
                <w:i/>
                <w:sz w:val="20"/>
                <w:szCs w:val="20"/>
                <w:lang w:eastAsia="ko-KR"/>
              </w:rPr>
              <w:t>sri-DCI0-3-r18</w:t>
            </w:r>
            <w:r w:rsidRPr="000C0CF3">
              <w:rPr>
                <w:rFonts w:ascii="Arial" w:hAnsi="Arial" w:cs="Arial"/>
                <w:sz w:val="20"/>
                <w:szCs w:val="20"/>
                <w:lang w:eastAsia="ko-KR"/>
              </w:rPr>
              <w:t xml:space="preserve"> that determines whether the SRI field is a Type-1A (cell-common) field or a Type-2 (cell-specific) field.</w:t>
            </w:r>
          </w:p>
        </w:tc>
      </w:tr>
      <w:tr w:rsidR="000C0CF3" w14:paraId="79C6DAEC" w14:textId="77777777" w:rsidTr="000C0CF3">
        <w:tc>
          <w:tcPr>
            <w:tcW w:w="2684" w:type="dxa"/>
            <w:tcBorders>
              <w:left w:val="single" w:sz="4" w:space="0" w:color="auto"/>
            </w:tcBorders>
          </w:tcPr>
          <w:p w14:paraId="1DF70D5A" w14:textId="77777777" w:rsidR="000C0CF3" w:rsidRDefault="000C0CF3" w:rsidP="00F329FC">
            <w:pPr>
              <w:rPr>
                <w:rFonts w:ascii="Arial" w:eastAsia="MS Mincho" w:hAnsi="Arial"/>
                <w:b/>
                <w:i/>
                <w:sz w:val="8"/>
                <w:szCs w:val="8"/>
                <w:lang w:val="en-GB" w:eastAsia="en-US"/>
              </w:rPr>
            </w:pPr>
          </w:p>
        </w:tc>
        <w:tc>
          <w:tcPr>
            <w:tcW w:w="6956" w:type="dxa"/>
            <w:tcBorders>
              <w:right w:val="single" w:sz="4" w:space="0" w:color="auto"/>
            </w:tcBorders>
          </w:tcPr>
          <w:p w14:paraId="29C80725" w14:textId="77777777" w:rsidR="000C0CF3" w:rsidRPr="000C0CF3" w:rsidRDefault="000C0CF3" w:rsidP="00F329FC">
            <w:pPr>
              <w:rPr>
                <w:rFonts w:ascii="Arial" w:hAnsi="Arial" w:cs="Arial"/>
                <w:sz w:val="20"/>
                <w:szCs w:val="20"/>
              </w:rPr>
            </w:pPr>
          </w:p>
        </w:tc>
      </w:tr>
      <w:tr w:rsidR="000C0CF3" w14:paraId="622DC316" w14:textId="77777777" w:rsidTr="000C0CF3">
        <w:tc>
          <w:tcPr>
            <w:tcW w:w="2684" w:type="dxa"/>
            <w:tcBorders>
              <w:left w:val="single" w:sz="4" w:space="0" w:color="auto"/>
              <w:bottom w:val="single" w:sz="4" w:space="0" w:color="auto"/>
            </w:tcBorders>
          </w:tcPr>
          <w:p w14:paraId="5CC990AF" w14:textId="77777777" w:rsidR="000C0CF3" w:rsidRDefault="000C0CF3" w:rsidP="00F329FC">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56" w:type="dxa"/>
            <w:tcBorders>
              <w:bottom w:val="single" w:sz="4" w:space="0" w:color="auto"/>
              <w:right w:val="single" w:sz="4" w:space="0" w:color="auto"/>
            </w:tcBorders>
            <w:shd w:val="pct30" w:color="FFFF00" w:fill="auto"/>
          </w:tcPr>
          <w:p w14:paraId="3BC07AA4" w14:textId="296CF02D" w:rsidR="000C0CF3" w:rsidRPr="000C0CF3" w:rsidRDefault="000C0CF3" w:rsidP="00F329FC">
            <w:pPr>
              <w:rPr>
                <w:rFonts w:ascii="Arial" w:hAnsi="Arial" w:cs="Arial"/>
                <w:sz w:val="20"/>
                <w:szCs w:val="20"/>
              </w:rPr>
            </w:pPr>
            <w:r w:rsidRPr="000C0CF3">
              <w:rPr>
                <w:rFonts w:ascii="Arial" w:hAnsi="Arial" w:cs="Arial"/>
                <w:noProof/>
                <w:sz w:val="20"/>
                <w:szCs w:val="20"/>
              </w:rPr>
              <w:t>Unclear and incomplete specifications for the OLPC parameter set indication field in DCI format 0_3.</w:t>
            </w:r>
          </w:p>
        </w:tc>
      </w:tr>
    </w:tbl>
    <w:p w14:paraId="10A21736" w14:textId="77777777" w:rsidR="00CE4F26" w:rsidRDefault="00CE4F26" w:rsidP="00F329FC">
      <w:pPr>
        <w:pStyle w:val="ListParagraph1"/>
        <w:kinsoku w:val="0"/>
        <w:overflowPunct w:val="0"/>
        <w:adjustRightInd w:val="0"/>
        <w:spacing w:line="259" w:lineRule="auto"/>
        <w:textAlignment w:val="baseline"/>
        <w:rPr>
          <w:rFonts w:ascii="Times" w:eastAsia="Times New Roman" w:hAnsi="Times" w:cs="Times"/>
          <w:lang w:val="en-GB"/>
        </w:rPr>
      </w:pPr>
    </w:p>
    <w:p w14:paraId="405A2A56" w14:textId="77777777" w:rsidR="000C0CF3" w:rsidRPr="000C0CF3" w:rsidRDefault="000C0CF3" w:rsidP="00F329FC">
      <w:pPr>
        <w:spacing w:after="180"/>
        <w:rPr>
          <w:rFonts w:ascii="Arial" w:eastAsia="宋体" w:hAnsi="Arial" w:cs="Arial"/>
          <w:lang w:val="en-GB" w:eastAsia="en-US"/>
        </w:rPr>
      </w:pPr>
      <w:r w:rsidRPr="000C0CF3">
        <w:rPr>
          <w:rFonts w:ascii="Arial" w:eastAsia="宋体" w:hAnsi="Arial" w:cs="Arial" w:hint="eastAsia"/>
          <w:lang w:val="en-GB" w:eastAsia="en-US"/>
        </w:rPr>
        <w:t>7.3.1.1.</w:t>
      </w:r>
      <w:r w:rsidRPr="000C0CF3">
        <w:rPr>
          <w:rFonts w:ascii="Arial" w:eastAsia="宋体" w:hAnsi="Arial" w:cs="Arial"/>
          <w:lang w:val="en-GB" w:eastAsia="en-US"/>
        </w:rPr>
        <w:t>4</w:t>
      </w:r>
      <w:r w:rsidRPr="000C0CF3">
        <w:rPr>
          <w:rFonts w:ascii="Arial" w:eastAsia="宋体" w:hAnsi="Arial" w:cs="Arial" w:hint="eastAsia"/>
          <w:lang w:val="en-GB" w:eastAsia="en-US"/>
        </w:rPr>
        <w:tab/>
        <w:t>Format 0_</w:t>
      </w:r>
      <w:r w:rsidRPr="000C0CF3">
        <w:rPr>
          <w:rFonts w:ascii="Arial" w:eastAsia="宋体" w:hAnsi="Arial" w:cs="Arial"/>
          <w:lang w:val="en-GB" w:eastAsia="en-US"/>
        </w:rPr>
        <w:t>3</w:t>
      </w:r>
    </w:p>
    <w:p w14:paraId="5E16F75D" w14:textId="77777777" w:rsidR="000C0CF3" w:rsidRPr="000C0CF3" w:rsidRDefault="000C0CF3" w:rsidP="00F329FC">
      <w:pPr>
        <w:spacing w:after="180"/>
        <w:rPr>
          <w:sz w:val="20"/>
          <w:szCs w:val="20"/>
          <w:lang w:val="en-GB" w:eastAsia="en-US"/>
        </w:rPr>
      </w:pPr>
      <w:r w:rsidRPr="000C0CF3">
        <w:rPr>
          <w:sz w:val="20"/>
          <w:szCs w:val="20"/>
          <w:lang w:val="en-GB" w:eastAsia="en-US"/>
        </w:rPr>
        <w:t>DCI format 0</w:t>
      </w:r>
      <w:r w:rsidRPr="000C0CF3">
        <w:rPr>
          <w:sz w:val="20"/>
          <w:szCs w:val="20"/>
          <w:lang w:val="en-GB"/>
        </w:rPr>
        <w:t>_3</w:t>
      </w:r>
      <w:r w:rsidRPr="000C0CF3">
        <w:rPr>
          <w:sz w:val="20"/>
          <w:szCs w:val="20"/>
          <w:lang w:val="en-GB" w:eastAsia="en-US"/>
        </w:rPr>
        <w:t xml:space="preserve"> is used for the scheduling of </w:t>
      </w:r>
      <w:r w:rsidRPr="000C0CF3">
        <w:rPr>
          <w:sz w:val="20"/>
          <w:szCs w:val="20"/>
          <w:lang w:val="en-GB"/>
        </w:rPr>
        <w:t>one PUSCH in one cell, or multiple PUSCHs in multiple cells with one PUSCH per cell</w:t>
      </w:r>
      <w:r w:rsidRPr="000C0CF3">
        <w:rPr>
          <w:sz w:val="20"/>
          <w:szCs w:val="20"/>
          <w:lang w:val="en-GB" w:eastAsia="en-US"/>
        </w:rPr>
        <w:t>.</w:t>
      </w:r>
    </w:p>
    <w:p w14:paraId="321C879F" w14:textId="77777777" w:rsidR="000C0CF3" w:rsidRPr="000C0CF3" w:rsidRDefault="000C0CF3" w:rsidP="00F329FC">
      <w:pPr>
        <w:spacing w:after="180"/>
        <w:rPr>
          <w:sz w:val="20"/>
          <w:szCs w:val="20"/>
          <w:lang w:val="en-GB" w:eastAsia="en-US"/>
        </w:rPr>
      </w:pPr>
      <w:r w:rsidRPr="000C0CF3">
        <w:rPr>
          <w:sz w:val="20"/>
          <w:szCs w:val="20"/>
          <w:lang w:val="en-GB" w:eastAsia="en-US"/>
        </w:rPr>
        <w:t>The following information is transmitted by means of the DCI format 0</w:t>
      </w:r>
      <w:r w:rsidRPr="000C0CF3">
        <w:rPr>
          <w:rFonts w:hint="eastAsia"/>
          <w:sz w:val="20"/>
          <w:szCs w:val="20"/>
          <w:lang w:val="en-GB"/>
        </w:rPr>
        <w:t>_</w:t>
      </w:r>
      <w:r w:rsidRPr="000C0CF3">
        <w:rPr>
          <w:sz w:val="20"/>
          <w:szCs w:val="20"/>
          <w:lang w:val="en-GB"/>
        </w:rPr>
        <w:t>3</w:t>
      </w:r>
      <w:r w:rsidRPr="000C0CF3">
        <w:rPr>
          <w:rFonts w:hint="eastAsia"/>
          <w:sz w:val="20"/>
          <w:szCs w:val="20"/>
          <w:lang w:val="en-GB"/>
        </w:rPr>
        <w:t xml:space="preserve"> with CRC scrambled by C-RNTI or MCS-C-RNTI</w:t>
      </w:r>
      <w:r w:rsidRPr="000C0CF3">
        <w:rPr>
          <w:sz w:val="20"/>
          <w:szCs w:val="20"/>
          <w:lang w:val="en-GB" w:eastAsia="en-US"/>
        </w:rPr>
        <w:t>:</w:t>
      </w:r>
    </w:p>
    <w:p w14:paraId="0B8BBAA1" w14:textId="77777777" w:rsidR="000C0CF3" w:rsidRPr="000C0CF3" w:rsidRDefault="000C0CF3" w:rsidP="00F329FC">
      <w:pPr>
        <w:spacing w:after="180"/>
        <w:ind w:left="568" w:hanging="284"/>
        <w:rPr>
          <w:sz w:val="20"/>
          <w:szCs w:val="20"/>
          <w:lang w:val="en-GB"/>
        </w:rPr>
      </w:pPr>
      <w:r w:rsidRPr="000C0CF3">
        <w:rPr>
          <w:sz w:val="20"/>
          <w:szCs w:val="20"/>
          <w:lang w:val="en-GB"/>
        </w:rPr>
        <w:t>-</w:t>
      </w:r>
      <w:r w:rsidRPr="000C0CF3">
        <w:rPr>
          <w:sz w:val="20"/>
          <w:szCs w:val="20"/>
          <w:lang w:val="en-GB"/>
        </w:rPr>
        <w:tab/>
      </w:r>
      <w:r w:rsidRPr="000C0CF3">
        <w:rPr>
          <w:rFonts w:hint="eastAsia"/>
          <w:sz w:val="20"/>
          <w:szCs w:val="20"/>
          <w:lang w:val="en-GB"/>
        </w:rPr>
        <w:t xml:space="preserve">Identifier for </w:t>
      </w:r>
      <w:r w:rsidRPr="000C0CF3">
        <w:rPr>
          <w:rFonts w:hint="eastAsia"/>
          <w:sz w:val="20"/>
          <w:szCs w:val="20"/>
          <w:lang w:val="en-GB" w:eastAsia="en-US"/>
        </w:rPr>
        <w:t>DCI formats</w:t>
      </w:r>
      <w:r w:rsidRPr="000C0CF3">
        <w:rPr>
          <w:sz w:val="20"/>
          <w:szCs w:val="20"/>
          <w:lang w:val="en-GB" w:eastAsia="en-US"/>
        </w:rPr>
        <w:t xml:space="preserve"> - </w:t>
      </w:r>
      <w:r w:rsidRPr="000C0CF3">
        <w:rPr>
          <w:rFonts w:hint="eastAsia"/>
          <w:sz w:val="20"/>
          <w:szCs w:val="20"/>
          <w:lang w:val="en-GB"/>
        </w:rPr>
        <w:t>1</w:t>
      </w:r>
      <w:r w:rsidRPr="000C0CF3">
        <w:rPr>
          <w:sz w:val="20"/>
          <w:szCs w:val="20"/>
          <w:lang w:val="en-GB" w:eastAsia="en-US"/>
        </w:rPr>
        <w:t xml:space="preserve"> bit</w:t>
      </w:r>
    </w:p>
    <w:p w14:paraId="0A835A21" w14:textId="77777777" w:rsidR="000C0CF3" w:rsidRPr="000C0CF3" w:rsidRDefault="000C0CF3" w:rsidP="00F329FC">
      <w:pPr>
        <w:spacing w:after="180"/>
        <w:ind w:left="851" w:hanging="284"/>
        <w:rPr>
          <w:sz w:val="20"/>
          <w:szCs w:val="20"/>
          <w:lang w:val="en-GB"/>
        </w:rPr>
      </w:pPr>
      <w:r w:rsidRPr="000C0CF3">
        <w:rPr>
          <w:sz w:val="20"/>
          <w:szCs w:val="20"/>
          <w:lang w:val="en-GB"/>
        </w:rPr>
        <w:t>-</w:t>
      </w:r>
      <w:r w:rsidRPr="000C0CF3">
        <w:rPr>
          <w:sz w:val="20"/>
          <w:szCs w:val="20"/>
          <w:lang w:val="en-GB"/>
        </w:rPr>
        <w:tab/>
      </w:r>
      <w:r w:rsidRPr="000C0CF3">
        <w:rPr>
          <w:rFonts w:hint="eastAsia"/>
          <w:sz w:val="20"/>
          <w:szCs w:val="20"/>
          <w:lang w:val="en-GB"/>
        </w:rPr>
        <w:t>The value of this bit field is always set to 0, indicating an UL DCI format</w:t>
      </w:r>
    </w:p>
    <w:p w14:paraId="6C255AD5" w14:textId="77777777" w:rsidR="000C0CF3" w:rsidRPr="000C0CF3" w:rsidRDefault="000C0CF3" w:rsidP="00F329FC">
      <w:pPr>
        <w:spacing w:after="180"/>
        <w:ind w:left="568" w:hanging="284"/>
        <w:rPr>
          <w:sz w:val="20"/>
          <w:szCs w:val="20"/>
          <w:lang w:val="en-GB" w:eastAsia="en-US"/>
        </w:rPr>
      </w:pPr>
      <w:r w:rsidRPr="000C0CF3">
        <w:rPr>
          <w:sz w:val="20"/>
          <w:szCs w:val="20"/>
          <w:lang w:val="en-GB" w:eastAsia="en-US"/>
        </w:rPr>
        <w:t>-</w:t>
      </w:r>
      <w:r w:rsidRPr="000C0CF3">
        <w:rPr>
          <w:sz w:val="20"/>
          <w:szCs w:val="20"/>
          <w:lang w:val="en-GB" w:eastAsia="en-US"/>
        </w:rPr>
        <w:tab/>
        <w:t>Scheduled cell set indicator -</w:t>
      </w:r>
      <m:oMath>
        <m:r>
          <m:rPr>
            <m:sty m:val="p"/>
          </m:rPr>
          <w:rPr>
            <w:rFonts w:ascii="Cambria Math" w:hAnsi="Cambria Math"/>
            <w:sz w:val="20"/>
            <w:szCs w:val="20"/>
            <w:lang w:val="en-GB" w:eastAsia="en-US"/>
          </w:rPr>
          <m:t xml:space="preserve"> </m:t>
        </m:r>
        <m:d>
          <m:dPr>
            <m:begChr m:val="⌈"/>
            <m:endChr m:val="⌉"/>
            <m:ctrlPr>
              <w:rPr>
                <w:rFonts w:ascii="Cambria Math" w:hAnsi="Cambria Math"/>
                <w:sz w:val="20"/>
                <w:szCs w:val="20"/>
                <w:lang w:val="en-GB" w:eastAsia="en-US"/>
              </w:rPr>
            </m:ctrlPr>
          </m:dPr>
          <m:e>
            <m:func>
              <m:funcPr>
                <m:ctrlPr>
                  <w:rPr>
                    <w:rFonts w:ascii="Cambria Math" w:hAnsi="Cambria Math"/>
                    <w:i/>
                    <w:sz w:val="20"/>
                    <w:szCs w:val="20"/>
                    <w:lang w:val="en-GB" w:eastAsia="en-US"/>
                  </w:rPr>
                </m:ctrlPr>
              </m:funcPr>
              <m:fName>
                <m:sSub>
                  <m:sSubPr>
                    <m:ctrlPr>
                      <w:rPr>
                        <w:rFonts w:ascii="Cambria Math" w:hAnsi="Cambria Math"/>
                        <w:i/>
                        <w:sz w:val="20"/>
                        <w:szCs w:val="20"/>
                        <w:lang w:val="en-GB" w:eastAsia="en-US"/>
                      </w:rPr>
                    </m:ctrlPr>
                  </m:sSubPr>
                  <m:e>
                    <m:r>
                      <m:rPr>
                        <m:sty m:val="p"/>
                      </m:rPr>
                      <w:rPr>
                        <w:rFonts w:ascii="Cambria Math" w:hAnsi="Cambria Math"/>
                        <w:sz w:val="20"/>
                        <w:szCs w:val="20"/>
                        <w:lang w:val="en-GB" w:eastAsia="en-US"/>
                      </w:rPr>
                      <m:t>log</m:t>
                    </m:r>
                  </m:e>
                  <m:sub>
                    <m:r>
                      <w:rPr>
                        <w:rFonts w:ascii="Cambria Math" w:hAnsi="Cambria Math"/>
                        <w:sz w:val="20"/>
                        <w:szCs w:val="20"/>
                        <w:lang w:val="en-GB" w:eastAsia="en-US"/>
                      </w:rPr>
                      <m:t>2</m:t>
                    </m:r>
                  </m:sub>
                </m:sSub>
              </m:fName>
              <m:e>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set</m:t>
                    </m:r>
                  </m:sub>
                </m:sSub>
              </m:e>
            </m:func>
          </m:e>
        </m:d>
      </m:oMath>
      <w:r w:rsidRPr="000C0CF3">
        <w:rPr>
          <w:rFonts w:hint="eastAsia"/>
          <w:sz w:val="20"/>
          <w:szCs w:val="20"/>
          <w:lang w:val="en-GB"/>
        </w:rPr>
        <w:t xml:space="preserve"> </w:t>
      </w:r>
      <w:r w:rsidRPr="000C0CF3">
        <w:rPr>
          <w:sz w:val="20"/>
          <w:szCs w:val="20"/>
          <w:lang w:val="en-GB"/>
        </w:rPr>
        <w:t>bits</w:t>
      </w:r>
      <w:r w:rsidRPr="000C0CF3">
        <w:rPr>
          <w:sz w:val="20"/>
          <w:szCs w:val="20"/>
          <w:lang w:val="en-GB" w:eastAsia="en-US"/>
        </w:rPr>
        <w:t xml:space="preserve">, where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set</m:t>
            </m:r>
          </m:sub>
        </m:sSub>
      </m:oMath>
      <w:r w:rsidRPr="000C0CF3">
        <w:rPr>
          <w:sz w:val="20"/>
          <w:szCs w:val="20"/>
          <w:lang w:val="en-GB" w:eastAsia="en-US"/>
        </w:rPr>
        <w:t xml:space="preserve"> is the number of cell sets which are configured by </w:t>
      </w:r>
      <w:r w:rsidRPr="000C0CF3">
        <w:rPr>
          <w:rFonts w:hint="eastAsia"/>
          <w:sz w:val="20"/>
          <w:szCs w:val="20"/>
          <w:lang w:val="en-GB" w:eastAsia="en-US"/>
        </w:rPr>
        <w:t>higher layer parameter</w:t>
      </w:r>
      <w:r w:rsidRPr="000C0CF3">
        <w:rPr>
          <w:sz w:val="20"/>
          <w:szCs w:val="20"/>
          <w:lang w:val="en-GB" w:eastAsia="en-US"/>
        </w:rPr>
        <w:t xml:space="preserve"> </w:t>
      </w:r>
      <w:r w:rsidRPr="000C0CF3">
        <w:rPr>
          <w:i/>
          <w:sz w:val="20"/>
          <w:szCs w:val="20"/>
          <w:lang w:val="en-GB" w:eastAsia="en-US"/>
        </w:rPr>
        <w:t>MC-DCI-</w:t>
      </w:r>
      <w:proofErr w:type="spellStart"/>
      <w:r w:rsidRPr="000C0CF3">
        <w:rPr>
          <w:i/>
          <w:sz w:val="20"/>
          <w:szCs w:val="20"/>
          <w:lang w:val="en-GB" w:eastAsia="en-US"/>
        </w:rPr>
        <w:t>SetofCellsToAddModList</w:t>
      </w:r>
      <w:proofErr w:type="spellEnd"/>
      <w:r w:rsidRPr="000C0CF3">
        <w:rPr>
          <w:sz w:val="20"/>
          <w:szCs w:val="20"/>
          <w:lang w:val="en-GB" w:eastAsia="en-US"/>
        </w:rPr>
        <w:t xml:space="preserve"> to be respectively scheduled by DCI format 0_3</w:t>
      </w:r>
      <w:r w:rsidRPr="000C0CF3">
        <w:rPr>
          <w:rFonts w:hint="eastAsia"/>
          <w:sz w:val="20"/>
          <w:szCs w:val="20"/>
          <w:lang w:val="en-GB"/>
        </w:rPr>
        <w:t>/</w:t>
      </w:r>
      <w:r w:rsidRPr="000C0CF3">
        <w:rPr>
          <w:sz w:val="20"/>
          <w:szCs w:val="20"/>
          <w:lang w:val="en-GB"/>
        </w:rPr>
        <w:t>1_3</w:t>
      </w:r>
      <w:r w:rsidRPr="000C0CF3">
        <w:rPr>
          <w:sz w:val="20"/>
          <w:szCs w:val="20"/>
          <w:lang w:val="en-GB" w:eastAsia="en-US"/>
        </w:rPr>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0C0CF3">
        <w:rPr>
          <w:i/>
          <w:sz w:val="20"/>
          <w:szCs w:val="20"/>
          <w:lang w:val="en-GB" w:eastAsia="en-US"/>
        </w:rPr>
        <w:t xml:space="preserve"> MC-DCI-</w:t>
      </w:r>
      <w:proofErr w:type="spellStart"/>
      <w:r w:rsidRPr="000C0CF3">
        <w:rPr>
          <w:i/>
          <w:sz w:val="20"/>
          <w:szCs w:val="20"/>
          <w:lang w:val="en-GB" w:eastAsia="en-US"/>
        </w:rPr>
        <w:t>SetofCellsToAddModList</w:t>
      </w:r>
      <w:proofErr w:type="spellEnd"/>
      <w:r w:rsidRPr="000C0CF3">
        <w:rPr>
          <w:sz w:val="20"/>
          <w:szCs w:val="20"/>
          <w:lang w:val="en-GB" w:eastAsia="en-US"/>
        </w:rPr>
        <w:t xml:space="preserve">.     </w:t>
      </w:r>
    </w:p>
    <w:p w14:paraId="701A9C14" w14:textId="77777777" w:rsidR="000C0CF3" w:rsidRPr="000C0CF3" w:rsidRDefault="000C0CF3" w:rsidP="00F329FC">
      <w:pPr>
        <w:spacing w:after="180"/>
        <w:ind w:left="568" w:hanging="284"/>
        <w:rPr>
          <w:sz w:val="20"/>
          <w:szCs w:val="20"/>
          <w:lang w:val="en-GB" w:eastAsia="en-US"/>
        </w:rPr>
      </w:pPr>
      <w:r w:rsidRPr="000C0CF3">
        <w:rPr>
          <w:sz w:val="20"/>
          <w:szCs w:val="20"/>
          <w:lang w:val="en-GB" w:eastAsia="en-US"/>
        </w:rPr>
        <w:t>-</w:t>
      </w:r>
      <w:r w:rsidRPr="000C0CF3">
        <w:rPr>
          <w:sz w:val="20"/>
          <w:szCs w:val="20"/>
          <w:lang w:val="en-GB" w:eastAsia="en-US"/>
        </w:rPr>
        <w:tab/>
        <w:t xml:space="preserve">Scheduled cells indicator - </w:t>
      </w:r>
      <w:r w:rsidRPr="000C0CF3">
        <w:rPr>
          <w:rFonts w:hint="eastAsia"/>
          <w:sz w:val="20"/>
          <w:szCs w:val="20"/>
          <w:lang w:val="en-GB"/>
        </w:rPr>
        <w:t>number of bits determined by the following</w:t>
      </w:r>
      <w:r w:rsidRPr="000C0CF3">
        <w:rPr>
          <w:sz w:val="20"/>
          <w:szCs w:val="20"/>
          <w:lang w:val="en-GB"/>
        </w:rPr>
        <w:t>:</w:t>
      </w:r>
      <w:r w:rsidRPr="000C0CF3">
        <w:rPr>
          <w:rFonts w:hint="eastAsia"/>
          <w:sz w:val="20"/>
          <w:szCs w:val="20"/>
          <w:lang w:val="en-GB"/>
        </w:rPr>
        <w:t xml:space="preserve"> </w:t>
      </w:r>
    </w:p>
    <w:p w14:paraId="47E2B176" w14:textId="77777777" w:rsidR="000C0CF3" w:rsidRPr="000C0CF3" w:rsidRDefault="000C0CF3" w:rsidP="00F329FC">
      <w:pPr>
        <w:spacing w:after="180"/>
        <w:ind w:left="851" w:hanging="284"/>
        <w:rPr>
          <w:sz w:val="20"/>
          <w:szCs w:val="20"/>
          <w:lang w:val="en-GB"/>
        </w:rPr>
      </w:pPr>
      <w:r w:rsidRPr="000C0CF3">
        <w:rPr>
          <w:sz w:val="20"/>
          <w:szCs w:val="20"/>
          <w:lang w:val="en-GB"/>
        </w:rPr>
        <w:t>-</w:t>
      </w:r>
      <w:r w:rsidRPr="000C0CF3">
        <w:rPr>
          <w:sz w:val="20"/>
          <w:szCs w:val="20"/>
          <w:lang w:val="en-GB"/>
        </w:rPr>
        <w:tab/>
        <w:t xml:space="preserve">0 bit if the higher layer parameter </w:t>
      </w:r>
      <w:r w:rsidRPr="000C0CF3">
        <w:rPr>
          <w:rFonts w:eastAsia="DengXian"/>
          <w:i/>
          <w:sz w:val="20"/>
          <w:szCs w:val="20"/>
          <w:lang w:val="en-GB"/>
        </w:rPr>
        <w:t>scheduledCellComboListDCI-0-3</w:t>
      </w:r>
      <w:r w:rsidRPr="000C0CF3">
        <w:rPr>
          <w:sz w:val="20"/>
          <w:szCs w:val="20"/>
          <w:lang w:val="en-GB"/>
        </w:rPr>
        <w:t xml:space="preserve"> for the scheduled cell set is not configured;</w:t>
      </w:r>
    </w:p>
    <w:p w14:paraId="5EBEE1FE" w14:textId="77777777" w:rsidR="000C0CF3" w:rsidRPr="000C0CF3" w:rsidRDefault="000C0CF3" w:rsidP="00F329FC">
      <w:pPr>
        <w:spacing w:after="180"/>
        <w:ind w:left="851" w:hanging="284"/>
        <w:rPr>
          <w:sz w:val="20"/>
          <w:szCs w:val="20"/>
          <w:lang w:val="en-GB"/>
        </w:rPr>
      </w:pPr>
      <w:r w:rsidRPr="000C0CF3">
        <w:rPr>
          <w:sz w:val="20"/>
          <w:szCs w:val="20"/>
          <w:lang w:val="en-GB"/>
        </w:rPr>
        <w:t>-</w:t>
      </w:r>
      <w:r w:rsidRPr="000C0CF3">
        <w:rPr>
          <w:sz w:val="20"/>
          <w:szCs w:val="20"/>
          <w:lang w:val="en-GB"/>
        </w:rPr>
        <w:tab/>
        <w:t xml:space="preserve">otherwise </w:t>
      </w:r>
      <m:oMath>
        <m:d>
          <m:dPr>
            <m:begChr m:val="⌈"/>
            <m:endChr m:val="⌉"/>
            <m:ctrlPr>
              <w:rPr>
                <w:rFonts w:ascii="Cambria Math" w:hAnsi="Cambria Math"/>
                <w:sz w:val="20"/>
                <w:szCs w:val="20"/>
                <w:lang w:val="en-GB" w:eastAsia="en-US"/>
              </w:rPr>
            </m:ctrlPr>
          </m:dPr>
          <m:e>
            <m:func>
              <m:funcPr>
                <m:ctrlPr>
                  <w:rPr>
                    <w:rFonts w:ascii="Cambria Math" w:hAnsi="Cambria Math"/>
                    <w:i/>
                    <w:sz w:val="20"/>
                    <w:szCs w:val="20"/>
                    <w:lang w:val="en-GB" w:eastAsia="en-US"/>
                  </w:rPr>
                </m:ctrlPr>
              </m:funcPr>
              <m:fName>
                <m:sSub>
                  <m:sSubPr>
                    <m:ctrlPr>
                      <w:rPr>
                        <w:rFonts w:ascii="Cambria Math" w:hAnsi="Cambria Math"/>
                        <w:i/>
                        <w:sz w:val="20"/>
                        <w:szCs w:val="20"/>
                        <w:lang w:val="en-GB" w:eastAsia="en-US"/>
                      </w:rPr>
                    </m:ctrlPr>
                  </m:sSubPr>
                  <m:e>
                    <m:r>
                      <m:rPr>
                        <m:sty m:val="p"/>
                      </m:rPr>
                      <w:rPr>
                        <w:rFonts w:ascii="Cambria Math" w:hAnsi="Cambria Math"/>
                        <w:sz w:val="20"/>
                        <w:szCs w:val="20"/>
                        <w:lang w:val="en-GB" w:eastAsia="en-US"/>
                      </w:rPr>
                      <m:t>log</m:t>
                    </m:r>
                  </m:e>
                  <m:sub>
                    <m:r>
                      <w:rPr>
                        <w:rFonts w:ascii="Cambria Math" w:hAnsi="Cambria Math"/>
                        <w:sz w:val="20"/>
                        <w:szCs w:val="20"/>
                        <w:lang w:val="en-GB" w:eastAsia="en-US"/>
                      </w:rPr>
                      <m:t>2</m:t>
                    </m:r>
                  </m:sub>
                </m:sSub>
              </m:fName>
              <m:e>
                <m:sSub>
                  <m:sSubPr>
                    <m:ctrlPr>
                      <w:rPr>
                        <w:rFonts w:ascii="Cambria Math" w:hAnsi="Cambria Math"/>
                        <w:i/>
                        <w:sz w:val="20"/>
                        <w:szCs w:val="20"/>
                        <w:lang w:val="en-GB" w:eastAsia="en-US"/>
                      </w:rPr>
                    </m:ctrlPr>
                  </m:sSubPr>
                  <m:e>
                    <m:r>
                      <w:rPr>
                        <w:rFonts w:ascii="Cambria Math" w:hAnsi="Cambria Math"/>
                        <w:sz w:val="20"/>
                        <w:szCs w:val="20"/>
                        <w:lang w:val="en-GB" w:eastAsia="en-US"/>
                      </w:rPr>
                      <m:t>I</m:t>
                    </m:r>
                  </m:e>
                  <m:sub>
                    <m:r>
                      <w:rPr>
                        <w:rFonts w:ascii="Cambria Math" w:hAnsi="Cambria Math"/>
                        <w:sz w:val="20"/>
                        <w:szCs w:val="20"/>
                        <w:lang w:val="en-GB" w:eastAsia="en-US"/>
                      </w:rPr>
                      <m:t>UL</m:t>
                    </m:r>
                  </m:sub>
                </m:sSub>
              </m:e>
            </m:func>
          </m:e>
        </m:d>
      </m:oMath>
      <w:r w:rsidRPr="000C0CF3">
        <w:rPr>
          <w:sz w:val="20"/>
          <w:szCs w:val="20"/>
          <w:lang w:val="en-GB"/>
        </w:rPr>
        <w:t xml:space="preserve"> bits indicating the scheduled cells in the scheduled cell set according to </w:t>
      </w:r>
      <w:r w:rsidRPr="000C0CF3">
        <w:rPr>
          <w:sz w:val="20"/>
          <w:szCs w:val="20"/>
          <w:lang w:val="en-GB" w:eastAsia="en-US"/>
        </w:rPr>
        <w:t>Table 7.3.1.1.4-2</w:t>
      </w:r>
      <w:r w:rsidRPr="000C0CF3">
        <w:rPr>
          <w:sz w:val="20"/>
          <w:szCs w:val="20"/>
          <w:lang w:val="en-GB"/>
        </w:rPr>
        <w:t xml:space="preserve">, where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I</m:t>
            </m:r>
          </m:e>
          <m:sub>
            <m:r>
              <w:rPr>
                <w:rFonts w:ascii="Cambria Math" w:hAnsi="Cambria Math"/>
                <w:sz w:val="20"/>
                <w:szCs w:val="20"/>
                <w:lang w:val="en-GB" w:eastAsia="en-US"/>
              </w:rPr>
              <m:t>UL</m:t>
            </m:r>
          </m:sub>
        </m:sSub>
      </m:oMath>
      <w:r w:rsidRPr="000C0CF3">
        <w:rPr>
          <w:sz w:val="20"/>
          <w:szCs w:val="20"/>
          <w:lang w:val="en-GB"/>
        </w:rPr>
        <w:t xml:space="preserve"> is </w:t>
      </w:r>
      <w:r w:rsidRPr="000C0CF3">
        <w:rPr>
          <w:rFonts w:ascii="Times" w:hAnsi="Times" w:cs="Tahoma"/>
          <w:sz w:val="20"/>
          <w:szCs w:val="20"/>
          <w:lang w:val="en-GB" w:eastAsia="en-US"/>
        </w:rPr>
        <w:t>the number of entries in the higher layer parameter</w:t>
      </w:r>
      <w:r w:rsidRPr="000C0CF3">
        <w:rPr>
          <w:i/>
          <w:sz w:val="20"/>
          <w:szCs w:val="20"/>
          <w:lang w:val="en-GB"/>
        </w:rPr>
        <w:t xml:space="preserve"> </w:t>
      </w:r>
      <w:r w:rsidRPr="000C0CF3">
        <w:rPr>
          <w:rFonts w:eastAsia="DengXian"/>
          <w:i/>
          <w:sz w:val="20"/>
          <w:szCs w:val="20"/>
          <w:lang w:val="en-GB"/>
        </w:rPr>
        <w:t>scheduledCellComboListDCI-0-3</w:t>
      </w:r>
      <w:r w:rsidRPr="000C0CF3">
        <w:rPr>
          <w:i/>
          <w:sz w:val="20"/>
          <w:szCs w:val="20"/>
          <w:lang w:val="en-GB"/>
        </w:rPr>
        <w:t xml:space="preserve">. </w:t>
      </w:r>
      <w:r w:rsidRPr="000C0CF3">
        <w:rPr>
          <w:sz w:val="20"/>
          <w:szCs w:val="20"/>
          <w:lang w:val="en-GB"/>
        </w:rPr>
        <w:t xml:space="preserve">If only one entry is configured in the higher layer parameter </w:t>
      </w:r>
      <w:r w:rsidRPr="000C0CF3">
        <w:rPr>
          <w:rFonts w:eastAsia="DengXian"/>
          <w:i/>
          <w:sz w:val="20"/>
          <w:szCs w:val="20"/>
          <w:lang w:val="en-GB"/>
        </w:rPr>
        <w:t>scheduledCellComboListDCI-0-3</w:t>
      </w:r>
      <w:r w:rsidRPr="000C0CF3">
        <w:rPr>
          <w:sz w:val="20"/>
          <w:szCs w:val="20"/>
          <w:lang w:val="en-GB"/>
        </w:rPr>
        <w:t>, the scheduled cells are the cells configured by higher layer parameter</w:t>
      </w:r>
      <w:r w:rsidRPr="000C0CF3">
        <w:rPr>
          <w:i/>
          <w:sz w:val="20"/>
          <w:szCs w:val="20"/>
          <w:lang w:val="en-GB"/>
        </w:rPr>
        <w:t xml:space="preserve"> </w:t>
      </w:r>
      <w:r w:rsidRPr="000C0CF3">
        <w:rPr>
          <w:rFonts w:eastAsia="DengXian"/>
          <w:i/>
          <w:sz w:val="20"/>
          <w:szCs w:val="20"/>
          <w:lang w:val="en-GB"/>
        </w:rPr>
        <w:t>scheduledCellComboListDCI-0-3</w:t>
      </w:r>
      <w:r w:rsidRPr="000C0CF3">
        <w:rPr>
          <w:sz w:val="20"/>
          <w:szCs w:val="20"/>
          <w:lang w:val="en-GB"/>
        </w:rPr>
        <w:t>.</w:t>
      </w:r>
    </w:p>
    <w:p w14:paraId="5BF0BD37" w14:textId="77777777" w:rsidR="000C0CF3" w:rsidRPr="000C0CF3" w:rsidRDefault="000C0CF3" w:rsidP="00F329FC">
      <w:pPr>
        <w:spacing w:after="180"/>
        <w:ind w:left="568" w:hanging="284"/>
        <w:rPr>
          <w:sz w:val="20"/>
          <w:szCs w:val="20"/>
          <w:lang w:val="en-GB"/>
        </w:rPr>
      </w:pPr>
      <w:r w:rsidRPr="000C0CF3">
        <w:rPr>
          <w:sz w:val="20"/>
          <w:szCs w:val="20"/>
          <w:lang w:val="en-GB" w:eastAsia="en-US"/>
        </w:rPr>
        <w:t>-</w:t>
      </w:r>
      <w:r w:rsidRPr="000C0CF3">
        <w:rPr>
          <w:rFonts w:hint="eastAsia"/>
          <w:sz w:val="20"/>
          <w:szCs w:val="20"/>
          <w:lang w:val="en-GB"/>
        </w:rPr>
        <w:tab/>
        <w:t>Bandwidth part indicator</w:t>
      </w:r>
      <w:r w:rsidRPr="000C0CF3">
        <w:rPr>
          <w:sz w:val="20"/>
          <w:szCs w:val="20"/>
          <w:lang w:val="en-GB" w:eastAsia="en-US"/>
        </w:rPr>
        <w:t xml:space="preserve"> -</w:t>
      </w:r>
      <w:r w:rsidRPr="000C0CF3">
        <w:rPr>
          <w:rFonts w:hint="eastAsia"/>
          <w:sz w:val="20"/>
          <w:szCs w:val="20"/>
          <w:lang w:val="en-GB"/>
        </w:rPr>
        <w:t xml:space="preserve"> 0, 1 or 2 </w:t>
      </w:r>
      <w:r w:rsidRPr="000C0CF3">
        <w:rPr>
          <w:sz w:val="20"/>
          <w:szCs w:val="20"/>
          <w:lang w:val="en-GB" w:eastAsia="en-US"/>
        </w:rPr>
        <w:t>bit</w:t>
      </w:r>
      <w:r w:rsidRPr="000C0CF3">
        <w:rPr>
          <w:rFonts w:hint="eastAsia"/>
          <w:sz w:val="20"/>
          <w:szCs w:val="20"/>
          <w:lang w:val="en-GB"/>
        </w:rPr>
        <w:t>s determined as</w:t>
      </w:r>
      <w:r w:rsidRPr="000C0CF3">
        <w:rPr>
          <w:sz w:val="20"/>
          <w:szCs w:val="20"/>
          <w:lang w:val="en-GB"/>
        </w:rPr>
        <w:t xml:space="preserve"> </w:t>
      </w:r>
      <m:oMath>
        <m:d>
          <m:dPr>
            <m:begChr m:val="⌈"/>
            <m:endChr m:val="⌉"/>
            <m:ctrlPr>
              <w:rPr>
                <w:rFonts w:ascii="Cambria Math" w:hAnsi="Cambria Math"/>
                <w:sz w:val="20"/>
                <w:szCs w:val="20"/>
                <w:lang w:val="en-GB" w:eastAsia="en-US"/>
              </w:rPr>
            </m:ctrlPr>
          </m:dPr>
          <m:e>
            <m:func>
              <m:funcPr>
                <m:ctrlPr>
                  <w:rPr>
                    <w:rFonts w:ascii="Cambria Math" w:hAnsi="Cambria Math"/>
                    <w:i/>
                    <w:sz w:val="20"/>
                    <w:szCs w:val="20"/>
                    <w:lang w:val="en-GB" w:eastAsia="en-US"/>
                  </w:rPr>
                </m:ctrlPr>
              </m:funcPr>
              <m:fName>
                <m:sSub>
                  <m:sSubPr>
                    <m:ctrlPr>
                      <w:rPr>
                        <w:rFonts w:ascii="Cambria Math" w:hAnsi="Cambria Math"/>
                        <w:i/>
                        <w:sz w:val="20"/>
                        <w:szCs w:val="20"/>
                        <w:lang w:val="en-GB" w:eastAsia="en-US"/>
                      </w:rPr>
                    </m:ctrlPr>
                  </m:sSubPr>
                  <m:e>
                    <m:r>
                      <m:rPr>
                        <m:sty m:val="p"/>
                      </m:rPr>
                      <w:rPr>
                        <w:rFonts w:ascii="Cambria Math" w:hAnsi="Cambria Math"/>
                        <w:sz w:val="20"/>
                        <w:szCs w:val="20"/>
                        <w:lang w:val="en-GB" w:eastAsia="en-US"/>
                      </w:rPr>
                      <m:t>log</m:t>
                    </m:r>
                  </m:e>
                  <m:sub>
                    <m:r>
                      <w:rPr>
                        <w:rFonts w:ascii="Cambria Math" w:hAnsi="Cambria Math"/>
                        <w:sz w:val="20"/>
                        <w:szCs w:val="20"/>
                        <w:lang w:val="en-GB" w:eastAsia="en-US"/>
                      </w:rPr>
                      <m:t>2</m:t>
                    </m:r>
                  </m:sub>
                </m:sSub>
              </m:fName>
              <m:e>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BWP, max</m:t>
                    </m:r>
                  </m:sub>
                </m:sSub>
              </m:e>
            </m:func>
          </m:e>
        </m:d>
      </m:oMath>
      <w:r w:rsidRPr="000C0CF3">
        <w:rPr>
          <w:sz w:val="20"/>
          <w:szCs w:val="20"/>
          <w:lang w:val="en-GB" w:eastAsia="en-US"/>
        </w:rPr>
        <w:t>, where</w:t>
      </w:r>
      <w:r w:rsidRPr="000C0CF3">
        <w:rPr>
          <w:rFonts w:hint="eastAsia"/>
          <w:sz w:val="20"/>
          <w:szCs w:val="20"/>
          <w:lang w:val="en-GB"/>
        </w:rPr>
        <w:t xml:space="preserve"> </w:t>
      </w:r>
    </w:p>
    <w:p w14:paraId="3D97CF0E" w14:textId="77777777" w:rsidR="000C0CF3" w:rsidRPr="000C0CF3" w:rsidRDefault="000C0CF3" w:rsidP="00F329FC">
      <w:pPr>
        <w:spacing w:after="180"/>
        <w:ind w:left="851" w:hanging="284"/>
        <w:rPr>
          <w:sz w:val="20"/>
          <w:szCs w:val="20"/>
          <w:lang w:val="en-GB"/>
        </w:rPr>
      </w:pPr>
      <w:r w:rsidRPr="000C0CF3">
        <w:rPr>
          <w:rFonts w:hint="eastAsia"/>
          <w:sz w:val="20"/>
          <w:szCs w:val="20"/>
          <w:lang w:val="en-GB"/>
        </w:rPr>
        <w:t>-</w:t>
      </w:r>
      <w:r w:rsidRPr="000C0CF3">
        <w:rPr>
          <w:rFonts w:hint="eastAsia"/>
          <w:sz w:val="20"/>
          <w:szCs w:val="20"/>
          <w:lang w:val="en-GB"/>
        </w:rPr>
        <w:tab/>
      </w:r>
      <m:oMath>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BWP, max</m:t>
            </m:r>
          </m:sub>
        </m:sSub>
        <m:r>
          <w:rPr>
            <w:rFonts w:ascii="Cambria Math" w:hAnsi="Cambria Math"/>
            <w:sz w:val="20"/>
            <w:szCs w:val="20"/>
            <w:lang w:val="en-GB" w:eastAsia="en-US"/>
          </w:rPr>
          <m:t>=</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BWP,RRC</m:t>
            </m:r>
          </m:sub>
          <m:sup>
            <m:r>
              <w:rPr>
                <w:rFonts w:ascii="Cambria Math" w:hAnsi="Cambria Math"/>
                <w:sz w:val="20"/>
                <w:szCs w:val="20"/>
                <w:lang w:val="en-GB" w:eastAsia="en-US"/>
              </w:rPr>
              <m:t>max</m:t>
            </m:r>
          </m:sup>
        </m:sSubSup>
        <m:r>
          <w:rPr>
            <w:rFonts w:ascii="Cambria Math" w:hAnsi="Cambria Math"/>
            <w:sz w:val="20"/>
            <w:szCs w:val="20"/>
            <w:lang w:val="en-GB" w:eastAsia="en-US"/>
          </w:rPr>
          <m:t>+1</m:t>
        </m:r>
      </m:oMath>
      <w:r w:rsidRPr="000C0CF3">
        <w:rPr>
          <w:rFonts w:hint="eastAsia"/>
          <w:sz w:val="20"/>
          <w:szCs w:val="20"/>
          <w:lang w:val="en-GB"/>
        </w:rPr>
        <w:t xml:space="preserve"> if</w:t>
      </w:r>
      <w:r w:rsidRPr="000C0CF3">
        <w:rPr>
          <w:sz w:val="20"/>
          <w:szCs w:val="20"/>
          <w:lang w:val="en-GB"/>
        </w:rPr>
        <w:t xml:space="preserve">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BWP,RRC</m:t>
            </m:r>
          </m:sub>
          <m:sup>
            <m:r>
              <w:rPr>
                <w:rFonts w:ascii="Cambria Math" w:hAnsi="Cambria Math"/>
                <w:sz w:val="20"/>
                <w:szCs w:val="20"/>
                <w:lang w:val="en-GB" w:eastAsia="en-US"/>
              </w:rPr>
              <m:t>max</m:t>
            </m:r>
          </m:sup>
        </m:sSubSup>
        <m:r>
          <w:rPr>
            <w:rFonts w:ascii="Cambria Math" w:hAnsi="Cambria Math"/>
            <w:sz w:val="20"/>
            <w:szCs w:val="20"/>
            <w:lang w:val="en-GB" w:eastAsia="en-US"/>
          </w:rPr>
          <m:t>≤3</m:t>
        </m:r>
      </m:oMath>
      <w:r w:rsidRPr="000C0CF3">
        <w:rPr>
          <w:rFonts w:hint="eastAsia"/>
          <w:sz w:val="20"/>
          <w:szCs w:val="20"/>
          <w:lang w:val="en-GB"/>
        </w:rPr>
        <w:t>,</w:t>
      </w:r>
      <w:r w:rsidRPr="000C0CF3">
        <w:rPr>
          <w:sz w:val="20"/>
          <w:szCs w:val="20"/>
          <w:lang w:val="en-GB"/>
        </w:rPr>
        <w:t xml:space="preserve">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BWP,RRC</m:t>
            </m:r>
          </m:sub>
          <m:sup>
            <m:r>
              <w:rPr>
                <w:rFonts w:ascii="Cambria Math" w:hAnsi="Cambria Math"/>
                <w:sz w:val="20"/>
                <w:szCs w:val="20"/>
                <w:lang w:val="en-GB" w:eastAsia="en-US"/>
              </w:rPr>
              <m:t>max</m:t>
            </m:r>
          </m:sup>
        </m:sSubSup>
        <m:r>
          <w:rPr>
            <w:rFonts w:ascii="Cambria Math" w:hAnsi="Cambria Math"/>
            <w:sz w:val="20"/>
            <w:szCs w:val="20"/>
            <w:lang w:val="en-GB" w:eastAsia="en-US"/>
          </w:rPr>
          <m:t xml:space="preserve"> </m:t>
        </m:r>
      </m:oMath>
      <w:r w:rsidRPr="000C0CF3">
        <w:rPr>
          <w:sz w:val="20"/>
          <w:szCs w:val="20"/>
          <w:lang w:val="en-GB"/>
        </w:rPr>
        <w:t>is the maximum number of UL BWPs configured by higher layers</w:t>
      </w:r>
      <w:r w:rsidRPr="000C0CF3">
        <w:rPr>
          <w:rFonts w:hint="eastAsia"/>
          <w:sz w:val="20"/>
          <w:szCs w:val="20"/>
          <w:lang w:val="en-GB"/>
        </w:rPr>
        <w:t>, excluding the initial UL bandwidth part</w:t>
      </w:r>
      <w:r w:rsidRPr="000C0CF3">
        <w:rPr>
          <w:sz w:val="20"/>
          <w:szCs w:val="20"/>
          <w:lang w:val="en-GB"/>
        </w:rPr>
        <w:t xml:space="preserve">, across all the cells configured by higher layer parameter </w:t>
      </w:r>
      <w:r w:rsidRPr="000C0CF3">
        <w:rPr>
          <w:rFonts w:eastAsia="DengXian"/>
          <w:i/>
          <w:sz w:val="20"/>
          <w:szCs w:val="20"/>
          <w:lang w:val="en-GB"/>
        </w:rPr>
        <w:t>scheduledCellListDCI-0-3</w:t>
      </w:r>
      <w:r w:rsidRPr="000C0CF3">
        <w:rPr>
          <w:sz w:val="20"/>
          <w:szCs w:val="20"/>
          <w:lang w:val="en-GB"/>
        </w:rPr>
        <w:t xml:space="preserve"> in the scheduled cell set, </w:t>
      </w:r>
      <w:r w:rsidRPr="000C0CF3">
        <w:rPr>
          <w:rFonts w:hint="eastAsia"/>
          <w:sz w:val="20"/>
          <w:szCs w:val="20"/>
          <w:lang w:val="en-GB"/>
        </w:rPr>
        <w:t xml:space="preserve">in which case the bandwidth part indicator is equivalent to the ascending order of the higher layer parameter </w:t>
      </w:r>
      <w:r w:rsidRPr="000C0CF3">
        <w:rPr>
          <w:rFonts w:hint="eastAsia"/>
          <w:i/>
          <w:sz w:val="20"/>
          <w:szCs w:val="20"/>
          <w:lang w:val="en-GB"/>
        </w:rPr>
        <w:t>BWP-Id</w:t>
      </w:r>
      <w:r w:rsidRPr="000C0CF3">
        <w:rPr>
          <w:rFonts w:hint="eastAsia"/>
          <w:sz w:val="20"/>
          <w:szCs w:val="20"/>
          <w:lang w:val="en-GB"/>
        </w:rPr>
        <w:t>;</w:t>
      </w:r>
    </w:p>
    <w:p w14:paraId="03EF3165" w14:textId="77777777" w:rsidR="000C0CF3" w:rsidRPr="000C0CF3" w:rsidRDefault="000C0CF3" w:rsidP="00F329FC">
      <w:pPr>
        <w:spacing w:after="180"/>
        <w:ind w:left="851" w:hanging="284"/>
        <w:rPr>
          <w:sz w:val="20"/>
          <w:szCs w:val="20"/>
          <w:lang w:val="en-GB"/>
        </w:rPr>
      </w:pPr>
      <w:r w:rsidRPr="000C0CF3">
        <w:rPr>
          <w:rFonts w:hint="eastAsia"/>
          <w:sz w:val="20"/>
          <w:szCs w:val="20"/>
          <w:lang w:val="en-GB"/>
        </w:rPr>
        <w:t>-</w:t>
      </w:r>
      <w:r w:rsidRPr="000C0CF3">
        <w:rPr>
          <w:rFonts w:hint="eastAsia"/>
          <w:sz w:val="20"/>
          <w:szCs w:val="20"/>
          <w:lang w:val="en-GB"/>
        </w:rPr>
        <w:tab/>
        <w:t>otherwise</w:t>
      </w:r>
      <w:r w:rsidRPr="000C0CF3">
        <w:rPr>
          <w:sz w:val="20"/>
          <w:szCs w:val="20"/>
          <w:lang w:val="en-GB"/>
        </w:rPr>
        <w:t xml:space="preserv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BWP, max</m:t>
            </m:r>
          </m:sub>
        </m:sSub>
        <m:r>
          <w:rPr>
            <w:rFonts w:ascii="Cambria Math" w:hAnsi="Cambria Math"/>
            <w:sz w:val="20"/>
            <w:szCs w:val="20"/>
            <w:lang w:val="en-GB" w:eastAsia="en-US"/>
          </w:rPr>
          <m:t>=</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BWP,RRC</m:t>
            </m:r>
          </m:sub>
          <m:sup>
            <m:r>
              <w:rPr>
                <w:rFonts w:ascii="Cambria Math" w:hAnsi="Cambria Math"/>
                <w:sz w:val="20"/>
                <w:szCs w:val="20"/>
                <w:lang w:val="en-GB" w:eastAsia="en-US"/>
              </w:rPr>
              <m:t>max</m:t>
            </m:r>
          </m:sup>
        </m:sSubSup>
      </m:oMath>
      <w:r w:rsidRPr="000C0CF3">
        <w:rPr>
          <w:rFonts w:hint="eastAsia"/>
          <w:sz w:val="20"/>
          <w:szCs w:val="20"/>
          <w:lang w:val="en-GB"/>
        </w:rPr>
        <w:t xml:space="preserve">, in which case the </w:t>
      </w:r>
      <w:r w:rsidRPr="000C0CF3">
        <w:rPr>
          <w:sz w:val="20"/>
          <w:szCs w:val="20"/>
          <w:lang w:val="en-GB"/>
        </w:rPr>
        <w:t>bandwidth</w:t>
      </w:r>
      <w:r w:rsidRPr="000C0CF3">
        <w:rPr>
          <w:rFonts w:hint="eastAsia"/>
          <w:sz w:val="20"/>
          <w:szCs w:val="20"/>
          <w:lang w:val="en-GB"/>
        </w:rPr>
        <w:t xml:space="preserve"> part indicator is defined in Table 7.3.1.1.2-1;</w:t>
      </w:r>
    </w:p>
    <w:p w14:paraId="0A4692FC" w14:textId="77777777" w:rsidR="000C0CF3" w:rsidRPr="000C0CF3" w:rsidRDefault="000C0CF3" w:rsidP="00F329FC">
      <w:pPr>
        <w:spacing w:after="180"/>
        <w:ind w:left="568" w:hanging="1"/>
        <w:rPr>
          <w:sz w:val="20"/>
          <w:szCs w:val="20"/>
          <w:lang w:val="en-GB"/>
        </w:rPr>
      </w:pPr>
      <w:r w:rsidRPr="000C0CF3">
        <w:rPr>
          <w:sz w:val="20"/>
          <w:szCs w:val="20"/>
          <w:lang w:val="en-GB"/>
        </w:rPr>
        <w:t xml:space="preserve">The field is only applicable to a scheduled cell with the number of configured UL BWPs larger than 1, including the initial UL bandwidth part, and is applied to the applicable scheduled cells in the scheduled cell set independently. If </w:t>
      </w:r>
      <w:r w:rsidRPr="000C0CF3">
        <w:rPr>
          <w:rFonts w:hint="eastAsia"/>
          <w:sz w:val="20"/>
          <w:szCs w:val="20"/>
          <w:lang w:val="en-GB"/>
        </w:rPr>
        <w:t>a UE does not support active BWP change via DCI, the UE ignores this bit field.</w:t>
      </w:r>
      <w:r w:rsidRPr="000C0CF3">
        <w:rPr>
          <w:sz w:val="20"/>
          <w:szCs w:val="20"/>
          <w:lang w:val="en-GB"/>
        </w:rPr>
        <w:t xml:space="preserve"> If this field indicates a code point that does not correspond to a configured BWP of a scheduled cell, the UE ignores this bit field for the scheduled cell, and operates on the active BWP of the scheduled cell. </w:t>
      </w:r>
    </w:p>
    <w:p w14:paraId="5081963A" w14:textId="77777777" w:rsidR="000C0CF3" w:rsidRPr="000C0CF3" w:rsidRDefault="000C0CF3" w:rsidP="00F329FC">
      <w:pPr>
        <w:spacing w:after="180"/>
        <w:ind w:left="568" w:hanging="284"/>
        <w:rPr>
          <w:sz w:val="20"/>
          <w:szCs w:val="20"/>
          <w:lang w:val="en-GB"/>
        </w:rPr>
      </w:pPr>
      <w:r w:rsidRPr="000C0CF3">
        <w:rPr>
          <w:sz w:val="20"/>
          <w:szCs w:val="20"/>
          <w:lang w:val="en-GB" w:eastAsia="en-US"/>
        </w:rPr>
        <w:t>-</w:t>
      </w:r>
      <w:r w:rsidRPr="000C0CF3">
        <w:rPr>
          <w:rFonts w:hint="eastAsia"/>
          <w:sz w:val="20"/>
          <w:szCs w:val="20"/>
          <w:lang w:val="en-GB"/>
        </w:rPr>
        <w:tab/>
        <w:t>Frequency domain resource assignment</w:t>
      </w:r>
      <w:r w:rsidRPr="000C0CF3">
        <w:rPr>
          <w:sz w:val="20"/>
          <w:szCs w:val="20"/>
          <w:lang w:val="en-GB" w:eastAsia="en-US"/>
        </w:rPr>
        <w:t xml:space="preserve"> -</w:t>
      </w:r>
      <w:r w:rsidRPr="000C0CF3">
        <w:rPr>
          <w:sz w:val="20"/>
          <w:szCs w:val="20"/>
          <w:lang w:val="en-GB"/>
        </w:rPr>
        <w:t xml:space="preserve"> </w:t>
      </w:r>
      <w:r w:rsidRPr="000C0CF3">
        <w:rPr>
          <w:rFonts w:hint="eastAsia"/>
          <w:sz w:val="20"/>
          <w:szCs w:val="20"/>
          <w:lang w:val="en-GB"/>
        </w:rPr>
        <w:t xml:space="preserve">number of bits determined by the following, where </w:t>
      </w:r>
      <m:oMath>
        <m:sSubSup>
          <m:sSubSupPr>
            <m:ctrlPr>
              <w:rPr>
                <w:rFonts w:ascii="Cambria Math" w:hAnsi="Cambria Math" w:cs="宋体"/>
                <w:i/>
                <w:iCs/>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RB</m:t>
            </m:r>
          </m:sub>
          <m:sup>
            <m:r>
              <w:rPr>
                <w:rFonts w:ascii="Cambria Math" w:hAnsi="Cambria Math"/>
                <w:sz w:val="20"/>
                <w:szCs w:val="20"/>
                <w:lang w:val="en-GB" w:eastAsia="en-US"/>
              </w:rPr>
              <m:t>UL, BWP</m:t>
            </m:r>
          </m:sup>
        </m:sSubSup>
      </m:oMath>
      <w:r w:rsidRPr="000C0CF3">
        <w:rPr>
          <w:sz w:val="20"/>
          <w:szCs w:val="20"/>
          <w:lang w:val="en-GB"/>
        </w:rPr>
        <w:t xml:space="preserve"> is the size of the active UL bandwidth part:</w:t>
      </w:r>
    </w:p>
    <w:p w14:paraId="166D1041" w14:textId="77777777" w:rsidR="000C0CF3" w:rsidRPr="000C0CF3" w:rsidRDefault="000C0CF3" w:rsidP="00F329FC">
      <w:pPr>
        <w:spacing w:after="180"/>
        <w:ind w:left="851" w:hanging="284"/>
        <w:rPr>
          <w:i/>
          <w:sz w:val="20"/>
          <w:szCs w:val="20"/>
          <w:lang w:val="en-GB" w:eastAsia="en-US"/>
        </w:rPr>
      </w:pPr>
      <w:r w:rsidRPr="000C0CF3">
        <w:rPr>
          <w:sz w:val="20"/>
          <w:szCs w:val="20"/>
          <w:lang w:val="en-GB" w:eastAsia="en-US"/>
        </w:rPr>
        <w:lastRenderedPageBreak/>
        <w:t>-</w:t>
      </w:r>
      <w:r w:rsidRPr="000C0CF3">
        <w:rPr>
          <w:rFonts w:hint="eastAsia"/>
          <w:sz w:val="20"/>
          <w:szCs w:val="20"/>
          <w:lang w:val="en-GB"/>
        </w:rPr>
        <w:tab/>
        <w:t xml:space="preserve">block </w:t>
      </w:r>
      <w:r w:rsidRPr="000C0CF3">
        <w:rPr>
          <w:sz w:val="20"/>
          <w:szCs w:val="20"/>
          <w:lang w:val="en-GB" w:eastAsia="en-US"/>
        </w:rPr>
        <w:t xml:space="preserve">number 1, </w:t>
      </w:r>
      <w:r w:rsidRPr="000C0CF3">
        <w:rPr>
          <w:rFonts w:hint="eastAsia"/>
          <w:sz w:val="20"/>
          <w:szCs w:val="20"/>
          <w:lang w:val="en-GB"/>
        </w:rPr>
        <w:t>block</w:t>
      </w:r>
      <w:r w:rsidRPr="000C0CF3">
        <w:rPr>
          <w:sz w:val="20"/>
          <w:szCs w:val="20"/>
          <w:lang w:val="en-GB" w:eastAsia="en-US"/>
        </w:rPr>
        <w:t xml:space="preserve"> number </w:t>
      </w:r>
      <w:proofErr w:type="gramStart"/>
      <w:r w:rsidRPr="000C0CF3">
        <w:rPr>
          <w:sz w:val="20"/>
          <w:szCs w:val="20"/>
          <w:lang w:val="en-GB" w:eastAsia="en-US"/>
        </w:rPr>
        <w:t>2,…</w:t>
      </w:r>
      <w:proofErr w:type="gramEnd"/>
      <w:r w:rsidRPr="000C0CF3">
        <w:rPr>
          <w:sz w:val="20"/>
          <w:szCs w:val="20"/>
          <w:lang w:val="en-GB" w:eastAsia="en-US"/>
        </w:rPr>
        <w:t xml:space="preserve">, </w:t>
      </w:r>
      <w:r w:rsidRPr="000C0CF3">
        <w:rPr>
          <w:rFonts w:hint="eastAsia"/>
          <w:sz w:val="20"/>
          <w:szCs w:val="20"/>
          <w:lang w:val="en-GB"/>
        </w:rPr>
        <w:t>block</w:t>
      </w:r>
      <w:r w:rsidRPr="000C0CF3">
        <w:rPr>
          <w:sz w:val="20"/>
          <w:szCs w:val="20"/>
          <w:lang w:val="en-GB" w:eastAsia="en-US"/>
        </w:rPr>
        <w:t xml:space="preserve"> number </w:t>
      </w:r>
      <m:oMath>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cell</m:t>
            </m:r>
          </m:sub>
          <m:sup>
            <m:r>
              <w:rPr>
                <w:rFonts w:ascii="Cambria Math" w:hAnsi="Cambria Math"/>
                <w:sz w:val="20"/>
                <w:szCs w:val="20"/>
                <w:lang w:val="en-GB" w:eastAsia="en-US"/>
              </w:rPr>
              <m:t>UL</m:t>
            </m:r>
          </m:sup>
        </m:sSubSup>
      </m:oMath>
    </w:p>
    <w:p w14:paraId="711557A4" w14:textId="77777777" w:rsidR="000C0CF3" w:rsidRPr="000C0CF3" w:rsidRDefault="000C0CF3" w:rsidP="00F329FC">
      <w:pPr>
        <w:spacing w:after="180"/>
        <w:ind w:left="568" w:hanging="1"/>
        <w:rPr>
          <w:sz w:val="20"/>
          <w:szCs w:val="20"/>
          <w:lang w:val="en-GB"/>
        </w:rPr>
      </w:pPr>
      <w:r w:rsidRPr="000C0CF3">
        <w:rPr>
          <w:sz w:val="20"/>
          <w:szCs w:val="20"/>
          <w:lang w:val="en-GB"/>
        </w:rPr>
        <w:t xml:space="preserve">If </w:t>
      </w:r>
      <w:r w:rsidRPr="000C0CF3">
        <w:rPr>
          <w:rFonts w:eastAsia="DengXian"/>
          <w:i/>
          <w:sz w:val="20"/>
          <w:szCs w:val="20"/>
          <w:lang w:val="en-GB"/>
        </w:rPr>
        <w:t>scheduledCellComboListDCI-0-3</w:t>
      </w:r>
      <w:r w:rsidRPr="000C0CF3">
        <w:rPr>
          <w:i/>
          <w:sz w:val="20"/>
          <w:szCs w:val="20"/>
          <w:lang w:val="en-GB" w:eastAsia="en-US"/>
        </w:rPr>
        <w:t xml:space="preserve"> </w:t>
      </w:r>
      <w:r w:rsidRPr="000C0CF3">
        <w:rPr>
          <w:sz w:val="20"/>
          <w:szCs w:val="20"/>
          <w:lang w:val="en-GB"/>
        </w:rPr>
        <w:t xml:space="preserve">for the scheduled cell set is configured with more than one entry, </w:t>
      </w:r>
      <m:oMath>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cell</m:t>
            </m:r>
          </m:sub>
          <m:sup>
            <m:r>
              <w:rPr>
                <w:rFonts w:ascii="Cambria Math" w:hAnsi="Cambria Math"/>
                <w:sz w:val="20"/>
                <w:szCs w:val="20"/>
                <w:lang w:val="en-GB" w:eastAsia="en-US"/>
              </w:rPr>
              <m:t>UL</m:t>
            </m:r>
          </m:sup>
        </m:sSubSup>
      </m:oMath>
      <w:r w:rsidRPr="000C0CF3">
        <w:rPr>
          <w:sz w:val="20"/>
          <w:szCs w:val="20"/>
          <w:lang w:val="en-GB" w:eastAsia="en-US"/>
        </w:rPr>
        <w:t xml:space="preserve"> </w:t>
      </w:r>
      <w:r w:rsidRPr="000C0CF3">
        <w:rPr>
          <w:sz w:val="20"/>
          <w:szCs w:val="20"/>
          <w:lang w:val="en-GB"/>
        </w:rPr>
        <w:t xml:space="preserve">is the number of scheduled cells indicated by Scheduled cells indicator field; if </w:t>
      </w:r>
      <w:r w:rsidRPr="000C0CF3">
        <w:rPr>
          <w:rFonts w:eastAsia="DengXian"/>
          <w:i/>
          <w:sz w:val="20"/>
          <w:szCs w:val="20"/>
          <w:lang w:val="en-GB"/>
        </w:rPr>
        <w:t>scheduledCellComboListDCI-0-3</w:t>
      </w:r>
      <w:r w:rsidRPr="000C0CF3">
        <w:rPr>
          <w:i/>
          <w:sz w:val="20"/>
          <w:szCs w:val="20"/>
          <w:lang w:val="en-GB" w:eastAsia="en-US"/>
        </w:rPr>
        <w:t xml:space="preserve"> </w:t>
      </w:r>
      <w:r w:rsidRPr="000C0CF3">
        <w:rPr>
          <w:sz w:val="20"/>
          <w:szCs w:val="20"/>
          <w:lang w:val="en-GB"/>
        </w:rPr>
        <w:t>for the scheduled cell set is configured with only one entry,</w:t>
      </w:r>
      <m:oMath>
        <m:r>
          <m:rPr>
            <m:sty m:val="p"/>
          </m:rPr>
          <w:rPr>
            <w:rFonts w:ascii="Cambria Math" w:hAnsi="Cambria Math"/>
            <w:sz w:val="20"/>
            <w:szCs w:val="20"/>
            <w:lang w:val="en-GB" w:eastAsia="en-US"/>
          </w:rPr>
          <m:t xml:space="preserve"> </m:t>
        </m:r>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cell</m:t>
            </m:r>
          </m:sub>
          <m:sup>
            <m:r>
              <w:rPr>
                <w:rFonts w:ascii="Cambria Math" w:hAnsi="Cambria Math"/>
                <w:sz w:val="20"/>
                <w:szCs w:val="20"/>
                <w:lang w:val="en-GB" w:eastAsia="en-US"/>
              </w:rPr>
              <m:t>UL</m:t>
            </m:r>
          </m:sup>
        </m:sSubSup>
      </m:oMath>
      <w:r w:rsidRPr="000C0CF3">
        <w:rPr>
          <w:sz w:val="20"/>
          <w:szCs w:val="20"/>
          <w:lang w:val="en-GB" w:eastAsia="en-US"/>
        </w:rPr>
        <w:t xml:space="preserve"> </w:t>
      </w:r>
      <w:r w:rsidRPr="000C0CF3">
        <w:rPr>
          <w:sz w:val="20"/>
          <w:szCs w:val="20"/>
          <w:lang w:val="en-GB"/>
        </w:rPr>
        <w:t>is the number of cells configured by higher layer parameter</w:t>
      </w:r>
      <w:r w:rsidRPr="000C0CF3">
        <w:rPr>
          <w:i/>
          <w:sz w:val="20"/>
          <w:szCs w:val="20"/>
          <w:lang w:val="en-GB"/>
        </w:rPr>
        <w:t xml:space="preserve"> </w:t>
      </w:r>
      <w:r w:rsidRPr="000C0CF3">
        <w:rPr>
          <w:rFonts w:eastAsia="DengXian"/>
          <w:i/>
          <w:sz w:val="20"/>
          <w:szCs w:val="20"/>
          <w:lang w:val="en-GB"/>
        </w:rPr>
        <w:t>scheduledCellComboListDCI-0-3</w:t>
      </w:r>
      <w:r w:rsidRPr="000C0CF3">
        <w:rPr>
          <w:sz w:val="20"/>
          <w:szCs w:val="20"/>
          <w:lang w:val="en-GB"/>
        </w:rPr>
        <w:t xml:space="preserve">; otherwise, </w:t>
      </w:r>
      <m:oMath>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cell</m:t>
            </m:r>
          </m:sub>
          <m:sup>
            <m:r>
              <w:rPr>
                <w:rFonts w:ascii="Cambria Math" w:hAnsi="Cambria Math"/>
                <w:sz w:val="20"/>
                <w:szCs w:val="20"/>
                <w:lang w:val="en-GB" w:eastAsia="en-US"/>
              </w:rPr>
              <m:t>UL</m:t>
            </m:r>
          </m:sup>
        </m:sSubSup>
      </m:oMath>
      <w:r w:rsidRPr="000C0CF3">
        <w:rPr>
          <w:sz w:val="20"/>
          <w:szCs w:val="20"/>
          <w:lang w:val="en-GB" w:eastAsia="en-US"/>
        </w:rPr>
        <w:t xml:space="preserve"> </w:t>
      </w:r>
      <w:r w:rsidRPr="000C0CF3">
        <w:rPr>
          <w:sz w:val="20"/>
          <w:szCs w:val="20"/>
          <w:lang w:val="en-GB"/>
        </w:rPr>
        <w:t xml:space="preserve">is the number of cells configured by higher layer parameter </w:t>
      </w:r>
      <w:r w:rsidRPr="000C0CF3">
        <w:rPr>
          <w:rFonts w:eastAsia="DengXian"/>
          <w:i/>
          <w:sz w:val="20"/>
          <w:szCs w:val="20"/>
          <w:lang w:val="en-GB"/>
        </w:rPr>
        <w:t>scheduledCellListDCI-0-3</w:t>
      </w:r>
      <w:r w:rsidRPr="000C0CF3">
        <w:rPr>
          <w:sz w:val="20"/>
          <w:szCs w:val="20"/>
          <w:lang w:val="en-GB"/>
        </w:rPr>
        <w:t xml:space="preserve"> in the scheduled cell set.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14:paraId="5AD01A19" w14:textId="77777777" w:rsidR="000C0CF3" w:rsidRPr="000C0CF3" w:rsidRDefault="000C0CF3" w:rsidP="00F329FC">
      <w:pPr>
        <w:spacing w:after="180"/>
        <w:ind w:left="1702" w:hanging="284"/>
        <w:jc w:val="center"/>
        <w:rPr>
          <w:rFonts w:eastAsia="宋体"/>
          <w:sz w:val="20"/>
          <w:szCs w:val="20"/>
          <w:lang w:val="en-GB"/>
        </w:rPr>
      </w:pPr>
      <w:r w:rsidRPr="000C0CF3">
        <w:rPr>
          <w:color w:val="FF0000"/>
          <w:sz w:val="22"/>
          <w:szCs w:val="22"/>
          <w:lang w:val="en-GB"/>
        </w:rPr>
        <w:t xml:space="preserve">*** </w:t>
      </w:r>
      <w:r w:rsidRPr="000C0CF3">
        <w:rPr>
          <w:color w:val="FF0000"/>
          <w:sz w:val="22"/>
          <w:szCs w:val="22"/>
          <w:lang w:val="en-GB" w:eastAsia="en-US"/>
        </w:rPr>
        <w:t>Unchanged parts are omitted</w:t>
      </w:r>
      <w:r w:rsidRPr="000C0CF3">
        <w:rPr>
          <w:color w:val="FF0000"/>
          <w:sz w:val="22"/>
          <w:szCs w:val="22"/>
          <w:lang w:val="en-GB"/>
        </w:rPr>
        <w:t xml:space="preserve"> ***</w:t>
      </w:r>
    </w:p>
    <w:p w14:paraId="7C862418" w14:textId="77777777" w:rsidR="000C0CF3" w:rsidRPr="000C0CF3" w:rsidRDefault="000C0CF3" w:rsidP="00F329FC">
      <w:pPr>
        <w:spacing w:after="180"/>
        <w:ind w:left="568" w:hanging="284"/>
        <w:rPr>
          <w:sz w:val="20"/>
          <w:szCs w:val="20"/>
          <w:lang w:val="en-GB" w:eastAsia="en-US"/>
        </w:rPr>
      </w:pPr>
      <w:r w:rsidRPr="000C0CF3">
        <w:rPr>
          <w:sz w:val="20"/>
          <w:szCs w:val="20"/>
          <w:lang w:val="en-GB" w:eastAsia="en-US"/>
        </w:rPr>
        <w:t>-</w:t>
      </w:r>
      <w:r w:rsidRPr="000C0CF3">
        <w:rPr>
          <w:sz w:val="20"/>
          <w:szCs w:val="20"/>
          <w:lang w:val="en-GB" w:eastAsia="en-US"/>
        </w:rPr>
        <w:tab/>
      </w:r>
      <w:r w:rsidRPr="000C0CF3">
        <w:rPr>
          <w:rFonts w:hint="eastAsia"/>
          <w:sz w:val="20"/>
          <w:szCs w:val="20"/>
          <w:lang w:val="en-GB"/>
        </w:rPr>
        <w:t>SRS resource indicator</w:t>
      </w:r>
      <w:r w:rsidRPr="000C0CF3">
        <w:rPr>
          <w:sz w:val="20"/>
          <w:szCs w:val="20"/>
          <w:lang w:val="en-GB" w:eastAsia="en-US"/>
        </w:rPr>
        <w:t xml:space="preserve"> - </w:t>
      </w:r>
      <w:r w:rsidRPr="000C0CF3">
        <w:rPr>
          <w:rFonts w:hint="eastAsia"/>
          <w:sz w:val="20"/>
          <w:szCs w:val="20"/>
          <w:lang w:val="en-GB" w:eastAsia="en-US"/>
        </w:rPr>
        <w:t>number of bits determined by the following</w:t>
      </w:r>
      <w:r w:rsidRPr="000C0CF3">
        <w:rPr>
          <w:sz w:val="20"/>
          <w:szCs w:val="20"/>
          <w:lang w:val="en-GB" w:eastAsia="en-US"/>
        </w:rPr>
        <w:t>:</w:t>
      </w:r>
    </w:p>
    <w:p w14:paraId="4123A5F4" w14:textId="77777777" w:rsidR="000C0CF3" w:rsidRPr="000C0CF3" w:rsidRDefault="000C0CF3" w:rsidP="00F329FC">
      <w:pPr>
        <w:spacing w:after="180"/>
        <w:ind w:left="851" w:hanging="284"/>
        <w:rPr>
          <w:sz w:val="20"/>
          <w:szCs w:val="20"/>
          <w:lang w:val="en-GB"/>
        </w:rPr>
      </w:pPr>
      <w:r w:rsidRPr="000C0CF3">
        <w:rPr>
          <w:sz w:val="20"/>
          <w:szCs w:val="20"/>
          <w:lang w:val="en-GB"/>
        </w:rPr>
        <w:t>-</w:t>
      </w:r>
      <w:r w:rsidRPr="000C0CF3">
        <w:rPr>
          <w:sz w:val="20"/>
          <w:szCs w:val="20"/>
          <w:lang w:val="en-GB"/>
        </w:rPr>
        <w:tab/>
        <w:t>I</w:t>
      </w:r>
      <w:r w:rsidRPr="000C0CF3">
        <w:rPr>
          <w:rFonts w:hint="eastAsia"/>
          <w:sz w:val="20"/>
          <w:szCs w:val="20"/>
          <w:lang w:val="en-GB"/>
        </w:rPr>
        <w:t xml:space="preserve">f </w:t>
      </w:r>
      <w:r w:rsidRPr="000C0CF3">
        <w:rPr>
          <w:rFonts w:eastAsia="DengXian"/>
          <w:i/>
          <w:sz w:val="20"/>
          <w:szCs w:val="20"/>
          <w:lang w:val="en-GB" w:eastAsia="en-US"/>
        </w:rPr>
        <w:t>sri-DCI0-3</w:t>
      </w:r>
      <w:r w:rsidRPr="000C0CF3">
        <w:rPr>
          <w:i/>
          <w:sz w:val="20"/>
          <w:szCs w:val="20"/>
          <w:lang w:val="en-GB" w:eastAsia="en-US"/>
        </w:rPr>
        <w:t>= type1a</w:t>
      </w:r>
      <w:r w:rsidRPr="000C0CF3">
        <w:rPr>
          <w:rFonts w:hint="eastAsia"/>
          <w:i/>
          <w:sz w:val="20"/>
          <w:szCs w:val="20"/>
          <w:lang w:val="en-GB"/>
        </w:rPr>
        <w:t xml:space="preserve"> </w:t>
      </w:r>
      <w:r w:rsidRPr="000C0CF3">
        <w:rPr>
          <w:rFonts w:hint="eastAsia"/>
          <w:sz w:val="20"/>
          <w:szCs w:val="20"/>
          <w:lang w:val="en-GB"/>
        </w:rPr>
        <w:t>is configured</w:t>
      </w:r>
      <w:r w:rsidRPr="000C0CF3">
        <w:rPr>
          <w:sz w:val="20"/>
          <w:szCs w:val="20"/>
          <w:lang w:val="en-GB"/>
        </w:rPr>
        <w:t xml:space="preserve"> by higher layer,</w:t>
      </w:r>
    </w:p>
    <w:p w14:paraId="0FA25796" w14:textId="77777777" w:rsidR="000C0CF3" w:rsidRPr="000C0CF3" w:rsidRDefault="000C0CF3" w:rsidP="00F329FC">
      <w:pPr>
        <w:spacing w:after="180"/>
        <w:ind w:left="1135" w:hanging="284"/>
        <w:rPr>
          <w:sz w:val="20"/>
          <w:szCs w:val="20"/>
          <w:lang w:val="en-GB"/>
        </w:rPr>
      </w:pPr>
      <w:r w:rsidRPr="000C0CF3">
        <w:rPr>
          <w:sz w:val="20"/>
          <w:szCs w:val="20"/>
          <w:lang w:val="en-GB"/>
        </w:rPr>
        <w:t>-</w:t>
      </w:r>
      <w:r w:rsidRPr="000C0CF3">
        <w:rPr>
          <w:sz w:val="20"/>
          <w:szCs w:val="20"/>
          <w:lang w:val="en-GB"/>
        </w:rPr>
        <w:tab/>
      </w:r>
      <m:oMath>
        <m:func>
          <m:funcPr>
            <m:ctrlPr>
              <w:rPr>
                <w:rFonts w:ascii="Cambria Math" w:hAnsi="Cambria Math"/>
                <w:sz w:val="20"/>
                <w:szCs w:val="20"/>
                <w:lang w:val="en-GB" w:eastAsia="en-US"/>
              </w:rPr>
            </m:ctrlPr>
          </m:funcPr>
          <m:fName>
            <m:limLow>
              <m:limLowPr>
                <m:ctrlPr>
                  <w:rPr>
                    <w:rFonts w:ascii="Cambria Math" w:hAnsi="Cambria Math"/>
                    <w:sz w:val="20"/>
                    <w:szCs w:val="20"/>
                    <w:lang w:val="en-GB" w:eastAsia="en-US"/>
                  </w:rPr>
                </m:ctrlPr>
              </m:limLowPr>
              <m:e>
                <m:r>
                  <m:rPr>
                    <m:sty m:val="p"/>
                  </m:rPr>
                  <w:rPr>
                    <w:rFonts w:ascii="Cambria Math" w:hAnsi="Cambria Math"/>
                    <w:sz w:val="20"/>
                    <w:szCs w:val="20"/>
                    <w:lang w:val="en-GB" w:eastAsia="en-US"/>
                  </w:rPr>
                  <m:t>max</m:t>
                </m:r>
              </m:e>
              <m:lim>
                <m:r>
                  <w:rPr>
                    <w:rFonts w:ascii="Cambria Math" w:hAnsi="Cambria Math"/>
                    <w:sz w:val="20"/>
                    <w:szCs w:val="20"/>
                    <w:lang w:val="en-GB" w:eastAsia="en-US"/>
                  </w:rPr>
                  <m:t>r∈{1,2,…,</m:t>
                </m:r>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cell</m:t>
                    </m:r>
                  </m:sub>
                  <m:sup>
                    <m:r>
                      <w:rPr>
                        <w:rFonts w:ascii="Cambria Math" w:hAnsi="Cambria Math"/>
                        <w:sz w:val="20"/>
                        <w:szCs w:val="20"/>
                        <w:lang w:val="en-GB" w:eastAsia="en-US"/>
                      </w:rPr>
                      <m:t>UL,2</m:t>
                    </m:r>
                  </m:sup>
                </m:sSubSup>
                <m:r>
                  <w:rPr>
                    <w:rFonts w:ascii="Cambria Math" w:hAnsi="Cambria Math"/>
                    <w:sz w:val="20"/>
                    <w:szCs w:val="20"/>
                    <w:lang w:val="en-GB" w:eastAsia="en-US"/>
                  </w:rPr>
                  <m:t>}</m:t>
                </m:r>
              </m:lim>
            </m:limLow>
          </m:fName>
          <m:e>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s</m:t>
                </m:r>
              </m:sub>
            </m:sSub>
            <m:d>
              <m:dPr>
                <m:ctrlPr>
                  <w:rPr>
                    <w:rFonts w:ascii="Cambria Math" w:hAnsi="Cambria Math"/>
                    <w:i/>
                    <w:sz w:val="20"/>
                    <w:szCs w:val="20"/>
                    <w:lang w:val="en-GB" w:eastAsia="en-US"/>
                  </w:rPr>
                </m:ctrlPr>
              </m:dPr>
              <m:e>
                <m:r>
                  <w:rPr>
                    <w:rFonts w:ascii="Cambria Math" w:hAnsi="Cambria Math"/>
                    <w:sz w:val="20"/>
                    <w:szCs w:val="20"/>
                    <w:lang w:val="en-GB" w:eastAsia="en-US"/>
                  </w:rPr>
                  <m:t>r</m:t>
                </m:r>
              </m:e>
            </m:d>
          </m:e>
        </m:func>
        <m:r>
          <w:rPr>
            <w:rFonts w:ascii="Cambria Math" w:hAnsi="Cambria Math"/>
            <w:sz w:val="20"/>
            <w:szCs w:val="20"/>
            <w:lang w:val="en-GB" w:eastAsia="en-US"/>
          </w:rPr>
          <m:t xml:space="preserve"> </m:t>
        </m:r>
      </m:oMath>
      <w:r w:rsidRPr="000C0CF3">
        <w:rPr>
          <w:rFonts w:hint="eastAsia"/>
          <w:sz w:val="20"/>
          <w:szCs w:val="20"/>
          <w:lang w:val="en-GB"/>
        </w:rPr>
        <w:t>bits</w:t>
      </w:r>
      <w:r w:rsidRPr="000C0CF3">
        <w:rPr>
          <w:sz w:val="20"/>
          <w:szCs w:val="20"/>
          <w:lang w:val="en-GB"/>
        </w:rPr>
        <w:t xml:space="preserve"> applying to the scheduled cells with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s</m:t>
            </m:r>
          </m:sub>
        </m:sSub>
        <m:d>
          <m:dPr>
            <m:ctrlPr>
              <w:rPr>
                <w:rFonts w:ascii="Cambria Math" w:hAnsi="Cambria Math"/>
                <w:i/>
                <w:sz w:val="20"/>
                <w:szCs w:val="20"/>
                <w:lang w:val="en-GB" w:eastAsia="en-US"/>
              </w:rPr>
            </m:ctrlPr>
          </m:dPr>
          <m:e>
            <m:r>
              <w:rPr>
                <w:rFonts w:ascii="Cambria Math" w:hAnsi="Cambria Math"/>
                <w:sz w:val="20"/>
                <w:szCs w:val="20"/>
                <w:lang w:val="en-GB" w:eastAsia="en-US"/>
              </w:rPr>
              <m:t>r</m:t>
            </m:r>
          </m:e>
        </m:d>
        <m:r>
          <w:rPr>
            <w:rFonts w:ascii="Cambria Math" w:hAnsi="Cambria Math"/>
            <w:sz w:val="20"/>
            <w:szCs w:val="20"/>
            <w:lang w:val="en-GB" w:eastAsia="en-US"/>
          </w:rPr>
          <m:t>&gt;0</m:t>
        </m:r>
      </m:oMath>
      <w:r w:rsidRPr="000C0CF3">
        <w:rPr>
          <w:sz w:val="20"/>
          <w:szCs w:val="20"/>
          <w:lang w:val="en-GB"/>
        </w:rPr>
        <w:t xml:space="preserve"> independently, where </w:t>
      </w:r>
      <m:oMath>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cell</m:t>
            </m:r>
          </m:sub>
          <m:sup>
            <m:r>
              <w:rPr>
                <w:rFonts w:ascii="Cambria Math" w:hAnsi="Cambria Math"/>
                <w:sz w:val="20"/>
                <w:szCs w:val="20"/>
                <w:lang w:val="en-GB" w:eastAsia="en-US"/>
              </w:rPr>
              <m:t>UL, 2</m:t>
            </m:r>
          </m:sup>
        </m:sSubSup>
      </m:oMath>
      <w:r w:rsidRPr="000C0CF3">
        <w:rPr>
          <w:sz w:val="20"/>
          <w:szCs w:val="20"/>
          <w:lang w:val="en-GB"/>
        </w:rPr>
        <w:t xml:space="preserve"> is the number of cells configured by higher layer parameter </w:t>
      </w:r>
      <w:r w:rsidRPr="000C0CF3">
        <w:rPr>
          <w:rFonts w:eastAsia="DengXian"/>
          <w:i/>
          <w:sz w:val="20"/>
          <w:szCs w:val="20"/>
          <w:lang w:val="en-GB"/>
        </w:rPr>
        <w:t>scheduledCellListDCI-0-3</w:t>
      </w:r>
      <w:r w:rsidRPr="000C0CF3">
        <w:rPr>
          <w:sz w:val="20"/>
          <w:szCs w:val="20"/>
          <w:lang w:val="en-GB"/>
        </w:rPr>
        <w:t xml:space="preserve"> in the scheduled cell set, </w:t>
      </w:r>
      <m:oMath>
        <m:r>
          <w:rPr>
            <w:rFonts w:ascii="Cambria Math" w:hAnsi="Cambria Math"/>
            <w:sz w:val="20"/>
            <w:szCs w:val="20"/>
            <w:lang w:val="en-GB" w:eastAsia="en-US"/>
          </w:rPr>
          <m:t>r</m:t>
        </m:r>
      </m:oMath>
      <w:r w:rsidRPr="000C0CF3">
        <w:rPr>
          <w:sz w:val="20"/>
          <w:szCs w:val="20"/>
          <w:lang w:val="en-GB"/>
        </w:rPr>
        <w:t xml:space="preserve"> is mapped to the cells according to an ascending order of a serving cell index with </w:t>
      </w:r>
      <m:oMath>
        <m:r>
          <w:rPr>
            <w:rFonts w:ascii="Cambria Math" w:hAnsi="Cambria Math"/>
            <w:sz w:val="20"/>
            <w:szCs w:val="20"/>
            <w:lang w:val="en-GB" w:eastAsia="en-US"/>
          </w:rPr>
          <m:t>r=1</m:t>
        </m:r>
      </m:oMath>
      <w:r w:rsidRPr="000C0CF3">
        <w:rPr>
          <w:sz w:val="20"/>
          <w:szCs w:val="20"/>
          <w:lang w:val="en-GB"/>
        </w:rPr>
        <w:t xml:space="preserve"> corresponding to the cell with the smallest serving cell index, and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s</m:t>
            </m:r>
          </m:sub>
        </m:sSub>
        <m:d>
          <m:dPr>
            <m:ctrlPr>
              <w:rPr>
                <w:rFonts w:ascii="Cambria Math" w:hAnsi="Cambria Math"/>
                <w:i/>
                <w:sz w:val="20"/>
                <w:szCs w:val="20"/>
                <w:lang w:val="en-GB" w:eastAsia="en-US"/>
              </w:rPr>
            </m:ctrlPr>
          </m:dPr>
          <m:e>
            <m:r>
              <w:rPr>
                <w:rFonts w:ascii="Cambria Math" w:hAnsi="Cambria Math"/>
                <w:sz w:val="20"/>
                <w:szCs w:val="20"/>
                <w:lang w:val="en-GB" w:eastAsia="en-US"/>
              </w:rPr>
              <m:t>r</m:t>
            </m:r>
          </m:e>
        </m:d>
      </m:oMath>
      <w:r w:rsidRPr="000C0CF3">
        <w:rPr>
          <w:sz w:val="20"/>
          <w:szCs w:val="20"/>
          <w:lang w:val="en-GB"/>
        </w:rPr>
        <w:t xml:space="preserve"> is defined below. </w:t>
      </w:r>
    </w:p>
    <w:p w14:paraId="6206D614" w14:textId="77777777" w:rsidR="000C0CF3" w:rsidRPr="000C0CF3" w:rsidRDefault="000C0CF3" w:rsidP="00F329FC">
      <w:pPr>
        <w:spacing w:after="180"/>
        <w:ind w:left="851" w:hanging="284"/>
        <w:rPr>
          <w:sz w:val="20"/>
          <w:szCs w:val="20"/>
          <w:lang w:val="en-GB" w:eastAsia="en-US"/>
        </w:rPr>
      </w:pPr>
      <w:r w:rsidRPr="000C0CF3">
        <w:rPr>
          <w:sz w:val="20"/>
          <w:szCs w:val="20"/>
          <w:lang w:val="en-GB"/>
        </w:rPr>
        <w:t>-</w:t>
      </w:r>
      <w:r w:rsidRPr="000C0CF3">
        <w:rPr>
          <w:sz w:val="20"/>
          <w:szCs w:val="20"/>
          <w:lang w:val="en-GB"/>
        </w:rPr>
        <w:tab/>
        <w:t>I</w:t>
      </w:r>
      <w:r w:rsidRPr="000C0CF3">
        <w:rPr>
          <w:rFonts w:hint="eastAsia"/>
          <w:sz w:val="20"/>
          <w:szCs w:val="20"/>
          <w:lang w:val="en-GB"/>
        </w:rPr>
        <w:t xml:space="preserve">f </w:t>
      </w:r>
      <w:r w:rsidRPr="000C0CF3">
        <w:rPr>
          <w:rFonts w:eastAsia="DengXian"/>
          <w:i/>
          <w:sz w:val="20"/>
          <w:szCs w:val="20"/>
          <w:lang w:val="en-GB" w:eastAsia="en-US"/>
        </w:rPr>
        <w:t>sri-DCI0-3</w:t>
      </w:r>
      <w:r w:rsidRPr="000C0CF3">
        <w:rPr>
          <w:i/>
          <w:sz w:val="20"/>
          <w:szCs w:val="20"/>
          <w:lang w:val="en-GB" w:eastAsia="en-US"/>
        </w:rPr>
        <w:t>= type2</w:t>
      </w:r>
      <w:r w:rsidRPr="000C0CF3">
        <w:rPr>
          <w:rFonts w:hint="eastAsia"/>
          <w:i/>
          <w:sz w:val="20"/>
          <w:szCs w:val="20"/>
          <w:lang w:val="en-GB"/>
        </w:rPr>
        <w:t xml:space="preserve"> </w:t>
      </w:r>
      <w:r w:rsidRPr="000C0CF3">
        <w:rPr>
          <w:rFonts w:hint="eastAsia"/>
          <w:sz w:val="20"/>
          <w:szCs w:val="20"/>
          <w:lang w:val="en-GB"/>
        </w:rPr>
        <w:t>is configured</w:t>
      </w:r>
      <w:r w:rsidRPr="000C0CF3">
        <w:rPr>
          <w:sz w:val="20"/>
          <w:szCs w:val="20"/>
          <w:lang w:val="en-GB"/>
        </w:rPr>
        <w:t xml:space="preserve"> by higher layer, </w:t>
      </w:r>
    </w:p>
    <w:p w14:paraId="3B4FAD22" w14:textId="77777777" w:rsidR="000C0CF3" w:rsidRPr="000C0CF3" w:rsidRDefault="000C0CF3" w:rsidP="00F329FC">
      <w:pPr>
        <w:spacing w:after="180"/>
        <w:ind w:left="1135" w:hanging="284"/>
        <w:rPr>
          <w:sz w:val="20"/>
          <w:szCs w:val="20"/>
          <w:lang w:val="en-GB"/>
        </w:rPr>
      </w:pPr>
      <w:r w:rsidRPr="000C0CF3">
        <w:rPr>
          <w:sz w:val="20"/>
          <w:szCs w:val="20"/>
          <w:lang w:val="en-GB"/>
        </w:rPr>
        <w:t>-</w:t>
      </w:r>
      <w:r w:rsidRPr="000C0CF3">
        <w:rPr>
          <w:sz w:val="20"/>
          <w:szCs w:val="20"/>
          <w:lang w:val="en-GB"/>
        </w:rPr>
        <w:tab/>
      </w:r>
      <w:r w:rsidRPr="000C0CF3">
        <w:rPr>
          <w:rFonts w:hint="eastAsia"/>
          <w:sz w:val="20"/>
          <w:szCs w:val="20"/>
          <w:lang w:val="en-GB"/>
        </w:rPr>
        <w:t xml:space="preserve">block </w:t>
      </w:r>
      <w:r w:rsidRPr="000C0CF3">
        <w:rPr>
          <w:sz w:val="20"/>
          <w:szCs w:val="20"/>
          <w:lang w:val="en-GB" w:eastAsia="en-US"/>
        </w:rPr>
        <w:t xml:space="preserve">number 1, </w:t>
      </w:r>
      <w:r w:rsidRPr="000C0CF3">
        <w:rPr>
          <w:rFonts w:hint="eastAsia"/>
          <w:sz w:val="20"/>
          <w:szCs w:val="20"/>
          <w:lang w:val="en-GB"/>
        </w:rPr>
        <w:t>block</w:t>
      </w:r>
      <w:r w:rsidRPr="000C0CF3">
        <w:rPr>
          <w:sz w:val="20"/>
          <w:szCs w:val="20"/>
          <w:lang w:val="en-GB" w:eastAsia="en-US"/>
        </w:rPr>
        <w:t xml:space="preserve"> number </w:t>
      </w:r>
      <w:proofErr w:type="gramStart"/>
      <w:r w:rsidRPr="000C0CF3">
        <w:rPr>
          <w:sz w:val="20"/>
          <w:szCs w:val="20"/>
          <w:lang w:val="en-GB" w:eastAsia="en-US"/>
        </w:rPr>
        <w:t>2,…</w:t>
      </w:r>
      <w:proofErr w:type="gramEnd"/>
      <w:r w:rsidRPr="000C0CF3">
        <w:rPr>
          <w:sz w:val="20"/>
          <w:szCs w:val="20"/>
          <w:lang w:val="en-GB" w:eastAsia="en-US"/>
        </w:rPr>
        <w:t xml:space="preserve">, </w:t>
      </w:r>
      <w:r w:rsidRPr="000C0CF3">
        <w:rPr>
          <w:rFonts w:hint="eastAsia"/>
          <w:sz w:val="20"/>
          <w:szCs w:val="20"/>
          <w:lang w:val="en-GB"/>
        </w:rPr>
        <w:t>block</w:t>
      </w:r>
      <w:r w:rsidRPr="000C0CF3">
        <w:rPr>
          <w:sz w:val="20"/>
          <w:szCs w:val="20"/>
          <w:lang w:val="en-GB" w:eastAsia="en-US"/>
        </w:rPr>
        <w:t xml:space="preserve"> number </w:t>
      </w:r>
      <m:oMath>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cell</m:t>
            </m:r>
          </m:sub>
          <m:sup>
            <m:r>
              <w:rPr>
                <w:rFonts w:ascii="Cambria Math" w:hAnsi="Cambria Math"/>
                <w:sz w:val="20"/>
                <w:szCs w:val="20"/>
                <w:lang w:val="en-GB" w:eastAsia="en-US"/>
              </w:rPr>
              <m:t>UL</m:t>
            </m:r>
          </m:sup>
        </m:sSubSup>
      </m:oMath>
      <w:r w:rsidRPr="000C0CF3">
        <w:rPr>
          <w:sz w:val="20"/>
          <w:szCs w:val="20"/>
          <w:lang w:val="en-GB" w:eastAsia="en-US"/>
        </w:rPr>
        <w:t xml:space="preserve"> </w:t>
      </w:r>
    </w:p>
    <w:p w14:paraId="7AB1D275" w14:textId="77777777" w:rsidR="000C0CF3" w:rsidRPr="000C0CF3" w:rsidRDefault="000C0CF3" w:rsidP="00F329FC">
      <w:pPr>
        <w:spacing w:after="180"/>
        <w:ind w:left="851"/>
        <w:rPr>
          <w:sz w:val="20"/>
          <w:szCs w:val="20"/>
          <w:lang w:val="en-GB"/>
        </w:rPr>
      </w:pPr>
      <w:r w:rsidRPr="000C0CF3">
        <w:rPr>
          <w:sz w:val="20"/>
          <w:szCs w:val="20"/>
          <w:lang w:val="en-GB"/>
        </w:rPr>
        <w:t>Each block corresponds to the S</w:t>
      </w:r>
      <w:r w:rsidRPr="000C0CF3">
        <w:rPr>
          <w:rFonts w:hint="eastAsia"/>
          <w:sz w:val="20"/>
          <w:szCs w:val="20"/>
          <w:lang w:val="en-GB"/>
        </w:rPr>
        <w:t>RS resource indicator</w:t>
      </w:r>
      <w:r w:rsidRPr="000C0CF3">
        <w:rPr>
          <w:sz w:val="20"/>
          <w:szCs w:val="20"/>
          <w:lang w:val="en-GB"/>
        </w:rPr>
        <w:t xml:space="preserve"> for a cell, and the blocks are placed according to an ascending order of a serving cell index, with block number 1 corresponding to the S</w:t>
      </w:r>
      <w:r w:rsidRPr="000C0CF3">
        <w:rPr>
          <w:rFonts w:hint="eastAsia"/>
          <w:sz w:val="20"/>
          <w:szCs w:val="20"/>
          <w:lang w:val="en-GB"/>
        </w:rPr>
        <w:t>RS resource indicator</w:t>
      </w:r>
      <w:r w:rsidRPr="000C0CF3">
        <w:rPr>
          <w:sz w:val="20"/>
          <w:szCs w:val="20"/>
          <w:lang w:val="en-GB"/>
        </w:rPr>
        <w:t xml:space="preserve"> for the cell with the smallest serving cell index. Each block is </w:t>
      </w:r>
      <w:r w:rsidRPr="000C0CF3">
        <w:rPr>
          <w:sz w:val="20"/>
          <w:szCs w:val="20"/>
          <w:lang w:val="en-GB" w:eastAsia="en-US"/>
        </w:rPr>
        <w:t>defined</w:t>
      </w:r>
      <w:r w:rsidRPr="000C0CF3">
        <w:rPr>
          <w:sz w:val="20"/>
          <w:szCs w:val="20"/>
          <w:lang w:val="en-GB"/>
        </w:rPr>
        <w:t xml:space="preserve"> below.</w:t>
      </w:r>
    </w:p>
    <w:p w14:paraId="12E3BBEE" w14:textId="77777777" w:rsidR="000C0CF3" w:rsidRPr="000C0CF3" w:rsidRDefault="00000000" w:rsidP="00F329FC">
      <w:pPr>
        <w:spacing w:after="180"/>
        <w:ind w:left="568" w:hanging="1"/>
        <w:rPr>
          <w:sz w:val="20"/>
          <w:szCs w:val="20"/>
          <w:lang w:val="en-GB"/>
        </w:rPr>
      </w:pPr>
      <m:oMath>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s</m:t>
            </m:r>
          </m:sub>
        </m:sSub>
        <m:d>
          <m:dPr>
            <m:ctrlPr>
              <w:rPr>
                <w:rFonts w:ascii="Cambria Math" w:hAnsi="Cambria Math"/>
                <w:i/>
                <w:sz w:val="20"/>
                <w:szCs w:val="20"/>
                <w:lang w:val="en-GB" w:eastAsia="en-US"/>
              </w:rPr>
            </m:ctrlPr>
          </m:dPr>
          <m:e>
            <m:r>
              <w:rPr>
                <w:rFonts w:ascii="Cambria Math" w:hAnsi="Cambria Math"/>
                <w:sz w:val="20"/>
                <w:szCs w:val="20"/>
                <w:lang w:val="en-GB" w:eastAsia="en-US"/>
              </w:rPr>
              <m:t>r</m:t>
            </m:r>
          </m:e>
        </m:d>
      </m:oMath>
      <w:r w:rsidR="000C0CF3" w:rsidRPr="000C0CF3">
        <w:rPr>
          <w:sz w:val="20"/>
          <w:szCs w:val="20"/>
          <w:lang w:val="en-GB"/>
        </w:rPr>
        <w:t xml:space="preserve"> above for the case of </w:t>
      </w:r>
      <w:r w:rsidR="000C0CF3" w:rsidRPr="000C0CF3">
        <w:rPr>
          <w:rFonts w:eastAsia="DengXian"/>
          <w:i/>
          <w:sz w:val="20"/>
          <w:szCs w:val="20"/>
          <w:lang w:val="en-GB"/>
        </w:rPr>
        <w:t>sri-DCI0-3</w:t>
      </w:r>
      <w:r w:rsidR="000C0CF3" w:rsidRPr="000C0CF3">
        <w:rPr>
          <w:i/>
          <w:sz w:val="20"/>
          <w:szCs w:val="20"/>
          <w:lang w:val="en-GB" w:eastAsia="en-US"/>
        </w:rPr>
        <w:t>= type1a</w:t>
      </w:r>
      <w:r w:rsidR="000C0CF3" w:rsidRPr="000C0CF3">
        <w:rPr>
          <w:sz w:val="20"/>
          <w:szCs w:val="20"/>
          <w:lang w:val="en-GB"/>
        </w:rPr>
        <w:t xml:space="preserve"> or each block above for the case of </w:t>
      </w:r>
      <w:r w:rsidR="000C0CF3" w:rsidRPr="000C0CF3">
        <w:rPr>
          <w:rFonts w:eastAsia="DengXian"/>
          <w:i/>
          <w:sz w:val="20"/>
          <w:szCs w:val="20"/>
          <w:lang w:val="en-GB"/>
        </w:rPr>
        <w:t>sri-DCI0-3</w:t>
      </w:r>
      <w:r w:rsidR="000C0CF3" w:rsidRPr="000C0CF3">
        <w:rPr>
          <w:i/>
          <w:sz w:val="20"/>
          <w:szCs w:val="20"/>
          <w:lang w:val="en-GB" w:eastAsia="en-US"/>
        </w:rPr>
        <w:t>= type2</w:t>
      </w:r>
      <w:r w:rsidR="000C0CF3" w:rsidRPr="000C0CF3">
        <w:rPr>
          <w:sz w:val="20"/>
          <w:szCs w:val="20"/>
          <w:lang w:val="en-GB"/>
        </w:rPr>
        <w:t xml:space="preserve"> is defined by the following:</w:t>
      </w:r>
    </w:p>
    <w:p w14:paraId="45AD62D1" w14:textId="77777777" w:rsidR="000C0CF3" w:rsidRPr="000C0CF3" w:rsidRDefault="000C0CF3" w:rsidP="00F329FC">
      <w:pPr>
        <w:spacing w:after="180"/>
        <w:ind w:left="1135" w:hanging="284"/>
        <w:rPr>
          <w:sz w:val="20"/>
          <w:szCs w:val="20"/>
          <w:lang w:val="en-GB"/>
        </w:rPr>
      </w:pPr>
      <w:r w:rsidRPr="000C0CF3">
        <w:rPr>
          <w:rFonts w:hint="eastAsia"/>
          <w:sz w:val="20"/>
          <w:szCs w:val="20"/>
          <w:lang w:val="en-GB"/>
        </w:rPr>
        <w:t>-</w:t>
      </w:r>
      <w:r w:rsidRPr="000C0CF3">
        <w:rPr>
          <w:rFonts w:hint="eastAsia"/>
          <w:sz w:val="20"/>
          <w:szCs w:val="20"/>
          <w:lang w:val="en-GB"/>
        </w:rPr>
        <w:tab/>
      </w:r>
      <m:oMath>
        <m:d>
          <m:dPr>
            <m:begChr m:val="⌈"/>
            <m:endChr m:val="⌉"/>
            <m:ctrlPr>
              <w:rPr>
                <w:rFonts w:ascii="Cambria Math" w:eastAsia="Cambria Math" w:hAnsi="Cambria Math"/>
                <w:i/>
                <w:sz w:val="18"/>
                <w:szCs w:val="18"/>
                <w:lang w:val="en-GB" w:eastAsia="en-US"/>
              </w:rPr>
            </m:ctrlPr>
          </m:dPr>
          <m:e>
            <m:func>
              <m:funcPr>
                <m:ctrlPr>
                  <w:rPr>
                    <w:rFonts w:ascii="Cambria Math" w:eastAsia="Cambria Math" w:hAnsi="Cambria Math"/>
                    <w:i/>
                    <w:sz w:val="18"/>
                    <w:szCs w:val="18"/>
                    <w:lang w:val="en-GB" w:eastAsia="en-US"/>
                  </w:rPr>
                </m:ctrlPr>
              </m:funcPr>
              <m:fName>
                <m:sSub>
                  <m:sSubPr>
                    <m:ctrlPr>
                      <w:rPr>
                        <w:rFonts w:ascii="Cambria Math" w:eastAsia="Cambria Math" w:hAnsi="Cambria Math"/>
                        <w:i/>
                        <w:sz w:val="18"/>
                        <w:szCs w:val="18"/>
                        <w:lang w:val="en-GB" w:eastAsia="en-US"/>
                      </w:rPr>
                    </m:ctrlPr>
                  </m:sSubPr>
                  <m:e>
                    <m:r>
                      <m:rPr>
                        <m:sty m:val="p"/>
                      </m:rPr>
                      <w:rPr>
                        <w:rFonts w:ascii="Cambria Math" w:eastAsia="Cambria Math" w:hAnsi="Cambria Math"/>
                        <w:sz w:val="18"/>
                        <w:szCs w:val="18"/>
                        <w:lang w:val="en-GB" w:eastAsia="en-US"/>
                      </w:rPr>
                      <m:t>log</m:t>
                    </m:r>
                  </m:e>
                  <m:sub>
                    <m:r>
                      <w:rPr>
                        <w:rFonts w:ascii="Cambria Math" w:eastAsia="Cambria Math" w:hAnsi="Cambria Math"/>
                        <w:sz w:val="18"/>
                        <w:szCs w:val="18"/>
                        <w:lang w:val="en-GB" w:eastAsia="en-US"/>
                      </w:rPr>
                      <m:t>2</m:t>
                    </m:r>
                  </m:sub>
                </m:sSub>
              </m:fName>
              <m:e>
                <m:d>
                  <m:dPr>
                    <m:ctrlPr>
                      <w:rPr>
                        <w:rFonts w:ascii="Cambria Math" w:eastAsia="Cambria Math" w:hAnsi="Cambria Math"/>
                        <w:i/>
                        <w:sz w:val="18"/>
                        <w:szCs w:val="18"/>
                        <w:lang w:val="en-GB" w:eastAsia="en-US"/>
                      </w:rPr>
                    </m:ctrlPr>
                  </m:dPr>
                  <m:e>
                    <m:nary>
                      <m:naryPr>
                        <m:chr m:val="∑"/>
                        <m:limLoc m:val="undOvr"/>
                        <m:ctrlPr>
                          <w:rPr>
                            <w:rFonts w:ascii="Cambria Math" w:eastAsia="Cambria Math" w:hAnsi="Cambria Math"/>
                            <w:i/>
                            <w:sz w:val="18"/>
                            <w:szCs w:val="18"/>
                            <w:lang w:val="en-GB" w:eastAsia="en-US"/>
                          </w:rPr>
                        </m:ctrlPr>
                      </m:naryPr>
                      <m:sub>
                        <m:r>
                          <w:rPr>
                            <w:rFonts w:ascii="Cambria Math" w:eastAsia="Cambria Math" w:hAnsi="Cambria Math"/>
                            <w:sz w:val="18"/>
                            <w:szCs w:val="18"/>
                            <w:lang w:val="en-GB" w:eastAsia="en-US"/>
                          </w:rPr>
                          <m:t>k=1</m:t>
                        </m:r>
                      </m:sub>
                      <m:sup>
                        <m:r>
                          <w:rPr>
                            <w:rFonts w:ascii="Cambria Math" w:eastAsia="Cambria Math" w:hAnsi="Cambria Math"/>
                            <w:sz w:val="18"/>
                            <w:szCs w:val="18"/>
                            <w:lang w:val="en-GB" w:eastAsia="en-US"/>
                          </w:rPr>
                          <m:t>min</m:t>
                        </m:r>
                        <m:d>
                          <m:dPr>
                            <m:begChr m:val="{"/>
                            <m:endChr m:val="}"/>
                            <m:ctrlPr>
                              <w:rPr>
                                <w:rFonts w:ascii="Cambria Math" w:eastAsia="Cambria Math" w:hAnsi="Cambria Math"/>
                                <w:i/>
                                <w:sz w:val="18"/>
                                <w:szCs w:val="18"/>
                                <w:lang w:val="en-GB" w:eastAsia="en-US"/>
                              </w:rPr>
                            </m:ctrlPr>
                          </m:dPr>
                          <m:e>
                            <m:sSub>
                              <m:sSubPr>
                                <m:ctrlPr>
                                  <w:rPr>
                                    <w:rFonts w:ascii="Cambria Math" w:eastAsia="Cambria Math" w:hAnsi="Cambria Math"/>
                                    <w:i/>
                                    <w:sz w:val="18"/>
                                    <w:szCs w:val="18"/>
                                    <w:lang w:val="en-GB" w:eastAsia="en-US"/>
                                  </w:rPr>
                                </m:ctrlPr>
                              </m:sSubPr>
                              <m:e>
                                <m:r>
                                  <w:rPr>
                                    <w:rFonts w:ascii="Cambria Math" w:eastAsia="Cambria Math" w:hAnsi="Cambria Math"/>
                                    <w:sz w:val="18"/>
                                    <w:szCs w:val="18"/>
                                    <w:lang w:val="en-GB" w:eastAsia="en-US"/>
                                  </w:rPr>
                                  <m:t>L</m:t>
                                </m:r>
                              </m:e>
                              <m:sub>
                                <m:r>
                                  <w:rPr>
                                    <w:rFonts w:ascii="Cambria Math" w:eastAsia="Cambria Math" w:hAnsi="Cambria Math"/>
                                    <w:sz w:val="18"/>
                                    <w:szCs w:val="18"/>
                                    <w:lang w:val="en-GB" w:eastAsia="en-US"/>
                                  </w:rPr>
                                  <m:t>max</m:t>
                                </m:r>
                              </m:sub>
                            </m:sSub>
                            <m:r>
                              <w:rPr>
                                <w:rFonts w:ascii="Cambria Math" w:eastAsia="Cambria Math" w:hAnsi="Cambria Math"/>
                                <w:sz w:val="18"/>
                                <w:szCs w:val="18"/>
                                <w:lang w:val="en-GB" w:eastAsia="en-US"/>
                              </w:rPr>
                              <m:t xml:space="preserve">, </m:t>
                            </m:r>
                            <m:sSub>
                              <m:sSubPr>
                                <m:ctrlPr>
                                  <w:rPr>
                                    <w:rFonts w:ascii="Cambria Math" w:eastAsia="Cambria Math" w:hAnsi="Cambria Math"/>
                                    <w:i/>
                                    <w:sz w:val="18"/>
                                    <w:szCs w:val="18"/>
                                    <w:lang w:val="en-GB" w:eastAsia="en-US"/>
                                  </w:rPr>
                                </m:ctrlPr>
                              </m:sSubPr>
                              <m:e>
                                <m:r>
                                  <w:rPr>
                                    <w:rFonts w:ascii="Cambria Math" w:eastAsia="Cambria Math" w:hAnsi="Cambria Math"/>
                                    <w:sz w:val="18"/>
                                    <w:szCs w:val="18"/>
                                    <w:lang w:val="en-GB" w:eastAsia="en-US"/>
                                  </w:rPr>
                                  <m:t>N</m:t>
                                </m:r>
                              </m:e>
                              <m:sub>
                                <m:r>
                                  <w:rPr>
                                    <w:rFonts w:ascii="Cambria Math" w:eastAsia="Cambria Math" w:hAnsi="Cambria Math"/>
                                    <w:sz w:val="18"/>
                                    <w:szCs w:val="18"/>
                                    <w:lang w:val="en-GB" w:eastAsia="en-US"/>
                                  </w:rPr>
                                  <m:t>SRS</m:t>
                                </m:r>
                              </m:sub>
                            </m:sSub>
                          </m:e>
                        </m:d>
                      </m:sup>
                      <m:e>
                        <m:d>
                          <m:dPr>
                            <m:ctrlPr>
                              <w:rPr>
                                <w:rFonts w:ascii="Cambria Math" w:eastAsia="Cambria Math" w:hAnsi="Cambria Math"/>
                                <w:i/>
                                <w:sz w:val="18"/>
                                <w:szCs w:val="18"/>
                                <w:lang w:val="en-GB" w:eastAsia="en-US"/>
                              </w:rPr>
                            </m:ctrlPr>
                          </m:dPr>
                          <m:e>
                            <m:m>
                              <m:mPr>
                                <m:mcs>
                                  <m:mc>
                                    <m:mcPr>
                                      <m:count m:val="1"/>
                                      <m:mcJc m:val="center"/>
                                    </m:mcPr>
                                  </m:mc>
                                </m:mcs>
                                <m:ctrlPr>
                                  <w:rPr>
                                    <w:rFonts w:ascii="Cambria Math" w:eastAsia="Cambria Math" w:hAnsi="Cambria Math"/>
                                    <w:i/>
                                    <w:sz w:val="18"/>
                                    <w:szCs w:val="18"/>
                                    <w:lang w:val="en-GB" w:eastAsia="en-US"/>
                                  </w:rPr>
                                </m:ctrlPr>
                              </m:mPr>
                              <m:mr>
                                <m:e>
                                  <m:sSub>
                                    <m:sSubPr>
                                      <m:ctrlPr>
                                        <w:rPr>
                                          <w:rFonts w:ascii="Cambria Math" w:eastAsia="Cambria Math" w:hAnsi="Cambria Math"/>
                                          <w:i/>
                                          <w:sz w:val="18"/>
                                          <w:szCs w:val="18"/>
                                          <w:lang w:val="en-GB" w:eastAsia="en-US"/>
                                        </w:rPr>
                                      </m:ctrlPr>
                                    </m:sSubPr>
                                    <m:e>
                                      <m:r>
                                        <w:rPr>
                                          <w:rFonts w:ascii="Cambria Math" w:eastAsia="Cambria Math" w:hAnsi="Cambria Math"/>
                                          <w:sz w:val="18"/>
                                          <w:szCs w:val="18"/>
                                          <w:lang w:val="en-GB" w:eastAsia="en-US"/>
                                        </w:rPr>
                                        <m:t>N</m:t>
                                      </m:r>
                                    </m:e>
                                    <m:sub>
                                      <m:r>
                                        <w:rPr>
                                          <w:rFonts w:ascii="Cambria Math" w:eastAsia="Cambria Math" w:hAnsi="Cambria Math"/>
                                          <w:sz w:val="18"/>
                                          <w:szCs w:val="18"/>
                                          <w:lang w:val="en-GB" w:eastAsia="en-US"/>
                                        </w:rPr>
                                        <m:t>SRS</m:t>
                                      </m:r>
                                    </m:sub>
                                  </m:sSub>
                                </m:e>
                              </m:mr>
                              <m:mr>
                                <m:e>
                                  <m:r>
                                    <w:rPr>
                                      <w:rFonts w:ascii="Cambria Math" w:eastAsia="Cambria Math" w:hAnsi="Cambria Math"/>
                                      <w:sz w:val="18"/>
                                      <w:szCs w:val="18"/>
                                      <w:lang w:val="en-GB" w:eastAsia="en-US"/>
                                    </w:rPr>
                                    <m:t>k</m:t>
                                  </m:r>
                                </m:e>
                              </m:mr>
                            </m:m>
                          </m:e>
                        </m:d>
                      </m:e>
                    </m:nary>
                  </m:e>
                </m:d>
              </m:e>
            </m:func>
          </m:e>
        </m:d>
      </m:oMath>
      <w:r w:rsidRPr="000C0CF3">
        <w:rPr>
          <w:rFonts w:hint="eastAsia"/>
          <w:sz w:val="18"/>
          <w:szCs w:val="18"/>
          <w:lang w:val="en-GB"/>
        </w:rPr>
        <w:t xml:space="preserve"> </w:t>
      </w:r>
      <w:r w:rsidRPr="000C0CF3">
        <w:rPr>
          <w:rFonts w:hint="eastAsia"/>
          <w:sz w:val="20"/>
          <w:szCs w:val="20"/>
          <w:lang w:val="en-GB"/>
        </w:rPr>
        <w:t>bits according to Tables 7.3.1.1.2-28/29/30/31</w:t>
      </w:r>
      <w:r w:rsidRPr="000C0CF3">
        <w:rPr>
          <w:sz w:val="20"/>
          <w:szCs w:val="20"/>
          <w:lang w:val="en-GB"/>
        </w:rPr>
        <w:t xml:space="preserve"> if the higher layer parameter </w:t>
      </w:r>
      <w:proofErr w:type="spellStart"/>
      <w:r w:rsidRPr="000C0CF3">
        <w:rPr>
          <w:i/>
          <w:sz w:val="20"/>
          <w:szCs w:val="20"/>
          <w:lang w:val="en-GB" w:eastAsia="en-US"/>
        </w:rPr>
        <w:t>txConfig</w:t>
      </w:r>
      <w:proofErr w:type="spellEnd"/>
      <w:r w:rsidRPr="000C0CF3">
        <w:rPr>
          <w:i/>
          <w:sz w:val="20"/>
          <w:szCs w:val="20"/>
          <w:lang w:val="en-GB"/>
        </w:rPr>
        <w:t xml:space="preserve"> =</w:t>
      </w:r>
      <w:r w:rsidRPr="000C0CF3">
        <w:rPr>
          <w:rFonts w:hint="eastAsia"/>
          <w:i/>
          <w:sz w:val="20"/>
          <w:szCs w:val="20"/>
          <w:lang w:val="en-GB"/>
        </w:rPr>
        <w:t xml:space="preserve"> </w:t>
      </w:r>
      <w:proofErr w:type="spellStart"/>
      <w:r w:rsidRPr="000C0CF3">
        <w:rPr>
          <w:rFonts w:hint="eastAsia"/>
          <w:i/>
          <w:sz w:val="20"/>
          <w:szCs w:val="20"/>
          <w:lang w:val="en-GB"/>
        </w:rPr>
        <w:t>nonC</w:t>
      </w:r>
      <w:r w:rsidRPr="000C0CF3">
        <w:rPr>
          <w:i/>
          <w:sz w:val="20"/>
          <w:szCs w:val="20"/>
          <w:lang w:val="en-GB" w:eastAsia="ja-JP"/>
        </w:rPr>
        <w:t>odebook</w:t>
      </w:r>
      <w:proofErr w:type="spellEnd"/>
      <w:r w:rsidRPr="000C0CF3">
        <w:rPr>
          <w:rFonts w:hint="eastAsia"/>
          <w:sz w:val="20"/>
          <w:szCs w:val="20"/>
          <w:lang w:val="en-GB"/>
        </w:rPr>
        <w:t>, where</w:t>
      </w:r>
      <w:r w:rsidRPr="000C0CF3">
        <w:rPr>
          <w:sz w:val="20"/>
          <w:szCs w:val="20"/>
          <w:lang w:val="en-GB"/>
        </w:rPr>
        <w:t xml:space="preserve"> </w:t>
      </w:r>
      <m:oMath>
        <m:sSub>
          <m:sSubPr>
            <m:ctrlPr>
              <w:rPr>
                <w:rFonts w:ascii="Cambria Math" w:eastAsia="Cambria Math" w:hAnsi="Cambria Math"/>
                <w:i/>
                <w:sz w:val="18"/>
                <w:szCs w:val="18"/>
                <w:lang w:val="en-GB" w:eastAsia="en-US"/>
              </w:rPr>
            </m:ctrlPr>
          </m:sSubPr>
          <m:e>
            <m:r>
              <w:rPr>
                <w:rFonts w:ascii="Cambria Math" w:eastAsia="Cambria Math" w:hAnsi="Cambria Math"/>
                <w:sz w:val="18"/>
                <w:szCs w:val="18"/>
                <w:lang w:val="en-GB" w:eastAsia="en-US"/>
              </w:rPr>
              <m:t>N</m:t>
            </m:r>
          </m:e>
          <m:sub>
            <m:r>
              <w:rPr>
                <w:rFonts w:ascii="Cambria Math" w:eastAsia="Cambria Math" w:hAnsi="Cambria Math"/>
                <w:sz w:val="18"/>
                <w:szCs w:val="18"/>
                <w:lang w:val="en-GB" w:eastAsia="en-US"/>
              </w:rPr>
              <m:t>SRS</m:t>
            </m:r>
          </m:sub>
        </m:sSub>
      </m:oMath>
      <w:r w:rsidRPr="000C0CF3">
        <w:rPr>
          <w:sz w:val="20"/>
          <w:szCs w:val="20"/>
          <w:lang w:val="en-GB"/>
        </w:rPr>
        <w:t xml:space="preserve"> </w:t>
      </w:r>
      <w:r w:rsidRPr="000C0CF3">
        <w:rPr>
          <w:rFonts w:hint="eastAsia"/>
          <w:sz w:val="20"/>
          <w:szCs w:val="20"/>
          <w:lang w:val="en-GB"/>
        </w:rPr>
        <w:t xml:space="preserve">is the number of configured SRS resources </w:t>
      </w:r>
      <w:r w:rsidRPr="000C0CF3">
        <w:rPr>
          <w:sz w:val="20"/>
          <w:szCs w:val="20"/>
          <w:lang w:val="en-GB" w:eastAsia="en-US"/>
        </w:rPr>
        <w:t xml:space="preserve">in the first SRS resource set configured by higher layer parameter </w:t>
      </w:r>
      <w:proofErr w:type="spellStart"/>
      <w:r w:rsidRPr="000C0CF3">
        <w:rPr>
          <w:i/>
          <w:sz w:val="20"/>
          <w:szCs w:val="20"/>
          <w:lang w:val="en-GB" w:eastAsia="en-US"/>
        </w:rPr>
        <w:t>srs-ResourceSetToAddModList</w:t>
      </w:r>
      <w:proofErr w:type="spellEnd"/>
      <w:r w:rsidRPr="000C0CF3">
        <w:rPr>
          <w:sz w:val="20"/>
          <w:szCs w:val="20"/>
          <w:lang w:val="en-GB" w:eastAsia="en-US"/>
        </w:rPr>
        <w:t xml:space="preserve">, and associated with </w:t>
      </w:r>
      <w:r w:rsidRPr="000C0CF3">
        <w:rPr>
          <w:rFonts w:hint="eastAsia"/>
          <w:sz w:val="20"/>
          <w:szCs w:val="20"/>
          <w:lang w:val="en-GB"/>
        </w:rPr>
        <w:t xml:space="preserve">the </w:t>
      </w:r>
      <w:r w:rsidRPr="000C0CF3">
        <w:rPr>
          <w:sz w:val="20"/>
          <w:szCs w:val="20"/>
          <w:lang w:val="en-GB" w:eastAsia="en-US"/>
        </w:rPr>
        <w:t>higher</w:t>
      </w:r>
      <w:r w:rsidRPr="000C0CF3">
        <w:rPr>
          <w:rFonts w:hint="eastAsia"/>
          <w:sz w:val="20"/>
          <w:szCs w:val="20"/>
          <w:lang w:val="en-GB"/>
        </w:rPr>
        <w:t xml:space="preserve"> </w:t>
      </w:r>
      <w:r w:rsidRPr="000C0CF3">
        <w:rPr>
          <w:sz w:val="20"/>
          <w:szCs w:val="20"/>
          <w:lang w:val="en-GB" w:eastAsia="en-US"/>
        </w:rPr>
        <w:t xml:space="preserve">layer parameter </w:t>
      </w:r>
      <w:r w:rsidRPr="000C0CF3">
        <w:rPr>
          <w:i/>
          <w:sz w:val="20"/>
          <w:szCs w:val="20"/>
          <w:lang w:val="en-GB" w:eastAsia="en-US"/>
        </w:rPr>
        <w:t>usage</w:t>
      </w:r>
      <w:r w:rsidRPr="000C0CF3">
        <w:rPr>
          <w:sz w:val="20"/>
          <w:szCs w:val="20"/>
          <w:lang w:val="en-GB" w:eastAsia="en-US"/>
        </w:rPr>
        <w:t xml:space="preserve"> </w:t>
      </w:r>
      <w:r w:rsidRPr="000C0CF3">
        <w:rPr>
          <w:rFonts w:hint="eastAsia"/>
          <w:sz w:val="20"/>
          <w:szCs w:val="20"/>
          <w:lang w:val="en-GB"/>
        </w:rPr>
        <w:t>of value</w:t>
      </w:r>
      <w:r w:rsidRPr="000C0CF3">
        <w:rPr>
          <w:sz w:val="20"/>
          <w:szCs w:val="20"/>
          <w:lang w:val="en-GB" w:eastAsia="en-US"/>
        </w:rPr>
        <w:t xml:space="preserve"> '</w:t>
      </w:r>
      <w:proofErr w:type="spellStart"/>
      <w:r w:rsidRPr="000C0CF3">
        <w:rPr>
          <w:i/>
          <w:sz w:val="20"/>
          <w:szCs w:val="20"/>
          <w:lang w:val="en-GB" w:eastAsia="en-US"/>
        </w:rPr>
        <w:t>nonCodeBook</w:t>
      </w:r>
      <w:proofErr w:type="spellEnd"/>
      <w:r w:rsidRPr="000C0CF3">
        <w:rPr>
          <w:sz w:val="20"/>
          <w:szCs w:val="20"/>
          <w:lang w:val="en-GB" w:eastAsia="en-US"/>
        </w:rPr>
        <w:t>'</w:t>
      </w:r>
      <w:r w:rsidRPr="000C0CF3">
        <w:rPr>
          <w:sz w:val="20"/>
          <w:szCs w:val="20"/>
          <w:lang w:val="en-GB"/>
        </w:rPr>
        <w:t xml:space="preserve"> and</w:t>
      </w:r>
    </w:p>
    <w:p w14:paraId="27B4BF19" w14:textId="77777777" w:rsidR="000C0CF3" w:rsidRPr="000C0CF3" w:rsidRDefault="000C0CF3" w:rsidP="00F329FC">
      <w:pPr>
        <w:spacing w:after="180"/>
        <w:ind w:left="1418" w:hanging="284"/>
        <w:rPr>
          <w:sz w:val="20"/>
          <w:szCs w:val="20"/>
          <w:lang w:val="en-GB"/>
        </w:rPr>
      </w:pPr>
      <w:r w:rsidRPr="000C0CF3">
        <w:rPr>
          <w:sz w:val="20"/>
          <w:szCs w:val="20"/>
          <w:lang w:val="en-GB"/>
        </w:rPr>
        <w:t>-</w:t>
      </w:r>
      <w:r w:rsidRPr="000C0CF3">
        <w:rPr>
          <w:sz w:val="20"/>
          <w:szCs w:val="20"/>
          <w:lang w:val="en-GB"/>
        </w:rPr>
        <w:tab/>
        <w:t xml:space="preserve">if UE supports operation with </w:t>
      </w:r>
      <w:proofErr w:type="spellStart"/>
      <w:r w:rsidRPr="000C0CF3">
        <w:rPr>
          <w:i/>
          <w:sz w:val="20"/>
          <w:szCs w:val="20"/>
          <w:lang w:val="en-GB"/>
        </w:rPr>
        <w:t>maxMIMO</w:t>
      </w:r>
      <w:proofErr w:type="spellEnd"/>
      <w:r w:rsidRPr="000C0CF3">
        <w:rPr>
          <w:i/>
          <w:sz w:val="20"/>
          <w:szCs w:val="20"/>
          <w:lang w:val="en-GB"/>
        </w:rPr>
        <w:t>-Layers</w:t>
      </w:r>
      <w:r w:rsidRPr="000C0CF3">
        <w:rPr>
          <w:sz w:val="20"/>
          <w:szCs w:val="20"/>
          <w:lang w:val="en-GB"/>
        </w:rPr>
        <w:t xml:space="preserve"> and the higher layer parameter </w:t>
      </w:r>
      <w:proofErr w:type="spellStart"/>
      <w:r w:rsidRPr="000C0CF3">
        <w:rPr>
          <w:i/>
          <w:iCs/>
          <w:sz w:val="20"/>
          <w:szCs w:val="20"/>
          <w:lang w:val="en-GB"/>
        </w:rPr>
        <w:t>maxMIMO</w:t>
      </w:r>
      <w:proofErr w:type="spellEnd"/>
      <w:r w:rsidRPr="000C0CF3">
        <w:rPr>
          <w:i/>
          <w:iCs/>
          <w:sz w:val="20"/>
          <w:szCs w:val="20"/>
          <w:lang w:val="en-GB"/>
        </w:rPr>
        <w:t xml:space="preserve">-Layers </w:t>
      </w:r>
      <w:r w:rsidRPr="000C0CF3">
        <w:rPr>
          <w:iCs/>
          <w:sz w:val="20"/>
          <w:szCs w:val="20"/>
          <w:lang w:val="en-GB"/>
        </w:rPr>
        <w:t>of</w:t>
      </w:r>
      <w:r w:rsidRPr="000C0CF3">
        <w:rPr>
          <w:i/>
          <w:iCs/>
          <w:sz w:val="20"/>
          <w:szCs w:val="20"/>
          <w:lang w:val="en-GB"/>
        </w:rPr>
        <w:t xml:space="preserve"> PUSCH-</w:t>
      </w:r>
      <w:proofErr w:type="spellStart"/>
      <w:r w:rsidRPr="000C0CF3">
        <w:rPr>
          <w:i/>
          <w:iCs/>
          <w:sz w:val="20"/>
          <w:szCs w:val="20"/>
          <w:lang w:val="en-GB"/>
        </w:rPr>
        <w:t>ServingCellConfig</w:t>
      </w:r>
      <w:proofErr w:type="spellEnd"/>
      <w:r w:rsidRPr="000C0CF3">
        <w:rPr>
          <w:sz w:val="20"/>
          <w:szCs w:val="20"/>
          <w:lang w:val="en-GB"/>
        </w:rPr>
        <w:t xml:space="preserve"> of the serving cell is configured, </w:t>
      </w:r>
      <w:proofErr w:type="spellStart"/>
      <w:r w:rsidRPr="000C0CF3">
        <w:rPr>
          <w:i/>
          <w:sz w:val="20"/>
          <w:szCs w:val="20"/>
          <w:lang w:val="en-GB"/>
        </w:rPr>
        <w:t>L</w:t>
      </w:r>
      <w:r w:rsidRPr="000C0CF3">
        <w:rPr>
          <w:i/>
          <w:sz w:val="20"/>
          <w:szCs w:val="20"/>
          <w:vertAlign w:val="subscript"/>
          <w:lang w:val="en-GB"/>
        </w:rPr>
        <w:t>max</w:t>
      </w:r>
      <w:proofErr w:type="spellEnd"/>
      <w:r w:rsidRPr="000C0CF3">
        <w:rPr>
          <w:sz w:val="20"/>
          <w:szCs w:val="20"/>
          <w:lang w:val="en-GB"/>
        </w:rPr>
        <w:t xml:space="preserve"> is given by that parameter </w:t>
      </w:r>
    </w:p>
    <w:p w14:paraId="5C13ED62" w14:textId="77777777" w:rsidR="000C0CF3" w:rsidRPr="000C0CF3" w:rsidRDefault="000C0CF3" w:rsidP="00F329FC">
      <w:pPr>
        <w:spacing w:after="180"/>
        <w:ind w:left="1418" w:hanging="284"/>
        <w:rPr>
          <w:sz w:val="20"/>
          <w:szCs w:val="20"/>
          <w:lang w:val="en-GB"/>
        </w:rPr>
      </w:pPr>
      <w:r w:rsidRPr="000C0CF3">
        <w:rPr>
          <w:sz w:val="20"/>
          <w:szCs w:val="20"/>
          <w:lang w:val="en-GB"/>
        </w:rPr>
        <w:t>-</w:t>
      </w:r>
      <w:r w:rsidRPr="000C0CF3">
        <w:rPr>
          <w:sz w:val="20"/>
          <w:szCs w:val="20"/>
          <w:lang w:val="en-GB"/>
        </w:rPr>
        <w:tab/>
        <w:t xml:space="preserve">otherwise, </w:t>
      </w:r>
      <w:proofErr w:type="spellStart"/>
      <w:r w:rsidRPr="000C0CF3">
        <w:rPr>
          <w:i/>
          <w:sz w:val="20"/>
          <w:szCs w:val="20"/>
          <w:lang w:val="en-GB"/>
        </w:rPr>
        <w:t>L</w:t>
      </w:r>
      <w:r w:rsidRPr="000C0CF3">
        <w:rPr>
          <w:i/>
          <w:sz w:val="20"/>
          <w:szCs w:val="20"/>
          <w:vertAlign w:val="subscript"/>
          <w:lang w:val="en-GB"/>
        </w:rPr>
        <w:t>max</w:t>
      </w:r>
      <w:proofErr w:type="spellEnd"/>
      <w:r w:rsidRPr="000C0CF3">
        <w:rPr>
          <w:sz w:val="20"/>
          <w:szCs w:val="20"/>
          <w:lang w:val="en-GB"/>
        </w:rPr>
        <w:t xml:space="preserve"> is given by the maximum number of layers for PUSCH supported by the UE for the serving cell for non-</w:t>
      </w:r>
      <w:proofErr w:type="gramStart"/>
      <w:r w:rsidRPr="000C0CF3">
        <w:rPr>
          <w:sz w:val="20"/>
          <w:szCs w:val="20"/>
          <w:lang w:val="en-GB"/>
        </w:rPr>
        <w:t>codebook based</w:t>
      </w:r>
      <w:proofErr w:type="gramEnd"/>
      <w:r w:rsidRPr="000C0CF3">
        <w:rPr>
          <w:sz w:val="20"/>
          <w:szCs w:val="20"/>
          <w:lang w:val="en-GB"/>
        </w:rPr>
        <w:t xml:space="preserve"> operation.</w:t>
      </w:r>
    </w:p>
    <w:p w14:paraId="0386B780" w14:textId="77777777" w:rsidR="000C0CF3" w:rsidRPr="000C0CF3" w:rsidRDefault="000C0CF3" w:rsidP="00F329FC">
      <w:pPr>
        <w:spacing w:after="180"/>
        <w:ind w:left="1135" w:hanging="284"/>
        <w:rPr>
          <w:sz w:val="20"/>
          <w:szCs w:val="20"/>
          <w:lang w:val="en-GB"/>
        </w:rPr>
      </w:pPr>
      <w:r w:rsidRPr="000C0CF3">
        <w:rPr>
          <w:rFonts w:hint="eastAsia"/>
          <w:sz w:val="20"/>
          <w:szCs w:val="20"/>
          <w:lang w:val="en-GB"/>
        </w:rPr>
        <w:t>-</w:t>
      </w:r>
      <w:r w:rsidRPr="000C0CF3">
        <w:rPr>
          <w:rFonts w:hint="eastAsia"/>
          <w:sz w:val="20"/>
          <w:szCs w:val="20"/>
          <w:lang w:val="en-GB"/>
        </w:rPr>
        <w:tab/>
      </w:r>
      <m:oMath>
        <m:d>
          <m:dPr>
            <m:begChr m:val="⌈"/>
            <m:endChr m:val="⌉"/>
            <m:ctrlPr>
              <w:rPr>
                <w:rFonts w:ascii="Cambria Math" w:eastAsia="Cambria Math" w:hAnsi="Cambria Math"/>
                <w:i/>
                <w:sz w:val="18"/>
                <w:szCs w:val="18"/>
                <w:lang w:val="en-GB" w:eastAsia="en-US"/>
              </w:rPr>
            </m:ctrlPr>
          </m:dPr>
          <m:e>
            <m:func>
              <m:funcPr>
                <m:ctrlPr>
                  <w:rPr>
                    <w:rFonts w:ascii="Cambria Math" w:eastAsia="Cambria Math" w:hAnsi="Cambria Math"/>
                    <w:i/>
                    <w:sz w:val="18"/>
                    <w:szCs w:val="18"/>
                    <w:lang w:val="en-GB" w:eastAsia="en-US"/>
                  </w:rPr>
                </m:ctrlPr>
              </m:funcPr>
              <m:fName>
                <m:sSub>
                  <m:sSubPr>
                    <m:ctrlPr>
                      <w:rPr>
                        <w:rFonts w:ascii="Cambria Math" w:eastAsia="Cambria Math" w:hAnsi="Cambria Math"/>
                        <w:i/>
                        <w:sz w:val="18"/>
                        <w:szCs w:val="18"/>
                        <w:lang w:val="en-GB" w:eastAsia="en-US"/>
                      </w:rPr>
                    </m:ctrlPr>
                  </m:sSubPr>
                  <m:e>
                    <m:r>
                      <m:rPr>
                        <m:sty m:val="p"/>
                      </m:rPr>
                      <w:rPr>
                        <w:rFonts w:ascii="Cambria Math" w:eastAsia="Cambria Math" w:hAnsi="Cambria Math"/>
                        <w:sz w:val="18"/>
                        <w:szCs w:val="18"/>
                        <w:lang w:val="en-GB" w:eastAsia="en-US"/>
                      </w:rPr>
                      <m:t>log</m:t>
                    </m:r>
                  </m:e>
                  <m:sub>
                    <m:r>
                      <w:rPr>
                        <w:rFonts w:ascii="Cambria Math" w:eastAsia="Cambria Math" w:hAnsi="Cambria Math"/>
                        <w:sz w:val="18"/>
                        <w:szCs w:val="18"/>
                        <w:lang w:val="en-GB" w:eastAsia="en-US"/>
                      </w:rPr>
                      <m:t>2</m:t>
                    </m:r>
                  </m:sub>
                </m:sSub>
              </m:fName>
              <m:e>
                <m:d>
                  <m:dPr>
                    <m:ctrlPr>
                      <w:rPr>
                        <w:rFonts w:ascii="Cambria Math" w:eastAsia="Cambria Math" w:hAnsi="Cambria Math"/>
                        <w:i/>
                        <w:sz w:val="18"/>
                        <w:szCs w:val="18"/>
                        <w:lang w:val="en-GB" w:eastAsia="en-US"/>
                      </w:rPr>
                    </m:ctrlPr>
                  </m:dPr>
                  <m:e>
                    <m:sSub>
                      <m:sSubPr>
                        <m:ctrlPr>
                          <w:rPr>
                            <w:rFonts w:ascii="Cambria Math" w:eastAsia="Cambria Math" w:hAnsi="Cambria Math"/>
                            <w:i/>
                            <w:sz w:val="18"/>
                            <w:szCs w:val="18"/>
                            <w:lang w:val="en-GB" w:eastAsia="en-US"/>
                          </w:rPr>
                        </m:ctrlPr>
                      </m:sSubPr>
                      <m:e>
                        <m:r>
                          <w:rPr>
                            <w:rFonts w:ascii="Cambria Math" w:eastAsia="Cambria Math" w:hAnsi="Cambria Math"/>
                            <w:sz w:val="18"/>
                            <w:szCs w:val="18"/>
                            <w:lang w:val="en-GB" w:eastAsia="en-US"/>
                          </w:rPr>
                          <m:t>N</m:t>
                        </m:r>
                      </m:e>
                      <m:sub>
                        <m:r>
                          <w:rPr>
                            <w:rFonts w:ascii="Cambria Math" w:eastAsia="Cambria Math" w:hAnsi="Cambria Math"/>
                            <w:sz w:val="18"/>
                            <w:szCs w:val="18"/>
                            <w:lang w:val="en-GB" w:eastAsia="en-US"/>
                          </w:rPr>
                          <m:t>SRS</m:t>
                        </m:r>
                      </m:sub>
                    </m:sSub>
                  </m:e>
                </m:d>
              </m:e>
            </m:func>
          </m:e>
        </m:d>
      </m:oMath>
      <w:r w:rsidRPr="000C0CF3">
        <w:rPr>
          <w:rFonts w:hint="eastAsia"/>
          <w:sz w:val="20"/>
          <w:szCs w:val="20"/>
          <w:lang w:val="en-GB"/>
        </w:rPr>
        <w:t xml:space="preserve"> bits according to Tables 7.3.1.1.2-</w:t>
      </w:r>
      <w:r w:rsidRPr="000C0CF3">
        <w:rPr>
          <w:sz w:val="20"/>
          <w:szCs w:val="20"/>
          <w:lang w:val="en-GB"/>
        </w:rPr>
        <w:t xml:space="preserve">32, </w:t>
      </w:r>
      <w:r w:rsidRPr="000C0CF3">
        <w:rPr>
          <w:rFonts w:hint="eastAsia"/>
          <w:sz w:val="20"/>
          <w:szCs w:val="20"/>
          <w:lang w:val="en-GB"/>
        </w:rPr>
        <w:t>7.3.1.1.2-</w:t>
      </w:r>
      <w:r w:rsidRPr="000C0CF3">
        <w:rPr>
          <w:sz w:val="20"/>
          <w:szCs w:val="20"/>
          <w:lang w:val="en-GB"/>
        </w:rPr>
        <w:t xml:space="preserve">32A and </w:t>
      </w:r>
      <w:r w:rsidRPr="000C0CF3">
        <w:rPr>
          <w:rFonts w:hint="eastAsia"/>
          <w:sz w:val="20"/>
          <w:szCs w:val="20"/>
          <w:lang w:val="en-GB"/>
        </w:rPr>
        <w:t>7.3.1.1.2-</w:t>
      </w:r>
      <w:r w:rsidRPr="000C0CF3">
        <w:rPr>
          <w:sz w:val="20"/>
          <w:szCs w:val="20"/>
          <w:lang w:val="en-GB"/>
        </w:rPr>
        <w:t xml:space="preserve">32B if the higher layer parameter </w:t>
      </w:r>
      <w:proofErr w:type="spellStart"/>
      <w:r w:rsidRPr="000C0CF3">
        <w:rPr>
          <w:i/>
          <w:sz w:val="20"/>
          <w:szCs w:val="20"/>
          <w:lang w:val="en-GB" w:eastAsia="en-US"/>
        </w:rPr>
        <w:t>txConfig</w:t>
      </w:r>
      <w:proofErr w:type="spellEnd"/>
      <w:r w:rsidRPr="000C0CF3">
        <w:rPr>
          <w:i/>
          <w:sz w:val="20"/>
          <w:szCs w:val="20"/>
          <w:lang w:val="en-GB"/>
        </w:rPr>
        <w:t xml:space="preserve"> = </w:t>
      </w:r>
      <w:r w:rsidRPr="000C0CF3">
        <w:rPr>
          <w:i/>
          <w:sz w:val="20"/>
          <w:szCs w:val="20"/>
          <w:lang w:val="en-GB" w:eastAsia="ja-JP"/>
        </w:rPr>
        <w:t>codebook</w:t>
      </w:r>
      <w:r w:rsidRPr="000C0CF3">
        <w:rPr>
          <w:rFonts w:hint="eastAsia"/>
          <w:sz w:val="20"/>
          <w:szCs w:val="20"/>
          <w:lang w:val="en-GB"/>
        </w:rPr>
        <w:t>, where</w:t>
      </w:r>
      <w:r w:rsidRPr="000C0CF3">
        <w:rPr>
          <w:sz w:val="20"/>
          <w:szCs w:val="20"/>
          <w:lang w:val="en-GB"/>
        </w:rPr>
        <w:t xml:space="preserve"> </w:t>
      </w:r>
      <m:oMath>
        <m:sSub>
          <m:sSubPr>
            <m:ctrlPr>
              <w:rPr>
                <w:rFonts w:ascii="Cambria Math" w:eastAsia="Cambria Math" w:hAnsi="Cambria Math"/>
                <w:i/>
                <w:sz w:val="18"/>
                <w:szCs w:val="18"/>
                <w:lang w:val="en-GB" w:eastAsia="en-US"/>
              </w:rPr>
            </m:ctrlPr>
          </m:sSubPr>
          <m:e>
            <m:r>
              <w:rPr>
                <w:rFonts w:ascii="Cambria Math" w:eastAsia="Cambria Math" w:hAnsi="Cambria Math"/>
                <w:sz w:val="18"/>
                <w:szCs w:val="18"/>
                <w:lang w:val="en-GB" w:eastAsia="en-US"/>
              </w:rPr>
              <m:t>N</m:t>
            </m:r>
          </m:e>
          <m:sub>
            <m:r>
              <w:rPr>
                <w:rFonts w:ascii="Cambria Math" w:eastAsia="Cambria Math" w:hAnsi="Cambria Math"/>
                <w:sz w:val="18"/>
                <w:szCs w:val="18"/>
                <w:lang w:val="en-GB" w:eastAsia="en-US"/>
              </w:rPr>
              <m:t>SRS</m:t>
            </m:r>
          </m:sub>
        </m:sSub>
      </m:oMath>
      <w:r w:rsidRPr="000C0CF3">
        <w:rPr>
          <w:rFonts w:hint="eastAsia"/>
          <w:sz w:val="20"/>
          <w:szCs w:val="20"/>
          <w:lang w:val="en-GB"/>
        </w:rPr>
        <w:t xml:space="preserve"> is the number of configured SRS resources </w:t>
      </w:r>
      <w:r w:rsidRPr="000C0CF3">
        <w:rPr>
          <w:sz w:val="20"/>
          <w:szCs w:val="20"/>
          <w:lang w:val="en-GB" w:eastAsia="en-US"/>
        </w:rPr>
        <w:t xml:space="preserve">in the first SRS resource set configured by higher layer parameter </w:t>
      </w:r>
      <w:proofErr w:type="spellStart"/>
      <w:r w:rsidRPr="000C0CF3">
        <w:rPr>
          <w:i/>
          <w:sz w:val="20"/>
          <w:szCs w:val="20"/>
          <w:lang w:val="en-GB" w:eastAsia="en-US"/>
        </w:rPr>
        <w:t>srs-ResourceSetToAddModList</w:t>
      </w:r>
      <w:proofErr w:type="spellEnd"/>
      <w:r w:rsidRPr="000C0CF3">
        <w:rPr>
          <w:sz w:val="20"/>
          <w:szCs w:val="20"/>
          <w:lang w:val="en-GB" w:eastAsia="en-US"/>
        </w:rPr>
        <w:t xml:space="preserve">, and associated with </w:t>
      </w:r>
      <w:r w:rsidRPr="000C0CF3">
        <w:rPr>
          <w:rFonts w:hint="eastAsia"/>
          <w:sz w:val="20"/>
          <w:szCs w:val="20"/>
          <w:lang w:val="en-GB"/>
        </w:rPr>
        <w:t xml:space="preserve">the </w:t>
      </w:r>
      <w:r w:rsidRPr="000C0CF3">
        <w:rPr>
          <w:sz w:val="20"/>
          <w:szCs w:val="20"/>
          <w:lang w:val="en-GB" w:eastAsia="en-US"/>
        </w:rPr>
        <w:t>higher</w:t>
      </w:r>
      <w:r w:rsidRPr="000C0CF3">
        <w:rPr>
          <w:rFonts w:hint="eastAsia"/>
          <w:sz w:val="20"/>
          <w:szCs w:val="20"/>
          <w:lang w:val="en-GB"/>
        </w:rPr>
        <w:t xml:space="preserve"> </w:t>
      </w:r>
      <w:r w:rsidRPr="000C0CF3">
        <w:rPr>
          <w:sz w:val="20"/>
          <w:szCs w:val="20"/>
          <w:lang w:val="en-GB" w:eastAsia="en-US"/>
        </w:rPr>
        <w:t xml:space="preserve">layer parameter </w:t>
      </w:r>
      <w:r w:rsidRPr="000C0CF3">
        <w:rPr>
          <w:i/>
          <w:sz w:val="20"/>
          <w:szCs w:val="20"/>
          <w:lang w:val="en-GB" w:eastAsia="en-US"/>
        </w:rPr>
        <w:t>usage</w:t>
      </w:r>
      <w:r w:rsidRPr="000C0CF3">
        <w:rPr>
          <w:sz w:val="20"/>
          <w:szCs w:val="20"/>
          <w:lang w:val="en-GB" w:eastAsia="en-US"/>
        </w:rPr>
        <w:t xml:space="preserve"> </w:t>
      </w:r>
      <w:r w:rsidRPr="000C0CF3">
        <w:rPr>
          <w:rFonts w:hint="eastAsia"/>
          <w:sz w:val="20"/>
          <w:szCs w:val="20"/>
          <w:lang w:val="en-GB"/>
        </w:rPr>
        <w:t>of value</w:t>
      </w:r>
      <w:r w:rsidRPr="000C0CF3">
        <w:rPr>
          <w:sz w:val="20"/>
          <w:szCs w:val="20"/>
          <w:lang w:val="en-GB" w:eastAsia="en-US"/>
        </w:rPr>
        <w:t xml:space="preserve"> '</w:t>
      </w:r>
      <w:proofErr w:type="spellStart"/>
      <w:r w:rsidRPr="000C0CF3">
        <w:rPr>
          <w:i/>
          <w:sz w:val="20"/>
          <w:szCs w:val="20"/>
          <w:lang w:val="en-GB" w:eastAsia="en-US"/>
        </w:rPr>
        <w:t>codeBook</w:t>
      </w:r>
      <w:proofErr w:type="spellEnd"/>
      <w:r w:rsidRPr="000C0CF3">
        <w:rPr>
          <w:sz w:val="20"/>
          <w:szCs w:val="20"/>
          <w:lang w:val="en-GB" w:eastAsia="en-US"/>
        </w:rPr>
        <w:t>'</w:t>
      </w:r>
      <w:r w:rsidRPr="000C0CF3">
        <w:rPr>
          <w:rFonts w:hint="eastAsia"/>
          <w:sz w:val="20"/>
          <w:szCs w:val="20"/>
          <w:lang w:val="en-GB"/>
        </w:rPr>
        <w:t>.</w:t>
      </w:r>
    </w:p>
    <w:p w14:paraId="623A5661" w14:textId="77777777" w:rsidR="000C0CF3" w:rsidRPr="000C0CF3" w:rsidRDefault="000C0CF3" w:rsidP="00F329FC">
      <w:pPr>
        <w:spacing w:after="180"/>
        <w:ind w:left="568" w:hanging="284"/>
        <w:rPr>
          <w:sz w:val="20"/>
          <w:szCs w:val="20"/>
          <w:lang w:val="en-GB"/>
        </w:rPr>
      </w:pPr>
      <w:r w:rsidRPr="000C0CF3">
        <w:rPr>
          <w:sz w:val="20"/>
          <w:szCs w:val="20"/>
          <w:lang w:val="en-GB" w:eastAsia="en-US"/>
        </w:rPr>
        <w:t>-</w:t>
      </w:r>
      <w:r w:rsidRPr="000C0CF3">
        <w:rPr>
          <w:rFonts w:hint="eastAsia"/>
          <w:sz w:val="20"/>
          <w:szCs w:val="20"/>
          <w:lang w:val="en-GB"/>
        </w:rPr>
        <w:tab/>
      </w:r>
      <w:r w:rsidRPr="000C0CF3">
        <w:rPr>
          <w:sz w:val="20"/>
          <w:szCs w:val="20"/>
          <w:lang w:val="en-GB" w:eastAsia="en-US"/>
        </w:rPr>
        <w:t xml:space="preserve">Precoding information and number of layers - </w:t>
      </w:r>
      <w:r w:rsidRPr="000C0CF3">
        <w:rPr>
          <w:rFonts w:hint="eastAsia"/>
          <w:sz w:val="20"/>
          <w:szCs w:val="20"/>
          <w:lang w:val="en-GB"/>
        </w:rPr>
        <w:t>number of bits determined by the following:</w:t>
      </w:r>
    </w:p>
    <w:p w14:paraId="7310BFDF" w14:textId="77777777" w:rsidR="000C0CF3" w:rsidRPr="000C0CF3" w:rsidRDefault="000C0CF3" w:rsidP="00F329FC">
      <w:pPr>
        <w:spacing w:after="180"/>
        <w:ind w:left="1702" w:hanging="284"/>
        <w:jc w:val="center"/>
        <w:rPr>
          <w:rFonts w:eastAsia="宋体"/>
          <w:sz w:val="20"/>
          <w:szCs w:val="20"/>
          <w:lang w:val="en-GB"/>
        </w:rPr>
      </w:pPr>
      <w:r w:rsidRPr="000C0CF3">
        <w:rPr>
          <w:color w:val="FF0000"/>
          <w:sz w:val="22"/>
          <w:szCs w:val="22"/>
          <w:lang w:val="en-GB"/>
        </w:rPr>
        <w:t xml:space="preserve">*** </w:t>
      </w:r>
      <w:r w:rsidRPr="000C0CF3">
        <w:rPr>
          <w:color w:val="FF0000"/>
          <w:sz w:val="22"/>
          <w:szCs w:val="22"/>
          <w:lang w:val="en-GB" w:eastAsia="en-US"/>
        </w:rPr>
        <w:t>Unchanged parts are omitted</w:t>
      </w:r>
      <w:r w:rsidRPr="000C0CF3">
        <w:rPr>
          <w:color w:val="FF0000"/>
          <w:sz w:val="22"/>
          <w:szCs w:val="22"/>
          <w:lang w:val="en-GB"/>
        </w:rPr>
        <w:t xml:space="preserve"> ***</w:t>
      </w:r>
    </w:p>
    <w:p w14:paraId="649DB8C8" w14:textId="77777777" w:rsidR="000C0CF3" w:rsidRPr="000C0CF3" w:rsidRDefault="000C0CF3" w:rsidP="00F329FC">
      <w:pPr>
        <w:spacing w:after="180"/>
        <w:ind w:left="568" w:hanging="284"/>
        <w:rPr>
          <w:sz w:val="20"/>
          <w:szCs w:val="20"/>
          <w:lang w:val="en-GB"/>
        </w:rPr>
      </w:pPr>
      <w:r w:rsidRPr="000C0CF3">
        <w:rPr>
          <w:rFonts w:hint="eastAsia"/>
          <w:sz w:val="20"/>
          <w:szCs w:val="20"/>
          <w:lang w:val="en-GB"/>
        </w:rPr>
        <w:t>-</w:t>
      </w:r>
      <w:r w:rsidRPr="000C0CF3">
        <w:rPr>
          <w:rFonts w:hint="eastAsia"/>
          <w:sz w:val="20"/>
          <w:szCs w:val="20"/>
          <w:lang w:val="en-GB"/>
        </w:rPr>
        <w:tab/>
      </w:r>
      <w:r w:rsidRPr="000C0CF3">
        <w:rPr>
          <w:sz w:val="20"/>
          <w:szCs w:val="20"/>
          <w:lang w:val="en-GB"/>
        </w:rPr>
        <w:t>Open-loop power control parameter set indication</w:t>
      </w:r>
      <w:r w:rsidRPr="000C0CF3">
        <w:rPr>
          <w:sz w:val="20"/>
          <w:szCs w:val="20"/>
          <w:lang w:val="en-GB" w:eastAsia="en-US"/>
        </w:rPr>
        <w:t xml:space="preserve"> - </w:t>
      </w:r>
      <m:oMath>
        <m:func>
          <m:funcPr>
            <m:ctrlPr>
              <w:rPr>
                <w:rFonts w:ascii="Cambria Math" w:hAnsi="Cambria Math"/>
                <w:sz w:val="20"/>
                <w:szCs w:val="20"/>
                <w:lang w:val="en-GB" w:eastAsia="en-US"/>
              </w:rPr>
            </m:ctrlPr>
          </m:funcPr>
          <m:fName>
            <m:limLow>
              <m:limLowPr>
                <m:ctrlPr>
                  <w:rPr>
                    <w:rFonts w:ascii="Cambria Math" w:hAnsi="Cambria Math"/>
                    <w:sz w:val="20"/>
                    <w:szCs w:val="20"/>
                    <w:lang w:val="en-GB" w:eastAsia="en-US"/>
                  </w:rPr>
                </m:ctrlPr>
              </m:limLowPr>
              <m:e>
                <m:r>
                  <m:rPr>
                    <m:sty m:val="p"/>
                  </m:rPr>
                  <w:rPr>
                    <w:rFonts w:ascii="Cambria Math" w:hAnsi="Cambria Math"/>
                    <w:sz w:val="20"/>
                    <w:szCs w:val="20"/>
                    <w:lang w:val="en-GB" w:eastAsia="en-US"/>
                  </w:rPr>
                  <m:t>max</m:t>
                </m:r>
              </m:e>
              <m:lim>
                <m:r>
                  <w:rPr>
                    <w:rFonts w:ascii="Cambria Math" w:hAnsi="Cambria Math"/>
                    <w:sz w:val="20"/>
                    <w:szCs w:val="20"/>
                    <w:lang w:val="en-GB" w:eastAsia="en-US"/>
                  </w:rPr>
                  <m:t>r∈{1,2,…,</m:t>
                </m:r>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cell</m:t>
                    </m:r>
                  </m:sub>
                  <m:sup>
                    <m:r>
                      <w:rPr>
                        <w:rFonts w:ascii="Cambria Math" w:hAnsi="Cambria Math"/>
                        <w:sz w:val="20"/>
                        <w:szCs w:val="20"/>
                        <w:lang w:val="en-GB" w:eastAsia="en-US"/>
                      </w:rPr>
                      <m:t>UL,2</m:t>
                    </m:r>
                  </m:sup>
                </m:sSubSup>
                <m:r>
                  <w:rPr>
                    <w:rFonts w:ascii="Cambria Math" w:hAnsi="Cambria Math"/>
                    <w:sz w:val="20"/>
                    <w:szCs w:val="20"/>
                    <w:lang w:val="en-GB" w:eastAsia="en-US"/>
                  </w:rPr>
                  <m:t>}</m:t>
                </m:r>
              </m:lim>
            </m:limLow>
          </m:fName>
          <m:e>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o</m:t>
                </m:r>
              </m:sub>
            </m:sSub>
            <m:d>
              <m:dPr>
                <m:ctrlPr>
                  <w:rPr>
                    <w:rFonts w:ascii="Cambria Math" w:hAnsi="Cambria Math"/>
                    <w:i/>
                    <w:sz w:val="20"/>
                    <w:szCs w:val="20"/>
                    <w:lang w:val="en-GB" w:eastAsia="en-US"/>
                  </w:rPr>
                </m:ctrlPr>
              </m:dPr>
              <m:e>
                <m:r>
                  <w:rPr>
                    <w:rFonts w:ascii="Cambria Math" w:hAnsi="Cambria Math"/>
                    <w:sz w:val="20"/>
                    <w:szCs w:val="20"/>
                    <w:lang w:val="en-GB" w:eastAsia="en-US"/>
                  </w:rPr>
                  <m:t>r</m:t>
                </m:r>
              </m:e>
            </m:d>
          </m:e>
        </m:func>
        <m:r>
          <w:rPr>
            <w:rFonts w:ascii="Cambria Math" w:hAnsi="Cambria Math"/>
            <w:sz w:val="20"/>
            <w:szCs w:val="20"/>
            <w:lang w:val="en-GB" w:eastAsia="en-US"/>
          </w:rPr>
          <m:t xml:space="preserve"> </m:t>
        </m:r>
      </m:oMath>
      <w:r w:rsidRPr="000C0CF3">
        <w:rPr>
          <w:rFonts w:hint="eastAsia"/>
          <w:sz w:val="20"/>
          <w:szCs w:val="20"/>
          <w:lang w:val="en-GB"/>
        </w:rPr>
        <w:t>bits</w:t>
      </w:r>
      <w:r w:rsidRPr="000C0CF3">
        <w:rPr>
          <w:sz w:val="20"/>
          <w:szCs w:val="20"/>
          <w:lang w:val="en-GB"/>
        </w:rPr>
        <w:t xml:space="preserve"> applying to the scheduled cells with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o</m:t>
            </m:r>
          </m:sub>
        </m:sSub>
        <m:d>
          <m:dPr>
            <m:ctrlPr>
              <w:rPr>
                <w:rFonts w:ascii="Cambria Math" w:hAnsi="Cambria Math"/>
                <w:i/>
                <w:sz w:val="20"/>
                <w:szCs w:val="20"/>
                <w:lang w:val="en-GB" w:eastAsia="en-US"/>
              </w:rPr>
            </m:ctrlPr>
          </m:dPr>
          <m:e>
            <m:r>
              <w:rPr>
                <w:rFonts w:ascii="Cambria Math" w:hAnsi="Cambria Math"/>
                <w:sz w:val="20"/>
                <w:szCs w:val="20"/>
                <w:lang w:val="en-GB" w:eastAsia="en-US"/>
              </w:rPr>
              <m:t>r</m:t>
            </m:r>
          </m:e>
        </m:d>
        <m:r>
          <w:rPr>
            <w:rFonts w:ascii="Cambria Math" w:hAnsi="Cambria Math"/>
            <w:sz w:val="20"/>
            <w:szCs w:val="20"/>
            <w:lang w:val="en-GB" w:eastAsia="en-US"/>
          </w:rPr>
          <m:t>&gt;0</m:t>
        </m:r>
      </m:oMath>
      <w:r w:rsidRPr="000C0CF3">
        <w:rPr>
          <w:sz w:val="20"/>
          <w:szCs w:val="20"/>
          <w:lang w:val="en-GB"/>
        </w:rPr>
        <w:t xml:space="preserve"> independently, where </w:t>
      </w:r>
      <m:oMath>
        <m:r>
          <w:rPr>
            <w:rFonts w:ascii="Cambria Math" w:hAnsi="Cambria Math"/>
            <w:sz w:val="20"/>
            <w:szCs w:val="20"/>
            <w:lang w:val="en-GB" w:eastAsia="en-US"/>
          </w:rPr>
          <m:t>r</m:t>
        </m:r>
      </m:oMath>
      <w:r w:rsidRPr="000C0CF3">
        <w:rPr>
          <w:sz w:val="20"/>
          <w:szCs w:val="20"/>
          <w:lang w:val="en-GB"/>
        </w:rPr>
        <w:t xml:space="preserve"> is mapped to the cells according to an ascending order of a serving cell index with </w:t>
      </w:r>
      <m:oMath>
        <m:r>
          <w:rPr>
            <w:rFonts w:ascii="Cambria Math" w:hAnsi="Cambria Math"/>
            <w:sz w:val="20"/>
            <w:szCs w:val="20"/>
            <w:lang w:val="en-GB" w:eastAsia="en-US"/>
          </w:rPr>
          <m:t>r=1</m:t>
        </m:r>
      </m:oMath>
      <w:r w:rsidRPr="000C0CF3">
        <w:rPr>
          <w:sz w:val="20"/>
          <w:szCs w:val="20"/>
          <w:lang w:val="en-GB"/>
        </w:rPr>
        <w:t xml:space="preserve"> corresponding to the cell with the smallest serving cell index, and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o</m:t>
            </m:r>
          </m:sub>
        </m:sSub>
        <m:d>
          <m:dPr>
            <m:ctrlPr>
              <w:rPr>
                <w:rFonts w:ascii="Cambria Math" w:hAnsi="Cambria Math"/>
                <w:i/>
                <w:sz w:val="20"/>
                <w:szCs w:val="20"/>
                <w:lang w:val="en-GB" w:eastAsia="en-US"/>
              </w:rPr>
            </m:ctrlPr>
          </m:dPr>
          <m:e>
            <m:r>
              <w:rPr>
                <w:rFonts w:ascii="Cambria Math" w:hAnsi="Cambria Math"/>
                <w:sz w:val="20"/>
                <w:szCs w:val="20"/>
                <w:lang w:val="en-GB" w:eastAsia="en-US"/>
              </w:rPr>
              <m:t>r</m:t>
            </m:r>
          </m:e>
        </m:d>
      </m:oMath>
      <w:r w:rsidRPr="000C0CF3">
        <w:rPr>
          <w:sz w:val="20"/>
          <w:szCs w:val="20"/>
          <w:lang w:val="en-GB"/>
        </w:rPr>
        <w:t xml:space="preserve"> is defined by the following:</w:t>
      </w:r>
    </w:p>
    <w:p w14:paraId="11C6CAB8" w14:textId="77777777" w:rsidR="000C0CF3" w:rsidRPr="000C0CF3" w:rsidRDefault="000C0CF3" w:rsidP="00F329FC">
      <w:pPr>
        <w:spacing w:after="180"/>
        <w:ind w:left="851" w:hanging="284"/>
        <w:rPr>
          <w:sz w:val="20"/>
          <w:szCs w:val="20"/>
          <w:lang w:val="en-GB"/>
        </w:rPr>
      </w:pPr>
      <w:r w:rsidRPr="000C0CF3">
        <w:rPr>
          <w:sz w:val="20"/>
          <w:szCs w:val="20"/>
          <w:lang w:val="en-GB"/>
        </w:rPr>
        <w:lastRenderedPageBreak/>
        <w:t>-</w:t>
      </w:r>
      <w:r w:rsidRPr="000C0CF3">
        <w:rPr>
          <w:sz w:val="20"/>
          <w:szCs w:val="20"/>
          <w:lang w:val="en-GB"/>
        </w:rPr>
        <w:tab/>
        <w:t xml:space="preserve">0 bit if the higher layer parameter </w:t>
      </w:r>
      <w:r w:rsidRPr="000C0CF3">
        <w:rPr>
          <w:i/>
          <w:sz w:val="20"/>
          <w:szCs w:val="20"/>
          <w:lang w:val="en-GB"/>
        </w:rPr>
        <w:t xml:space="preserve">p0-PUSCH-SetList </w:t>
      </w:r>
      <w:r w:rsidRPr="000C0CF3">
        <w:rPr>
          <w:sz w:val="20"/>
          <w:szCs w:val="20"/>
          <w:lang w:val="en-GB"/>
        </w:rPr>
        <w:t>is not configured</w:t>
      </w:r>
      <w:ins w:id="196" w:author="Samsung" w:date="2024-10-01T13:39:00Z">
        <w:r w:rsidRPr="000C0CF3">
          <w:rPr>
            <w:sz w:val="20"/>
            <w:szCs w:val="20"/>
            <w:lang w:val="en-GB"/>
          </w:rPr>
          <w:t xml:space="preserve"> for </w:t>
        </w:r>
      </w:ins>
      <w:ins w:id="197" w:author="Samsung" w:date="2024-10-01T13:41:00Z">
        <w:r w:rsidRPr="000C0CF3">
          <w:rPr>
            <w:sz w:val="20"/>
            <w:szCs w:val="20"/>
            <w:lang w:val="en-GB"/>
          </w:rPr>
          <w:t>a</w:t>
        </w:r>
      </w:ins>
      <w:ins w:id="198" w:author="Samsung" w:date="2024-10-01T13:39:00Z">
        <w:r w:rsidRPr="000C0CF3">
          <w:rPr>
            <w:sz w:val="20"/>
            <w:szCs w:val="20"/>
            <w:lang w:val="en-GB"/>
          </w:rPr>
          <w:t xml:space="preserve"> </w:t>
        </w:r>
      </w:ins>
      <w:ins w:id="199" w:author="Samsung" w:date="2024-10-01T13:40:00Z">
        <w:r w:rsidRPr="000C0CF3">
          <w:rPr>
            <w:sz w:val="20"/>
            <w:szCs w:val="20"/>
            <w:lang w:val="en-GB"/>
          </w:rPr>
          <w:t xml:space="preserve">serving cell mapped to index </w:t>
        </w:r>
      </w:ins>
      <m:oMath>
        <m:r>
          <w:ins w:id="200" w:author="Samsung" w:date="2024-10-01T13:40:00Z">
            <w:rPr>
              <w:rFonts w:ascii="Cambria Math" w:hAnsi="Cambria Math"/>
              <w:sz w:val="20"/>
              <w:szCs w:val="20"/>
            </w:rPr>
            <m:t>r</m:t>
          </w:ins>
        </m:r>
      </m:oMath>
      <w:r w:rsidRPr="000C0CF3">
        <w:rPr>
          <w:rFonts w:hint="eastAsia"/>
          <w:sz w:val="20"/>
          <w:szCs w:val="20"/>
          <w:lang w:val="en-GB"/>
        </w:rPr>
        <w:t>;</w:t>
      </w:r>
    </w:p>
    <w:p w14:paraId="125BA434" w14:textId="77777777" w:rsidR="000C0CF3" w:rsidRPr="000C0CF3" w:rsidRDefault="000C0CF3" w:rsidP="00F329FC">
      <w:pPr>
        <w:spacing w:after="180"/>
        <w:ind w:left="851" w:hanging="284"/>
        <w:rPr>
          <w:sz w:val="20"/>
          <w:szCs w:val="20"/>
          <w:lang w:val="en-GB"/>
        </w:rPr>
      </w:pPr>
      <w:r w:rsidRPr="000C0CF3">
        <w:rPr>
          <w:sz w:val="20"/>
          <w:szCs w:val="20"/>
          <w:lang w:val="en-GB"/>
        </w:rPr>
        <w:t>-</w:t>
      </w:r>
      <w:r w:rsidRPr="000C0CF3">
        <w:rPr>
          <w:sz w:val="20"/>
          <w:szCs w:val="20"/>
          <w:lang w:val="en-GB"/>
        </w:rPr>
        <w:tab/>
        <w:t>1 or 2 bits otherwise,</w:t>
      </w:r>
    </w:p>
    <w:p w14:paraId="60B70A92" w14:textId="77777777" w:rsidR="000C0CF3" w:rsidRPr="000C0CF3" w:rsidRDefault="000C0CF3" w:rsidP="00F329FC">
      <w:pPr>
        <w:spacing w:after="180"/>
        <w:ind w:left="1135" w:hanging="284"/>
        <w:rPr>
          <w:sz w:val="20"/>
          <w:szCs w:val="20"/>
          <w:lang w:val="en-GB"/>
        </w:rPr>
      </w:pPr>
      <w:r w:rsidRPr="000C0CF3">
        <w:rPr>
          <w:sz w:val="20"/>
          <w:szCs w:val="20"/>
          <w:lang w:val="en-GB"/>
        </w:rPr>
        <w:t>-</w:t>
      </w:r>
      <w:r w:rsidRPr="000C0CF3">
        <w:rPr>
          <w:sz w:val="20"/>
          <w:szCs w:val="20"/>
          <w:lang w:val="en-GB"/>
        </w:rPr>
        <w:tab/>
        <w:t xml:space="preserve">1 bit if </w:t>
      </w:r>
      <w:r w:rsidRPr="000C0CF3">
        <w:rPr>
          <w:rFonts w:hint="eastAsia"/>
          <w:sz w:val="20"/>
          <w:szCs w:val="20"/>
          <w:lang w:val="en-GB"/>
        </w:rPr>
        <w:t>SRS resource indicator</w:t>
      </w:r>
      <w:r w:rsidRPr="000C0CF3">
        <w:rPr>
          <w:sz w:val="20"/>
          <w:szCs w:val="20"/>
          <w:lang w:val="en-GB"/>
        </w:rPr>
        <w:t xml:space="preserve"> </w:t>
      </w:r>
      <w:ins w:id="201" w:author="Samsung" w:date="2024-10-01T13:35:00Z">
        <w:r w:rsidRPr="000C0CF3">
          <w:rPr>
            <w:sz w:val="20"/>
            <w:szCs w:val="20"/>
          </w:rPr>
          <w:t xml:space="preserve">block </w:t>
        </w:r>
      </w:ins>
      <w:ins w:id="202" w:author="Samsung" w:date="2024-10-01T13:36:00Z">
        <w:r w:rsidRPr="000C0CF3">
          <w:rPr>
            <w:sz w:val="20"/>
            <w:szCs w:val="20"/>
          </w:rPr>
          <w:t xml:space="preserve">number </w:t>
        </w:r>
      </w:ins>
      <m:oMath>
        <m:r>
          <w:ins w:id="203" w:author="Samsung" w:date="2024-10-01T13:35:00Z">
            <w:rPr>
              <w:rFonts w:ascii="Cambria Math" w:hAnsi="Cambria Math"/>
              <w:sz w:val="20"/>
              <w:szCs w:val="20"/>
            </w:rPr>
            <m:t>r</m:t>
          </w:ins>
        </m:r>
      </m:oMath>
      <w:ins w:id="204" w:author="Samsung" w:date="2024-10-01T13:35:00Z">
        <w:r w:rsidRPr="000C0CF3">
          <w:rPr>
            <w:sz w:val="20"/>
            <w:szCs w:val="20"/>
          </w:rPr>
          <w:t xml:space="preserve"> </w:t>
        </w:r>
      </w:ins>
      <w:r w:rsidRPr="000C0CF3">
        <w:rPr>
          <w:sz w:val="20"/>
          <w:szCs w:val="20"/>
          <w:lang w:val="en-GB"/>
        </w:rPr>
        <w:t>is present in the DCI format 0_3</w:t>
      </w:r>
      <w:ins w:id="205" w:author="Samsung" w:date="2024-10-01T13:36:00Z">
        <w:r w:rsidRPr="000C0CF3">
          <w:rPr>
            <w:sz w:val="20"/>
            <w:szCs w:val="20"/>
            <w:lang w:val="en-GB"/>
          </w:rPr>
          <w:t xml:space="preserve"> </w:t>
        </w:r>
      </w:ins>
      <w:ins w:id="206" w:author="Samsung" w:date="2024-10-01T13:37:00Z">
        <w:r w:rsidRPr="000C0CF3">
          <w:rPr>
            <w:sz w:val="20"/>
            <w:szCs w:val="20"/>
          </w:rPr>
          <w:t>when</w:t>
        </w:r>
      </w:ins>
      <w:ins w:id="207" w:author="Samsung" w:date="2024-10-01T13:36:00Z">
        <w:r w:rsidRPr="000C0CF3">
          <w:rPr>
            <w:sz w:val="20"/>
            <w:szCs w:val="20"/>
          </w:rPr>
          <w:t xml:space="preserve"> </w:t>
        </w:r>
        <w:r w:rsidRPr="000C0CF3">
          <w:rPr>
            <w:i/>
            <w:sz w:val="20"/>
            <w:szCs w:val="20"/>
          </w:rPr>
          <w:t>SRI-DCI0-3= type2</w:t>
        </w:r>
      </w:ins>
      <w:ins w:id="208" w:author="Samsung" w:date="2024-10-01T13:38:00Z">
        <w:r w:rsidRPr="000C0CF3">
          <w:rPr>
            <w:i/>
            <w:sz w:val="20"/>
            <w:szCs w:val="20"/>
          </w:rPr>
          <w:t xml:space="preserve"> </w:t>
        </w:r>
        <w:r w:rsidRPr="000C0CF3">
          <w:rPr>
            <w:sz w:val="20"/>
            <w:szCs w:val="20"/>
          </w:rPr>
          <w:t>or if</w:t>
        </w:r>
        <w:r w:rsidRPr="000C0CF3">
          <w:rPr>
            <w:i/>
            <w:sz w:val="20"/>
            <w:szCs w:val="20"/>
          </w:rPr>
          <w:t xml:space="preserve"> </w:t>
        </w:r>
      </w:ins>
      <m:oMath>
        <m:sSub>
          <m:sSubPr>
            <m:ctrlPr>
              <w:ins w:id="209" w:author="Samsung" w:date="2024-10-01T13:38:00Z">
                <w:rPr>
                  <w:rFonts w:ascii="Cambria Math" w:hAnsi="Cambria Math"/>
                  <w:i/>
                  <w:sz w:val="20"/>
                  <w:szCs w:val="20"/>
                </w:rPr>
              </w:ins>
            </m:ctrlPr>
          </m:sSubPr>
          <m:e>
            <m:r>
              <w:ins w:id="210" w:author="Samsung" w:date="2024-10-01T13:38:00Z">
                <w:rPr>
                  <w:rFonts w:ascii="Cambria Math" w:hAnsi="Cambria Math"/>
                  <w:sz w:val="20"/>
                  <w:szCs w:val="20"/>
                </w:rPr>
                <m:t>M</m:t>
              </w:ins>
            </m:r>
          </m:e>
          <m:sub>
            <m:r>
              <w:ins w:id="211" w:author="Samsung" w:date="2024-10-01T13:38:00Z">
                <w:rPr>
                  <w:rFonts w:ascii="Cambria Math" w:hAnsi="Cambria Math"/>
                  <w:sz w:val="20"/>
                  <w:szCs w:val="20"/>
                </w:rPr>
                <m:t>s</m:t>
              </w:ins>
            </m:r>
          </m:sub>
        </m:sSub>
        <m:d>
          <m:dPr>
            <m:ctrlPr>
              <w:ins w:id="212" w:author="Samsung" w:date="2024-10-01T13:38:00Z">
                <w:rPr>
                  <w:rFonts w:ascii="Cambria Math" w:hAnsi="Cambria Math"/>
                  <w:i/>
                  <w:sz w:val="20"/>
                  <w:szCs w:val="20"/>
                </w:rPr>
              </w:ins>
            </m:ctrlPr>
          </m:dPr>
          <m:e>
            <m:r>
              <w:ins w:id="213" w:author="Samsung" w:date="2024-10-01T13:38:00Z">
                <w:rPr>
                  <w:rFonts w:ascii="Cambria Math" w:hAnsi="Cambria Math"/>
                  <w:sz w:val="20"/>
                  <w:szCs w:val="20"/>
                </w:rPr>
                <m:t>r</m:t>
              </w:ins>
            </m:r>
          </m:e>
        </m:d>
        <m:r>
          <w:ins w:id="214" w:author="Samsung" w:date="2024-10-01T13:38:00Z">
            <w:rPr>
              <w:rFonts w:ascii="Cambria Math" w:hAnsi="Cambria Math"/>
              <w:sz w:val="20"/>
              <w:szCs w:val="20"/>
            </w:rPr>
            <m:t>&gt;0</m:t>
          </w:ins>
        </m:r>
      </m:oMath>
      <w:ins w:id="215" w:author="Samsung" w:date="2024-10-01T13:38:00Z">
        <w:r w:rsidRPr="000C0CF3">
          <w:rPr>
            <w:sz w:val="20"/>
            <w:szCs w:val="20"/>
          </w:rPr>
          <w:t xml:space="preserve"> when </w:t>
        </w:r>
        <w:r w:rsidRPr="000C0CF3">
          <w:rPr>
            <w:i/>
            <w:sz w:val="20"/>
            <w:szCs w:val="20"/>
          </w:rPr>
          <w:t>SRI-DCI0-3= type1a</w:t>
        </w:r>
      </w:ins>
      <w:r w:rsidRPr="000C0CF3">
        <w:rPr>
          <w:sz w:val="20"/>
          <w:szCs w:val="20"/>
          <w:lang w:val="en-GB"/>
        </w:rPr>
        <w:t>;</w:t>
      </w:r>
    </w:p>
    <w:p w14:paraId="691D7F45" w14:textId="77777777" w:rsidR="000C0CF3" w:rsidRPr="000C0CF3" w:rsidRDefault="000C0CF3" w:rsidP="00F329FC">
      <w:pPr>
        <w:spacing w:after="180"/>
        <w:ind w:left="1135" w:hanging="284"/>
        <w:rPr>
          <w:sz w:val="20"/>
          <w:szCs w:val="20"/>
          <w:lang w:val="en-GB"/>
        </w:rPr>
      </w:pPr>
      <w:r w:rsidRPr="000C0CF3">
        <w:rPr>
          <w:sz w:val="20"/>
          <w:szCs w:val="20"/>
          <w:lang w:val="en-GB"/>
        </w:rPr>
        <w:t>-</w:t>
      </w:r>
      <w:r w:rsidRPr="000C0CF3">
        <w:rPr>
          <w:sz w:val="20"/>
          <w:szCs w:val="20"/>
          <w:lang w:val="en-GB"/>
        </w:rPr>
        <w:tab/>
        <w:t xml:space="preserve">1 or 2 bits as determined by higher layer parameter </w:t>
      </w:r>
      <w:r w:rsidRPr="000C0CF3">
        <w:rPr>
          <w:i/>
          <w:sz w:val="20"/>
          <w:szCs w:val="20"/>
          <w:lang w:val="en-GB" w:eastAsia="en-US"/>
        </w:rPr>
        <w:t>olpc-ParameterSetDCI-0-1</w:t>
      </w:r>
      <w:r w:rsidRPr="000C0CF3">
        <w:rPr>
          <w:i/>
          <w:sz w:val="20"/>
          <w:szCs w:val="20"/>
          <w:lang w:val="en-GB"/>
        </w:rPr>
        <w:t xml:space="preserve"> </w:t>
      </w:r>
      <w:r w:rsidRPr="000C0CF3">
        <w:rPr>
          <w:sz w:val="20"/>
          <w:szCs w:val="20"/>
          <w:lang w:val="en-GB"/>
        </w:rPr>
        <w:t xml:space="preserve">if </w:t>
      </w:r>
      <w:r w:rsidRPr="000C0CF3">
        <w:rPr>
          <w:rFonts w:hint="eastAsia"/>
          <w:sz w:val="20"/>
          <w:szCs w:val="20"/>
          <w:lang w:val="en-GB"/>
        </w:rPr>
        <w:t>SRS resource indicator</w:t>
      </w:r>
      <w:r w:rsidRPr="000C0CF3">
        <w:rPr>
          <w:sz w:val="20"/>
          <w:szCs w:val="20"/>
          <w:lang w:val="en-GB"/>
        </w:rPr>
        <w:t xml:space="preserve"> </w:t>
      </w:r>
      <w:ins w:id="216" w:author="Samsung" w:date="2024-10-01T13:43:00Z">
        <w:r w:rsidRPr="000C0CF3">
          <w:rPr>
            <w:sz w:val="20"/>
            <w:szCs w:val="20"/>
          </w:rPr>
          <w:t xml:space="preserve">block number </w:t>
        </w:r>
      </w:ins>
      <m:oMath>
        <m:r>
          <w:ins w:id="217" w:author="Samsung" w:date="2024-10-01T13:43:00Z">
            <w:rPr>
              <w:rFonts w:ascii="Cambria Math" w:hAnsi="Cambria Math"/>
              <w:sz w:val="20"/>
              <w:szCs w:val="20"/>
            </w:rPr>
            <m:t>r</m:t>
          </w:ins>
        </m:r>
      </m:oMath>
      <w:ins w:id="218" w:author="Samsung" w:date="2024-10-01T13:43:00Z">
        <w:r w:rsidRPr="000C0CF3">
          <w:rPr>
            <w:sz w:val="20"/>
            <w:szCs w:val="20"/>
          </w:rPr>
          <w:t xml:space="preserve"> </w:t>
        </w:r>
      </w:ins>
      <w:r w:rsidRPr="000C0CF3">
        <w:rPr>
          <w:sz w:val="20"/>
          <w:szCs w:val="20"/>
          <w:lang w:val="en-GB"/>
        </w:rPr>
        <w:t>is not present in the DCI format 0_3</w:t>
      </w:r>
      <w:ins w:id="219" w:author="Samsung" w:date="2024-10-01T13:43:00Z">
        <w:r w:rsidRPr="000C0CF3">
          <w:rPr>
            <w:sz w:val="20"/>
            <w:szCs w:val="20"/>
          </w:rPr>
          <w:t xml:space="preserve"> when </w:t>
        </w:r>
        <w:r w:rsidRPr="000C0CF3">
          <w:rPr>
            <w:i/>
            <w:sz w:val="20"/>
            <w:szCs w:val="20"/>
          </w:rPr>
          <w:t xml:space="preserve">SRI-DCI0-3= type2 </w:t>
        </w:r>
        <w:r w:rsidRPr="000C0CF3">
          <w:rPr>
            <w:sz w:val="20"/>
            <w:szCs w:val="20"/>
          </w:rPr>
          <w:t>or if</w:t>
        </w:r>
        <w:r w:rsidRPr="000C0CF3">
          <w:rPr>
            <w:i/>
            <w:sz w:val="20"/>
            <w:szCs w:val="20"/>
          </w:rPr>
          <w:t xml:space="preserve"> </w:t>
        </w:r>
      </w:ins>
      <m:oMath>
        <m:sSub>
          <m:sSubPr>
            <m:ctrlPr>
              <w:ins w:id="220" w:author="Samsung" w:date="2024-10-01T13:43:00Z">
                <w:rPr>
                  <w:rFonts w:ascii="Cambria Math" w:hAnsi="Cambria Math"/>
                  <w:i/>
                  <w:sz w:val="20"/>
                  <w:szCs w:val="20"/>
                </w:rPr>
              </w:ins>
            </m:ctrlPr>
          </m:sSubPr>
          <m:e>
            <m:r>
              <w:ins w:id="221" w:author="Samsung" w:date="2024-10-01T13:43:00Z">
                <w:rPr>
                  <w:rFonts w:ascii="Cambria Math" w:hAnsi="Cambria Math"/>
                  <w:sz w:val="20"/>
                  <w:szCs w:val="20"/>
                </w:rPr>
                <m:t>M</m:t>
              </w:ins>
            </m:r>
          </m:e>
          <m:sub>
            <m:r>
              <w:ins w:id="222" w:author="Samsung" w:date="2024-10-01T13:43:00Z">
                <w:rPr>
                  <w:rFonts w:ascii="Cambria Math" w:hAnsi="Cambria Math"/>
                  <w:sz w:val="20"/>
                  <w:szCs w:val="20"/>
                </w:rPr>
                <m:t>s</m:t>
              </w:ins>
            </m:r>
          </m:sub>
        </m:sSub>
        <m:d>
          <m:dPr>
            <m:ctrlPr>
              <w:ins w:id="223" w:author="Samsung" w:date="2024-10-01T13:43:00Z">
                <w:rPr>
                  <w:rFonts w:ascii="Cambria Math" w:hAnsi="Cambria Math"/>
                  <w:i/>
                  <w:sz w:val="20"/>
                  <w:szCs w:val="20"/>
                </w:rPr>
              </w:ins>
            </m:ctrlPr>
          </m:dPr>
          <m:e>
            <m:r>
              <w:ins w:id="224" w:author="Samsung" w:date="2024-10-01T13:43:00Z">
                <w:rPr>
                  <w:rFonts w:ascii="Cambria Math" w:hAnsi="Cambria Math"/>
                  <w:sz w:val="20"/>
                  <w:szCs w:val="20"/>
                </w:rPr>
                <m:t>r</m:t>
              </w:ins>
            </m:r>
          </m:e>
        </m:d>
        <m:r>
          <w:ins w:id="225" w:author="Samsung" w:date="2024-10-01T13:44:00Z">
            <w:rPr>
              <w:rFonts w:ascii="Cambria Math" w:hAnsi="Cambria Math"/>
              <w:sz w:val="20"/>
              <w:szCs w:val="20"/>
            </w:rPr>
            <m:t>=</m:t>
          </w:ins>
        </m:r>
        <m:r>
          <w:ins w:id="226" w:author="Samsung" w:date="2024-10-01T13:43:00Z">
            <w:rPr>
              <w:rFonts w:ascii="Cambria Math" w:hAnsi="Cambria Math"/>
              <w:sz w:val="20"/>
              <w:szCs w:val="20"/>
            </w:rPr>
            <m:t>0</m:t>
          </w:ins>
        </m:r>
      </m:oMath>
      <w:ins w:id="227" w:author="Samsung" w:date="2024-10-01T13:43:00Z">
        <w:r w:rsidRPr="000C0CF3">
          <w:rPr>
            <w:sz w:val="20"/>
            <w:szCs w:val="20"/>
          </w:rPr>
          <w:t xml:space="preserve"> when </w:t>
        </w:r>
        <w:r w:rsidRPr="000C0CF3">
          <w:rPr>
            <w:i/>
            <w:sz w:val="20"/>
            <w:szCs w:val="20"/>
          </w:rPr>
          <w:t>SRI-DCI0-3= type1a</w:t>
        </w:r>
      </w:ins>
      <w:r w:rsidRPr="000C0CF3">
        <w:rPr>
          <w:sz w:val="20"/>
          <w:szCs w:val="20"/>
          <w:lang w:val="en-GB"/>
        </w:rPr>
        <w:t>.</w:t>
      </w:r>
    </w:p>
    <w:p w14:paraId="2BA85A0D" w14:textId="77777777" w:rsidR="000C0CF3" w:rsidRPr="000C0CF3" w:rsidRDefault="000C0CF3" w:rsidP="00F329FC">
      <w:pPr>
        <w:spacing w:after="180"/>
        <w:ind w:left="568" w:hanging="284"/>
        <w:rPr>
          <w:sz w:val="20"/>
          <w:szCs w:val="20"/>
          <w:lang w:val="en-GB"/>
        </w:rPr>
      </w:pPr>
      <w:r w:rsidRPr="000C0CF3">
        <w:rPr>
          <w:sz w:val="20"/>
          <w:szCs w:val="20"/>
          <w:lang w:val="en-GB"/>
        </w:rPr>
        <w:t>-</w:t>
      </w:r>
      <w:r w:rsidRPr="000C0CF3">
        <w:rPr>
          <w:sz w:val="20"/>
          <w:szCs w:val="20"/>
          <w:lang w:val="en-GB"/>
        </w:rPr>
        <w:tab/>
        <w:t xml:space="preserve">Priority indicator </w:t>
      </w:r>
      <w:r w:rsidRPr="000C0CF3">
        <w:rPr>
          <w:sz w:val="20"/>
          <w:szCs w:val="20"/>
          <w:lang w:val="en-GB" w:eastAsia="en-US"/>
        </w:rPr>
        <w:t xml:space="preserve">- </w:t>
      </w:r>
      <w:r w:rsidRPr="000C0CF3">
        <w:rPr>
          <w:sz w:val="20"/>
          <w:szCs w:val="20"/>
          <w:lang w:val="en-GB"/>
        </w:rPr>
        <w:t xml:space="preserve">0 bit if higher layer parameter </w:t>
      </w:r>
      <w:r w:rsidRPr="000C0CF3">
        <w:rPr>
          <w:i/>
          <w:sz w:val="20"/>
          <w:szCs w:val="20"/>
          <w:lang w:val="en-GB" w:eastAsia="en-US"/>
        </w:rPr>
        <w:t>priorityIndicatorDCI-0-3</w:t>
      </w:r>
      <w:r w:rsidRPr="000C0CF3">
        <w:rPr>
          <w:sz w:val="20"/>
          <w:szCs w:val="20"/>
          <w:lang w:val="en-GB"/>
        </w:rPr>
        <w:t xml:space="preserve"> is not configured; otherwise 1 bit as defined in Clause 9 </w:t>
      </w:r>
      <w:r w:rsidRPr="000C0CF3">
        <w:rPr>
          <w:rFonts w:hint="eastAsia"/>
          <w:sz w:val="20"/>
          <w:szCs w:val="20"/>
          <w:lang w:val="en-GB"/>
        </w:rPr>
        <w:t>in [5, TS</w:t>
      </w:r>
      <w:r w:rsidRPr="000C0CF3">
        <w:rPr>
          <w:sz w:val="20"/>
          <w:szCs w:val="20"/>
          <w:lang w:val="en-GB"/>
        </w:rPr>
        <w:t xml:space="preserve"> </w:t>
      </w:r>
      <w:r w:rsidRPr="000C0CF3">
        <w:rPr>
          <w:rFonts w:hint="eastAsia"/>
          <w:sz w:val="20"/>
          <w:szCs w:val="20"/>
          <w:lang w:val="en-GB"/>
        </w:rPr>
        <w:t>38.213]</w:t>
      </w:r>
      <w:r w:rsidRPr="000C0CF3">
        <w:rPr>
          <w:sz w:val="20"/>
          <w:szCs w:val="20"/>
          <w:lang w:val="en-GB"/>
        </w:rPr>
        <w:t>. This field is applied to all the scheduled cells indicated by Scheduled cells indicator field or F</w:t>
      </w:r>
      <w:r w:rsidRPr="000C0CF3">
        <w:rPr>
          <w:rFonts w:hint="eastAsia"/>
          <w:sz w:val="20"/>
          <w:szCs w:val="20"/>
          <w:lang w:val="en-GB"/>
        </w:rPr>
        <w:t>requency domain resource assignment</w:t>
      </w:r>
      <w:r w:rsidRPr="000C0CF3">
        <w:rPr>
          <w:sz w:val="20"/>
          <w:szCs w:val="20"/>
          <w:lang w:val="en-GB"/>
        </w:rPr>
        <w:t xml:space="preserve"> field.</w:t>
      </w:r>
    </w:p>
    <w:p w14:paraId="47691DF8" w14:textId="77777777" w:rsidR="00CE4F26" w:rsidRPr="000E0A80" w:rsidRDefault="00CE4F26" w:rsidP="00F329FC">
      <w:pPr>
        <w:spacing w:before="120" w:after="180" w:line="280" w:lineRule="atLeast"/>
        <w:jc w:val="center"/>
        <w:rPr>
          <w:rFonts w:eastAsia="宋体"/>
          <w:b/>
          <w:iCs/>
          <w:color w:val="FF0000"/>
          <w:sz w:val="20"/>
          <w:szCs w:val="20"/>
          <w:lang w:val="en-GB" w:eastAsia="en-US"/>
        </w:rPr>
      </w:pPr>
      <w:r w:rsidRPr="000E0A80">
        <w:rPr>
          <w:rFonts w:eastAsia="宋体"/>
          <w:b/>
          <w:iCs/>
          <w:color w:val="FF0000"/>
          <w:sz w:val="20"/>
          <w:szCs w:val="20"/>
          <w:lang w:val="en-GB" w:eastAsia="en-US"/>
        </w:rPr>
        <w:t>&lt;Unchanged parts are omitted&gt;</w:t>
      </w:r>
    </w:p>
    <w:p w14:paraId="26AF9C85" w14:textId="77777777" w:rsidR="00CE4F26" w:rsidRDefault="00CE4F26" w:rsidP="00F329FC">
      <w:pPr>
        <w:pStyle w:val="ListParagraph1"/>
        <w:kinsoku w:val="0"/>
        <w:overflowPunct w:val="0"/>
        <w:adjustRightInd w:val="0"/>
        <w:spacing w:line="259" w:lineRule="auto"/>
        <w:textAlignment w:val="baseline"/>
        <w:rPr>
          <w:rFonts w:ascii="Times" w:eastAsia="Times New Roman" w:hAnsi="Times" w:cs="Times"/>
          <w:lang w:val="en-GB"/>
        </w:rPr>
      </w:pPr>
    </w:p>
    <w:p w14:paraId="3A146399" w14:textId="77777777" w:rsidR="00CE4F26" w:rsidRDefault="00CE4F26" w:rsidP="00F329FC"/>
    <w:p w14:paraId="3B3DB0C9" w14:textId="77777777" w:rsidR="00CE4F26" w:rsidRDefault="00CE4F26" w:rsidP="00F329FC">
      <w:pPr>
        <w:pStyle w:val="Heading2"/>
      </w:pPr>
      <w:r>
        <w:t xml:space="preserve">Moderator summary and proposals </w:t>
      </w:r>
    </w:p>
    <w:p w14:paraId="48B3DE71" w14:textId="77777777" w:rsidR="00CE4F26" w:rsidRDefault="00CE4F26" w:rsidP="00F329FC">
      <w:pPr>
        <w:spacing w:after="120"/>
        <w:rPr>
          <w:sz w:val="20"/>
          <w:szCs w:val="20"/>
          <w:lang w:eastAsia="en-US"/>
        </w:rPr>
      </w:pPr>
    </w:p>
    <w:p w14:paraId="37698392" w14:textId="64900DBB" w:rsidR="00CE4F26" w:rsidRDefault="00CE4F26" w:rsidP="00F329FC">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Pr>
          <w:rFonts w:eastAsia="Batang"/>
          <w:b/>
          <w:bCs/>
          <w:snapToGrid w:val="0"/>
          <w:kern w:val="2"/>
          <w:sz w:val="20"/>
          <w:szCs w:val="20"/>
          <w:lang w:eastAsia="en-US"/>
        </w:rPr>
        <w:t>1</w:t>
      </w:r>
      <w:r w:rsidR="00BC30D2">
        <w:rPr>
          <w:rFonts w:eastAsia="Batang"/>
          <w:b/>
          <w:bCs/>
          <w:snapToGrid w:val="0"/>
          <w:kern w:val="2"/>
          <w:sz w:val="20"/>
          <w:szCs w:val="20"/>
          <w:lang w:eastAsia="en-US"/>
        </w:rPr>
        <w:t>3</w:t>
      </w:r>
      <w:r>
        <w:rPr>
          <w:rFonts w:eastAsia="宋体"/>
          <w:b/>
          <w:bCs/>
          <w:sz w:val="20"/>
          <w:szCs w:val="20"/>
          <w:lang w:val="en-GB"/>
        </w:rPr>
        <w:t>:</w:t>
      </w:r>
    </w:p>
    <w:p w14:paraId="65E94ECE" w14:textId="77777777" w:rsidR="00CE4F26" w:rsidRDefault="00CE4F26" w:rsidP="00F329FC">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42811BB6" w14:textId="77777777" w:rsidR="00CE4F26" w:rsidRDefault="00CE4F26" w:rsidP="00F329FC">
      <w:pPr>
        <w:pStyle w:val="ListParagraph"/>
        <w:ind w:left="360"/>
        <w:rPr>
          <w:lang w:eastAsia="en-US"/>
        </w:rPr>
      </w:pPr>
    </w:p>
    <w:p w14:paraId="6E10FE04" w14:textId="77777777" w:rsidR="00CE4F26" w:rsidRDefault="00CE4F26" w:rsidP="00F329FC">
      <w:pPr>
        <w:rPr>
          <w:lang w:eastAsia="en-US"/>
        </w:rPr>
      </w:pPr>
    </w:p>
    <w:p w14:paraId="1CEDC4AF" w14:textId="77777777" w:rsidR="00CE4F26" w:rsidRDefault="00CE4F26" w:rsidP="00F329FC">
      <w:pPr>
        <w:rPr>
          <w:sz w:val="20"/>
          <w:szCs w:val="20"/>
        </w:rPr>
      </w:pPr>
    </w:p>
    <w:p w14:paraId="689F3055" w14:textId="77777777" w:rsidR="00CE4F26" w:rsidRDefault="00CE4F26" w:rsidP="00F329F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CE4F26" w14:paraId="2DA1F238" w14:textId="77777777" w:rsidTr="0064376B">
        <w:tc>
          <w:tcPr>
            <w:tcW w:w="2009" w:type="dxa"/>
            <w:tcBorders>
              <w:top w:val="single" w:sz="4" w:space="0" w:color="auto"/>
              <w:left w:val="single" w:sz="4" w:space="0" w:color="auto"/>
              <w:bottom w:val="single" w:sz="4" w:space="0" w:color="auto"/>
              <w:right w:val="single" w:sz="4" w:space="0" w:color="auto"/>
            </w:tcBorders>
          </w:tcPr>
          <w:p w14:paraId="3E0E2703" w14:textId="77777777" w:rsidR="00CE4F26" w:rsidRDefault="00CE4F26" w:rsidP="00F329F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FFB7AC7" w14:textId="77777777" w:rsidR="00CE4F26" w:rsidRDefault="00CE4F26" w:rsidP="00F329FC">
            <w:pPr>
              <w:wordWrap/>
              <w:jc w:val="center"/>
              <w:rPr>
                <w:b/>
                <w:sz w:val="20"/>
                <w:szCs w:val="20"/>
              </w:rPr>
            </w:pPr>
            <w:r>
              <w:rPr>
                <w:b/>
                <w:sz w:val="20"/>
                <w:szCs w:val="20"/>
              </w:rPr>
              <w:t>Comment</w:t>
            </w:r>
          </w:p>
        </w:tc>
      </w:tr>
      <w:tr w:rsidR="00CE4F26" w14:paraId="762EB2C8" w14:textId="77777777" w:rsidTr="0064376B">
        <w:tc>
          <w:tcPr>
            <w:tcW w:w="2009" w:type="dxa"/>
            <w:tcBorders>
              <w:top w:val="single" w:sz="4" w:space="0" w:color="auto"/>
              <w:left w:val="single" w:sz="4" w:space="0" w:color="auto"/>
              <w:bottom w:val="single" w:sz="4" w:space="0" w:color="auto"/>
              <w:right w:val="single" w:sz="4" w:space="0" w:color="auto"/>
            </w:tcBorders>
          </w:tcPr>
          <w:p w14:paraId="38D62496" w14:textId="4F161B76" w:rsidR="00CE4F26" w:rsidRDefault="002855EB" w:rsidP="00F329FC">
            <w:pPr>
              <w:wordWrap/>
              <w:jc w:val="left"/>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4A81F206" w14:textId="6EEA0642" w:rsidR="00CE4F26" w:rsidRDefault="002855EB" w:rsidP="00F329FC">
            <w:pPr>
              <w:pStyle w:val="ListParagraph1"/>
              <w:wordWrap/>
              <w:rPr>
                <w:rFonts w:eastAsia="MS Mincho"/>
                <w:bCs/>
                <w:sz w:val="20"/>
                <w:szCs w:val="20"/>
                <w:lang w:eastAsia="ja-JP"/>
              </w:rPr>
            </w:pPr>
            <w:r>
              <w:rPr>
                <w:rFonts w:eastAsia="MS Mincho"/>
                <w:bCs/>
                <w:sz w:val="20"/>
                <w:szCs w:val="20"/>
                <w:lang w:eastAsia="ja-JP"/>
              </w:rPr>
              <w:t xml:space="preserve">A change seems to be needed, to cover both cases of type 2 or type 1a configuration. </w:t>
            </w:r>
          </w:p>
        </w:tc>
      </w:tr>
      <w:tr w:rsidR="00CE4F26" w14:paraId="79ECFD5D" w14:textId="77777777" w:rsidTr="0064376B">
        <w:tc>
          <w:tcPr>
            <w:tcW w:w="2009" w:type="dxa"/>
            <w:tcBorders>
              <w:top w:val="single" w:sz="4" w:space="0" w:color="auto"/>
              <w:left w:val="single" w:sz="4" w:space="0" w:color="auto"/>
              <w:bottom w:val="single" w:sz="4" w:space="0" w:color="auto"/>
              <w:right w:val="single" w:sz="4" w:space="0" w:color="auto"/>
            </w:tcBorders>
          </w:tcPr>
          <w:p w14:paraId="788DA45B" w14:textId="55F3DA6D" w:rsidR="00CE4F26" w:rsidRDefault="00C9645A" w:rsidP="00F329FC">
            <w:pPr>
              <w:wordWrap/>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7B53AC1B" w14:textId="77777777" w:rsidR="00CE4F26" w:rsidRDefault="00C9645A" w:rsidP="00F329FC">
            <w:pPr>
              <w:wordWrap/>
              <w:rPr>
                <w:rFonts w:eastAsia="MS Mincho"/>
                <w:bCs/>
                <w:sz w:val="20"/>
                <w:szCs w:val="20"/>
                <w:lang w:eastAsia="ja-JP"/>
              </w:rPr>
            </w:pPr>
            <w:r>
              <w:rPr>
                <w:rFonts w:eastAsia="MS Mincho"/>
                <w:bCs/>
                <w:sz w:val="20"/>
                <w:szCs w:val="20"/>
                <w:lang w:eastAsia="ja-JP"/>
              </w:rPr>
              <w:t>W</w:t>
            </w:r>
            <w:r>
              <w:rPr>
                <w:rFonts w:eastAsia="MS Mincho" w:hint="eastAsia"/>
                <w:bCs/>
                <w:sz w:val="20"/>
                <w:szCs w:val="20"/>
                <w:lang w:eastAsia="ja-JP"/>
              </w:rPr>
              <w:t>e are OK with the intention of the CR.</w:t>
            </w:r>
          </w:p>
          <w:p w14:paraId="6544BD63" w14:textId="77777777" w:rsidR="00C9645A" w:rsidRDefault="00C9645A" w:rsidP="00F329FC">
            <w:pPr>
              <w:wordWrap/>
              <w:rPr>
                <w:rFonts w:eastAsia="MS Mincho"/>
                <w:bCs/>
                <w:sz w:val="20"/>
                <w:szCs w:val="20"/>
                <w:lang w:eastAsia="ja-JP"/>
              </w:rPr>
            </w:pPr>
          </w:p>
          <w:p w14:paraId="277B6839" w14:textId="77777777" w:rsidR="00C9645A" w:rsidRDefault="00C9645A" w:rsidP="00F329FC">
            <w:pPr>
              <w:wordWrap/>
              <w:rPr>
                <w:rFonts w:eastAsia="MS Mincho"/>
                <w:bCs/>
                <w:sz w:val="20"/>
                <w:szCs w:val="20"/>
                <w:lang w:eastAsia="ja-JP"/>
              </w:rPr>
            </w:pPr>
            <w:r>
              <w:rPr>
                <w:rFonts w:eastAsia="MS Mincho" w:hint="eastAsia"/>
                <w:bCs/>
                <w:sz w:val="20"/>
                <w:szCs w:val="20"/>
                <w:lang w:eastAsia="ja-JP"/>
              </w:rPr>
              <w:t>A small editorial suggestion:</w:t>
            </w:r>
          </w:p>
          <w:p w14:paraId="1336C915" w14:textId="77777777" w:rsidR="000E4540" w:rsidRDefault="000E4540" w:rsidP="00F329FC">
            <w:pPr>
              <w:wordWrap/>
              <w:rPr>
                <w:rFonts w:eastAsia="MS Mincho"/>
                <w:bCs/>
                <w:sz w:val="20"/>
                <w:szCs w:val="20"/>
                <w:lang w:eastAsia="ja-JP"/>
              </w:rPr>
            </w:pPr>
          </w:p>
          <w:p w14:paraId="445A1FA9" w14:textId="364506A2" w:rsidR="00C9645A" w:rsidRPr="000C0CF3" w:rsidRDefault="00C9645A" w:rsidP="00F329FC">
            <w:pPr>
              <w:wordWrap/>
              <w:spacing w:after="180"/>
              <w:ind w:left="851" w:hanging="284"/>
              <w:rPr>
                <w:sz w:val="20"/>
                <w:szCs w:val="20"/>
                <w:lang w:val="en-GB"/>
              </w:rPr>
            </w:pPr>
            <w:r w:rsidRPr="000C0CF3">
              <w:rPr>
                <w:sz w:val="20"/>
                <w:szCs w:val="20"/>
                <w:lang w:val="en-GB"/>
              </w:rPr>
              <w:t xml:space="preserve">0 bit if the higher layer parameter </w:t>
            </w:r>
            <w:r w:rsidRPr="000C0CF3">
              <w:rPr>
                <w:i/>
                <w:sz w:val="20"/>
                <w:szCs w:val="20"/>
                <w:lang w:val="en-GB"/>
              </w:rPr>
              <w:t xml:space="preserve">p0-PUSCH-SetList </w:t>
            </w:r>
            <w:r w:rsidRPr="000C0CF3">
              <w:rPr>
                <w:sz w:val="20"/>
                <w:szCs w:val="20"/>
                <w:lang w:val="en-GB"/>
              </w:rPr>
              <w:t>is not configured</w:t>
            </w:r>
            <w:ins w:id="228" w:author="Samsung" w:date="2024-10-01T13:39:00Z">
              <w:r w:rsidRPr="000C0CF3">
                <w:rPr>
                  <w:sz w:val="20"/>
                  <w:szCs w:val="20"/>
                  <w:lang w:val="en-GB"/>
                </w:rPr>
                <w:t xml:space="preserve"> for </w:t>
              </w:r>
            </w:ins>
            <w:ins w:id="229" w:author="Samsung" w:date="2024-10-01T13:41:00Z">
              <w:r w:rsidRPr="000C0CF3">
                <w:rPr>
                  <w:sz w:val="20"/>
                  <w:szCs w:val="20"/>
                  <w:lang w:val="en-GB"/>
                </w:rPr>
                <w:t>a</w:t>
              </w:r>
            </w:ins>
            <w:ins w:id="230" w:author="Samsung" w:date="2024-10-01T13:39:00Z">
              <w:r w:rsidRPr="000C0CF3">
                <w:rPr>
                  <w:sz w:val="20"/>
                  <w:szCs w:val="20"/>
                  <w:lang w:val="en-GB"/>
                </w:rPr>
                <w:t xml:space="preserve"> </w:t>
              </w:r>
            </w:ins>
            <w:ins w:id="231" w:author="Samsung" w:date="2024-10-01T13:40:00Z">
              <w:r w:rsidRPr="000C0CF3">
                <w:rPr>
                  <w:sz w:val="20"/>
                  <w:szCs w:val="20"/>
                  <w:lang w:val="en-GB"/>
                </w:rPr>
                <w:t xml:space="preserve">serving cell </w:t>
              </w:r>
            </w:ins>
            <w:r w:rsidRPr="000E4540">
              <w:rPr>
                <w:rFonts w:eastAsia="MS Mincho" w:hint="eastAsia"/>
                <w:color w:val="FF0000"/>
                <w:sz w:val="20"/>
                <w:szCs w:val="20"/>
                <w:u w:val="single"/>
                <w:lang w:val="en-GB" w:eastAsia="ja-JP"/>
              </w:rPr>
              <w:t>where index</w:t>
            </w:r>
            <w:r w:rsidR="000E4540" w:rsidRPr="000E4540">
              <w:rPr>
                <w:rFonts w:eastAsia="MS Mincho" w:hint="eastAsia"/>
                <w:color w:val="FF0000"/>
                <w:sz w:val="20"/>
                <w:szCs w:val="20"/>
                <w:u w:val="single"/>
                <w:lang w:val="en-GB" w:eastAsia="ja-JP"/>
              </w:rPr>
              <w:t xml:space="preserve"> </w:t>
            </w:r>
            <m:oMath>
              <m:r>
                <w:rPr>
                  <w:rFonts w:ascii="Cambria Math" w:eastAsia="MS Mincho" w:hAnsi="Cambria Math"/>
                  <w:color w:val="FF0000"/>
                  <w:sz w:val="20"/>
                  <w:szCs w:val="20"/>
                  <w:u w:val="single"/>
                  <w:lang w:val="en-GB" w:eastAsia="ja-JP"/>
                </w:rPr>
                <m:t>r</m:t>
              </m:r>
            </m:oMath>
            <w:r w:rsidRPr="000E4540">
              <w:rPr>
                <w:rFonts w:eastAsia="MS Mincho" w:hint="eastAsia"/>
                <w:color w:val="FF0000"/>
                <w:sz w:val="20"/>
                <w:szCs w:val="20"/>
                <w:u w:val="single"/>
                <w:lang w:val="en-GB" w:eastAsia="ja-JP"/>
              </w:rPr>
              <w:t xml:space="preserve"> is mapped</w:t>
            </w:r>
            <w:r w:rsidRPr="000E4540">
              <w:rPr>
                <w:rFonts w:eastAsia="MS Mincho" w:hint="eastAsia"/>
                <w:strike/>
                <w:color w:val="FF0000"/>
                <w:sz w:val="20"/>
                <w:szCs w:val="20"/>
                <w:lang w:val="en-GB" w:eastAsia="ja-JP"/>
              </w:rPr>
              <w:t xml:space="preserve"> </w:t>
            </w:r>
            <w:ins w:id="232" w:author="Samsung" w:date="2024-10-01T13:40:00Z">
              <w:r w:rsidRPr="000E4540">
                <w:rPr>
                  <w:strike/>
                  <w:color w:val="FF0000"/>
                  <w:sz w:val="20"/>
                  <w:szCs w:val="20"/>
                  <w:lang w:val="en-GB"/>
                </w:rPr>
                <w:t xml:space="preserve">mapped to index </w:t>
              </w:r>
            </w:ins>
            <m:oMath>
              <m:r>
                <w:ins w:id="233" w:author="Samsung" w:date="2024-10-01T13:40:00Z">
                  <w:rPr>
                    <w:rFonts w:ascii="Cambria Math" w:hAnsi="Cambria Math"/>
                    <w:strike/>
                    <w:color w:val="FF0000"/>
                    <w:sz w:val="20"/>
                    <w:szCs w:val="20"/>
                  </w:rPr>
                  <m:t>r</m:t>
                </w:ins>
              </m:r>
            </m:oMath>
            <w:r w:rsidRPr="000C0CF3">
              <w:rPr>
                <w:rFonts w:hint="eastAsia"/>
                <w:sz w:val="20"/>
                <w:szCs w:val="20"/>
                <w:lang w:val="en-GB"/>
              </w:rPr>
              <w:t>;</w:t>
            </w:r>
          </w:p>
          <w:p w14:paraId="6CE72114" w14:textId="41815437" w:rsidR="00C9645A" w:rsidRPr="00C9645A" w:rsidRDefault="00C9645A" w:rsidP="00F329FC">
            <w:pPr>
              <w:wordWrap/>
              <w:rPr>
                <w:rFonts w:eastAsia="MS Mincho"/>
                <w:bCs/>
                <w:sz w:val="20"/>
                <w:szCs w:val="20"/>
                <w:lang w:val="en-GB" w:eastAsia="ja-JP"/>
              </w:rPr>
            </w:pPr>
          </w:p>
        </w:tc>
      </w:tr>
      <w:tr w:rsidR="00CE4F26" w14:paraId="29D0F624" w14:textId="77777777" w:rsidTr="0064376B">
        <w:tc>
          <w:tcPr>
            <w:tcW w:w="2009" w:type="dxa"/>
            <w:tcBorders>
              <w:right w:val="single" w:sz="4" w:space="0" w:color="auto"/>
            </w:tcBorders>
          </w:tcPr>
          <w:p w14:paraId="13C0D7CB" w14:textId="4E77283C" w:rsidR="00CE4F26" w:rsidRDefault="00DA53D4" w:rsidP="00F329FC">
            <w:pPr>
              <w:wordWrap/>
              <w:rPr>
                <w:rFonts w:eastAsiaTheme="minorEastAsia"/>
                <w:bCs/>
                <w:sz w:val="20"/>
                <w:szCs w:val="20"/>
              </w:rPr>
            </w:pPr>
            <w:r>
              <w:rPr>
                <w:rFonts w:eastAsiaTheme="minorEastAsia" w:hint="eastAsia"/>
                <w:bCs/>
                <w:sz w:val="20"/>
                <w:szCs w:val="20"/>
              </w:rPr>
              <w:t>S</w:t>
            </w:r>
            <w:r>
              <w:rPr>
                <w:rFonts w:eastAsiaTheme="minorEastAsia"/>
                <w:bCs/>
                <w:sz w:val="20"/>
                <w:szCs w:val="20"/>
              </w:rPr>
              <w:t>preadtrum</w:t>
            </w:r>
          </w:p>
        </w:tc>
        <w:tc>
          <w:tcPr>
            <w:tcW w:w="7353" w:type="dxa"/>
            <w:tcBorders>
              <w:left w:val="single" w:sz="4" w:space="0" w:color="auto"/>
              <w:right w:val="single" w:sz="4" w:space="0" w:color="auto"/>
            </w:tcBorders>
          </w:tcPr>
          <w:p w14:paraId="682335B9" w14:textId="03A0CACB" w:rsidR="00CE4F26" w:rsidRDefault="00DA53D4" w:rsidP="00F329FC">
            <w:pPr>
              <w:wordWrap/>
              <w:jc w:val="left"/>
              <w:rPr>
                <w:rFonts w:eastAsiaTheme="minorEastAsia"/>
                <w:bCs/>
                <w:sz w:val="20"/>
                <w:szCs w:val="20"/>
              </w:rPr>
            </w:pPr>
            <w:r>
              <w:rPr>
                <w:rFonts w:eastAsiaTheme="minorEastAsia"/>
                <w:bCs/>
                <w:sz w:val="20"/>
                <w:szCs w:val="20"/>
              </w:rPr>
              <w:t xml:space="preserve">Support </w:t>
            </w:r>
          </w:p>
        </w:tc>
      </w:tr>
      <w:tr w:rsidR="006F577E" w14:paraId="7F714C17" w14:textId="77777777" w:rsidTr="0064376B">
        <w:tc>
          <w:tcPr>
            <w:tcW w:w="2009" w:type="dxa"/>
          </w:tcPr>
          <w:p w14:paraId="507F8730" w14:textId="453006D9" w:rsidR="006F577E" w:rsidRDefault="006F577E" w:rsidP="00F329FC">
            <w:pPr>
              <w:wordWrap/>
              <w:rPr>
                <w:rFonts w:eastAsiaTheme="minorEastAsia"/>
                <w:bCs/>
                <w:sz w:val="20"/>
                <w:szCs w:val="20"/>
              </w:rPr>
            </w:pPr>
            <w:r>
              <w:rPr>
                <w:rFonts w:eastAsiaTheme="minorEastAsia"/>
                <w:bCs/>
                <w:sz w:val="20"/>
                <w:szCs w:val="20"/>
              </w:rPr>
              <w:t>ZTE</w:t>
            </w:r>
          </w:p>
        </w:tc>
        <w:tc>
          <w:tcPr>
            <w:tcW w:w="7353" w:type="dxa"/>
          </w:tcPr>
          <w:p w14:paraId="47721A8C" w14:textId="5E839F1A" w:rsidR="006F577E" w:rsidRDefault="006F577E" w:rsidP="00F329FC">
            <w:pPr>
              <w:wordWrap/>
              <w:rPr>
                <w:rFonts w:eastAsiaTheme="minorEastAsia"/>
                <w:bCs/>
                <w:sz w:val="20"/>
                <w:szCs w:val="20"/>
              </w:rPr>
            </w:pPr>
            <w:r>
              <w:rPr>
                <w:rFonts w:eastAsiaTheme="minorEastAsia"/>
                <w:bCs/>
                <w:sz w:val="20"/>
                <w:szCs w:val="20"/>
              </w:rPr>
              <w:t>We don’t think the spec change is needed. It can be applied to both Type-1A and Type-2 cases.</w:t>
            </w:r>
          </w:p>
        </w:tc>
      </w:tr>
      <w:tr w:rsidR="00220035" w14:paraId="69A4C36F" w14:textId="77777777" w:rsidTr="0064376B">
        <w:tc>
          <w:tcPr>
            <w:tcW w:w="2009" w:type="dxa"/>
          </w:tcPr>
          <w:p w14:paraId="38810963" w14:textId="574A4788" w:rsidR="00220035" w:rsidRDefault="00220035" w:rsidP="00F329FC">
            <w:pPr>
              <w:wordWrap/>
              <w:rPr>
                <w:rFonts w:eastAsia="MS Mincho"/>
                <w:bCs/>
                <w:sz w:val="20"/>
                <w:szCs w:val="20"/>
                <w:lang w:eastAsia="ja-JP"/>
              </w:rPr>
            </w:pPr>
            <w:r>
              <w:rPr>
                <w:rFonts w:eastAsia="MS Mincho"/>
                <w:bCs/>
                <w:sz w:val="20"/>
                <w:szCs w:val="20"/>
                <w:lang w:eastAsia="ja-JP"/>
              </w:rPr>
              <w:t>Samsung</w:t>
            </w:r>
          </w:p>
        </w:tc>
        <w:tc>
          <w:tcPr>
            <w:tcW w:w="7353" w:type="dxa"/>
          </w:tcPr>
          <w:p w14:paraId="4951FEB2" w14:textId="57A70D83" w:rsidR="00220035" w:rsidRDefault="00220035" w:rsidP="00F329FC">
            <w:pPr>
              <w:wordWrap/>
              <w:rPr>
                <w:rFonts w:eastAsiaTheme="minorEastAsia"/>
                <w:bCs/>
                <w:sz w:val="20"/>
                <w:szCs w:val="20"/>
              </w:rPr>
            </w:pPr>
            <w:r w:rsidRPr="005C1A3A">
              <w:rPr>
                <w:rFonts w:eastAsia="MS Mincho"/>
                <w:bCs/>
                <w:sz w:val="20"/>
                <w:szCs w:val="20"/>
                <w:lang w:eastAsia="ja-JP"/>
              </w:rPr>
              <w:t xml:space="preserve">The change is needed because the current text seems to assume that only </w:t>
            </w:r>
            <w:r w:rsidRPr="005C1A3A">
              <w:rPr>
                <w:i/>
                <w:sz w:val="20"/>
                <w:szCs w:val="20"/>
              </w:rPr>
              <w:t>SRI-DCI0-3</w:t>
            </w:r>
            <w:r>
              <w:rPr>
                <w:i/>
                <w:sz w:val="20"/>
                <w:szCs w:val="20"/>
              </w:rPr>
              <w:t xml:space="preserve"> </w:t>
            </w:r>
            <w:r w:rsidRPr="005C1A3A">
              <w:rPr>
                <w:i/>
                <w:sz w:val="20"/>
                <w:szCs w:val="20"/>
              </w:rPr>
              <w:t>= type2</w:t>
            </w:r>
            <w:r w:rsidRPr="005C1A3A">
              <w:rPr>
                <w:sz w:val="20"/>
                <w:szCs w:val="20"/>
              </w:rPr>
              <w:t xml:space="preserve"> is applicable (and the text is unclear even for that case</w:t>
            </w:r>
            <w:r>
              <w:rPr>
                <w:sz w:val="20"/>
                <w:szCs w:val="20"/>
              </w:rPr>
              <w:t xml:space="preserve"> – refers to a single SRI value</w:t>
            </w:r>
            <w:r w:rsidRPr="005C1A3A">
              <w:rPr>
                <w:sz w:val="20"/>
                <w:szCs w:val="20"/>
              </w:rPr>
              <w:t xml:space="preserve">) and has no support for </w:t>
            </w:r>
            <w:r w:rsidRPr="005C1A3A">
              <w:rPr>
                <w:i/>
                <w:sz w:val="20"/>
                <w:szCs w:val="20"/>
              </w:rPr>
              <w:t>SRI-DCI0-3= type1a</w:t>
            </w:r>
            <w:r w:rsidRPr="005C1A3A">
              <w:rPr>
                <w:sz w:val="20"/>
                <w:szCs w:val="20"/>
                <w:lang w:val="en-GB"/>
              </w:rPr>
              <w:t>.</w:t>
            </w:r>
            <w:r w:rsidRPr="005C1A3A">
              <w:rPr>
                <w:rFonts w:eastAsia="MS Mincho"/>
                <w:bCs/>
                <w:sz w:val="20"/>
                <w:szCs w:val="20"/>
                <w:lang w:eastAsia="ja-JP"/>
              </w:rPr>
              <w:t xml:space="preserve"> </w:t>
            </w:r>
          </w:p>
        </w:tc>
      </w:tr>
      <w:tr w:rsidR="006F577E" w14:paraId="316B1996" w14:textId="77777777" w:rsidTr="0064376B">
        <w:tc>
          <w:tcPr>
            <w:tcW w:w="2009" w:type="dxa"/>
          </w:tcPr>
          <w:p w14:paraId="70EA722E" w14:textId="77040238" w:rsidR="006F577E" w:rsidRPr="00FF0A08" w:rsidRDefault="00FF0A08" w:rsidP="00F329FC">
            <w:pPr>
              <w:wordWrap/>
              <w:rPr>
                <w:rFonts w:eastAsia="MS Mincho"/>
                <w:bCs/>
                <w:sz w:val="20"/>
                <w:szCs w:val="20"/>
                <w:lang w:eastAsia="ja-JP"/>
              </w:rPr>
            </w:pPr>
            <w:r>
              <w:rPr>
                <w:rFonts w:eastAsia="MS Mincho" w:hint="eastAsia"/>
                <w:bCs/>
                <w:sz w:val="20"/>
                <w:szCs w:val="20"/>
                <w:lang w:eastAsia="ja-JP"/>
              </w:rPr>
              <w:t>NTT DOCOMO</w:t>
            </w:r>
          </w:p>
        </w:tc>
        <w:tc>
          <w:tcPr>
            <w:tcW w:w="7353" w:type="dxa"/>
          </w:tcPr>
          <w:p w14:paraId="6D2B4E63" w14:textId="702ACA49" w:rsidR="006F577E" w:rsidRPr="00FF0A08" w:rsidRDefault="00FF0A08" w:rsidP="00F329FC">
            <w:pPr>
              <w:wordWrap/>
              <w:rPr>
                <w:rFonts w:eastAsia="MS Mincho"/>
                <w:bCs/>
                <w:sz w:val="20"/>
                <w:szCs w:val="20"/>
                <w:lang w:eastAsia="ja-JP"/>
              </w:rPr>
            </w:pPr>
            <w:r>
              <w:rPr>
                <w:rFonts w:eastAsia="MS Mincho" w:hint="eastAsia"/>
                <w:bCs/>
                <w:sz w:val="20"/>
                <w:szCs w:val="20"/>
                <w:lang w:eastAsia="ja-JP"/>
              </w:rPr>
              <w:t>Fine with the CR</w:t>
            </w:r>
          </w:p>
        </w:tc>
      </w:tr>
      <w:tr w:rsidR="006F577E" w14:paraId="2F906832" w14:textId="77777777" w:rsidTr="0064376B">
        <w:tc>
          <w:tcPr>
            <w:tcW w:w="2009" w:type="dxa"/>
          </w:tcPr>
          <w:p w14:paraId="74C15F70" w14:textId="2FDFC147" w:rsidR="006F577E" w:rsidRDefault="00923506" w:rsidP="00F329FC">
            <w:pPr>
              <w:wordWrap/>
              <w:rPr>
                <w:rFonts w:eastAsiaTheme="minorEastAsia"/>
                <w:bCs/>
                <w:sz w:val="20"/>
                <w:szCs w:val="20"/>
              </w:rPr>
            </w:pPr>
            <w:r>
              <w:rPr>
                <w:rFonts w:eastAsiaTheme="minorEastAsia" w:hint="eastAsia"/>
                <w:bCs/>
                <w:sz w:val="20"/>
                <w:szCs w:val="20"/>
              </w:rPr>
              <w:t>CATT</w:t>
            </w:r>
          </w:p>
        </w:tc>
        <w:tc>
          <w:tcPr>
            <w:tcW w:w="7353" w:type="dxa"/>
          </w:tcPr>
          <w:p w14:paraId="3977449F" w14:textId="3CBFFB96" w:rsidR="006F577E" w:rsidRDefault="00923506" w:rsidP="00F329FC">
            <w:pPr>
              <w:wordWrap/>
              <w:rPr>
                <w:rFonts w:eastAsiaTheme="minorEastAsia"/>
                <w:bCs/>
                <w:sz w:val="20"/>
                <w:szCs w:val="20"/>
              </w:rPr>
            </w:pPr>
            <w:r>
              <w:rPr>
                <w:rFonts w:eastAsiaTheme="minorEastAsia" w:hint="eastAsia"/>
                <w:bCs/>
                <w:sz w:val="20"/>
                <w:szCs w:val="20"/>
              </w:rPr>
              <w:t>We are ok with this CR.</w:t>
            </w:r>
          </w:p>
        </w:tc>
      </w:tr>
      <w:tr w:rsidR="00954D5B" w14:paraId="5C690573" w14:textId="77777777" w:rsidTr="0064376B">
        <w:tc>
          <w:tcPr>
            <w:tcW w:w="2009" w:type="dxa"/>
            <w:shd w:val="clear" w:color="auto" w:fill="auto"/>
          </w:tcPr>
          <w:p w14:paraId="51FA173C" w14:textId="3922B266" w:rsidR="00954D5B" w:rsidRDefault="00954D5B" w:rsidP="00F329FC">
            <w:pPr>
              <w:wordWrap/>
              <w:rPr>
                <w:rFonts w:eastAsiaTheme="minorEastAsia"/>
                <w:bCs/>
                <w:sz w:val="20"/>
                <w:szCs w:val="20"/>
              </w:rPr>
            </w:pPr>
            <w:r>
              <w:rPr>
                <w:rFonts w:eastAsiaTheme="minorEastAsia" w:hint="eastAsia"/>
                <w:bCs/>
                <w:sz w:val="20"/>
                <w:szCs w:val="20"/>
              </w:rPr>
              <w:t>H</w:t>
            </w:r>
            <w:r>
              <w:rPr>
                <w:rFonts w:eastAsiaTheme="minorEastAsia"/>
                <w:bCs/>
                <w:sz w:val="20"/>
                <w:szCs w:val="20"/>
              </w:rPr>
              <w:t>uawei, HiSilicon</w:t>
            </w:r>
          </w:p>
        </w:tc>
        <w:tc>
          <w:tcPr>
            <w:tcW w:w="7353" w:type="dxa"/>
            <w:shd w:val="clear" w:color="auto" w:fill="auto"/>
          </w:tcPr>
          <w:p w14:paraId="025A472C" w14:textId="0322CF4C" w:rsidR="00954D5B" w:rsidRDefault="00954D5B" w:rsidP="00F329FC">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 the CR</w:t>
            </w:r>
          </w:p>
        </w:tc>
      </w:tr>
      <w:tr w:rsidR="00954D5B" w14:paraId="5FD0362C" w14:textId="77777777" w:rsidTr="0064376B">
        <w:tc>
          <w:tcPr>
            <w:tcW w:w="2009" w:type="dxa"/>
            <w:shd w:val="clear" w:color="auto" w:fill="auto"/>
          </w:tcPr>
          <w:p w14:paraId="4402FBE6" w14:textId="77777777" w:rsidR="00954D5B" w:rsidRDefault="00954D5B" w:rsidP="00F329FC">
            <w:pPr>
              <w:wordWrap/>
              <w:rPr>
                <w:rFonts w:eastAsiaTheme="minorEastAsia"/>
                <w:bCs/>
                <w:sz w:val="20"/>
                <w:szCs w:val="20"/>
              </w:rPr>
            </w:pPr>
          </w:p>
        </w:tc>
        <w:tc>
          <w:tcPr>
            <w:tcW w:w="7353" w:type="dxa"/>
            <w:shd w:val="clear" w:color="auto" w:fill="auto"/>
          </w:tcPr>
          <w:p w14:paraId="41867F58" w14:textId="77777777" w:rsidR="00954D5B" w:rsidRDefault="00954D5B" w:rsidP="00F329FC">
            <w:pPr>
              <w:wordWrap/>
              <w:rPr>
                <w:rFonts w:eastAsiaTheme="minorEastAsia"/>
                <w:bCs/>
                <w:sz w:val="20"/>
                <w:szCs w:val="20"/>
              </w:rPr>
            </w:pPr>
          </w:p>
        </w:tc>
      </w:tr>
    </w:tbl>
    <w:p w14:paraId="51BB22B4" w14:textId="77777777" w:rsidR="00CE4F26" w:rsidRDefault="00CE4F26" w:rsidP="00F329FC">
      <w:pPr>
        <w:rPr>
          <w:sz w:val="20"/>
          <w:szCs w:val="20"/>
          <w:lang w:eastAsia="en-US"/>
        </w:rPr>
      </w:pPr>
    </w:p>
    <w:p w14:paraId="132F42BD" w14:textId="77777777" w:rsidR="00CE4F26" w:rsidRDefault="00CE4F26" w:rsidP="00F329FC">
      <w:pPr>
        <w:rPr>
          <w:sz w:val="20"/>
          <w:szCs w:val="20"/>
          <w:lang w:eastAsia="en-US"/>
        </w:rPr>
      </w:pPr>
    </w:p>
    <w:p w14:paraId="171FFCFE" w14:textId="77777777" w:rsidR="00CE4F26" w:rsidRDefault="00CE4F26" w:rsidP="00F329FC">
      <w:pPr>
        <w:rPr>
          <w:sz w:val="20"/>
          <w:szCs w:val="20"/>
          <w:lang w:eastAsia="en-US"/>
        </w:rPr>
      </w:pPr>
    </w:p>
    <w:p w14:paraId="52831153" w14:textId="3C11E16B" w:rsidR="00CE4F26" w:rsidRDefault="00CE4F26" w:rsidP="00F329FC">
      <w:pPr>
        <w:pStyle w:val="Heading1"/>
        <w:rPr>
          <w:rFonts w:eastAsiaTheme="minorEastAsia"/>
          <w:lang w:val="en-US" w:eastAsia="zh-CN"/>
        </w:rPr>
      </w:pPr>
      <w:r>
        <w:rPr>
          <w:lang w:val="en-US"/>
        </w:rPr>
        <w:lastRenderedPageBreak/>
        <w:t xml:space="preserve">On </w:t>
      </w:r>
      <w:r w:rsidRPr="00E73714">
        <w:rPr>
          <w:lang w:val="en-US"/>
        </w:rPr>
        <w:t>R1-240</w:t>
      </w:r>
      <w:r w:rsidR="00617A7D" w:rsidRPr="00617A7D">
        <w:rPr>
          <w:lang w:val="en-US"/>
        </w:rPr>
        <w:t>8970</w:t>
      </w:r>
    </w:p>
    <w:p w14:paraId="093C7100" w14:textId="77777777" w:rsidR="00CE4F26" w:rsidRDefault="00CE4F26" w:rsidP="00F329FC">
      <w:pPr>
        <w:pStyle w:val="Heading2"/>
      </w:pPr>
      <w:r>
        <w:t>Companies’ inputs</w:t>
      </w:r>
    </w:p>
    <w:p w14:paraId="6EC7CA4A" w14:textId="77777777" w:rsidR="00CE4F26" w:rsidRDefault="00CE4F26" w:rsidP="00F329FC">
      <w:pPr>
        <w:pStyle w:val="ListParagraph1"/>
        <w:kinsoku w:val="0"/>
        <w:overflowPunct w:val="0"/>
        <w:adjustRightInd w:val="0"/>
        <w:spacing w:line="259" w:lineRule="auto"/>
        <w:textAlignment w:val="baseline"/>
        <w:rPr>
          <w:rFonts w:eastAsia="KaiTi"/>
          <w:b/>
          <w:bCs/>
          <w:sz w:val="20"/>
          <w:szCs w:val="20"/>
          <w:lang w:val="en-AU"/>
        </w:rPr>
      </w:pPr>
    </w:p>
    <w:p w14:paraId="34D2EE6A" w14:textId="03796A3E" w:rsidR="00CE4F26" w:rsidRDefault="00617A7D" w:rsidP="00F329FC">
      <w:pPr>
        <w:rPr>
          <w:sz w:val="20"/>
          <w:szCs w:val="20"/>
        </w:rPr>
      </w:pPr>
      <w:r w:rsidRPr="00617A7D">
        <w:rPr>
          <w:sz w:val="20"/>
          <w:szCs w:val="20"/>
        </w:rPr>
        <w:t>R1-2408970</w:t>
      </w:r>
      <w:r w:rsidRPr="00617A7D">
        <w:rPr>
          <w:sz w:val="20"/>
          <w:szCs w:val="20"/>
        </w:rPr>
        <w:tab/>
        <w:t>Correction on SCell dormancy indication case 2 in case of BWP switching</w:t>
      </w:r>
      <w:r w:rsidRPr="00617A7D">
        <w:rPr>
          <w:sz w:val="20"/>
          <w:szCs w:val="20"/>
        </w:rPr>
        <w:tab/>
        <w:t>Huawei, HiSilicon</w:t>
      </w:r>
    </w:p>
    <w:tbl>
      <w:tblPr>
        <w:tblW w:w="9640" w:type="dxa"/>
        <w:tblInd w:w="42" w:type="dxa"/>
        <w:tblCellMar>
          <w:left w:w="42" w:type="dxa"/>
          <w:right w:w="42" w:type="dxa"/>
        </w:tblCellMar>
        <w:tblLook w:val="04A0" w:firstRow="1" w:lastRow="0" w:firstColumn="1" w:lastColumn="0" w:noHBand="0" w:noVBand="1"/>
      </w:tblPr>
      <w:tblGrid>
        <w:gridCol w:w="2684"/>
        <w:gridCol w:w="6956"/>
      </w:tblGrid>
      <w:tr w:rsidR="00617A7D" w14:paraId="61E67026" w14:textId="77777777" w:rsidTr="00617A7D">
        <w:tc>
          <w:tcPr>
            <w:tcW w:w="2684" w:type="dxa"/>
            <w:tcBorders>
              <w:top w:val="single" w:sz="4" w:space="0" w:color="auto"/>
              <w:left w:val="single" w:sz="4" w:space="0" w:color="auto"/>
            </w:tcBorders>
          </w:tcPr>
          <w:p w14:paraId="1B11386B" w14:textId="77777777" w:rsidR="00617A7D" w:rsidRDefault="00617A7D" w:rsidP="00F329FC">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56" w:type="dxa"/>
            <w:tcBorders>
              <w:top w:val="single" w:sz="4" w:space="0" w:color="auto"/>
              <w:right w:val="single" w:sz="4" w:space="0" w:color="auto"/>
            </w:tcBorders>
            <w:shd w:val="pct30" w:color="FFFF00" w:fill="auto"/>
          </w:tcPr>
          <w:p w14:paraId="6874BF94" w14:textId="36FCCE88" w:rsidR="00617A7D" w:rsidRPr="00617A7D" w:rsidRDefault="00617A7D" w:rsidP="00F329FC">
            <w:pPr>
              <w:spacing w:after="180"/>
              <w:jc w:val="both"/>
              <w:rPr>
                <w:rFonts w:eastAsia="DengXian"/>
                <w:sz w:val="20"/>
                <w:szCs w:val="20"/>
              </w:rPr>
            </w:pPr>
            <w:r w:rsidRPr="00617A7D">
              <w:rPr>
                <w:sz w:val="20"/>
                <w:szCs w:val="20"/>
              </w:rPr>
              <w:t xml:space="preserve">During BWP switching, for SCell dormancy indication Case 2, the size of information fields comprising MCS/NDI/RV/HPN/AP for indicating SCell dormancy may change due to BWP switching. Based on the current specification, if the size of the information fields for the above in the active BWP is smaller than those in the indicated BWP, padding with zeros is required prior to interpreting the DCI format information fields. This padding can result in padded zero bits being mapped onto an SCell, accidentally imposing that SCell into dormancy, even though the gNB might not intend to indicate dormancy for these particular </w:t>
            </w:r>
            <w:proofErr w:type="spellStart"/>
            <w:r w:rsidRPr="00617A7D">
              <w:rPr>
                <w:sz w:val="20"/>
                <w:szCs w:val="20"/>
              </w:rPr>
              <w:t>SCells</w:t>
            </w:r>
            <w:proofErr w:type="spellEnd"/>
            <w:r w:rsidRPr="00617A7D">
              <w:rPr>
                <w:noProof/>
                <w:sz w:val="20"/>
                <w:szCs w:val="20"/>
              </w:rPr>
              <w:t>.</w:t>
            </w:r>
          </w:p>
        </w:tc>
      </w:tr>
      <w:tr w:rsidR="00617A7D" w14:paraId="58C697A2" w14:textId="77777777" w:rsidTr="00617A7D">
        <w:tc>
          <w:tcPr>
            <w:tcW w:w="2684" w:type="dxa"/>
            <w:tcBorders>
              <w:left w:val="single" w:sz="4" w:space="0" w:color="auto"/>
            </w:tcBorders>
          </w:tcPr>
          <w:p w14:paraId="60694469" w14:textId="77777777" w:rsidR="00617A7D" w:rsidRDefault="00617A7D" w:rsidP="00F329FC">
            <w:pPr>
              <w:rPr>
                <w:rFonts w:ascii="Arial" w:eastAsia="MS Mincho" w:hAnsi="Arial"/>
                <w:b/>
                <w:i/>
                <w:sz w:val="8"/>
                <w:szCs w:val="8"/>
                <w:lang w:val="en-GB" w:eastAsia="en-US"/>
              </w:rPr>
            </w:pPr>
          </w:p>
        </w:tc>
        <w:tc>
          <w:tcPr>
            <w:tcW w:w="6956" w:type="dxa"/>
            <w:tcBorders>
              <w:right w:val="single" w:sz="4" w:space="0" w:color="auto"/>
            </w:tcBorders>
          </w:tcPr>
          <w:p w14:paraId="41724B7B" w14:textId="77777777" w:rsidR="00617A7D" w:rsidRPr="00617A7D" w:rsidRDefault="00617A7D" w:rsidP="00F329FC">
            <w:pPr>
              <w:rPr>
                <w:rFonts w:ascii="Arial" w:eastAsia="MS Mincho" w:hAnsi="Arial"/>
                <w:sz w:val="20"/>
                <w:szCs w:val="20"/>
                <w:lang w:val="en-GB" w:eastAsia="en-US"/>
              </w:rPr>
            </w:pPr>
          </w:p>
        </w:tc>
      </w:tr>
      <w:tr w:rsidR="00617A7D" w14:paraId="6C77ECCF" w14:textId="77777777" w:rsidTr="00617A7D">
        <w:tc>
          <w:tcPr>
            <w:tcW w:w="2684" w:type="dxa"/>
            <w:tcBorders>
              <w:left w:val="single" w:sz="4" w:space="0" w:color="auto"/>
            </w:tcBorders>
          </w:tcPr>
          <w:p w14:paraId="55B3F58C" w14:textId="77777777" w:rsidR="00617A7D" w:rsidRDefault="00617A7D" w:rsidP="00F329FC">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56" w:type="dxa"/>
            <w:tcBorders>
              <w:right w:val="single" w:sz="4" w:space="0" w:color="auto"/>
            </w:tcBorders>
            <w:shd w:val="pct30" w:color="FFFF00" w:fill="auto"/>
          </w:tcPr>
          <w:p w14:paraId="73DFD193" w14:textId="66537D02" w:rsidR="00617A7D" w:rsidRPr="00617A7D" w:rsidRDefault="00617A7D" w:rsidP="00F329FC">
            <w:pPr>
              <w:rPr>
                <w:rFonts w:ascii="Times" w:hAnsi="Times" w:cs="Times"/>
                <w:sz w:val="20"/>
                <w:szCs w:val="20"/>
              </w:rPr>
            </w:pPr>
            <w:r w:rsidRPr="00617A7D">
              <w:rPr>
                <w:noProof/>
                <w:sz w:val="20"/>
                <w:szCs w:val="20"/>
              </w:rPr>
              <w:t xml:space="preserve">Clarify that </w:t>
            </w:r>
            <w:r w:rsidRPr="00617A7D">
              <w:rPr>
                <w:sz w:val="20"/>
                <w:szCs w:val="20"/>
              </w:rPr>
              <w:t>in the case of BWP switching, interpreting the field information for SCell dormancy indication case 2 is based on the current active DL BWP.</w:t>
            </w:r>
          </w:p>
        </w:tc>
      </w:tr>
      <w:tr w:rsidR="00617A7D" w14:paraId="22A7CF4E" w14:textId="77777777" w:rsidTr="00617A7D">
        <w:tc>
          <w:tcPr>
            <w:tcW w:w="2684" w:type="dxa"/>
            <w:tcBorders>
              <w:left w:val="single" w:sz="4" w:space="0" w:color="auto"/>
            </w:tcBorders>
          </w:tcPr>
          <w:p w14:paraId="4FC4BD81" w14:textId="77777777" w:rsidR="00617A7D" w:rsidRDefault="00617A7D" w:rsidP="00F329FC">
            <w:pPr>
              <w:rPr>
                <w:rFonts w:ascii="Arial" w:eastAsia="MS Mincho" w:hAnsi="Arial"/>
                <w:b/>
                <w:i/>
                <w:sz w:val="8"/>
                <w:szCs w:val="8"/>
                <w:lang w:val="en-GB" w:eastAsia="en-US"/>
              </w:rPr>
            </w:pPr>
          </w:p>
        </w:tc>
        <w:tc>
          <w:tcPr>
            <w:tcW w:w="6956" w:type="dxa"/>
            <w:tcBorders>
              <w:right w:val="single" w:sz="4" w:space="0" w:color="auto"/>
            </w:tcBorders>
          </w:tcPr>
          <w:p w14:paraId="49A6E4E4" w14:textId="77777777" w:rsidR="00617A7D" w:rsidRPr="00617A7D" w:rsidRDefault="00617A7D" w:rsidP="00F329FC">
            <w:pPr>
              <w:rPr>
                <w:rFonts w:ascii="Times" w:hAnsi="Times" w:cs="Times"/>
                <w:sz w:val="20"/>
                <w:szCs w:val="20"/>
              </w:rPr>
            </w:pPr>
          </w:p>
        </w:tc>
      </w:tr>
      <w:tr w:rsidR="00617A7D" w14:paraId="2167E599" w14:textId="77777777" w:rsidTr="00617A7D">
        <w:tc>
          <w:tcPr>
            <w:tcW w:w="2684" w:type="dxa"/>
            <w:tcBorders>
              <w:left w:val="single" w:sz="4" w:space="0" w:color="auto"/>
              <w:bottom w:val="single" w:sz="4" w:space="0" w:color="auto"/>
            </w:tcBorders>
          </w:tcPr>
          <w:p w14:paraId="1AC899F6" w14:textId="77777777" w:rsidR="00617A7D" w:rsidRDefault="00617A7D" w:rsidP="00F329FC">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56" w:type="dxa"/>
            <w:tcBorders>
              <w:bottom w:val="single" w:sz="4" w:space="0" w:color="auto"/>
              <w:right w:val="single" w:sz="4" w:space="0" w:color="auto"/>
            </w:tcBorders>
            <w:shd w:val="pct30" w:color="FFFF00" w:fill="auto"/>
          </w:tcPr>
          <w:p w14:paraId="1CC735CE" w14:textId="214F34BF" w:rsidR="00617A7D" w:rsidRPr="00617A7D" w:rsidRDefault="00617A7D" w:rsidP="00F329FC">
            <w:pPr>
              <w:rPr>
                <w:rFonts w:ascii="Times" w:hAnsi="Times" w:cs="Times"/>
                <w:sz w:val="20"/>
                <w:szCs w:val="20"/>
              </w:rPr>
            </w:pPr>
            <w:r w:rsidRPr="00617A7D">
              <w:rPr>
                <w:sz w:val="20"/>
                <w:szCs w:val="20"/>
              </w:rPr>
              <w:t xml:space="preserve">Misaligned interpretation for determining the </w:t>
            </w:r>
            <w:proofErr w:type="spellStart"/>
            <w:r w:rsidRPr="00617A7D">
              <w:rPr>
                <w:sz w:val="20"/>
                <w:szCs w:val="20"/>
              </w:rPr>
              <w:t>SCells</w:t>
            </w:r>
            <w:proofErr w:type="spellEnd"/>
            <w:r w:rsidRPr="00617A7D">
              <w:rPr>
                <w:sz w:val="20"/>
                <w:szCs w:val="20"/>
              </w:rPr>
              <w:t xml:space="preserve"> for dormancy.</w:t>
            </w:r>
          </w:p>
        </w:tc>
      </w:tr>
    </w:tbl>
    <w:p w14:paraId="29DFD62E" w14:textId="77777777" w:rsidR="00CE4F26" w:rsidRDefault="00CE4F26" w:rsidP="00F329FC">
      <w:pPr>
        <w:pStyle w:val="ListParagraph1"/>
        <w:kinsoku w:val="0"/>
        <w:overflowPunct w:val="0"/>
        <w:adjustRightInd w:val="0"/>
        <w:spacing w:line="259" w:lineRule="auto"/>
        <w:textAlignment w:val="baseline"/>
        <w:rPr>
          <w:rFonts w:ascii="Times" w:eastAsia="Times New Roman" w:hAnsi="Times" w:cs="Times"/>
          <w:lang w:val="en-GB"/>
        </w:rPr>
      </w:pPr>
    </w:p>
    <w:p w14:paraId="58315972" w14:textId="276E522D" w:rsidR="00617A7D" w:rsidRPr="00617A7D" w:rsidRDefault="00617A7D" w:rsidP="00F329FC">
      <w:pPr>
        <w:spacing w:after="180"/>
        <w:rPr>
          <w:rFonts w:ascii="Arial" w:eastAsia="宋体" w:hAnsi="Arial" w:cs="Arial"/>
          <w:sz w:val="28"/>
          <w:szCs w:val="28"/>
          <w:lang w:val="en-GB" w:eastAsia="en-US"/>
        </w:rPr>
      </w:pPr>
      <w:r w:rsidRPr="00617A7D">
        <w:rPr>
          <w:rFonts w:ascii="Arial" w:eastAsia="宋体" w:hAnsi="Arial" w:cs="Arial"/>
          <w:sz w:val="28"/>
          <w:szCs w:val="28"/>
          <w:lang w:val="en-GB" w:eastAsia="en-US"/>
        </w:rPr>
        <w:t xml:space="preserve">10.3 PDCCH monitoring indication and dormancy/non-dormancy behaviour for </w:t>
      </w:r>
      <w:proofErr w:type="spellStart"/>
      <w:r w:rsidRPr="00617A7D">
        <w:rPr>
          <w:rFonts w:ascii="Arial" w:eastAsia="宋体" w:hAnsi="Arial" w:cs="Arial"/>
          <w:sz w:val="28"/>
          <w:szCs w:val="28"/>
          <w:lang w:val="en-GB" w:eastAsia="en-US"/>
        </w:rPr>
        <w:t>SCells</w:t>
      </w:r>
      <w:proofErr w:type="spellEnd"/>
    </w:p>
    <w:p w14:paraId="784152B6" w14:textId="77777777" w:rsidR="00617A7D" w:rsidRPr="00617A7D" w:rsidRDefault="00617A7D" w:rsidP="00F329FC">
      <w:pPr>
        <w:spacing w:after="180"/>
        <w:jc w:val="center"/>
        <w:rPr>
          <w:rFonts w:eastAsia="宋体"/>
          <w:color w:val="FF0000"/>
          <w:sz w:val="20"/>
          <w:szCs w:val="20"/>
          <w:lang w:val="en-GB" w:eastAsia="en-US"/>
        </w:rPr>
      </w:pPr>
      <w:r w:rsidRPr="00617A7D">
        <w:rPr>
          <w:rFonts w:eastAsia="宋体"/>
          <w:color w:val="FF0000"/>
          <w:sz w:val="20"/>
          <w:szCs w:val="20"/>
          <w:lang w:val="en-GB" w:eastAsia="en-US"/>
        </w:rPr>
        <w:t>&lt; Unchanged parts are omitted &gt;</w:t>
      </w:r>
    </w:p>
    <w:p w14:paraId="7D0F0A52" w14:textId="77777777" w:rsidR="00617A7D" w:rsidRPr="00617A7D" w:rsidRDefault="00617A7D" w:rsidP="00F329FC">
      <w:pPr>
        <w:spacing w:after="180"/>
        <w:rPr>
          <w:rFonts w:eastAsia="宋体"/>
          <w:sz w:val="20"/>
          <w:szCs w:val="20"/>
          <w:lang w:val="en-GB" w:eastAsia="en-US"/>
        </w:rPr>
      </w:pPr>
      <w:r w:rsidRPr="00617A7D">
        <w:rPr>
          <w:rFonts w:eastAsia="宋体"/>
          <w:sz w:val="20"/>
          <w:szCs w:val="20"/>
          <w:lang w:val="en-GB" w:eastAsia="en-US"/>
        </w:rPr>
        <w:t>If a UE is provided search space sets to monitor PDCCH for detection of DCI format 1_1, or of DCI format 1_3, and if</w:t>
      </w:r>
    </w:p>
    <w:p w14:paraId="450BF5E2" w14:textId="77777777" w:rsidR="00617A7D" w:rsidRPr="00617A7D" w:rsidRDefault="00617A7D" w:rsidP="00F329FC">
      <w:pPr>
        <w:spacing w:after="180"/>
        <w:ind w:left="568" w:hanging="284"/>
        <w:rPr>
          <w:rFonts w:eastAsia="宋体"/>
          <w:sz w:val="20"/>
          <w:szCs w:val="20"/>
          <w:lang w:val="en-GB" w:eastAsia="en-US"/>
        </w:rPr>
      </w:pPr>
      <w:r w:rsidRPr="00617A7D">
        <w:rPr>
          <w:rFonts w:eastAsia="宋体"/>
          <w:sz w:val="20"/>
          <w:szCs w:val="20"/>
          <w:lang w:val="en-GB" w:eastAsia="en-US"/>
        </w:rPr>
        <w:t>-</w:t>
      </w:r>
      <w:r w:rsidRPr="00617A7D">
        <w:rPr>
          <w:rFonts w:eastAsia="宋体"/>
          <w:sz w:val="20"/>
          <w:szCs w:val="20"/>
          <w:lang w:val="en-GB" w:eastAsia="en-US"/>
        </w:rPr>
        <w:tab/>
        <w:t xml:space="preserve">the CRC of DCI format 1_1 or of DCI format 1_3 is scrambled by a C-RNTI or an MCS-C-RNTI, and if </w:t>
      </w:r>
    </w:p>
    <w:p w14:paraId="76E4AFF2" w14:textId="77777777" w:rsidR="00617A7D" w:rsidRPr="00617A7D" w:rsidRDefault="00617A7D" w:rsidP="00F329FC">
      <w:pPr>
        <w:spacing w:after="180"/>
        <w:ind w:left="568" w:hanging="284"/>
        <w:rPr>
          <w:rFonts w:eastAsia="宋体"/>
          <w:sz w:val="20"/>
          <w:szCs w:val="20"/>
          <w:lang w:val="en-GB" w:eastAsia="en-US"/>
        </w:rPr>
      </w:pPr>
      <w:r w:rsidRPr="00617A7D">
        <w:rPr>
          <w:rFonts w:eastAsia="宋体"/>
          <w:sz w:val="20"/>
          <w:szCs w:val="20"/>
          <w:lang w:val="en-GB" w:eastAsia="en-US"/>
        </w:rPr>
        <w:t>-</w:t>
      </w:r>
      <w:r w:rsidRPr="00617A7D">
        <w:rPr>
          <w:rFonts w:eastAsia="宋体"/>
          <w:sz w:val="20"/>
          <w:szCs w:val="20"/>
          <w:lang w:val="en-GB" w:eastAsia="en-US"/>
        </w:rPr>
        <w:tab/>
      </w:r>
      <w:r w:rsidRPr="00617A7D">
        <w:rPr>
          <w:rFonts w:eastAsia="宋体"/>
          <w:sz w:val="20"/>
          <w:szCs w:val="20"/>
          <w:lang w:eastAsia="en-US"/>
        </w:rPr>
        <w:t xml:space="preserve">a </w:t>
      </w:r>
      <w:r w:rsidRPr="00617A7D">
        <w:rPr>
          <w:rFonts w:eastAsia="宋体"/>
          <w:sz w:val="20"/>
          <w:szCs w:val="20"/>
          <w:lang w:val="en-GB" w:eastAsia="en-US"/>
        </w:rPr>
        <w:t>one-shot HARQ-ACK request</w:t>
      </w:r>
      <w:r w:rsidRPr="00617A7D">
        <w:rPr>
          <w:rFonts w:eastAsia="宋体"/>
          <w:sz w:val="20"/>
          <w:szCs w:val="20"/>
          <w:lang w:eastAsia="en-US"/>
        </w:rPr>
        <w:t xml:space="preserve"> field</w:t>
      </w:r>
      <w:r w:rsidRPr="00617A7D">
        <w:rPr>
          <w:rFonts w:eastAsia="宋体"/>
          <w:sz w:val="20"/>
          <w:szCs w:val="20"/>
          <w:lang w:val="en-GB" w:eastAsia="en-US"/>
        </w:rPr>
        <w:t xml:space="preserve"> is</w:t>
      </w:r>
      <w:r w:rsidRPr="00617A7D">
        <w:rPr>
          <w:rFonts w:eastAsia="宋体"/>
          <w:sz w:val="20"/>
          <w:szCs w:val="20"/>
          <w:lang w:eastAsia="en-US"/>
        </w:rPr>
        <w:t xml:space="preserve"> </w:t>
      </w:r>
      <w:r w:rsidRPr="00617A7D">
        <w:rPr>
          <w:rFonts w:eastAsia="宋体"/>
          <w:sz w:val="20"/>
          <w:szCs w:val="20"/>
          <w:lang w:val="en-GB" w:eastAsia="en-US"/>
        </w:rPr>
        <w:t xml:space="preserve">not present or </w:t>
      </w:r>
      <w:r w:rsidRPr="00617A7D">
        <w:rPr>
          <w:rFonts w:eastAsia="宋体"/>
          <w:sz w:val="20"/>
          <w:szCs w:val="20"/>
          <w:lang w:eastAsia="en-US"/>
        </w:rPr>
        <w:t>has a</w:t>
      </w:r>
      <w:r w:rsidRPr="00617A7D">
        <w:rPr>
          <w:rFonts w:eastAsia="宋体"/>
          <w:sz w:val="20"/>
          <w:szCs w:val="20"/>
          <w:lang w:val="en-GB" w:eastAsia="en-US"/>
        </w:rPr>
        <w:t xml:space="preserve"> '0'</w:t>
      </w:r>
      <w:r w:rsidRPr="00617A7D">
        <w:rPr>
          <w:rFonts w:eastAsia="宋体"/>
          <w:sz w:val="20"/>
          <w:szCs w:val="20"/>
          <w:lang w:eastAsia="en-US"/>
        </w:rPr>
        <w:t xml:space="preserve"> value</w:t>
      </w:r>
      <w:r w:rsidRPr="00617A7D">
        <w:rPr>
          <w:rFonts w:eastAsia="宋体"/>
          <w:sz w:val="20"/>
          <w:szCs w:val="20"/>
          <w:lang w:val="en-GB" w:eastAsia="en-US"/>
        </w:rPr>
        <w:t>, and if</w:t>
      </w:r>
    </w:p>
    <w:p w14:paraId="3E3ED6BE" w14:textId="77777777" w:rsidR="00617A7D" w:rsidRPr="00617A7D" w:rsidRDefault="00617A7D" w:rsidP="00F329FC">
      <w:pPr>
        <w:spacing w:after="180"/>
        <w:ind w:left="568" w:hanging="284"/>
        <w:rPr>
          <w:sz w:val="20"/>
          <w:szCs w:val="20"/>
          <w:lang w:val="en-GB" w:eastAsia="en-US"/>
        </w:rPr>
      </w:pPr>
      <w:r w:rsidRPr="00617A7D">
        <w:rPr>
          <w:sz w:val="20"/>
          <w:szCs w:val="20"/>
          <w:lang w:val="en-GB" w:eastAsia="en-US"/>
        </w:rPr>
        <w:t>-</w:t>
      </w:r>
      <w:r w:rsidRPr="00617A7D">
        <w:rPr>
          <w:sz w:val="20"/>
          <w:szCs w:val="20"/>
          <w:lang w:val="en-GB" w:eastAsia="en-US"/>
        </w:rPr>
        <w:tab/>
        <w:t xml:space="preserve">for DCI format 1_3, </w:t>
      </w:r>
      <w:r w:rsidRPr="00617A7D">
        <w:rPr>
          <w:sz w:val="20"/>
          <w:szCs w:val="20"/>
          <w:lang w:eastAsia="en-US"/>
        </w:rPr>
        <w:t xml:space="preserve">a </w:t>
      </w:r>
      <w:r w:rsidRPr="00617A7D">
        <w:rPr>
          <w:rFonts w:eastAsia="Malgun Gothic"/>
          <w:bCs/>
          <w:sz w:val="20"/>
          <w:szCs w:val="20"/>
          <w:lang w:val="en-GB"/>
        </w:rPr>
        <w:t xml:space="preserve">HARQ-ACK retransmission indicator </w:t>
      </w:r>
      <w:r w:rsidRPr="00617A7D">
        <w:rPr>
          <w:sz w:val="20"/>
          <w:szCs w:val="20"/>
          <w:lang w:eastAsia="en-US"/>
        </w:rPr>
        <w:t>field</w:t>
      </w:r>
      <w:r w:rsidRPr="00617A7D">
        <w:rPr>
          <w:sz w:val="20"/>
          <w:szCs w:val="20"/>
          <w:lang w:val="en-GB" w:eastAsia="en-US"/>
        </w:rPr>
        <w:t xml:space="preserve"> is</w:t>
      </w:r>
      <w:r w:rsidRPr="00617A7D">
        <w:rPr>
          <w:sz w:val="20"/>
          <w:szCs w:val="20"/>
          <w:lang w:eastAsia="en-US"/>
        </w:rPr>
        <w:t xml:space="preserve"> </w:t>
      </w:r>
      <w:r w:rsidRPr="00617A7D">
        <w:rPr>
          <w:sz w:val="20"/>
          <w:szCs w:val="20"/>
          <w:lang w:val="en-GB" w:eastAsia="en-US"/>
        </w:rPr>
        <w:t xml:space="preserve">not present or </w:t>
      </w:r>
      <w:r w:rsidRPr="00617A7D">
        <w:rPr>
          <w:sz w:val="20"/>
          <w:szCs w:val="20"/>
          <w:lang w:eastAsia="en-US"/>
        </w:rPr>
        <w:t>has a</w:t>
      </w:r>
      <w:r w:rsidRPr="00617A7D">
        <w:rPr>
          <w:sz w:val="20"/>
          <w:szCs w:val="20"/>
          <w:lang w:val="en-GB" w:eastAsia="en-US"/>
        </w:rPr>
        <w:t xml:space="preserve"> '0'</w:t>
      </w:r>
      <w:r w:rsidRPr="00617A7D">
        <w:rPr>
          <w:sz w:val="20"/>
          <w:szCs w:val="20"/>
          <w:lang w:eastAsia="en-US"/>
        </w:rPr>
        <w:t xml:space="preserve"> value</w:t>
      </w:r>
      <w:r w:rsidRPr="00617A7D">
        <w:rPr>
          <w:sz w:val="20"/>
          <w:szCs w:val="20"/>
          <w:lang w:val="en-GB" w:eastAsia="en-US"/>
        </w:rPr>
        <w:t>, and if</w:t>
      </w:r>
    </w:p>
    <w:p w14:paraId="0BC10C5F" w14:textId="77777777" w:rsidR="00617A7D" w:rsidRPr="00617A7D" w:rsidRDefault="00617A7D" w:rsidP="00F329FC">
      <w:pPr>
        <w:spacing w:after="180"/>
        <w:ind w:left="568" w:hanging="284"/>
        <w:rPr>
          <w:sz w:val="20"/>
          <w:szCs w:val="20"/>
          <w:lang w:val="en-GB" w:eastAsia="en-US"/>
        </w:rPr>
      </w:pPr>
      <w:r w:rsidRPr="00617A7D">
        <w:rPr>
          <w:sz w:val="20"/>
          <w:szCs w:val="20"/>
          <w:lang w:val="en-GB" w:eastAsia="en-US"/>
        </w:rPr>
        <w:t>-</w:t>
      </w:r>
      <w:r w:rsidRPr="00617A7D">
        <w:rPr>
          <w:sz w:val="20"/>
          <w:szCs w:val="20"/>
          <w:lang w:val="en-GB" w:eastAsia="en-US"/>
        </w:rPr>
        <w:tab/>
        <w:t xml:space="preserve">the UE detects a DCI format 1_1 on the primary cell that does not include a carrier indicator field, or detects a DCI format 1_1 on the primary cell that includes a carrier indicator field with value equal to 0, or detects a DCI format 1_3 on the primary cell, </w:t>
      </w:r>
    </w:p>
    <w:p w14:paraId="080447B8" w14:textId="77777777" w:rsidR="00617A7D" w:rsidRPr="00617A7D" w:rsidRDefault="00617A7D" w:rsidP="00F329FC">
      <w:pPr>
        <w:spacing w:after="180"/>
        <w:ind w:left="568" w:hanging="284"/>
        <w:rPr>
          <w:sz w:val="20"/>
          <w:szCs w:val="20"/>
          <w:lang w:val="en-GB" w:eastAsia="en-US"/>
        </w:rPr>
      </w:pPr>
      <w:r w:rsidRPr="00617A7D">
        <w:rPr>
          <w:sz w:val="20"/>
          <w:szCs w:val="20"/>
          <w:lang w:val="en-GB" w:eastAsia="en-US"/>
        </w:rPr>
        <w:t>and if</w:t>
      </w:r>
      <w:r w:rsidRPr="00617A7D">
        <w:rPr>
          <w:sz w:val="20"/>
          <w:szCs w:val="20"/>
          <w:lang w:val="en-GB" w:eastAsia="en-GB"/>
        </w:rPr>
        <w:t xml:space="preserve"> </w:t>
      </w:r>
    </w:p>
    <w:p w14:paraId="274021F5" w14:textId="77777777" w:rsidR="00617A7D" w:rsidRPr="00617A7D" w:rsidRDefault="00617A7D" w:rsidP="00F329FC">
      <w:pPr>
        <w:spacing w:after="180"/>
        <w:ind w:left="568" w:hanging="284"/>
        <w:rPr>
          <w:sz w:val="20"/>
          <w:szCs w:val="20"/>
          <w:lang w:val="en-GB"/>
        </w:rPr>
      </w:pPr>
      <w:r w:rsidRPr="00617A7D">
        <w:rPr>
          <w:sz w:val="20"/>
          <w:szCs w:val="20"/>
          <w:lang w:val="en-GB" w:eastAsia="en-US"/>
        </w:rPr>
        <w:t>-</w:t>
      </w:r>
      <w:r w:rsidRPr="00617A7D">
        <w:rPr>
          <w:sz w:val="20"/>
          <w:szCs w:val="20"/>
          <w:lang w:val="en-GB" w:eastAsia="en-US"/>
        </w:rPr>
        <w:tab/>
      </w:r>
      <w:proofErr w:type="spellStart"/>
      <w:r w:rsidRPr="00617A7D">
        <w:rPr>
          <w:i/>
          <w:sz w:val="20"/>
          <w:szCs w:val="22"/>
          <w:lang w:val="en-GB" w:eastAsia="ja-JP"/>
        </w:rPr>
        <w:t>resourceAllocation</w:t>
      </w:r>
      <w:proofErr w:type="spellEnd"/>
      <w:r w:rsidRPr="00617A7D">
        <w:rPr>
          <w:sz w:val="20"/>
          <w:szCs w:val="20"/>
          <w:lang w:val="en-GB" w:eastAsia="en-US"/>
        </w:rPr>
        <w:t xml:space="preserve"> = </w:t>
      </w:r>
      <w:r w:rsidRPr="00617A7D">
        <w:rPr>
          <w:i/>
          <w:sz w:val="20"/>
          <w:szCs w:val="20"/>
          <w:lang w:val="en-GB" w:eastAsia="en-US"/>
        </w:rPr>
        <w:t>resourceAllocationType0</w:t>
      </w:r>
      <w:r w:rsidRPr="00617A7D">
        <w:rPr>
          <w:sz w:val="20"/>
          <w:szCs w:val="20"/>
          <w:lang w:val="en-GB" w:eastAsia="en-US"/>
        </w:rPr>
        <w:t xml:space="preserve"> and all bits of the </w:t>
      </w:r>
      <w:r w:rsidRPr="00617A7D">
        <w:rPr>
          <w:rFonts w:hint="eastAsia"/>
          <w:sz w:val="20"/>
          <w:szCs w:val="20"/>
          <w:lang w:val="en-GB"/>
        </w:rPr>
        <w:t>frequency domain resource assignment</w:t>
      </w:r>
      <w:r w:rsidRPr="00617A7D">
        <w:rPr>
          <w:sz w:val="20"/>
          <w:szCs w:val="20"/>
          <w:lang w:val="en-GB"/>
        </w:rPr>
        <w:t xml:space="preserve"> </w:t>
      </w:r>
      <w:r w:rsidRPr="00617A7D">
        <w:rPr>
          <w:rFonts w:hint="eastAsia"/>
          <w:sz w:val="20"/>
          <w:szCs w:val="20"/>
          <w:lang w:val="en-GB"/>
        </w:rPr>
        <w:t xml:space="preserve">field in </w:t>
      </w:r>
      <w:r w:rsidRPr="00617A7D">
        <w:rPr>
          <w:sz w:val="20"/>
          <w:szCs w:val="20"/>
          <w:lang w:val="en-GB"/>
        </w:rPr>
        <w:t xml:space="preserve">DCI format 1_1, or for one or more blocks of the </w:t>
      </w:r>
      <w:r w:rsidRPr="00617A7D">
        <w:rPr>
          <w:rFonts w:hint="eastAsia"/>
          <w:sz w:val="20"/>
          <w:szCs w:val="20"/>
          <w:lang w:val="en-GB"/>
        </w:rPr>
        <w:t>frequency domain resource assignment</w:t>
      </w:r>
      <w:r w:rsidRPr="00617A7D">
        <w:rPr>
          <w:sz w:val="20"/>
          <w:szCs w:val="20"/>
          <w:lang w:val="en-GB"/>
        </w:rPr>
        <w:t xml:space="preserve"> </w:t>
      </w:r>
      <w:r w:rsidRPr="00617A7D">
        <w:rPr>
          <w:rFonts w:hint="eastAsia"/>
          <w:sz w:val="20"/>
          <w:szCs w:val="20"/>
          <w:lang w:val="en-GB"/>
        </w:rPr>
        <w:t xml:space="preserve">field </w:t>
      </w:r>
      <w:r w:rsidRPr="00617A7D">
        <w:rPr>
          <w:sz w:val="20"/>
          <w:szCs w:val="20"/>
          <w:lang w:val="en-GB"/>
        </w:rPr>
        <w:t>in DCI format 1_3, are equal to 0, or</w:t>
      </w:r>
    </w:p>
    <w:p w14:paraId="62636BC0" w14:textId="77777777" w:rsidR="00617A7D" w:rsidRPr="00617A7D" w:rsidRDefault="00617A7D" w:rsidP="00F329FC">
      <w:pPr>
        <w:spacing w:after="180"/>
        <w:ind w:left="568" w:hanging="284"/>
        <w:rPr>
          <w:sz w:val="20"/>
          <w:szCs w:val="20"/>
        </w:rPr>
      </w:pPr>
      <w:r w:rsidRPr="00617A7D">
        <w:rPr>
          <w:sz w:val="20"/>
          <w:szCs w:val="20"/>
          <w:lang w:val="en-GB" w:eastAsia="en-US"/>
        </w:rPr>
        <w:t>-</w:t>
      </w:r>
      <w:r w:rsidRPr="00617A7D">
        <w:rPr>
          <w:sz w:val="20"/>
          <w:szCs w:val="20"/>
          <w:lang w:val="en-GB" w:eastAsia="en-US"/>
        </w:rPr>
        <w:tab/>
      </w:r>
      <w:proofErr w:type="spellStart"/>
      <w:r w:rsidRPr="00617A7D">
        <w:rPr>
          <w:i/>
          <w:sz w:val="20"/>
          <w:szCs w:val="22"/>
          <w:lang w:val="en-GB" w:eastAsia="ja-JP"/>
        </w:rPr>
        <w:t>resourceAllocation</w:t>
      </w:r>
      <w:proofErr w:type="spellEnd"/>
      <w:r w:rsidRPr="00617A7D">
        <w:rPr>
          <w:sz w:val="20"/>
          <w:szCs w:val="20"/>
          <w:lang w:val="en-GB" w:eastAsia="en-US"/>
        </w:rPr>
        <w:t xml:space="preserve"> = </w:t>
      </w:r>
      <w:r w:rsidRPr="00617A7D">
        <w:rPr>
          <w:i/>
          <w:sz w:val="20"/>
          <w:szCs w:val="20"/>
          <w:lang w:val="en-GB" w:eastAsia="en-US"/>
        </w:rPr>
        <w:t>resourceAllocationType1</w:t>
      </w:r>
      <w:r w:rsidRPr="00617A7D">
        <w:rPr>
          <w:sz w:val="20"/>
          <w:szCs w:val="20"/>
          <w:lang w:val="en-GB" w:eastAsia="en-US"/>
        </w:rPr>
        <w:t xml:space="preserve"> and all bits of the </w:t>
      </w:r>
      <w:r w:rsidRPr="00617A7D">
        <w:rPr>
          <w:rFonts w:hint="eastAsia"/>
          <w:sz w:val="20"/>
          <w:szCs w:val="20"/>
          <w:lang w:val="en-GB"/>
        </w:rPr>
        <w:t>frequency domain resource assignment</w:t>
      </w:r>
      <w:r w:rsidRPr="00617A7D">
        <w:rPr>
          <w:sz w:val="20"/>
          <w:szCs w:val="20"/>
          <w:lang w:val="en-GB"/>
        </w:rPr>
        <w:t xml:space="preserve"> </w:t>
      </w:r>
      <w:r w:rsidRPr="00617A7D">
        <w:rPr>
          <w:rFonts w:hint="eastAsia"/>
          <w:sz w:val="20"/>
          <w:szCs w:val="20"/>
          <w:lang w:val="en-GB"/>
        </w:rPr>
        <w:t xml:space="preserve">field in </w:t>
      </w:r>
      <w:r w:rsidRPr="00617A7D">
        <w:rPr>
          <w:sz w:val="20"/>
          <w:szCs w:val="20"/>
          <w:lang w:val="en-GB"/>
        </w:rPr>
        <w:t xml:space="preserve">DCI format 1_1, or for one or more blocks of the </w:t>
      </w:r>
      <w:r w:rsidRPr="00617A7D">
        <w:rPr>
          <w:rFonts w:hint="eastAsia"/>
          <w:sz w:val="20"/>
          <w:szCs w:val="20"/>
          <w:lang w:val="en-GB"/>
        </w:rPr>
        <w:t>frequency domain resource assignment</w:t>
      </w:r>
      <w:r w:rsidRPr="00617A7D">
        <w:rPr>
          <w:sz w:val="20"/>
          <w:szCs w:val="20"/>
          <w:lang w:val="en-GB"/>
        </w:rPr>
        <w:t xml:space="preserve"> </w:t>
      </w:r>
      <w:r w:rsidRPr="00617A7D">
        <w:rPr>
          <w:rFonts w:hint="eastAsia"/>
          <w:sz w:val="20"/>
          <w:szCs w:val="20"/>
          <w:lang w:val="en-GB"/>
        </w:rPr>
        <w:t xml:space="preserve">field </w:t>
      </w:r>
      <w:r w:rsidRPr="00617A7D">
        <w:rPr>
          <w:sz w:val="20"/>
          <w:szCs w:val="20"/>
          <w:lang w:val="en-GB"/>
        </w:rPr>
        <w:t>in DCI format 1_3, are equal to 1</w:t>
      </w:r>
      <w:r w:rsidRPr="00617A7D">
        <w:rPr>
          <w:sz w:val="20"/>
          <w:szCs w:val="20"/>
        </w:rPr>
        <w:t>, or</w:t>
      </w:r>
    </w:p>
    <w:p w14:paraId="1B2983FD" w14:textId="77777777" w:rsidR="00617A7D" w:rsidRPr="00617A7D" w:rsidRDefault="00617A7D" w:rsidP="00F329FC">
      <w:pPr>
        <w:spacing w:after="180"/>
        <w:ind w:left="568" w:hanging="284"/>
        <w:rPr>
          <w:sz w:val="20"/>
          <w:szCs w:val="20"/>
          <w:lang w:val="en-GB"/>
        </w:rPr>
      </w:pPr>
      <w:r w:rsidRPr="00617A7D">
        <w:rPr>
          <w:sz w:val="20"/>
          <w:szCs w:val="20"/>
          <w:lang w:val="en-GB" w:eastAsia="en-US"/>
        </w:rPr>
        <w:t>-</w:t>
      </w:r>
      <w:r w:rsidRPr="00617A7D">
        <w:rPr>
          <w:sz w:val="20"/>
          <w:szCs w:val="20"/>
          <w:lang w:val="en-GB" w:eastAsia="en-US"/>
        </w:rPr>
        <w:tab/>
      </w:r>
      <w:proofErr w:type="spellStart"/>
      <w:r w:rsidRPr="00617A7D">
        <w:rPr>
          <w:i/>
          <w:iCs/>
          <w:sz w:val="20"/>
          <w:szCs w:val="20"/>
          <w:lang w:val="en-GB"/>
        </w:rPr>
        <w:t>resourceAllocation</w:t>
      </w:r>
      <w:proofErr w:type="spellEnd"/>
      <w:r w:rsidRPr="00617A7D">
        <w:rPr>
          <w:i/>
          <w:iCs/>
          <w:sz w:val="20"/>
          <w:szCs w:val="20"/>
          <w:lang w:val="en-GB"/>
        </w:rPr>
        <w:t xml:space="preserve"> = </w:t>
      </w:r>
      <w:proofErr w:type="spellStart"/>
      <w:r w:rsidRPr="00617A7D">
        <w:rPr>
          <w:i/>
          <w:iCs/>
          <w:sz w:val="20"/>
          <w:szCs w:val="20"/>
          <w:lang w:val="en-GB"/>
        </w:rPr>
        <w:t>dynamicSwitch</w:t>
      </w:r>
      <w:proofErr w:type="spellEnd"/>
      <w:r w:rsidRPr="00617A7D">
        <w:rPr>
          <w:sz w:val="20"/>
          <w:szCs w:val="20"/>
          <w:lang w:val="en-GB"/>
        </w:rPr>
        <w:t xml:space="preserve"> and all bits of the frequency domain resource assignment field in DCI format 1_1, or for one or more blocks of the </w:t>
      </w:r>
      <w:r w:rsidRPr="00617A7D">
        <w:rPr>
          <w:rFonts w:hint="eastAsia"/>
          <w:sz w:val="20"/>
          <w:szCs w:val="20"/>
          <w:lang w:val="en-GB"/>
        </w:rPr>
        <w:t>frequency domain resource assignment</w:t>
      </w:r>
      <w:r w:rsidRPr="00617A7D">
        <w:rPr>
          <w:sz w:val="20"/>
          <w:szCs w:val="20"/>
          <w:lang w:val="en-GB"/>
        </w:rPr>
        <w:t xml:space="preserve"> </w:t>
      </w:r>
      <w:r w:rsidRPr="00617A7D">
        <w:rPr>
          <w:rFonts w:hint="eastAsia"/>
          <w:sz w:val="20"/>
          <w:szCs w:val="20"/>
          <w:lang w:val="en-GB"/>
        </w:rPr>
        <w:t xml:space="preserve">field </w:t>
      </w:r>
      <w:r w:rsidRPr="00617A7D">
        <w:rPr>
          <w:sz w:val="20"/>
          <w:szCs w:val="20"/>
          <w:lang w:val="en-GB"/>
        </w:rPr>
        <w:t>in DCI format 1_3, are equal to 0 or 1</w:t>
      </w:r>
    </w:p>
    <w:p w14:paraId="22B92F38" w14:textId="77777777" w:rsidR="00617A7D" w:rsidRPr="00617A7D" w:rsidRDefault="00617A7D" w:rsidP="00F329FC">
      <w:pPr>
        <w:tabs>
          <w:tab w:val="left" w:pos="7200"/>
        </w:tabs>
        <w:spacing w:after="180"/>
        <w:rPr>
          <w:sz w:val="20"/>
          <w:szCs w:val="20"/>
          <w:lang w:val="en-GB" w:eastAsia="en-US"/>
        </w:rPr>
      </w:pPr>
      <w:r w:rsidRPr="00617A7D">
        <w:rPr>
          <w:sz w:val="20"/>
          <w:szCs w:val="20"/>
          <w:lang w:val="en-GB" w:eastAsia="en-US"/>
        </w:rPr>
        <w:t xml:space="preserve">the UE considers the DCI format 1_1 or the DCI format 1_3 as indicating SCell dormancy, not scheduling a PDSCH reception on a serving cell, where for DCI format 1_3 the serving cell is the one with the smallest index that is </w:t>
      </w:r>
      <w:r w:rsidRPr="00617A7D">
        <w:rPr>
          <w:sz w:val="20"/>
          <w:szCs w:val="20"/>
          <w:lang w:val="en-GB" w:eastAsia="en-US"/>
        </w:rPr>
        <w:lastRenderedPageBreak/>
        <w:t xml:space="preserve">associated with a block from the one or more blocks of the </w:t>
      </w:r>
      <w:r w:rsidRPr="00617A7D">
        <w:rPr>
          <w:sz w:val="20"/>
          <w:szCs w:val="20"/>
          <w:lang w:val="en-GB"/>
        </w:rPr>
        <w:t>frequency domain resource assignment field</w:t>
      </w:r>
      <w:r w:rsidRPr="00617A7D">
        <w:rPr>
          <w:sz w:val="20"/>
          <w:szCs w:val="20"/>
          <w:lang w:val="en-GB" w:eastAsia="en-US"/>
        </w:rPr>
        <w:t>, and for transport block 1 interprets the sequence of fields of</w:t>
      </w:r>
    </w:p>
    <w:p w14:paraId="35553490" w14:textId="77777777" w:rsidR="00617A7D" w:rsidRPr="00617A7D" w:rsidRDefault="00617A7D" w:rsidP="00F329FC">
      <w:pPr>
        <w:spacing w:after="180"/>
        <w:ind w:left="568" w:hanging="284"/>
        <w:rPr>
          <w:rFonts w:eastAsia="宋体"/>
          <w:sz w:val="20"/>
          <w:szCs w:val="20"/>
          <w:lang w:val="en-GB"/>
        </w:rPr>
      </w:pPr>
      <w:r w:rsidRPr="00617A7D">
        <w:rPr>
          <w:rFonts w:eastAsia="宋体"/>
          <w:sz w:val="20"/>
          <w:szCs w:val="20"/>
          <w:lang w:val="en-GB" w:eastAsia="en-US"/>
        </w:rPr>
        <w:t>-</w:t>
      </w:r>
      <w:r w:rsidRPr="00617A7D">
        <w:rPr>
          <w:rFonts w:eastAsia="宋体"/>
          <w:sz w:val="20"/>
          <w:szCs w:val="20"/>
          <w:lang w:val="en-GB" w:eastAsia="en-US"/>
        </w:rPr>
        <w:tab/>
      </w:r>
      <w:r w:rsidRPr="00617A7D">
        <w:rPr>
          <w:rFonts w:eastAsia="宋体"/>
          <w:sz w:val="20"/>
          <w:szCs w:val="20"/>
          <w:lang w:eastAsia="en-US"/>
        </w:rPr>
        <w:t>m</w:t>
      </w:r>
      <w:proofErr w:type="spellStart"/>
      <w:r w:rsidRPr="00617A7D">
        <w:rPr>
          <w:rFonts w:eastAsia="宋体"/>
          <w:sz w:val="20"/>
          <w:szCs w:val="20"/>
          <w:lang w:val="en-GB" w:eastAsia="en-US"/>
        </w:rPr>
        <w:t>odulation</w:t>
      </w:r>
      <w:proofErr w:type="spellEnd"/>
      <w:r w:rsidRPr="00617A7D">
        <w:rPr>
          <w:rFonts w:eastAsia="宋体"/>
          <w:sz w:val="20"/>
          <w:szCs w:val="20"/>
          <w:lang w:val="en-GB" w:eastAsia="en-US"/>
        </w:rPr>
        <w:t xml:space="preserve"> and coding scheme</w:t>
      </w:r>
    </w:p>
    <w:p w14:paraId="20CE3B27" w14:textId="77777777" w:rsidR="00617A7D" w:rsidRPr="00617A7D" w:rsidRDefault="00617A7D" w:rsidP="00F329FC">
      <w:pPr>
        <w:spacing w:after="180"/>
        <w:ind w:left="568" w:hanging="284"/>
        <w:rPr>
          <w:rFonts w:eastAsia="宋体"/>
          <w:sz w:val="20"/>
          <w:szCs w:val="20"/>
          <w:lang w:val="en-GB"/>
        </w:rPr>
      </w:pPr>
      <w:r w:rsidRPr="00617A7D">
        <w:rPr>
          <w:rFonts w:eastAsia="宋体"/>
          <w:sz w:val="20"/>
          <w:szCs w:val="20"/>
          <w:lang w:val="en-GB" w:eastAsia="en-US"/>
        </w:rPr>
        <w:t>-</w:t>
      </w:r>
      <w:r w:rsidRPr="00617A7D">
        <w:rPr>
          <w:rFonts w:eastAsia="宋体"/>
          <w:sz w:val="20"/>
          <w:szCs w:val="20"/>
          <w:lang w:val="en-GB" w:eastAsia="en-US"/>
        </w:rPr>
        <w:tab/>
      </w:r>
      <w:r w:rsidRPr="00617A7D">
        <w:rPr>
          <w:rFonts w:eastAsia="宋体"/>
          <w:sz w:val="20"/>
          <w:szCs w:val="20"/>
          <w:lang w:eastAsia="en-US"/>
        </w:rPr>
        <w:t>n</w:t>
      </w:r>
      <w:proofErr w:type="spellStart"/>
      <w:r w:rsidRPr="00617A7D">
        <w:rPr>
          <w:rFonts w:eastAsia="宋体"/>
          <w:sz w:val="20"/>
          <w:szCs w:val="20"/>
          <w:lang w:val="en-GB" w:eastAsia="en-US"/>
        </w:rPr>
        <w:t>ew</w:t>
      </w:r>
      <w:proofErr w:type="spellEnd"/>
      <w:r w:rsidRPr="00617A7D">
        <w:rPr>
          <w:rFonts w:eastAsia="宋体"/>
          <w:sz w:val="20"/>
          <w:szCs w:val="20"/>
          <w:lang w:val="en-GB" w:eastAsia="en-US"/>
        </w:rPr>
        <w:t xml:space="preserve"> data indicator</w:t>
      </w:r>
    </w:p>
    <w:p w14:paraId="22BFFB8C" w14:textId="77777777" w:rsidR="00617A7D" w:rsidRPr="00617A7D" w:rsidRDefault="00617A7D" w:rsidP="00F329FC">
      <w:pPr>
        <w:spacing w:after="180"/>
        <w:ind w:left="568" w:hanging="284"/>
        <w:rPr>
          <w:rFonts w:eastAsia="宋体"/>
          <w:sz w:val="20"/>
          <w:szCs w:val="20"/>
          <w:lang w:val="en-GB" w:eastAsia="en-US"/>
        </w:rPr>
      </w:pPr>
      <w:r w:rsidRPr="00617A7D">
        <w:rPr>
          <w:rFonts w:eastAsia="宋体"/>
          <w:sz w:val="20"/>
          <w:szCs w:val="20"/>
          <w:lang w:val="en-GB" w:eastAsia="en-US"/>
        </w:rPr>
        <w:t>-</w:t>
      </w:r>
      <w:r w:rsidRPr="00617A7D">
        <w:rPr>
          <w:rFonts w:eastAsia="宋体"/>
          <w:sz w:val="20"/>
          <w:szCs w:val="20"/>
          <w:lang w:val="en-GB" w:eastAsia="en-US"/>
        </w:rPr>
        <w:tab/>
      </w:r>
      <w:r w:rsidRPr="00617A7D">
        <w:rPr>
          <w:rFonts w:eastAsia="宋体"/>
          <w:sz w:val="20"/>
          <w:szCs w:val="20"/>
          <w:lang w:eastAsia="en-US"/>
        </w:rPr>
        <w:t>r</w:t>
      </w:r>
      <w:proofErr w:type="spellStart"/>
      <w:r w:rsidRPr="00617A7D">
        <w:rPr>
          <w:rFonts w:eastAsia="宋体"/>
          <w:sz w:val="20"/>
          <w:szCs w:val="20"/>
          <w:lang w:val="en-GB" w:eastAsia="en-US"/>
        </w:rPr>
        <w:t>edundancy</w:t>
      </w:r>
      <w:proofErr w:type="spellEnd"/>
      <w:r w:rsidRPr="00617A7D">
        <w:rPr>
          <w:rFonts w:eastAsia="宋体"/>
          <w:sz w:val="20"/>
          <w:szCs w:val="20"/>
          <w:lang w:val="en-GB" w:eastAsia="en-US"/>
        </w:rPr>
        <w:t xml:space="preserve"> version</w:t>
      </w:r>
    </w:p>
    <w:p w14:paraId="3A21DC10" w14:textId="77777777" w:rsidR="00617A7D" w:rsidRPr="00617A7D" w:rsidRDefault="00617A7D" w:rsidP="00F329FC">
      <w:pPr>
        <w:spacing w:after="180"/>
        <w:rPr>
          <w:rFonts w:eastAsia="宋体"/>
          <w:sz w:val="20"/>
          <w:szCs w:val="20"/>
          <w:lang w:val="en-GB" w:eastAsia="en-US"/>
        </w:rPr>
      </w:pPr>
      <w:r w:rsidRPr="00617A7D">
        <w:rPr>
          <w:rFonts w:eastAsia="宋体"/>
          <w:sz w:val="20"/>
          <w:szCs w:val="20"/>
          <w:lang w:val="en-GB" w:eastAsia="en-US"/>
        </w:rPr>
        <w:t>and of</w:t>
      </w:r>
    </w:p>
    <w:p w14:paraId="4004201D" w14:textId="77777777" w:rsidR="00617A7D" w:rsidRPr="00617A7D" w:rsidRDefault="00617A7D" w:rsidP="00F329FC">
      <w:pPr>
        <w:spacing w:after="180"/>
        <w:ind w:left="568" w:hanging="284"/>
        <w:rPr>
          <w:rFonts w:eastAsia="宋体"/>
          <w:sz w:val="20"/>
          <w:szCs w:val="20"/>
          <w:lang w:val="en-GB"/>
        </w:rPr>
      </w:pPr>
      <w:r w:rsidRPr="00617A7D">
        <w:rPr>
          <w:rFonts w:eastAsia="宋体"/>
          <w:sz w:val="20"/>
          <w:szCs w:val="20"/>
          <w:lang w:val="en-GB" w:eastAsia="en-US"/>
        </w:rPr>
        <w:t>-</w:t>
      </w:r>
      <w:r w:rsidRPr="00617A7D">
        <w:rPr>
          <w:rFonts w:eastAsia="宋体"/>
          <w:sz w:val="20"/>
          <w:szCs w:val="20"/>
          <w:lang w:val="en-GB" w:eastAsia="en-US"/>
        </w:rPr>
        <w:tab/>
        <w:t xml:space="preserve">HARQ process number </w:t>
      </w:r>
    </w:p>
    <w:p w14:paraId="7950CB41" w14:textId="77777777" w:rsidR="00617A7D" w:rsidRPr="00617A7D" w:rsidRDefault="00617A7D" w:rsidP="00F329FC">
      <w:pPr>
        <w:spacing w:after="180"/>
        <w:ind w:left="568" w:hanging="284"/>
        <w:rPr>
          <w:rFonts w:eastAsia="宋体"/>
          <w:sz w:val="20"/>
          <w:szCs w:val="20"/>
          <w:lang w:val="en-GB"/>
        </w:rPr>
      </w:pPr>
      <w:r w:rsidRPr="00617A7D">
        <w:rPr>
          <w:rFonts w:eastAsia="宋体"/>
          <w:sz w:val="20"/>
          <w:szCs w:val="20"/>
          <w:lang w:val="en-GB" w:eastAsia="en-US"/>
        </w:rPr>
        <w:t>-</w:t>
      </w:r>
      <w:r w:rsidRPr="00617A7D">
        <w:rPr>
          <w:rFonts w:eastAsia="宋体"/>
          <w:sz w:val="20"/>
          <w:szCs w:val="20"/>
          <w:lang w:val="en-GB" w:eastAsia="en-US"/>
        </w:rPr>
        <w:tab/>
      </w:r>
      <w:r w:rsidRPr="00617A7D">
        <w:rPr>
          <w:rFonts w:eastAsia="宋体"/>
          <w:sz w:val="20"/>
          <w:szCs w:val="20"/>
          <w:lang w:eastAsia="en-US"/>
        </w:rPr>
        <w:t>a</w:t>
      </w:r>
      <w:proofErr w:type="spellStart"/>
      <w:r w:rsidRPr="00617A7D">
        <w:rPr>
          <w:rFonts w:eastAsia="宋体"/>
          <w:sz w:val="20"/>
          <w:szCs w:val="20"/>
          <w:lang w:val="en-GB" w:eastAsia="en-US"/>
        </w:rPr>
        <w:t>ntenna</w:t>
      </w:r>
      <w:proofErr w:type="spellEnd"/>
      <w:r w:rsidRPr="00617A7D">
        <w:rPr>
          <w:rFonts w:eastAsia="宋体"/>
          <w:sz w:val="20"/>
          <w:szCs w:val="20"/>
          <w:lang w:val="en-GB" w:eastAsia="en-US"/>
        </w:rPr>
        <w:t xml:space="preserve"> port(s) for DCI format 1_1, or for DCI format 1_3 if</w:t>
      </w:r>
      <w:r w:rsidRPr="00617A7D">
        <w:rPr>
          <w:rFonts w:eastAsia="Malgun Gothic"/>
          <w:bCs/>
          <w:sz w:val="20"/>
          <w:szCs w:val="20"/>
          <w:lang w:val="en-GB"/>
        </w:rPr>
        <w:t xml:space="preserve"> </w:t>
      </w:r>
      <w:r w:rsidRPr="00617A7D">
        <w:rPr>
          <w:rFonts w:eastAsia="Malgun Gothic"/>
          <w:bCs/>
          <w:i/>
          <w:iCs/>
          <w:sz w:val="20"/>
          <w:szCs w:val="20"/>
          <w:lang w:val="en-GB"/>
        </w:rPr>
        <w:t>AntennaPortsDCI</w:t>
      </w:r>
      <w:r w:rsidRPr="00617A7D">
        <w:rPr>
          <w:rFonts w:eastAsia="Malgun Gothic"/>
          <w:bCs/>
          <w:i/>
          <w:iCs/>
          <w:color w:val="FF0000"/>
          <w:sz w:val="20"/>
          <w:szCs w:val="20"/>
          <w:lang w:val="en-GB"/>
        </w:rPr>
        <w:t>1</w:t>
      </w:r>
      <w:r w:rsidRPr="00617A7D">
        <w:rPr>
          <w:rFonts w:eastAsia="Malgun Gothic"/>
          <w:bCs/>
          <w:i/>
          <w:iCs/>
          <w:sz w:val="20"/>
          <w:szCs w:val="20"/>
          <w:lang w:val="en-GB"/>
        </w:rPr>
        <w:t>-3</w:t>
      </w:r>
      <w:r w:rsidRPr="00617A7D">
        <w:rPr>
          <w:rFonts w:eastAsia="Malgun Gothic"/>
          <w:bCs/>
          <w:sz w:val="20"/>
          <w:szCs w:val="20"/>
          <w:lang w:val="en-GB"/>
        </w:rPr>
        <w:t xml:space="preserve"> is configured as '</w:t>
      </w:r>
      <w:r w:rsidRPr="00617A7D">
        <w:rPr>
          <w:rFonts w:eastAsia="Malgun Gothic"/>
          <w:bCs/>
          <w:i/>
          <w:iCs/>
          <w:sz w:val="20"/>
          <w:szCs w:val="20"/>
          <w:lang w:val="en-GB"/>
        </w:rPr>
        <w:t>type2</w:t>
      </w:r>
      <w:r w:rsidRPr="00617A7D">
        <w:rPr>
          <w:rFonts w:eastAsia="Malgun Gothic"/>
          <w:bCs/>
          <w:sz w:val="20"/>
          <w:szCs w:val="20"/>
          <w:lang w:val="en-GB"/>
        </w:rPr>
        <w:t>'</w:t>
      </w:r>
    </w:p>
    <w:p w14:paraId="2B926AD6" w14:textId="77777777" w:rsidR="00617A7D" w:rsidRPr="00617A7D" w:rsidRDefault="00617A7D" w:rsidP="00F329FC">
      <w:pPr>
        <w:spacing w:after="180"/>
        <w:ind w:left="568" w:hanging="284"/>
        <w:rPr>
          <w:rFonts w:eastAsia="宋体"/>
          <w:sz w:val="20"/>
          <w:szCs w:val="20"/>
          <w:lang w:val="en-GB" w:eastAsia="en-US"/>
        </w:rPr>
      </w:pPr>
      <w:r w:rsidRPr="00617A7D">
        <w:rPr>
          <w:rFonts w:eastAsia="宋体"/>
          <w:sz w:val="20"/>
          <w:szCs w:val="20"/>
          <w:lang w:val="en-GB"/>
        </w:rPr>
        <w:t>-</w:t>
      </w:r>
      <w:r w:rsidRPr="00617A7D">
        <w:rPr>
          <w:rFonts w:eastAsia="宋体"/>
          <w:sz w:val="20"/>
          <w:szCs w:val="20"/>
          <w:lang w:val="en-GB"/>
        </w:rPr>
        <w:tab/>
      </w:r>
      <w:r w:rsidRPr="00617A7D">
        <w:rPr>
          <w:rFonts w:eastAsia="宋体" w:hint="eastAsia"/>
          <w:sz w:val="20"/>
          <w:szCs w:val="20"/>
          <w:lang w:val="en-GB"/>
        </w:rPr>
        <w:t>DMRS sequence initialization</w:t>
      </w:r>
      <w:r w:rsidRPr="00617A7D">
        <w:rPr>
          <w:rFonts w:eastAsia="宋体"/>
          <w:sz w:val="20"/>
          <w:szCs w:val="20"/>
          <w:lang w:val="en-GB"/>
        </w:rPr>
        <w:t xml:space="preserve"> for DCI format 1_1</w:t>
      </w:r>
    </w:p>
    <w:p w14:paraId="2B194EB6" w14:textId="77777777" w:rsidR="00617A7D" w:rsidRPr="00617A7D" w:rsidRDefault="00617A7D" w:rsidP="00F329FC">
      <w:pPr>
        <w:spacing w:after="180"/>
        <w:rPr>
          <w:rFonts w:eastAsia="宋体"/>
          <w:sz w:val="20"/>
          <w:szCs w:val="20"/>
          <w:lang w:val="en-GB" w:eastAsia="en-US"/>
        </w:rPr>
      </w:pPr>
      <w:ins w:id="234" w:author="Huawei" w:date="2024-05-08T17:06:00Z">
        <w:r w:rsidRPr="00617A7D">
          <w:rPr>
            <w:rFonts w:eastAsia="宋体"/>
            <w:sz w:val="20"/>
            <w:szCs w:val="20"/>
            <w:lang w:val="en-GB" w:eastAsia="en-US"/>
          </w:rPr>
          <w:t xml:space="preserve">according to the current active DL BWP as described in clause 12, </w:t>
        </w:r>
      </w:ins>
      <w:r w:rsidRPr="00617A7D">
        <w:rPr>
          <w:rFonts w:eastAsia="宋体"/>
          <w:sz w:val="20"/>
          <w:szCs w:val="20"/>
          <w:lang w:val="en-GB" w:eastAsia="en-US"/>
        </w:rPr>
        <w:t>as providing a bitmap to each configured SCell, in an ascending order of the SCell index, where</w:t>
      </w:r>
    </w:p>
    <w:p w14:paraId="04ED7416" w14:textId="77777777" w:rsidR="00617A7D" w:rsidRPr="00617A7D" w:rsidRDefault="00617A7D" w:rsidP="00F329FC">
      <w:pPr>
        <w:spacing w:after="180"/>
        <w:ind w:left="568" w:hanging="284"/>
        <w:rPr>
          <w:rFonts w:eastAsia="宋体"/>
          <w:sz w:val="20"/>
          <w:szCs w:val="20"/>
          <w:lang w:val="en-GB" w:eastAsia="en-US"/>
        </w:rPr>
      </w:pPr>
      <w:r w:rsidRPr="00617A7D">
        <w:rPr>
          <w:rFonts w:eastAsia="宋体"/>
          <w:sz w:val="20"/>
          <w:szCs w:val="20"/>
          <w:lang w:val="en-GB" w:eastAsia="en-US"/>
        </w:rPr>
        <w:t>-</w:t>
      </w:r>
      <w:r w:rsidRPr="00617A7D">
        <w:rPr>
          <w:rFonts w:eastAsia="宋体"/>
          <w:sz w:val="20"/>
          <w:szCs w:val="20"/>
          <w:lang w:val="en-GB" w:eastAsia="en-US"/>
        </w:rPr>
        <w:tab/>
        <w:t xml:space="preserve">a </w:t>
      </w:r>
      <w:r w:rsidRPr="00617A7D">
        <w:rPr>
          <w:rFonts w:eastAsia="宋体"/>
          <w:sz w:val="20"/>
          <w:szCs w:val="20"/>
          <w:lang w:eastAsia="en-US"/>
        </w:rPr>
        <w:t>'</w:t>
      </w:r>
      <w:r w:rsidRPr="00617A7D">
        <w:rPr>
          <w:rFonts w:eastAsia="宋体"/>
          <w:sz w:val="20"/>
          <w:szCs w:val="20"/>
          <w:lang w:val="en-GB" w:eastAsia="en-US"/>
        </w:rPr>
        <w:t>0</w:t>
      </w:r>
      <w:r w:rsidRPr="00617A7D">
        <w:rPr>
          <w:rFonts w:eastAsia="宋体"/>
          <w:sz w:val="20"/>
          <w:szCs w:val="20"/>
          <w:lang w:eastAsia="en-US"/>
        </w:rPr>
        <w:t>'</w:t>
      </w:r>
      <w:r w:rsidRPr="00617A7D">
        <w:rPr>
          <w:rFonts w:eastAsia="宋体"/>
          <w:sz w:val="20"/>
          <w:szCs w:val="20"/>
          <w:lang w:val="en-GB" w:eastAsia="en-US"/>
        </w:rPr>
        <w:t xml:space="preserve"> value for a bit of the bitmap indicates an active DL BWP, provided by </w:t>
      </w:r>
      <w:proofErr w:type="spellStart"/>
      <w:r w:rsidRPr="00617A7D">
        <w:rPr>
          <w:rFonts w:eastAsia="宋体"/>
          <w:i/>
          <w:sz w:val="20"/>
          <w:szCs w:val="20"/>
          <w:lang w:val="en-GB" w:eastAsia="en-US"/>
        </w:rPr>
        <w:t>dormantBWP</w:t>
      </w:r>
      <w:proofErr w:type="spellEnd"/>
      <w:r w:rsidRPr="00617A7D">
        <w:rPr>
          <w:rFonts w:eastAsia="宋体"/>
          <w:i/>
          <w:sz w:val="20"/>
          <w:szCs w:val="20"/>
          <w:lang w:val="en-GB" w:eastAsia="en-US"/>
        </w:rPr>
        <w:t>-Id</w:t>
      </w:r>
      <w:r w:rsidRPr="00617A7D">
        <w:rPr>
          <w:rFonts w:eastAsia="宋体"/>
          <w:sz w:val="20"/>
          <w:szCs w:val="20"/>
          <w:lang w:val="en-GB" w:eastAsia="en-US"/>
        </w:rPr>
        <w:t xml:space="preserve">, for the UE for a corresponding activated SCell </w:t>
      </w:r>
    </w:p>
    <w:p w14:paraId="248B2CE9" w14:textId="77777777" w:rsidR="00617A7D" w:rsidRPr="00617A7D" w:rsidRDefault="00617A7D" w:rsidP="00F329FC">
      <w:pPr>
        <w:spacing w:after="180"/>
        <w:ind w:left="568" w:hanging="284"/>
        <w:rPr>
          <w:rFonts w:eastAsia="宋体"/>
          <w:sz w:val="20"/>
          <w:szCs w:val="20"/>
          <w:lang w:val="en-GB" w:eastAsia="en-US"/>
        </w:rPr>
      </w:pPr>
      <w:r w:rsidRPr="00617A7D">
        <w:rPr>
          <w:rFonts w:eastAsia="宋体"/>
          <w:sz w:val="20"/>
          <w:szCs w:val="20"/>
          <w:lang w:val="en-GB" w:eastAsia="en-US"/>
        </w:rPr>
        <w:t>-</w:t>
      </w:r>
      <w:r w:rsidRPr="00617A7D">
        <w:rPr>
          <w:rFonts w:eastAsia="宋体"/>
          <w:sz w:val="20"/>
          <w:szCs w:val="20"/>
          <w:lang w:val="en-GB" w:eastAsia="en-US"/>
        </w:rPr>
        <w:tab/>
        <w:t xml:space="preserve">a </w:t>
      </w:r>
      <w:r w:rsidRPr="00617A7D">
        <w:rPr>
          <w:rFonts w:eastAsia="宋体"/>
          <w:sz w:val="20"/>
          <w:szCs w:val="20"/>
          <w:lang w:eastAsia="en-US"/>
        </w:rPr>
        <w:t>'</w:t>
      </w:r>
      <w:r w:rsidRPr="00617A7D">
        <w:rPr>
          <w:rFonts w:eastAsia="宋体"/>
          <w:sz w:val="20"/>
          <w:szCs w:val="20"/>
          <w:lang w:val="en-GB" w:eastAsia="en-US"/>
        </w:rPr>
        <w:t>1</w:t>
      </w:r>
      <w:r w:rsidRPr="00617A7D">
        <w:rPr>
          <w:rFonts w:eastAsia="宋体"/>
          <w:sz w:val="20"/>
          <w:szCs w:val="20"/>
          <w:lang w:eastAsia="en-US"/>
        </w:rPr>
        <w:t>'</w:t>
      </w:r>
      <w:r w:rsidRPr="00617A7D">
        <w:rPr>
          <w:rFonts w:eastAsia="宋体"/>
          <w:sz w:val="20"/>
          <w:szCs w:val="20"/>
          <w:lang w:val="en-GB" w:eastAsia="en-US"/>
        </w:rPr>
        <w:t xml:space="preserve"> value for a bit of the bitmap indicates </w:t>
      </w:r>
    </w:p>
    <w:p w14:paraId="0A46B3F9" w14:textId="77777777" w:rsidR="00617A7D" w:rsidRPr="00617A7D" w:rsidRDefault="00617A7D" w:rsidP="00F329FC">
      <w:pPr>
        <w:spacing w:after="180"/>
        <w:ind w:left="851" w:hanging="284"/>
        <w:rPr>
          <w:rFonts w:eastAsia="宋体"/>
          <w:sz w:val="20"/>
          <w:szCs w:val="20"/>
          <w:lang w:eastAsia="en-US"/>
        </w:rPr>
      </w:pPr>
      <w:r w:rsidRPr="00617A7D">
        <w:rPr>
          <w:rFonts w:eastAsia="宋体"/>
          <w:sz w:val="20"/>
          <w:szCs w:val="20"/>
          <w:lang w:eastAsia="en-US"/>
        </w:rPr>
        <w:t>-</w:t>
      </w:r>
      <w:r w:rsidRPr="00617A7D">
        <w:rPr>
          <w:rFonts w:eastAsia="宋体"/>
          <w:sz w:val="20"/>
          <w:szCs w:val="20"/>
          <w:lang w:eastAsia="en-US"/>
        </w:rPr>
        <w:tab/>
      </w:r>
      <w:r w:rsidRPr="00617A7D">
        <w:rPr>
          <w:rFonts w:eastAsia="宋体"/>
          <w:sz w:val="20"/>
          <w:szCs w:val="20"/>
          <w:lang w:val="en-GB" w:eastAsia="en-US"/>
        </w:rPr>
        <w:t xml:space="preserve">an active DL BWP, provided by </w:t>
      </w:r>
      <w:proofErr w:type="spellStart"/>
      <w:r w:rsidRPr="00617A7D">
        <w:rPr>
          <w:rFonts w:eastAsia="宋体"/>
          <w:i/>
          <w:iCs/>
          <w:sz w:val="20"/>
          <w:szCs w:val="20"/>
          <w:lang w:val="en-GB" w:eastAsia="en-US"/>
        </w:rPr>
        <w:t>firstWithinActiveTimeBWP</w:t>
      </w:r>
      <w:proofErr w:type="spellEnd"/>
      <w:r w:rsidRPr="00617A7D">
        <w:rPr>
          <w:rFonts w:eastAsia="宋体"/>
          <w:i/>
          <w:iCs/>
          <w:sz w:val="20"/>
          <w:szCs w:val="20"/>
          <w:lang w:val="en-GB" w:eastAsia="en-US"/>
        </w:rPr>
        <w:t>-Id</w:t>
      </w:r>
      <w:r w:rsidRPr="00617A7D">
        <w:rPr>
          <w:rFonts w:eastAsia="宋体"/>
          <w:iCs/>
          <w:sz w:val="20"/>
          <w:szCs w:val="20"/>
          <w:lang w:val="en-GB" w:eastAsia="en-US"/>
        </w:rPr>
        <w:t>,</w:t>
      </w:r>
      <w:r w:rsidRPr="00617A7D">
        <w:rPr>
          <w:rFonts w:eastAsia="宋体"/>
          <w:sz w:val="20"/>
          <w:szCs w:val="20"/>
          <w:lang w:val="en-GB" w:eastAsia="en-US"/>
        </w:rPr>
        <w:t xml:space="preserve"> for</w:t>
      </w:r>
      <w:r w:rsidRPr="00617A7D" w:rsidDel="00CA3F18">
        <w:rPr>
          <w:rFonts w:eastAsia="宋体"/>
          <w:sz w:val="20"/>
          <w:szCs w:val="20"/>
          <w:lang w:val="en-GB" w:eastAsia="en-US"/>
        </w:rPr>
        <w:t xml:space="preserve"> </w:t>
      </w:r>
      <w:r w:rsidRPr="00617A7D">
        <w:rPr>
          <w:rFonts w:eastAsia="宋体"/>
          <w:sz w:val="20"/>
          <w:szCs w:val="20"/>
          <w:lang w:val="en-GB" w:eastAsia="en-US"/>
        </w:rPr>
        <w:t>the UE for a corresponding activated SCell</w:t>
      </w:r>
      <w:r w:rsidRPr="00617A7D">
        <w:rPr>
          <w:rFonts w:eastAsia="宋体"/>
          <w:sz w:val="20"/>
          <w:szCs w:val="20"/>
          <w:lang w:eastAsia="en-US"/>
        </w:rPr>
        <w:t>, if a current active DL BWP is the dormant DL BWP</w:t>
      </w:r>
    </w:p>
    <w:p w14:paraId="55731C51" w14:textId="77777777" w:rsidR="00617A7D" w:rsidRPr="00617A7D" w:rsidRDefault="00617A7D" w:rsidP="00F329FC">
      <w:pPr>
        <w:spacing w:after="180"/>
        <w:ind w:left="851" w:hanging="284"/>
        <w:rPr>
          <w:rFonts w:eastAsia="宋体"/>
          <w:sz w:val="20"/>
          <w:szCs w:val="20"/>
          <w:lang w:eastAsia="en-US"/>
        </w:rPr>
      </w:pPr>
      <w:r w:rsidRPr="00617A7D">
        <w:rPr>
          <w:rFonts w:eastAsia="宋体"/>
          <w:sz w:val="20"/>
          <w:szCs w:val="20"/>
          <w:lang w:val="en-GB" w:eastAsia="en-US"/>
        </w:rPr>
        <w:t>-</w:t>
      </w:r>
      <w:r w:rsidRPr="00617A7D">
        <w:rPr>
          <w:rFonts w:eastAsia="宋体"/>
          <w:sz w:val="20"/>
          <w:szCs w:val="20"/>
          <w:lang w:val="en-GB" w:eastAsia="en-US"/>
        </w:rPr>
        <w:tab/>
        <w:t>a</w:t>
      </w:r>
      <w:r w:rsidRPr="00617A7D">
        <w:rPr>
          <w:rFonts w:eastAsia="宋体"/>
          <w:sz w:val="20"/>
          <w:szCs w:val="20"/>
          <w:lang w:eastAsia="en-US"/>
        </w:rPr>
        <w:t xml:space="preserve"> current</w:t>
      </w:r>
      <w:r w:rsidRPr="00617A7D">
        <w:rPr>
          <w:rFonts w:eastAsia="宋体"/>
          <w:sz w:val="20"/>
          <w:szCs w:val="20"/>
          <w:lang w:val="en-GB" w:eastAsia="en-US"/>
        </w:rPr>
        <w:t xml:space="preserve"> active DL BWP</w:t>
      </w:r>
      <w:r w:rsidRPr="00617A7D">
        <w:rPr>
          <w:rFonts w:eastAsia="宋体"/>
          <w:iCs/>
          <w:sz w:val="20"/>
          <w:szCs w:val="20"/>
          <w:lang w:val="en-GB" w:eastAsia="en-US"/>
        </w:rPr>
        <w:t>,</w:t>
      </w:r>
      <w:r w:rsidRPr="00617A7D">
        <w:rPr>
          <w:rFonts w:eastAsia="宋体"/>
          <w:sz w:val="20"/>
          <w:szCs w:val="20"/>
          <w:lang w:val="en-GB" w:eastAsia="en-US"/>
        </w:rPr>
        <w:t xml:space="preserve"> for the UE for </w:t>
      </w:r>
      <w:r w:rsidRPr="00617A7D">
        <w:rPr>
          <w:rFonts w:eastAsia="宋体"/>
          <w:sz w:val="20"/>
          <w:szCs w:val="20"/>
          <w:lang w:eastAsia="en-US"/>
        </w:rPr>
        <w:t>a corresponding</w:t>
      </w:r>
      <w:r w:rsidRPr="00617A7D">
        <w:rPr>
          <w:rFonts w:eastAsia="宋体"/>
          <w:sz w:val="20"/>
          <w:szCs w:val="20"/>
          <w:lang w:val="en-GB" w:eastAsia="en-US"/>
        </w:rPr>
        <w:t xml:space="preserve"> activated SCell</w:t>
      </w:r>
      <w:r w:rsidRPr="00617A7D">
        <w:rPr>
          <w:rFonts w:eastAsia="宋体"/>
          <w:sz w:val="20"/>
          <w:szCs w:val="20"/>
          <w:lang w:eastAsia="en-US"/>
        </w:rPr>
        <w:t>, if the current active DL BWP is not the dormant DL BWP</w:t>
      </w:r>
    </w:p>
    <w:p w14:paraId="3C12267E" w14:textId="77777777" w:rsidR="00617A7D" w:rsidRPr="00617A7D" w:rsidRDefault="00617A7D" w:rsidP="00F329FC">
      <w:pPr>
        <w:spacing w:after="180"/>
        <w:ind w:left="568" w:hanging="284"/>
        <w:rPr>
          <w:rFonts w:eastAsia="宋体"/>
          <w:sz w:val="20"/>
          <w:szCs w:val="20"/>
          <w:lang w:eastAsia="en-US"/>
        </w:rPr>
      </w:pPr>
      <w:r w:rsidRPr="00617A7D">
        <w:rPr>
          <w:rFonts w:eastAsia="宋体"/>
          <w:sz w:val="20"/>
          <w:szCs w:val="20"/>
          <w:lang w:val="en-GB" w:eastAsia="en-US"/>
        </w:rPr>
        <w:t>-</w:t>
      </w:r>
      <w:r w:rsidRPr="00617A7D">
        <w:rPr>
          <w:rFonts w:eastAsia="宋体"/>
          <w:sz w:val="20"/>
          <w:szCs w:val="20"/>
          <w:lang w:val="en-GB" w:eastAsia="en-US"/>
        </w:rPr>
        <w:tab/>
      </w:r>
      <w:r w:rsidRPr="00617A7D">
        <w:rPr>
          <w:rFonts w:eastAsia="宋体"/>
          <w:sz w:val="20"/>
          <w:szCs w:val="20"/>
          <w:lang w:eastAsia="en-US"/>
        </w:rPr>
        <w:t>the UE sets the active DL BWP to the indicated active DL BWP</w:t>
      </w:r>
    </w:p>
    <w:p w14:paraId="1F5B8C2A" w14:textId="77777777" w:rsidR="00617A7D" w:rsidRPr="00617A7D" w:rsidRDefault="00617A7D" w:rsidP="00F329FC">
      <w:pPr>
        <w:spacing w:after="180"/>
        <w:rPr>
          <w:rFonts w:eastAsia="宋体"/>
          <w:sz w:val="20"/>
          <w:szCs w:val="20"/>
          <w:lang w:val="en-GB" w:eastAsia="en-US"/>
        </w:rPr>
      </w:pPr>
      <w:r w:rsidRPr="00617A7D">
        <w:rPr>
          <w:rFonts w:eastAsia="宋体"/>
          <w:sz w:val="20"/>
          <w:szCs w:val="20"/>
          <w:lang w:val="en-GB" w:eastAsia="en-US"/>
        </w:rPr>
        <w:t xml:space="preserve">If an active DL BWP provided by </w:t>
      </w:r>
      <w:proofErr w:type="spellStart"/>
      <w:r w:rsidRPr="00617A7D">
        <w:rPr>
          <w:rFonts w:eastAsia="宋体"/>
          <w:i/>
          <w:sz w:val="20"/>
          <w:szCs w:val="20"/>
          <w:lang w:val="en-GB" w:eastAsia="en-US"/>
        </w:rPr>
        <w:t>dormantBWP</w:t>
      </w:r>
      <w:proofErr w:type="spellEnd"/>
      <w:r w:rsidRPr="00617A7D">
        <w:rPr>
          <w:rFonts w:eastAsia="宋体"/>
          <w:i/>
          <w:sz w:val="20"/>
          <w:szCs w:val="20"/>
          <w:lang w:val="en-GB" w:eastAsia="en-US"/>
        </w:rPr>
        <w:t xml:space="preserve">-Id </w:t>
      </w:r>
      <w:r w:rsidRPr="00617A7D">
        <w:rPr>
          <w:rFonts w:eastAsia="宋体"/>
          <w:sz w:val="20"/>
          <w:szCs w:val="20"/>
          <w:lang w:val="en-GB" w:eastAsia="en-US"/>
        </w:rPr>
        <w:t xml:space="preserve">for a UE on an activated SCell is not a default DL BWP for the UE on the activated SCell, as described in clause 12, the BWP inactivity timer is not used for transitioning from the active DL BWP provided by </w:t>
      </w:r>
      <w:proofErr w:type="spellStart"/>
      <w:r w:rsidRPr="00617A7D">
        <w:rPr>
          <w:rFonts w:eastAsia="宋体"/>
          <w:i/>
          <w:sz w:val="20"/>
          <w:szCs w:val="20"/>
          <w:lang w:val="en-GB" w:eastAsia="en-US"/>
        </w:rPr>
        <w:t>dormantBWP</w:t>
      </w:r>
      <w:proofErr w:type="spellEnd"/>
      <w:r w:rsidRPr="00617A7D">
        <w:rPr>
          <w:rFonts w:eastAsia="宋体"/>
          <w:i/>
          <w:sz w:val="20"/>
          <w:szCs w:val="20"/>
          <w:lang w:val="en-GB" w:eastAsia="en-US"/>
        </w:rPr>
        <w:t>-Id</w:t>
      </w:r>
      <w:r w:rsidRPr="00617A7D">
        <w:rPr>
          <w:rFonts w:eastAsia="宋体"/>
          <w:sz w:val="20"/>
          <w:szCs w:val="20"/>
          <w:lang w:val="en-GB" w:eastAsia="en-US"/>
        </w:rPr>
        <w:t xml:space="preserve"> to the default DL BWP on the activated SCell.</w:t>
      </w:r>
    </w:p>
    <w:p w14:paraId="6265A6B2" w14:textId="77777777" w:rsidR="00CE4F26" w:rsidRPr="000E0A80" w:rsidRDefault="00CE4F26" w:rsidP="00F329FC">
      <w:pPr>
        <w:spacing w:before="120" w:after="180" w:line="280" w:lineRule="atLeast"/>
        <w:jc w:val="center"/>
        <w:rPr>
          <w:rFonts w:eastAsia="宋体"/>
          <w:b/>
          <w:iCs/>
          <w:color w:val="FF0000"/>
          <w:sz w:val="20"/>
          <w:szCs w:val="20"/>
          <w:lang w:val="en-GB" w:eastAsia="en-US"/>
        </w:rPr>
      </w:pPr>
      <w:r w:rsidRPr="000E0A80">
        <w:rPr>
          <w:rFonts w:eastAsia="宋体"/>
          <w:b/>
          <w:iCs/>
          <w:color w:val="FF0000"/>
          <w:sz w:val="20"/>
          <w:szCs w:val="20"/>
          <w:lang w:val="en-GB" w:eastAsia="en-US"/>
        </w:rPr>
        <w:t>&lt;Unchanged parts are omitted&gt;</w:t>
      </w:r>
    </w:p>
    <w:p w14:paraId="70B8D7DF" w14:textId="77777777" w:rsidR="00CE4F26" w:rsidRDefault="00CE4F26" w:rsidP="00F329FC">
      <w:pPr>
        <w:pStyle w:val="ListParagraph1"/>
        <w:kinsoku w:val="0"/>
        <w:overflowPunct w:val="0"/>
        <w:adjustRightInd w:val="0"/>
        <w:spacing w:line="259" w:lineRule="auto"/>
        <w:textAlignment w:val="baseline"/>
        <w:rPr>
          <w:rFonts w:ascii="Times" w:eastAsia="Times New Roman" w:hAnsi="Times" w:cs="Times"/>
          <w:lang w:val="en-GB"/>
        </w:rPr>
      </w:pPr>
    </w:p>
    <w:p w14:paraId="7E3E84B6" w14:textId="77777777" w:rsidR="00CE4F26" w:rsidRDefault="00CE4F26" w:rsidP="00F329FC"/>
    <w:p w14:paraId="3F764050" w14:textId="77777777" w:rsidR="00CE4F26" w:rsidRDefault="00CE4F26" w:rsidP="00F329FC">
      <w:pPr>
        <w:pStyle w:val="Heading2"/>
      </w:pPr>
      <w:r>
        <w:t xml:space="preserve">Moderator summary and proposals </w:t>
      </w:r>
    </w:p>
    <w:p w14:paraId="368E2331" w14:textId="77777777" w:rsidR="00CE4F26" w:rsidRDefault="00CE4F26" w:rsidP="00F329FC">
      <w:pPr>
        <w:spacing w:after="120"/>
        <w:rPr>
          <w:sz w:val="20"/>
          <w:szCs w:val="20"/>
          <w:lang w:eastAsia="en-US"/>
        </w:rPr>
      </w:pPr>
    </w:p>
    <w:p w14:paraId="05E8D862" w14:textId="63C61201" w:rsidR="00CE4F26" w:rsidRDefault="00CE4F26" w:rsidP="00F329FC">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Pr>
          <w:rFonts w:eastAsia="Batang"/>
          <w:b/>
          <w:bCs/>
          <w:snapToGrid w:val="0"/>
          <w:kern w:val="2"/>
          <w:sz w:val="20"/>
          <w:szCs w:val="20"/>
          <w:lang w:eastAsia="en-US"/>
        </w:rPr>
        <w:t>1</w:t>
      </w:r>
      <w:r w:rsidR="00BC30D2">
        <w:rPr>
          <w:rFonts w:eastAsia="Batang"/>
          <w:b/>
          <w:bCs/>
          <w:snapToGrid w:val="0"/>
          <w:kern w:val="2"/>
          <w:sz w:val="20"/>
          <w:szCs w:val="20"/>
          <w:lang w:eastAsia="en-US"/>
        </w:rPr>
        <w:t>4</w:t>
      </w:r>
      <w:r>
        <w:rPr>
          <w:rFonts w:eastAsia="宋体"/>
          <w:b/>
          <w:bCs/>
          <w:sz w:val="20"/>
          <w:szCs w:val="20"/>
          <w:lang w:val="en-GB"/>
        </w:rPr>
        <w:t>:</w:t>
      </w:r>
    </w:p>
    <w:p w14:paraId="50C1E950" w14:textId="77777777" w:rsidR="00CE4F26" w:rsidRDefault="00CE4F26" w:rsidP="00F329FC">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3A20875E" w14:textId="77777777" w:rsidR="00CE4F26" w:rsidRDefault="00CE4F26" w:rsidP="00F329FC">
      <w:pPr>
        <w:pStyle w:val="ListParagraph"/>
        <w:ind w:left="360"/>
        <w:rPr>
          <w:lang w:eastAsia="en-US"/>
        </w:rPr>
      </w:pPr>
    </w:p>
    <w:p w14:paraId="0CF5EACE" w14:textId="77777777" w:rsidR="00CE4F26" w:rsidRDefault="00CE4F26" w:rsidP="00F329FC">
      <w:pPr>
        <w:rPr>
          <w:lang w:eastAsia="en-US"/>
        </w:rPr>
      </w:pPr>
    </w:p>
    <w:p w14:paraId="513DA984" w14:textId="77777777" w:rsidR="00CE4F26" w:rsidRDefault="00CE4F26" w:rsidP="00F329FC">
      <w:pPr>
        <w:rPr>
          <w:sz w:val="20"/>
          <w:szCs w:val="20"/>
        </w:rPr>
      </w:pPr>
    </w:p>
    <w:p w14:paraId="459D0E23" w14:textId="77777777" w:rsidR="00CE4F26" w:rsidRDefault="00CE4F26" w:rsidP="00F329F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CE4F26" w14:paraId="4014A970" w14:textId="77777777" w:rsidTr="0064376B">
        <w:tc>
          <w:tcPr>
            <w:tcW w:w="2009" w:type="dxa"/>
            <w:tcBorders>
              <w:top w:val="single" w:sz="4" w:space="0" w:color="auto"/>
              <w:left w:val="single" w:sz="4" w:space="0" w:color="auto"/>
              <w:bottom w:val="single" w:sz="4" w:space="0" w:color="auto"/>
              <w:right w:val="single" w:sz="4" w:space="0" w:color="auto"/>
            </w:tcBorders>
          </w:tcPr>
          <w:p w14:paraId="35341EBF" w14:textId="77777777" w:rsidR="00CE4F26" w:rsidRDefault="00CE4F26" w:rsidP="00F329F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2B8C4A8C" w14:textId="77777777" w:rsidR="00CE4F26" w:rsidRDefault="00CE4F26" w:rsidP="00F329FC">
            <w:pPr>
              <w:wordWrap/>
              <w:jc w:val="center"/>
              <w:rPr>
                <w:b/>
                <w:sz w:val="20"/>
                <w:szCs w:val="20"/>
              </w:rPr>
            </w:pPr>
            <w:r>
              <w:rPr>
                <w:b/>
                <w:sz w:val="20"/>
                <w:szCs w:val="20"/>
              </w:rPr>
              <w:t>Comment</w:t>
            </w:r>
          </w:p>
        </w:tc>
      </w:tr>
      <w:tr w:rsidR="00CE4F26" w14:paraId="296A9386" w14:textId="77777777" w:rsidTr="0064376B">
        <w:tc>
          <w:tcPr>
            <w:tcW w:w="2009" w:type="dxa"/>
            <w:tcBorders>
              <w:top w:val="single" w:sz="4" w:space="0" w:color="auto"/>
              <w:left w:val="single" w:sz="4" w:space="0" w:color="auto"/>
              <w:bottom w:val="single" w:sz="4" w:space="0" w:color="auto"/>
              <w:right w:val="single" w:sz="4" w:space="0" w:color="auto"/>
            </w:tcBorders>
          </w:tcPr>
          <w:p w14:paraId="73B4F996" w14:textId="77777777" w:rsidR="00CE4F26" w:rsidRDefault="00CE4F26" w:rsidP="00F329FC">
            <w:pPr>
              <w:wordWrap/>
              <w:jc w:val="left"/>
              <w:rPr>
                <w:rFonts w:eastAsia="MS Mincho"/>
                <w:bCs/>
                <w:sz w:val="20"/>
                <w:szCs w:val="20"/>
                <w:lang w:eastAsia="ja-JP"/>
              </w:rPr>
            </w:pPr>
            <w:r>
              <w:rPr>
                <w:rFonts w:eastAsia="MS Mincho"/>
                <w:bCs/>
                <w:sz w:val="20"/>
                <w:szCs w:val="20"/>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76887827" w14:textId="77777777" w:rsidR="004F7801" w:rsidRDefault="00617A7D" w:rsidP="00F329FC">
            <w:pPr>
              <w:pStyle w:val="ListParagraph1"/>
              <w:wordWrap/>
              <w:rPr>
                <w:rFonts w:eastAsia="MS Mincho"/>
                <w:bCs/>
                <w:sz w:val="20"/>
                <w:szCs w:val="20"/>
                <w:lang w:eastAsia="ja-JP"/>
              </w:rPr>
            </w:pPr>
            <w:r>
              <w:rPr>
                <w:rFonts w:eastAsia="MS Mincho"/>
                <w:bCs/>
                <w:sz w:val="20"/>
                <w:szCs w:val="20"/>
                <w:lang w:eastAsia="ja-JP"/>
              </w:rPr>
              <w:t>Not sure about the motivation.</w:t>
            </w:r>
            <w:r w:rsidR="004F7801">
              <w:rPr>
                <w:rFonts w:eastAsia="MS Mincho"/>
                <w:bCs/>
                <w:sz w:val="20"/>
                <w:szCs w:val="20"/>
                <w:lang w:eastAsia="ja-JP"/>
              </w:rPr>
              <w:t xml:space="preserve"> </w:t>
            </w:r>
          </w:p>
          <w:p w14:paraId="77163134" w14:textId="56D7075F" w:rsidR="00617A7D" w:rsidRDefault="004F7801" w:rsidP="00F329FC">
            <w:pPr>
              <w:pStyle w:val="ListParagraph1"/>
              <w:wordWrap/>
              <w:rPr>
                <w:rFonts w:eastAsia="MS Mincho"/>
                <w:bCs/>
                <w:sz w:val="20"/>
                <w:szCs w:val="20"/>
                <w:lang w:eastAsia="ja-JP"/>
              </w:rPr>
            </w:pPr>
            <w:r>
              <w:rPr>
                <w:rFonts w:eastAsia="MS Mincho"/>
                <w:bCs/>
                <w:sz w:val="20"/>
                <w:szCs w:val="20"/>
                <w:lang w:eastAsia="ja-JP"/>
              </w:rPr>
              <w:t xml:space="preserve">Implicit </w:t>
            </w:r>
            <w:proofErr w:type="spellStart"/>
            <w:r>
              <w:rPr>
                <w:rFonts w:eastAsia="MS Mincho"/>
                <w:bCs/>
                <w:sz w:val="20"/>
                <w:szCs w:val="20"/>
                <w:lang w:eastAsia="ja-JP"/>
              </w:rPr>
              <w:t>SCell</w:t>
            </w:r>
            <w:proofErr w:type="spellEnd"/>
            <w:r>
              <w:rPr>
                <w:rFonts w:eastAsia="MS Mincho"/>
                <w:bCs/>
                <w:sz w:val="20"/>
                <w:szCs w:val="20"/>
                <w:lang w:eastAsia="ja-JP"/>
              </w:rPr>
              <w:t xml:space="preserve"> </w:t>
            </w:r>
            <w:proofErr w:type="spellStart"/>
            <w:r>
              <w:rPr>
                <w:rFonts w:eastAsia="MS Mincho"/>
                <w:bCs/>
                <w:sz w:val="20"/>
                <w:szCs w:val="20"/>
                <w:lang w:eastAsia="ja-JP"/>
              </w:rPr>
              <w:t>dormany</w:t>
            </w:r>
            <w:proofErr w:type="spellEnd"/>
            <w:r>
              <w:rPr>
                <w:rFonts w:eastAsia="MS Mincho"/>
                <w:bCs/>
                <w:sz w:val="20"/>
                <w:szCs w:val="20"/>
                <w:lang w:eastAsia="ja-JP"/>
              </w:rPr>
              <w:t xml:space="preserve"> indication is supported since Rel-16, if this is an issue, Rel-16 spec </w:t>
            </w:r>
            <w:r w:rsidR="00BC30D2">
              <w:rPr>
                <w:rFonts w:eastAsia="MS Mincho"/>
                <w:bCs/>
                <w:sz w:val="20"/>
                <w:szCs w:val="20"/>
                <w:lang w:eastAsia="ja-JP"/>
              </w:rPr>
              <w:t xml:space="preserve">may </w:t>
            </w:r>
            <w:r>
              <w:rPr>
                <w:rFonts w:eastAsia="MS Mincho"/>
                <w:bCs/>
                <w:sz w:val="20"/>
                <w:szCs w:val="20"/>
                <w:lang w:eastAsia="ja-JP"/>
              </w:rPr>
              <w:t>need to be revised firstly.</w:t>
            </w:r>
          </w:p>
        </w:tc>
      </w:tr>
      <w:tr w:rsidR="00CE4F26" w14:paraId="75098B02" w14:textId="77777777" w:rsidTr="0064376B">
        <w:tc>
          <w:tcPr>
            <w:tcW w:w="2009" w:type="dxa"/>
            <w:tcBorders>
              <w:top w:val="single" w:sz="4" w:space="0" w:color="auto"/>
              <w:left w:val="single" w:sz="4" w:space="0" w:color="auto"/>
              <w:bottom w:val="single" w:sz="4" w:space="0" w:color="auto"/>
              <w:right w:val="single" w:sz="4" w:space="0" w:color="auto"/>
            </w:tcBorders>
          </w:tcPr>
          <w:p w14:paraId="78AA55D1" w14:textId="128022C8" w:rsidR="00CE4F26" w:rsidRDefault="000E4540" w:rsidP="00F329FC">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3D1B4660" w14:textId="77777777" w:rsidR="000E4540" w:rsidRDefault="000E4540" w:rsidP="00F329FC">
            <w:pPr>
              <w:wordWrap/>
              <w:rPr>
                <w:rFonts w:eastAsia="MS Mincho"/>
                <w:bCs/>
                <w:sz w:val="20"/>
                <w:szCs w:val="20"/>
                <w:lang w:eastAsia="ja-JP"/>
              </w:rPr>
            </w:pPr>
            <w:r>
              <w:rPr>
                <w:rFonts w:eastAsia="MS Mincho" w:hint="eastAsia"/>
                <w:bCs/>
                <w:sz w:val="20"/>
                <w:szCs w:val="20"/>
                <w:lang w:eastAsia="ja-JP"/>
              </w:rPr>
              <w:t xml:space="preserve">Agree with Moderator. We think the CR should not be </w:t>
            </w:r>
            <w:proofErr w:type="spellStart"/>
            <w:r>
              <w:rPr>
                <w:rFonts w:eastAsia="MS Mincho" w:hint="eastAsia"/>
                <w:bCs/>
                <w:sz w:val="20"/>
                <w:szCs w:val="20"/>
                <w:lang w:eastAsia="ja-JP"/>
              </w:rPr>
              <w:t>persued</w:t>
            </w:r>
            <w:proofErr w:type="spellEnd"/>
            <w:r>
              <w:rPr>
                <w:rFonts w:eastAsia="MS Mincho" w:hint="eastAsia"/>
                <w:bCs/>
                <w:sz w:val="20"/>
                <w:szCs w:val="20"/>
                <w:lang w:eastAsia="ja-JP"/>
              </w:rPr>
              <w:t>.</w:t>
            </w:r>
          </w:p>
          <w:p w14:paraId="53300121" w14:textId="77777777" w:rsidR="000E4540" w:rsidRDefault="000E4540" w:rsidP="00F329FC">
            <w:pPr>
              <w:wordWrap/>
              <w:rPr>
                <w:rFonts w:eastAsia="MS Mincho"/>
                <w:bCs/>
                <w:sz w:val="20"/>
                <w:szCs w:val="20"/>
                <w:lang w:eastAsia="ja-JP"/>
              </w:rPr>
            </w:pPr>
          </w:p>
          <w:p w14:paraId="39AB2079" w14:textId="5A67979B" w:rsidR="00CE4F26" w:rsidRDefault="000E4540" w:rsidP="00F329FC">
            <w:pPr>
              <w:wordWrap/>
              <w:rPr>
                <w:rFonts w:eastAsia="MS Mincho"/>
                <w:bCs/>
                <w:sz w:val="20"/>
                <w:szCs w:val="20"/>
                <w:lang w:eastAsia="ja-JP"/>
              </w:rPr>
            </w:pPr>
            <w:r>
              <w:rPr>
                <w:rFonts w:eastAsia="MS Mincho" w:hint="eastAsia"/>
                <w:bCs/>
                <w:sz w:val="20"/>
                <w:szCs w:val="20"/>
                <w:lang w:eastAsia="ja-JP"/>
              </w:rPr>
              <w:t xml:space="preserve">As a framework of BWP switching, the interpretation should be based on the indicated BWP. In our understanding, we have identified and discussed this inconvenience of DCI </w:t>
            </w:r>
            <w:r>
              <w:rPr>
                <w:rFonts w:eastAsia="MS Mincho" w:hint="eastAsia"/>
                <w:bCs/>
                <w:sz w:val="20"/>
                <w:szCs w:val="20"/>
                <w:lang w:eastAsia="ja-JP"/>
              </w:rPr>
              <w:lastRenderedPageBreak/>
              <w:t>format 1_3/0_3 during Rel-18 WI already, and decided not to optimize the thing.</w:t>
            </w:r>
          </w:p>
        </w:tc>
      </w:tr>
      <w:tr w:rsidR="00CE4F26" w14:paraId="377838E8" w14:textId="77777777" w:rsidTr="0064376B">
        <w:tc>
          <w:tcPr>
            <w:tcW w:w="2009" w:type="dxa"/>
            <w:tcBorders>
              <w:right w:val="single" w:sz="4" w:space="0" w:color="auto"/>
            </w:tcBorders>
          </w:tcPr>
          <w:p w14:paraId="0A26CFC1" w14:textId="42F21171" w:rsidR="00CE4F26" w:rsidRDefault="001B184E" w:rsidP="00F329FC">
            <w:pPr>
              <w:wordWrap/>
              <w:rPr>
                <w:rFonts w:eastAsiaTheme="minorEastAsia"/>
                <w:bCs/>
                <w:sz w:val="20"/>
                <w:szCs w:val="20"/>
              </w:rPr>
            </w:pPr>
            <w:r>
              <w:rPr>
                <w:rFonts w:eastAsiaTheme="minorEastAsia" w:hint="eastAsia"/>
                <w:bCs/>
                <w:sz w:val="20"/>
                <w:szCs w:val="20"/>
              </w:rPr>
              <w:lastRenderedPageBreak/>
              <w:t>S</w:t>
            </w:r>
            <w:r>
              <w:rPr>
                <w:rFonts w:eastAsiaTheme="minorEastAsia"/>
                <w:bCs/>
                <w:sz w:val="20"/>
                <w:szCs w:val="20"/>
              </w:rPr>
              <w:t>preadtrum</w:t>
            </w:r>
          </w:p>
        </w:tc>
        <w:tc>
          <w:tcPr>
            <w:tcW w:w="7353" w:type="dxa"/>
            <w:tcBorders>
              <w:left w:val="single" w:sz="4" w:space="0" w:color="auto"/>
              <w:right w:val="single" w:sz="4" w:space="0" w:color="auto"/>
            </w:tcBorders>
          </w:tcPr>
          <w:p w14:paraId="71BD8229" w14:textId="77777777" w:rsidR="00CE4F26" w:rsidRDefault="001B184E" w:rsidP="00F329FC">
            <w:pPr>
              <w:wordWrap/>
              <w:jc w:val="left"/>
              <w:rPr>
                <w:rFonts w:eastAsiaTheme="minorEastAsia"/>
                <w:bCs/>
                <w:sz w:val="20"/>
                <w:szCs w:val="20"/>
              </w:rPr>
            </w:pPr>
            <w:r>
              <w:rPr>
                <w:rFonts w:eastAsiaTheme="minorEastAsia"/>
                <w:bCs/>
                <w:sz w:val="20"/>
                <w:szCs w:val="20"/>
              </w:rPr>
              <w:t>Not support.</w:t>
            </w:r>
          </w:p>
          <w:p w14:paraId="0DFCD4B1" w14:textId="279BF8EB" w:rsidR="001B184E" w:rsidRDefault="001B184E" w:rsidP="00F329FC">
            <w:pPr>
              <w:wordWrap/>
              <w:jc w:val="left"/>
              <w:rPr>
                <w:rFonts w:eastAsiaTheme="minorEastAsia"/>
                <w:bCs/>
                <w:sz w:val="20"/>
                <w:szCs w:val="20"/>
              </w:rPr>
            </w:pPr>
            <w:r>
              <w:rPr>
                <w:rFonts w:eastAsiaTheme="minorEastAsia"/>
                <w:bCs/>
                <w:sz w:val="20"/>
                <w:szCs w:val="20"/>
              </w:rPr>
              <w:t xml:space="preserve">Dormancy indication in DCI format 1_3 use the smallest serving cell with invalid FDRA, and its active BWP keeps unchanged, due to BWP indicator only applies to serving cell with valid FDRA. </w:t>
            </w:r>
            <w:r>
              <w:rPr>
                <w:rFonts w:eastAsiaTheme="minorEastAsia" w:hint="eastAsia"/>
                <w:bCs/>
                <w:sz w:val="20"/>
                <w:szCs w:val="20"/>
              </w:rPr>
              <w:t>S</w:t>
            </w:r>
            <w:r>
              <w:rPr>
                <w:rFonts w:eastAsiaTheme="minorEastAsia"/>
                <w:bCs/>
                <w:sz w:val="20"/>
                <w:szCs w:val="20"/>
              </w:rPr>
              <w:t xml:space="preserve">o there is no issue.  </w:t>
            </w:r>
          </w:p>
        </w:tc>
      </w:tr>
      <w:tr w:rsidR="006F577E" w14:paraId="446E8B4F" w14:textId="77777777" w:rsidTr="0064376B">
        <w:tc>
          <w:tcPr>
            <w:tcW w:w="2009" w:type="dxa"/>
          </w:tcPr>
          <w:p w14:paraId="1A2BF560" w14:textId="033702AF" w:rsidR="006F577E" w:rsidRDefault="006F577E" w:rsidP="00F329FC">
            <w:pPr>
              <w:wordWrap/>
              <w:rPr>
                <w:rFonts w:eastAsiaTheme="minorEastAsia"/>
                <w:bCs/>
                <w:sz w:val="20"/>
                <w:szCs w:val="20"/>
              </w:rPr>
            </w:pPr>
            <w:r>
              <w:rPr>
                <w:rFonts w:eastAsiaTheme="minorEastAsia"/>
                <w:bCs/>
                <w:sz w:val="20"/>
                <w:szCs w:val="20"/>
              </w:rPr>
              <w:t>ZTE</w:t>
            </w:r>
          </w:p>
        </w:tc>
        <w:tc>
          <w:tcPr>
            <w:tcW w:w="7353" w:type="dxa"/>
          </w:tcPr>
          <w:p w14:paraId="2371163B" w14:textId="706EB6A2" w:rsidR="006F577E" w:rsidRDefault="006F577E" w:rsidP="00F329FC">
            <w:pPr>
              <w:wordWrap/>
              <w:rPr>
                <w:rFonts w:eastAsiaTheme="minorEastAsia"/>
                <w:bCs/>
                <w:sz w:val="20"/>
                <w:szCs w:val="20"/>
              </w:rPr>
            </w:pPr>
            <w:r>
              <w:rPr>
                <w:rFonts w:eastAsiaTheme="minorEastAsia"/>
                <w:bCs/>
                <w:sz w:val="20"/>
                <w:szCs w:val="20"/>
              </w:rPr>
              <w:t xml:space="preserve">We agree with other companies that BWP switching and </w:t>
            </w:r>
            <w:proofErr w:type="spellStart"/>
            <w:r>
              <w:rPr>
                <w:rFonts w:eastAsiaTheme="minorEastAsia"/>
                <w:bCs/>
                <w:sz w:val="20"/>
                <w:szCs w:val="20"/>
              </w:rPr>
              <w:t>Scelld</w:t>
            </w:r>
            <w:proofErr w:type="spellEnd"/>
            <w:r>
              <w:rPr>
                <w:rFonts w:eastAsiaTheme="minorEastAsia"/>
                <w:bCs/>
                <w:sz w:val="20"/>
                <w:szCs w:val="20"/>
              </w:rPr>
              <w:t xml:space="preserve"> dormancy indication can happen simultaneously. The CR is not in line with previous conclusion.</w:t>
            </w:r>
          </w:p>
        </w:tc>
      </w:tr>
      <w:tr w:rsidR="008B3571" w14:paraId="34E0F6A4" w14:textId="77777777" w:rsidTr="0064376B">
        <w:tc>
          <w:tcPr>
            <w:tcW w:w="2009" w:type="dxa"/>
          </w:tcPr>
          <w:p w14:paraId="5FE3202D" w14:textId="26C6FFCE" w:rsidR="008B3571" w:rsidRDefault="008B3571" w:rsidP="00F329FC">
            <w:pPr>
              <w:wordWrap/>
              <w:rPr>
                <w:rFonts w:eastAsia="MS Mincho"/>
                <w:bCs/>
                <w:sz w:val="20"/>
                <w:szCs w:val="20"/>
                <w:lang w:eastAsia="ja-JP"/>
              </w:rPr>
            </w:pPr>
            <w:r>
              <w:rPr>
                <w:rFonts w:eastAsia="MS Mincho"/>
                <w:bCs/>
                <w:sz w:val="20"/>
                <w:szCs w:val="20"/>
                <w:lang w:eastAsia="ja-JP"/>
              </w:rPr>
              <w:t>Samsung</w:t>
            </w:r>
          </w:p>
        </w:tc>
        <w:tc>
          <w:tcPr>
            <w:tcW w:w="7353" w:type="dxa"/>
          </w:tcPr>
          <w:p w14:paraId="27564D51" w14:textId="3B504738" w:rsidR="008B3571" w:rsidRDefault="008B3571" w:rsidP="00F329FC">
            <w:pPr>
              <w:wordWrap/>
              <w:rPr>
                <w:rFonts w:eastAsiaTheme="minorEastAsia"/>
                <w:bCs/>
                <w:sz w:val="20"/>
                <w:szCs w:val="20"/>
              </w:rPr>
            </w:pPr>
            <w:r w:rsidRPr="00AB61DF">
              <w:rPr>
                <w:rFonts w:eastAsia="MS Mincho"/>
                <w:bCs/>
                <w:sz w:val="20"/>
                <w:szCs w:val="20"/>
                <w:lang w:eastAsia="ja-JP"/>
              </w:rPr>
              <w:t>Not an essential correction. The mentioned issue is an atypical case and can be easily avoided by the NW. Also, agree with the Moderator that the issue is not specific to Rel-18 MCE, and applies to the legacy specifications.</w:t>
            </w:r>
          </w:p>
        </w:tc>
      </w:tr>
      <w:tr w:rsidR="006F577E" w14:paraId="5980BBF1" w14:textId="77777777" w:rsidTr="0064376B">
        <w:tc>
          <w:tcPr>
            <w:tcW w:w="2009" w:type="dxa"/>
          </w:tcPr>
          <w:p w14:paraId="3562BFBB" w14:textId="7E16D7F1" w:rsidR="006F577E" w:rsidRPr="0055021D" w:rsidRDefault="0055021D" w:rsidP="00F329FC">
            <w:pPr>
              <w:wordWrap/>
              <w:rPr>
                <w:rFonts w:eastAsiaTheme="minorEastAsia"/>
                <w:bCs/>
                <w:sz w:val="20"/>
                <w:szCs w:val="20"/>
              </w:rPr>
            </w:pPr>
            <w:r>
              <w:rPr>
                <w:rFonts w:eastAsiaTheme="minorEastAsia"/>
                <w:bCs/>
                <w:sz w:val="20"/>
                <w:szCs w:val="20"/>
              </w:rPr>
              <w:t>V</w:t>
            </w:r>
            <w:r>
              <w:rPr>
                <w:rFonts w:eastAsiaTheme="minorEastAsia" w:hint="eastAsia"/>
                <w:bCs/>
                <w:sz w:val="20"/>
                <w:szCs w:val="20"/>
              </w:rPr>
              <w:t>ivo1</w:t>
            </w:r>
          </w:p>
        </w:tc>
        <w:tc>
          <w:tcPr>
            <w:tcW w:w="7353" w:type="dxa"/>
          </w:tcPr>
          <w:p w14:paraId="28622DB8" w14:textId="26FBE919" w:rsidR="006F577E" w:rsidRPr="0055021D" w:rsidRDefault="0055021D" w:rsidP="00F329FC">
            <w:pPr>
              <w:wordWrap/>
              <w:rPr>
                <w:rFonts w:eastAsiaTheme="minorEastAsia"/>
                <w:bCs/>
                <w:sz w:val="20"/>
                <w:szCs w:val="20"/>
              </w:rPr>
            </w:pPr>
            <w:r>
              <w:rPr>
                <w:rFonts w:eastAsiaTheme="minorEastAsia" w:hint="eastAsia"/>
                <w:bCs/>
                <w:sz w:val="20"/>
                <w:szCs w:val="20"/>
              </w:rPr>
              <w:t>BWP indicator does not appl</w:t>
            </w:r>
            <w:r w:rsidR="003A590F">
              <w:rPr>
                <w:rFonts w:eastAsiaTheme="minorEastAsia" w:hint="eastAsia"/>
                <w:bCs/>
                <w:sz w:val="20"/>
                <w:szCs w:val="20"/>
              </w:rPr>
              <w:t>y</w:t>
            </w:r>
            <w:r>
              <w:rPr>
                <w:rFonts w:eastAsiaTheme="minorEastAsia" w:hint="eastAsia"/>
                <w:bCs/>
                <w:sz w:val="20"/>
                <w:szCs w:val="20"/>
              </w:rPr>
              <w:t xml:space="preserve"> to the cell providing </w:t>
            </w:r>
            <w:proofErr w:type="spellStart"/>
            <w:r>
              <w:rPr>
                <w:rFonts w:eastAsiaTheme="minorEastAsia" w:hint="eastAsia"/>
                <w:bCs/>
                <w:sz w:val="20"/>
                <w:szCs w:val="20"/>
              </w:rPr>
              <w:t>Scell</w:t>
            </w:r>
            <w:proofErr w:type="spellEnd"/>
            <w:r>
              <w:rPr>
                <w:rFonts w:eastAsiaTheme="minorEastAsia" w:hint="eastAsia"/>
                <w:bCs/>
                <w:sz w:val="20"/>
                <w:szCs w:val="20"/>
              </w:rPr>
              <w:t xml:space="preserve"> dormancy</w:t>
            </w:r>
            <w:r w:rsidR="003A590F">
              <w:rPr>
                <w:rFonts w:eastAsiaTheme="minorEastAsia" w:hint="eastAsia"/>
                <w:bCs/>
                <w:sz w:val="20"/>
                <w:szCs w:val="20"/>
              </w:rPr>
              <w:t xml:space="preserve"> because the FDRA is not valid</w:t>
            </w:r>
          </w:p>
        </w:tc>
      </w:tr>
      <w:tr w:rsidR="006F577E" w14:paraId="269E15A9" w14:textId="77777777" w:rsidTr="0064376B">
        <w:tc>
          <w:tcPr>
            <w:tcW w:w="2009" w:type="dxa"/>
          </w:tcPr>
          <w:p w14:paraId="3AB6ED0F" w14:textId="608BD75D" w:rsidR="006F577E" w:rsidRPr="00FF0A08" w:rsidRDefault="00FF0A08" w:rsidP="00F329FC">
            <w:pPr>
              <w:wordWrap/>
              <w:rPr>
                <w:rFonts w:eastAsia="MS Mincho"/>
                <w:bCs/>
                <w:sz w:val="20"/>
                <w:szCs w:val="20"/>
                <w:lang w:eastAsia="ja-JP"/>
              </w:rPr>
            </w:pPr>
            <w:r>
              <w:rPr>
                <w:rFonts w:eastAsia="MS Mincho" w:hint="eastAsia"/>
                <w:bCs/>
                <w:sz w:val="20"/>
                <w:szCs w:val="20"/>
                <w:lang w:eastAsia="ja-JP"/>
              </w:rPr>
              <w:t>NTT DOCOMO</w:t>
            </w:r>
          </w:p>
        </w:tc>
        <w:tc>
          <w:tcPr>
            <w:tcW w:w="7353" w:type="dxa"/>
          </w:tcPr>
          <w:p w14:paraId="16B1307E" w14:textId="66739BB2" w:rsidR="006F577E" w:rsidRPr="00FF0A08" w:rsidRDefault="00FF0A08" w:rsidP="00F329FC">
            <w:pPr>
              <w:wordWrap/>
              <w:rPr>
                <w:rFonts w:eastAsia="MS Mincho"/>
                <w:bCs/>
                <w:sz w:val="20"/>
                <w:szCs w:val="20"/>
                <w:lang w:eastAsia="ja-JP"/>
              </w:rPr>
            </w:pPr>
            <w:r>
              <w:rPr>
                <w:rFonts w:eastAsia="MS Mincho" w:hint="eastAsia"/>
                <w:bCs/>
                <w:sz w:val="20"/>
                <w:szCs w:val="20"/>
                <w:lang w:eastAsia="ja-JP"/>
              </w:rPr>
              <w:t>Agree with moderator that the issue seems not specific to Rel-18 MCE.</w:t>
            </w:r>
          </w:p>
        </w:tc>
      </w:tr>
      <w:tr w:rsidR="005A4E86" w14:paraId="5A85ED52" w14:textId="77777777" w:rsidTr="0064376B">
        <w:tc>
          <w:tcPr>
            <w:tcW w:w="2009" w:type="dxa"/>
            <w:shd w:val="clear" w:color="auto" w:fill="auto"/>
          </w:tcPr>
          <w:p w14:paraId="2F0B95C2" w14:textId="0236437E" w:rsidR="005A4E86" w:rsidRDefault="005A4E86" w:rsidP="00F329FC">
            <w:pPr>
              <w:wordWrap/>
              <w:rPr>
                <w:rFonts w:eastAsiaTheme="minorEastAsia"/>
                <w:bCs/>
                <w:sz w:val="20"/>
                <w:szCs w:val="20"/>
              </w:rPr>
            </w:pPr>
            <w:r>
              <w:rPr>
                <w:rFonts w:eastAsia="Malgun Gothic" w:hint="eastAsia"/>
                <w:bCs/>
                <w:sz w:val="20"/>
                <w:szCs w:val="20"/>
                <w:lang w:eastAsia="ko-KR"/>
              </w:rPr>
              <w:t>LGE</w:t>
            </w:r>
          </w:p>
        </w:tc>
        <w:tc>
          <w:tcPr>
            <w:tcW w:w="7353" w:type="dxa"/>
            <w:shd w:val="clear" w:color="auto" w:fill="auto"/>
          </w:tcPr>
          <w:p w14:paraId="6A7D0DC3" w14:textId="76C7DC49" w:rsidR="005A4E86" w:rsidRDefault="005A4E86" w:rsidP="00F329FC">
            <w:pPr>
              <w:wordWrap/>
              <w:rPr>
                <w:rFonts w:eastAsiaTheme="minorEastAsia"/>
                <w:bCs/>
                <w:sz w:val="20"/>
                <w:szCs w:val="20"/>
              </w:rPr>
            </w:pPr>
            <w:r>
              <w:rPr>
                <w:rFonts w:eastAsia="Malgun Gothic" w:hint="eastAsia"/>
                <w:bCs/>
                <w:sz w:val="20"/>
                <w:szCs w:val="20"/>
                <w:lang w:eastAsia="ko-KR"/>
              </w:rPr>
              <w:t>Similar view with other companies.</w:t>
            </w:r>
          </w:p>
        </w:tc>
      </w:tr>
      <w:tr w:rsidR="00954D5B" w:rsidRPr="00150AD8" w14:paraId="1D61D43C" w14:textId="77777777" w:rsidTr="00954D5B">
        <w:tc>
          <w:tcPr>
            <w:tcW w:w="2009" w:type="dxa"/>
          </w:tcPr>
          <w:p w14:paraId="00DA5F87" w14:textId="77777777" w:rsidR="00954D5B" w:rsidRPr="00150AD8" w:rsidRDefault="00954D5B" w:rsidP="00F329FC">
            <w:pPr>
              <w:wordWrap/>
              <w:rPr>
                <w:rFonts w:eastAsiaTheme="minorEastAsia"/>
                <w:bCs/>
                <w:sz w:val="20"/>
                <w:szCs w:val="20"/>
              </w:rPr>
            </w:pPr>
            <w:r>
              <w:rPr>
                <w:rFonts w:eastAsiaTheme="minorEastAsia" w:hint="eastAsia"/>
                <w:bCs/>
                <w:sz w:val="20"/>
                <w:szCs w:val="20"/>
              </w:rPr>
              <w:t>H</w:t>
            </w:r>
            <w:r>
              <w:rPr>
                <w:rFonts w:eastAsiaTheme="minorEastAsia"/>
                <w:bCs/>
                <w:sz w:val="20"/>
                <w:szCs w:val="20"/>
              </w:rPr>
              <w:t>uawei, HiSilicon</w:t>
            </w:r>
          </w:p>
        </w:tc>
        <w:tc>
          <w:tcPr>
            <w:tcW w:w="7353" w:type="dxa"/>
          </w:tcPr>
          <w:p w14:paraId="548F6D52" w14:textId="77777777" w:rsidR="00954D5B" w:rsidRPr="00150AD8" w:rsidRDefault="00954D5B" w:rsidP="00F329FC">
            <w:pPr>
              <w:wordWrap/>
              <w:rPr>
                <w:rFonts w:eastAsiaTheme="minorEastAsia"/>
                <w:bCs/>
                <w:sz w:val="20"/>
                <w:szCs w:val="20"/>
              </w:rPr>
            </w:pPr>
            <w:r>
              <w:rPr>
                <w:rFonts w:eastAsiaTheme="minorEastAsia"/>
                <w:bCs/>
                <w:sz w:val="20"/>
                <w:szCs w:val="20"/>
              </w:rPr>
              <w:t xml:space="preserve">The issue does exist even for legacy however legacy spec is unexpected to be changed at this stage. We think the case happens more likely for DCI format x_3 so some clarification is helpful. </w:t>
            </w:r>
          </w:p>
        </w:tc>
      </w:tr>
    </w:tbl>
    <w:p w14:paraId="5EEE49D0" w14:textId="77777777" w:rsidR="00CE4F26" w:rsidRDefault="00CE4F26" w:rsidP="00F329FC">
      <w:pPr>
        <w:rPr>
          <w:sz w:val="20"/>
          <w:szCs w:val="20"/>
          <w:lang w:eastAsia="en-US"/>
        </w:rPr>
      </w:pPr>
    </w:p>
    <w:p w14:paraId="7692A765" w14:textId="77777777" w:rsidR="00CE4F26" w:rsidRDefault="00CE4F26" w:rsidP="00F329FC">
      <w:pPr>
        <w:rPr>
          <w:sz w:val="20"/>
          <w:szCs w:val="20"/>
          <w:lang w:eastAsia="en-US"/>
        </w:rPr>
      </w:pPr>
    </w:p>
    <w:p w14:paraId="732CD10A" w14:textId="77777777" w:rsidR="00CE4F26" w:rsidRDefault="00CE4F26" w:rsidP="00F329FC">
      <w:pPr>
        <w:rPr>
          <w:sz w:val="20"/>
          <w:szCs w:val="20"/>
          <w:lang w:eastAsia="en-US"/>
        </w:rPr>
      </w:pPr>
    </w:p>
    <w:p w14:paraId="1AE6EA8A" w14:textId="0F8D3691" w:rsidR="00CE4F26" w:rsidRDefault="00CE4F26" w:rsidP="00F329FC">
      <w:pPr>
        <w:pStyle w:val="Heading1"/>
        <w:rPr>
          <w:rFonts w:eastAsiaTheme="minorEastAsia"/>
          <w:lang w:val="en-US" w:eastAsia="zh-CN"/>
        </w:rPr>
      </w:pPr>
      <w:r>
        <w:rPr>
          <w:lang w:val="en-US"/>
        </w:rPr>
        <w:t xml:space="preserve">On </w:t>
      </w:r>
      <w:r w:rsidR="004F7801" w:rsidRPr="004F7801">
        <w:rPr>
          <w:lang w:val="en-US"/>
        </w:rPr>
        <w:t>R1-2408971</w:t>
      </w:r>
    </w:p>
    <w:p w14:paraId="27C07944" w14:textId="77777777" w:rsidR="00CE4F26" w:rsidRDefault="00CE4F26" w:rsidP="00F329FC">
      <w:pPr>
        <w:pStyle w:val="Heading2"/>
      </w:pPr>
      <w:r>
        <w:t>Companies’ inputs</w:t>
      </w:r>
    </w:p>
    <w:p w14:paraId="1DF8E3F9" w14:textId="77777777" w:rsidR="00CE4F26" w:rsidRDefault="00CE4F26" w:rsidP="00F329FC">
      <w:pPr>
        <w:pStyle w:val="ListParagraph1"/>
        <w:kinsoku w:val="0"/>
        <w:overflowPunct w:val="0"/>
        <w:adjustRightInd w:val="0"/>
        <w:spacing w:line="259" w:lineRule="auto"/>
        <w:textAlignment w:val="baseline"/>
        <w:rPr>
          <w:rFonts w:eastAsia="KaiTi"/>
          <w:b/>
          <w:bCs/>
          <w:sz w:val="20"/>
          <w:szCs w:val="20"/>
          <w:lang w:val="en-AU"/>
        </w:rPr>
      </w:pPr>
    </w:p>
    <w:p w14:paraId="0D7B9840" w14:textId="4B92A7C1" w:rsidR="00CE4F26" w:rsidRDefault="004F7801" w:rsidP="00F329FC">
      <w:pPr>
        <w:rPr>
          <w:sz w:val="20"/>
          <w:szCs w:val="20"/>
        </w:rPr>
      </w:pPr>
      <w:r w:rsidRPr="004F7801">
        <w:rPr>
          <w:sz w:val="20"/>
          <w:szCs w:val="20"/>
        </w:rPr>
        <w:t>R1-2408971</w:t>
      </w:r>
      <w:r w:rsidRPr="004F7801">
        <w:rPr>
          <w:sz w:val="20"/>
          <w:szCs w:val="20"/>
        </w:rPr>
        <w:tab/>
        <w:t>Corrections on bit-width determination of Type-1B DCI field for multi-cell scheduling</w:t>
      </w:r>
      <w:r w:rsidRPr="004F7801">
        <w:rPr>
          <w:sz w:val="20"/>
          <w:szCs w:val="20"/>
        </w:rPr>
        <w:tab/>
        <w:t>Huawei, HiSilicon</w:t>
      </w:r>
    </w:p>
    <w:tbl>
      <w:tblPr>
        <w:tblW w:w="9640" w:type="dxa"/>
        <w:tblInd w:w="42" w:type="dxa"/>
        <w:tblCellMar>
          <w:left w:w="42" w:type="dxa"/>
          <w:right w:w="42" w:type="dxa"/>
        </w:tblCellMar>
        <w:tblLook w:val="04A0" w:firstRow="1" w:lastRow="0" w:firstColumn="1" w:lastColumn="0" w:noHBand="0" w:noVBand="1"/>
      </w:tblPr>
      <w:tblGrid>
        <w:gridCol w:w="2684"/>
        <w:gridCol w:w="6956"/>
      </w:tblGrid>
      <w:tr w:rsidR="002D6B36" w14:paraId="11BD9DE2" w14:textId="77777777" w:rsidTr="002D6B36">
        <w:tc>
          <w:tcPr>
            <w:tcW w:w="2684" w:type="dxa"/>
            <w:tcBorders>
              <w:top w:val="single" w:sz="4" w:space="0" w:color="auto"/>
              <w:left w:val="single" w:sz="4" w:space="0" w:color="auto"/>
            </w:tcBorders>
          </w:tcPr>
          <w:p w14:paraId="598C86C5" w14:textId="77777777" w:rsidR="002D6B36" w:rsidRDefault="002D6B36" w:rsidP="00F329FC">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56" w:type="dxa"/>
            <w:tcBorders>
              <w:top w:val="single" w:sz="4" w:space="0" w:color="auto"/>
              <w:right w:val="single" w:sz="4" w:space="0" w:color="auto"/>
            </w:tcBorders>
            <w:shd w:val="pct30" w:color="FFFF00" w:fill="auto"/>
          </w:tcPr>
          <w:p w14:paraId="3111C4F4" w14:textId="42C11C0B" w:rsidR="002D6B36" w:rsidRPr="002D6B36" w:rsidRDefault="002D6B36" w:rsidP="00F329FC">
            <w:pPr>
              <w:spacing w:after="180"/>
              <w:jc w:val="both"/>
              <w:rPr>
                <w:rFonts w:eastAsia="DengXian"/>
                <w:sz w:val="20"/>
                <w:szCs w:val="20"/>
              </w:rPr>
            </w:pPr>
            <w:r w:rsidRPr="002D6B36">
              <w:rPr>
                <w:noProof/>
                <w:sz w:val="20"/>
                <w:szCs w:val="20"/>
              </w:rPr>
              <w:t xml:space="preserve">In DCI formats 0_3 and 1_3, the Type-1B field is used to jointly indicate separate information for each of the co-scheduled cells. The bit-width for the Type-1B field is calculated as </w:t>
            </w:r>
            <m:oMath>
              <m:d>
                <m:dPr>
                  <m:begChr m:val="⌈"/>
                  <m:endChr m:val="⌉"/>
                  <m:ctrlPr>
                    <w:rPr>
                      <w:rFonts w:ascii="Cambria Math" w:hAnsi="Cambria Math"/>
                      <w:noProof/>
                      <w:sz w:val="20"/>
                      <w:szCs w:val="20"/>
                    </w:rPr>
                  </m:ctrlPr>
                </m:dPr>
                <m:e>
                  <m:func>
                    <m:funcPr>
                      <m:ctrlPr>
                        <w:rPr>
                          <w:rFonts w:ascii="Cambria Math" w:hAnsi="Cambria Math"/>
                          <w:noProof/>
                          <w:sz w:val="20"/>
                          <w:szCs w:val="20"/>
                        </w:rPr>
                      </m:ctrlPr>
                    </m:funcPr>
                    <m:fName>
                      <m:sSub>
                        <m:sSubPr>
                          <m:ctrlPr>
                            <w:rPr>
                              <w:rFonts w:ascii="Cambria Math" w:hAnsi="Cambria Math"/>
                              <w:noProof/>
                              <w:sz w:val="20"/>
                              <w:szCs w:val="20"/>
                            </w:rPr>
                          </m:ctrlPr>
                        </m:sSubPr>
                        <m:e>
                          <m:r>
                            <m:rPr>
                              <m:sty m:val="p"/>
                            </m:rPr>
                            <w:rPr>
                              <w:rFonts w:ascii="Cambria Math" w:hAnsi="Cambria Math"/>
                              <w:noProof/>
                              <w:sz w:val="20"/>
                              <w:szCs w:val="20"/>
                            </w:rPr>
                            <m:t>log</m:t>
                          </m:r>
                        </m:e>
                        <m:sub>
                          <m:r>
                            <m:rPr>
                              <m:sty m:val="p"/>
                            </m:rPr>
                            <w:rPr>
                              <w:rFonts w:ascii="Cambria Math" w:hAnsi="Cambria Math"/>
                              <w:noProof/>
                              <w:sz w:val="20"/>
                              <w:szCs w:val="20"/>
                            </w:rPr>
                            <m:t>2</m:t>
                          </m:r>
                        </m:sub>
                      </m:sSub>
                    </m:fName>
                    <m:e>
                      <m:r>
                        <m:rPr>
                          <m:sty m:val="p"/>
                        </m:rPr>
                        <w:rPr>
                          <w:rFonts w:ascii="Cambria Math" w:hAnsi="Cambria Math"/>
                          <w:noProof/>
                          <w:sz w:val="20"/>
                          <w:szCs w:val="20"/>
                        </w:rPr>
                        <m:t>(</m:t>
                      </m:r>
                      <m:r>
                        <w:rPr>
                          <w:rFonts w:ascii="Cambria Math" w:hAnsi="Cambria Math"/>
                          <w:noProof/>
                          <w:sz w:val="20"/>
                          <w:szCs w:val="20"/>
                        </w:rPr>
                        <m:t>X</m:t>
                      </m:r>
                      <m:r>
                        <m:rPr>
                          <m:sty m:val="p"/>
                        </m:rPr>
                        <w:rPr>
                          <w:rFonts w:ascii="Cambria Math" w:hAnsi="Cambria Math"/>
                          <w:noProof/>
                          <w:sz w:val="20"/>
                          <w:szCs w:val="20"/>
                        </w:rPr>
                        <m:t>)</m:t>
                      </m:r>
                    </m:e>
                  </m:func>
                </m:e>
              </m:d>
            </m:oMath>
            <w:r w:rsidRPr="002D6B36">
              <w:rPr>
                <w:noProof/>
                <w:sz w:val="20"/>
                <w:szCs w:val="20"/>
              </w:rPr>
              <w:t xml:space="preserve">, where </w:t>
            </w:r>
            <m:oMath>
              <m:r>
                <w:rPr>
                  <w:rFonts w:ascii="Cambria Math" w:hAnsi="Cambria Math"/>
                  <w:noProof/>
                  <w:sz w:val="20"/>
                  <w:szCs w:val="20"/>
                </w:rPr>
                <m:t>X</m:t>
              </m:r>
            </m:oMath>
            <w:r w:rsidRPr="002D6B36">
              <w:rPr>
                <w:noProof/>
                <w:sz w:val="20"/>
                <w:szCs w:val="20"/>
              </w:rPr>
              <w:t xml:space="preserve"> is dependent on a related RRC parameter. However, the higher layer signaling related to Type-1B in TS38.331 is OPTIONAL, if the higher layer signaling is absent, this would result in </w:t>
            </w:r>
            <m:oMath>
              <m:r>
                <w:rPr>
                  <w:rFonts w:ascii="Cambria Math" w:hAnsi="Cambria Math"/>
                  <w:noProof/>
                  <w:sz w:val="20"/>
                  <w:szCs w:val="20"/>
                </w:rPr>
                <m:t>X</m:t>
              </m:r>
            </m:oMath>
            <w:r w:rsidRPr="002D6B36">
              <w:rPr>
                <w:noProof/>
                <w:sz w:val="20"/>
                <w:szCs w:val="20"/>
              </w:rPr>
              <w:t xml:space="preserve"> being set to 0, leading to an undefined </w:t>
            </w:r>
            <m:oMath>
              <m:func>
                <m:funcPr>
                  <m:ctrlPr>
                    <w:rPr>
                      <w:rFonts w:ascii="Cambria Math" w:hAnsi="Cambria Math"/>
                      <w:noProof/>
                      <w:sz w:val="20"/>
                      <w:szCs w:val="20"/>
                    </w:rPr>
                  </m:ctrlPr>
                </m:funcPr>
                <m:fName>
                  <m:sSub>
                    <m:sSubPr>
                      <m:ctrlPr>
                        <w:rPr>
                          <w:rFonts w:ascii="Cambria Math" w:hAnsi="Cambria Math"/>
                          <w:noProof/>
                          <w:sz w:val="20"/>
                          <w:szCs w:val="20"/>
                        </w:rPr>
                      </m:ctrlPr>
                    </m:sSubPr>
                    <m:e>
                      <m:r>
                        <m:rPr>
                          <m:sty m:val="p"/>
                        </m:rPr>
                        <w:rPr>
                          <w:rFonts w:ascii="Cambria Math" w:hAnsi="Cambria Math"/>
                          <w:noProof/>
                          <w:sz w:val="20"/>
                          <w:szCs w:val="20"/>
                        </w:rPr>
                        <m:t>log</m:t>
                      </m:r>
                    </m:e>
                    <m:sub>
                      <m:r>
                        <m:rPr>
                          <m:sty m:val="p"/>
                        </m:rPr>
                        <w:rPr>
                          <w:rFonts w:ascii="Cambria Math" w:hAnsi="Cambria Math"/>
                          <w:noProof/>
                          <w:sz w:val="20"/>
                          <w:szCs w:val="20"/>
                        </w:rPr>
                        <m:t>2</m:t>
                      </m:r>
                    </m:sub>
                  </m:sSub>
                </m:fName>
                <m:e>
                  <m:r>
                    <m:rPr>
                      <m:sty m:val="p"/>
                    </m:rPr>
                    <w:rPr>
                      <w:rFonts w:ascii="Cambria Math" w:hAnsi="Cambria Math"/>
                      <w:noProof/>
                      <w:sz w:val="20"/>
                      <w:szCs w:val="20"/>
                    </w:rPr>
                    <m:t>(0)</m:t>
                  </m:r>
                </m:e>
              </m:func>
            </m:oMath>
            <w:r w:rsidRPr="002D6B36">
              <w:rPr>
                <w:noProof/>
                <w:sz w:val="20"/>
                <w:szCs w:val="20"/>
              </w:rPr>
              <w:t xml:space="preserve"> operation according to current specifications. Additionally, in this case, the corresponding UE behavior is unclear and needs to be clarified. Therefore, the specification needs to be modified to avoid such an error scenario. </w:t>
            </w:r>
            <w:r w:rsidRPr="002D6B36">
              <w:rPr>
                <w:sz w:val="20"/>
                <w:szCs w:val="20"/>
              </w:rPr>
              <w:t>Detailed discussion can be found in R1-2407659</w:t>
            </w:r>
            <w:r w:rsidRPr="002D6B36">
              <w:rPr>
                <w:noProof/>
                <w:sz w:val="20"/>
                <w:szCs w:val="20"/>
              </w:rPr>
              <w:t>.</w:t>
            </w:r>
          </w:p>
        </w:tc>
      </w:tr>
      <w:tr w:rsidR="002D6B36" w14:paraId="1BAFEA62" w14:textId="77777777" w:rsidTr="002D6B36">
        <w:tc>
          <w:tcPr>
            <w:tcW w:w="2684" w:type="dxa"/>
            <w:tcBorders>
              <w:left w:val="single" w:sz="4" w:space="0" w:color="auto"/>
            </w:tcBorders>
          </w:tcPr>
          <w:p w14:paraId="325EA764" w14:textId="77777777" w:rsidR="002D6B36" w:rsidRDefault="002D6B36" w:rsidP="00F329FC">
            <w:pPr>
              <w:rPr>
                <w:rFonts w:ascii="Arial" w:eastAsia="MS Mincho" w:hAnsi="Arial"/>
                <w:b/>
                <w:i/>
                <w:sz w:val="8"/>
                <w:szCs w:val="8"/>
                <w:lang w:val="en-GB" w:eastAsia="en-US"/>
              </w:rPr>
            </w:pPr>
          </w:p>
        </w:tc>
        <w:tc>
          <w:tcPr>
            <w:tcW w:w="6956" w:type="dxa"/>
            <w:tcBorders>
              <w:right w:val="single" w:sz="4" w:space="0" w:color="auto"/>
            </w:tcBorders>
          </w:tcPr>
          <w:p w14:paraId="74487B52" w14:textId="77777777" w:rsidR="002D6B36" w:rsidRPr="002D6B36" w:rsidRDefault="002D6B36" w:rsidP="00F329FC">
            <w:pPr>
              <w:rPr>
                <w:rFonts w:eastAsia="MS Mincho"/>
                <w:sz w:val="20"/>
                <w:szCs w:val="20"/>
                <w:lang w:val="en-GB" w:eastAsia="en-US"/>
              </w:rPr>
            </w:pPr>
          </w:p>
        </w:tc>
      </w:tr>
      <w:tr w:rsidR="002D6B36" w14:paraId="795C7105" w14:textId="77777777" w:rsidTr="002D6B36">
        <w:tc>
          <w:tcPr>
            <w:tcW w:w="2684" w:type="dxa"/>
            <w:tcBorders>
              <w:left w:val="single" w:sz="4" w:space="0" w:color="auto"/>
            </w:tcBorders>
          </w:tcPr>
          <w:p w14:paraId="46BF732A" w14:textId="77777777" w:rsidR="002D6B36" w:rsidRDefault="002D6B36" w:rsidP="00F329FC">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56" w:type="dxa"/>
            <w:tcBorders>
              <w:right w:val="single" w:sz="4" w:space="0" w:color="auto"/>
            </w:tcBorders>
            <w:shd w:val="pct30" w:color="FFFF00" w:fill="auto"/>
          </w:tcPr>
          <w:p w14:paraId="771A10F4" w14:textId="77777777" w:rsidR="002D6B36" w:rsidRPr="002D6B36" w:rsidRDefault="002D6B36" w:rsidP="00F329FC">
            <w:pPr>
              <w:pStyle w:val="ListParagraph"/>
              <w:numPr>
                <w:ilvl w:val="0"/>
                <w:numId w:val="65"/>
              </w:numPr>
              <w:spacing w:line="276" w:lineRule="auto"/>
              <w:rPr>
                <w:rFonts w:eastAsiaTheme="minorEastAsia"/>
                <w:noProof/>
                <w:sz w:val="20"/>
                <w:szCs w:val="20"/>
              </w:rPr>
            </w:pPr>
            <w:r w:rsidRPr="002D6B36">
              <w:rPr>
                <w:noProof/>
                <w:sz w:val="20"/>
                <w:szCs w:val="20"/>
              </w:rPr>
              <w:t>Add a</w:t>
            </w:r>
            <w:r w:rsidRPr="002D6B36">
              <w:rPr>
                <w:rFonts w:eastAsiaTheme="minorEastAsia"/>
                <w:noProof/>
                <w:sz w:val="20"/>
                <w:szCs w:val="20"/>
              </w:rPr>
              <w:t xml:space="preserve"> description in TS38.212 that when the corresponding parameter is not configured, the size of the associated DCI information field is zero.</w:t>
            </w:r>
          </w:p>
          <w:p w14:paraId="3E094D23" w14:textId="77777777" w:rsidR="002D6B36" w:rsidRPr="002D6B36" w:rsidRDefault="002D6B36" w:rsidP="00F329FC">
            <w:pPr>
              <w:pStyle w:val="ListParagraph"/>
              <w:numPr>
                <w:ilvl w:val="0"/>
                <w:numId w:val="65"/>
              </w:numPr>
              <w:spacing w:line="276" w:lineRule="auto"/>
              <w:rPr>
                <w:rFonts w:eastAsia="宋体"/>
                <w:noProof/>
                <w:sz w:val="20"/>
                <w:szCs w:val="20"/>
              </w:rPr>
            </w:pPr>
            <w:r w:rsidRPr="002D6B36">
              <w:rPr>
                <w:noProof/>
                <w:sz w:val="20"/>
                <w:szCs w:val="20"/>
              </w:rPr>
              <w:t>Clarify the corresponding UE behavior:</w:t>
            </w:r>
          </w:p>
          <w:p w14:paraId="05E11228" w14:textId="77777777" w:rsidR="002D6B36" w:rsidRPr="002D6B36" w:rsidRDefault="002D6B36" w:rsidP="00F329FC">
            <w:pPr>
              <w:pStyle w:val="ListParagraph"/>
              <w:numPr>
                <w:ilvl w:val="1"/>
                <w:numId w:val="65"/>
              </w:numPr>
              <w:spacing w:line="276" w:lineRule="auto"/>
              <w:rPr>
                <w:rFonts w:eastAsia="宋体"/>
                <w:noProof/>
                <w:sz w:val="20"/>
                <w:szCs w:val="20"/>
              </w:rPr>
            </w:pPr>
            <w:r w:rsidRPr="002D6B36">
              <w:rPr>
                <w:rFonts w:eastAsiaTheme="minorEastAsia"/>
                <w:noProof/>
                <w:sz w:val="20"/>
                <w:szCs w:val="20"/>
              </w:rPr>
              <w:t>For SRS request, Rate matching indicator and ZP CSI-RS trigger, the indicated index for each cell in the scheduled cell set is assumed to be zero, when the related higher layer signalling is absent.</w:t>
            </w:r>
          </w:p>
          <w:p w14:paraId="39B1E9A0" w14:textId="2682453A" w:rsidR="002D6B36" w:rsidRPr="002D6B36" w:rsidRDefault="002D6B36" w:rsidP="00F329FC">
            <w:pPr>
              <w:rPr>
                <w:sz w:val="20"/>
                <w:szCs w:val="20"/>
              </w:rPr>
            </w:pPr>
            <w:r w:rsidRPr="002D6B36">
              <w:rPr>
                <w:rFonts w:eastAsia="宋体"/>
                <w:noProof/>
                <w:sz w:val="20"/>
                <w:szCs w:val="20"/>
              </w:rPr>
              <w:t>For SRS offset indicator in DCI format 0_3/1_3, the available slot offset is assumed to be zero when the srs-OffsetListDCI-0-3 or srs-OffsetListDCI-1-3 is not provided.</w:t>
            </w:r>
          </w:p>
        </w:tc>
      </w:tr>
      <w:tr w:rsidR="002D6B36" w14:paraId="5D785AEE" w14:textId="77777777" w:rsidTr="002D6B36">
        <w:tc>
          <w:tcPr>
            <w:tcW w:w="2684" w:type="dxa"/>
            <w:tcBorders>
              <w:left w:val="single" w:sz="4" w:space="0" w:color="auto"/>
            </w:tcBorders>
          </w:tcPr>
          <w:p w14:paraId="6A68BB1C" w14:textId="77777777" w:rsidR="002D6B36" w:rsidRDefault="002D6B36" w:rsidP="00F329FC">
            <w:pPr>
              <w:rPr>
                <w:rFonts w:ascii="Arial" w:eastAsia="MS Mincho" w:hAnsi="Arial"/>
                <w:b/>
                <w:i/>
                <w:sz w:val="8"/>
                <w:szCs w:val="8"/>
                <w:lang w:val="en-GB" w:eastAsia="en-US"/>
              </w:rPr>
            </w:pPr>
          </w:p>
        </w:tc>
        <w:tc>
          <w:tcPr>
            <w:tcW w:w="6956" w:type="dxa"/>
            <w:tcBorders>
              <w:right w:val="single" w:sz="4" w:space="0" w:color="auto"/>
            </w:tcBorders>
          </w:tcPr>
          <w:p w14:paraId="4EDF0966" w14:textId="77777777" w:rsidR="002D6B36" w:rsidRPr="002D6B36" w:rsidRDefault="002D6B36" w:rsidP="00F329FC">
            <w:pPr>
              <w:rPr>
                <w:sz w:val="20"/>
                <w:szCs w:val="20"/>
              </w:rPr>
            </w:pPr>
          </w:p>
        </w:tc>
      </w:tr>
      <w:tr w:rsidR="002D6B36" w14:paraId="5DDEF7FE" w14:textId="77777777" w:rsidTr="002D6B36">
        <w:tc>
          <w:tcPr>
            <w:tcW w:w="2684" w:type="dxa"/>
            <w:tcBorders>
              <w:left w:val="single" w:sz="4" w:space="0" w:color="auto"/>
              <w:bottom w:val="single" w:sz="4" w:space="0" w:color="auto"/>
            </w:tcBorders>
          </w:tcPr>
          <w:p w14:paraId="6D45443C" w14:textId="77777777" w:rsidR="002D6B36" w:rsidRDefault="002D6B36" w:rsidP="00F329FC">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56" w:type="dxa"/>
            <w:tcBorders>
              <w:bottom w:val="single" w:sz="4" w:space="0" w:color="auto"/>
              <w:right w:val="single" w:sz="4" w:space="0" w:color="auto"/>
            </w:tcBorders>
            <w:shd w:val="pct30" w:color="FFFF00" w:fill="auto"/>
          </w:tcPr>
          <w:p w14:paraId="1557A198" w14:textId="03B60500" w:rsidR="002D6B36" w:rsidRPr="002D6B36" w:rsidRDefault="002D6B36" w:rsidP="00F329FC">
            <w:pPr>
              <w:rPr>
                <w:sz w:val="20"/>
                <w:szCs w:val="20"/>
              </w:rPr>
            </w:pPr>
            <w:r w:rsidRPr="002D6B36">
              <w:rPr>
                <w:sz w:val="20"/>
                <w:szCs w:val="20"/>
              </w:rPr>
              <w:t>The determination of bit-width for Type-B DCI information field is incorrect and corresponding UE behavior is not clear.</w:t>
            </w:r>
          </w:p>
        </w:tc>
      </w:tr>
    </w:tbl>
    <w:p w14:paraId="4DDCB8D1" w14:textId="77777777" w:rsidR="00CE4F26" w:rsidRDefault="00CE4F26" w:rsidP="00F329FC">
      <w:pPr>
        <w:pStyle w:val="ListParagraph1"/>
        <w:kinsoku w:val="0"/>
        <w:overflowPunct w:val="0"/>
        <w:adjustRightInd w:val="0"/>
        <w:spacing w:line="259" w:lineRule="auto"/>
        <w:textAlignment w:val="baseline"/>
        <w:rPr>
          <w:rFonts w:ascii="Times" w:eastAsia="Times New Roman" w:hAnsi="Times" w:cs="Times"/>
          <w:lang w:val="en-GB"/>
        </w:rPr>
      </w:pPr>
    </w:p>
    <w:p w14:paraId="46D01464" w14:textId="77777777" w:rsidR="001D0766" w:rsidRPr="001D0766" w:rsidRDefault="001D0766" w:rsidP="00F329FC">
      <w:pPr>
        <w:spacing w:after="180"/>
        <w:rPr>
          <w:rFonts w:ascii="Arial" w:eastAsia="宋体" w:hAnsi="Arial" w:cs="Arial"/>
          <w:sz w:val="22"/>
          <w:szCs w:val="22"/>
          <w:lang w:val="en-GB" w:eastAsia="en-US"/>
        </w:rPr>
      </w:pPr>
      <w:r w:rsidRPr="001D0766">
        <w:rPr>
          <w:rFonts w:ascii="Arial" w:eastAsia="宋体" w:hAnsi="Arial" w:cs="Arial"/>
          <w:sz w:val="22"/>
          <w:szCs w:val="22"/>
          <w:lang w:val="en-GB" w:eastAsia="en-US"/>
        </w:rPr>
        <w:t>7.3.1.1.4</w:t>
      </w:r>
      <w:r w:rsidRPr="001D0766">
        <w:rPr>
          <w:rFonts w:ascii="Arial" w:eastAsia="宋体" w:hAnsi="Arial" w:cs="Arial"/>
          <w:sz w:val="22"/>
          <w:szCs w:val="22"/>
          <w:lang w:val="en-GB" w:eastAsia="en-US"/>
        </w:rPr>
        <w:tab/>
        <w:t>Format 0_3</w:t>
      </w:r>
    </w:p>
    <w:p w14:paraId="37AB1812" w14:textId="77777777" w:rsidR="001D0766" w:rsidRPr="001D0766" w:rsidRDefault="001D0766" w:rsidP="00F329FC">
      <w:pPr>
        <w:spacing w:after="180"/>
        <w:jc w:val="center"/>
        <w:rPr>
          <w:rFonts w:eastAsia="宋体"/>
          <w:color w:val="FF0000"/>
          <w:sz w:val="20"/>
          <w:szCs w:val="20"/>
          <w:lang w:val="en-GB" w:eastAsia="en-US"/>
        </w:rPr>
      </w:pPr>
      <w:r w:rsidRPr="001D0766">
        <w:rPr>
          <w:rFonts w:eastAsia="宋体"/>
          <w:color w:val="FF0000"/>
          <w:sz w:val="20"/>
          <w:szCs w:val="20"/>
          <w:lang w:val="en-GB" w:eastAsia="en-US"/>
        </w:rPr>
        <w:t>&lt; Unchanged parts are omitted &gt;</w:t>
      </w:r>
    </w:p>
    <w:p w14:paraId="39C738EA" w14:textId="77777777" w:rsidR="001D0766" w:rsidRPr="001D0766" w:rsidRDefault="001D0766" w:rsidP="00F329FC">
      <w:pPr>
        <w:spacing w:after="180"/>
        <w:ind w:left="568" w:hanging="284"/>
        <w:rPr>
          <w:rFonts w:eastAsia="宋体"/>
          <w:sz w:val="20"/>
          <w:szCs w:val="20"/>
          <w:lang w:val="en-GB" w:eastAsia="en-US"/>
        </w:rPr>
      </w:pPr>
      <w:r w:rsidRPr="001D0766">
        <w:rPr>
          <w:rFonts w:eastAsia="宋体"/>
          <w:sz w:val="20"/>
          <w:szCs w:val="20"/>
          <w:lang w:val="en-GB" w:eastAsia="en-US"/>
        </w:rPr>
        <w:lastRenderedPageBreak/>
        <w:t>-</w:t>
      </w:r>
      <w:r w:rsidRPr="001D0766">
        <w:rPr>
          <w:rFonts w:eastAsia="宋体" w:hint="eastAsia"/>
          <w:sz w:val="20"/>
          <w:szCs w:val="20"/>
          <w:lang w:val="en-GB" w:eastAsia="en-US"/>
        </w:rPr>
        <w:tab/>
        <w:t>SRS request</w:t>
      </w:r>
      <w:r w:rsidRPr="001D0766">
        <w:rPr>
          <w:rFonts w:eastAsia="宋体"/>
          <w:sz w:val="20"/>
          <w:szCs w:val="20"/>
          <w:lang w:val="en-GB" w:eastAsia="en-US"/>
        </w:rPr>
        <w:t xml:space="preserve"> -</w:t>
      </w:r>
      <m:oMath>
        <m:r>
          <m:rPr>
            <m:sty m:val="p"/>
          </m:rPr>
          <w:rPr>
            <w:rFonts w:ascii="Cambria Math" w:eastAsia="宋体" w:hAnsi="Cambria Math"/>
            <w:sz w:val="20"/>
            <w:szCs w:val="20"/>
            <w:lang w:val="en-GB" w:eastAsia="en-US"/>
          </w:rPr>
          <m:t xml:space="preserve"> </m:t>
        </m:r>
        <m:d>
          <m:dPr>
            <m:begChr m:val="⌈"/>
            <m:endChr m:val="⌉"/>
            <m:ctrlPr>
              <w:rPr>
                <w:rFonts w:ascii="Cambria Math" w:eastAsia="宋体" w:hAnsi="Cambria Math"/>
                <w:i/>
                <w:sz w:val="20"/>
                <w:szCs w:val="20"/>
                <w:lang w:val="en-GB" w:eastAsia="en-US"/>
              </w:rPr>
            </m:ctrlPr>
          </m:dPr>
          <m:e>
            <m:func>
              <m:funcPr>
                <m:ctrlPr>
                  <w:rPr>
                    <w:rFonts w:ascii="Cambria Math" w:eastAsia="宋体" w:hAnsi="Cambria Math"/>
                    <w:sz w:val="20"/>
                    <w:szCs w:val="20"/>
                    <w:lang w:val="en-GB" w:eastAsia="en-US"/>
                  </w:rPr>
                </m:ctrlPr>
              </m:funcPr>
              <m:fName>
                <m:sSub>
                  <m:sSubPr>
                    <m:ctrlPr>
                      <w:rPr>
                        <w:rFonts w:ascii="Cambria Math" w:eastAsia="宋体" w:hAnsi="Cambria Math"/>
                        <w:sz w:val="20"/>
                        <w:szCs w:val="20"/>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eastAsia="en-US"/>
                      </w:rPr>
                      <m:t>2</m:t>
                    </m:r>
                  </m:sub>
                </m:sSub>
              </m:fName>
              <m:e>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SRS</m:t>
                    </m:r>
                  </m:sub>
                </m:sSub>
                <m:r>
                  <w:rPr>
                    <w:rFonts w:ascii="Cambria Math" w:eastAsia="宋体" w:hAnsi="Cambria Math"/>
                    <w:sz w:val="20"/>
                    <w:szCs w:val="20"/>
                    <w:lang w:val="en-GB" w:eastAsia="en-US"/>
                  </w:rPr>
                  <m:t>)</m:t>
                </m:r>
              </m:e>
            </m:func>
          </m:e>
        </m:d>
        <m:r>
          <w:rPr>
            <w:rFonts w:ascii="Cambria Math" w:eastAsia="宋体" w:hAnsi="Cambria Math"/>
            <w:sz w:val="20"/>
            <w:szCs w:val="20"/>
            <w:lang w:val="en-GB" w:eastAsia="en-US"/>
          </w:rPr>
          <m:t xml:space="preserve"> </m:t>
        </m:r>
      </m:oMath>
      <w:r w:rsidRPr="001D0766">
        <w:rPr>
          <w:rFonts w:eastAsia="宋体"/>
          <w:sz w:val="20"/>
          <w:szCs w:val="20"/>
          <w:lang w:val="en-GB"/>
        </w:rPr>
        <w:t xml:space="preserve">bits, </w:t>
      </w:r>
      <w:r w:rsidRPr="001D0766">
        <w:rPr>
          <w:rFonts w:eastAsia="宋体"/>
          <w:sz w:val="20"/>
          <w:szCs w:val="20"/>
          <w:lang w:val="en-GB" w:eastAsia="en-US"/>
        </w:rPr>
        <w:t>where</w:t>
      </w:r>
      <w:r w:rsidRPr="001D0766">
        <w:rPr>
          <w:rFonts w:eastAsia="宋体"/>
          <w:i/>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SRS</m:t>
            </m:r>
          </m:sub>
        </m:sSub>
      </m:oMath>
      <w:r w:rsidRPr="001D0766">
        <w:rPr>
          <w:rFonts w:eastAsia="宋体"/>
          <w:sz w:val="20"/>
          <w:szCs w:val="20"/>
          <w:lang w:val="en-GB" w:eastAsia="en-US"/>
        </w:rPr>
        <w:t xml:space="preserve"> is the number of entries in the higher layer parameter </w:t>
      </w:r>
      <w:r w:rsidRPr="001D0766">
        <w:rPr>
          <w:rFonts w:eastAsia="宋体"/>
          <w:i/>
          <w:sz w:val="20"/>
          <w:szCs w:val="20"/>
          <w:lang w:val="en-GB" w:eastAsia="en-US"/>
        </w:rPr>
        <w:t>srs-RequestListDCI-0-3</w:t>
      </w:r>
      <w:ins w:id="235" w:author="Huawei" w:date="2024-09-30T11:05:00Z">
        <w:r w:rsidRPr="001D0766">
          <w:rPr>
            <w:rFonts w:eastAsia="宋体"/>
            <w:color w:val="000000"/>
            <w:sz w:val="20"/>
            <w:szCs w:val="20"/>
            <w:lang w:val="en-GB"/>
          </w:rPr>
          <w:t xml:space="preserve"> or 0 bit</w:t>
        </w:r>
        <w:r w:rsidRPr="001D0766">
          <w:rPr>
            <w:rFonts w:eastAsia="宋体"/>
            <w:color w:val="000000"/>
            <w:sz w:val="20"/>
            <w:szCs w:val="20"/>
            <w:lang w:val="en-GB" w:eastAsia="en-US"/>
          </w:rPr>
          <w:t xml:space="preserve"> if the higher layer parameter </w:t>
        </w:r>
        <w:r w:rsidRPr="001D0766">
          <w:rPr>
            <w:rFonts w:eastAsia="宋体"/>
            <w:i/>
            <w:color w:val="000000"/>
            <w:sz w:val="20"/>
            <w:szCs w:val="20"/>
            <w:lang w:val="en-GB" w:eastAsia="en-US"/>
          </w:rPr>
          <w:t>srs-RequestListDCI-0-3</w:t>
        </w:r>
        <w:r w:rsidRPr="001D0766">
          <w:rPr>
            <w:rFonts w:eastAsia="宋体"/>
            <w:color w:val="000000"/>
            <w:sz w:val="20"/>
            <w:szCs w:val="20"/>
            <w:lang w:val="en-GB" w:eastAsia="en-US"/>
          </w:rPr>
          <w:t xml:space="preserve"> is not configured</w:t>
        </w:r>
      </w:ins>
      <w:r w:rsidRPr="001D0766">
        <w:rPr>
          <w:rFonts w:eastAsia="宋体"/>
          <w:sz w:val="20"/>
          <w:szCs w:val="20"/>
          <w:lang w:val="en-GB" w:eastAsia="en-US"/>
        </w:rPr>
        <w:t>.</w:t>
      </w:r>
      <w:r w:rsidRPr="001D0766">
        <w:rPr>
          <w:rFonts w:eastAsia="宋体"/>
          <w:color w:val="FF0000"/>
          <w:sz w:val="20"/>
          <w:szCs w:val="20"/>
          <w:lang w:val="en-GB" w:eastAsia="en-US"/>
        </w:rPr>
        <w:t xml:space="preserve"> </w:t>
      </w:r>
      <w:r w:rsidRPr="001D0766">
        <w:rPr>
          <w:rFonts w:eastAsia="宋体"/>
          <w:sz w:val="20"/>
          <w:szCs w:val="20"/>
          <w:lang w:val="en-GB" w:eastAsia="en-US"/>
        </w:rPr>
        <w:t xml:space="preserve">This field is used to indicate an entry in the higher layer parameter </w:t>
      </w:r>
      <w:r w:rsidRPr="001D0766">
        <w:rPr>
          <w:rFonts w:eastAsia="宋体"/>
          <w:i/>
          <w:sz w:val="20"/>
          <w:szCs w:val="20"/>
          <w:lang w:val="en-GB" w:eastAsia="en-US"/>
        </w:rPr>
        <w:t>srs-RequestListDCI-0-3</w:t>
      </w:r>
      <w:r w:rsidRPr="001D0766">
        <w:rPr>
          <w:rFonts w:eastAsia="Batang"/>
          <w:i/>
          <w:sz w:val="20"/>
          <w:szCs w:val="20"/>
          <w:lang w:val="en-GB" w:eastAsia="en-US"/>
        </w:rPr>
        <w:t xml:space="preserve"> </w:t>
      </w:r>
      <w:r w:rsidRPr="001D0766">
        <w:rPr>
          <w:rFonts w:eastAsia="宋体"/>
          <w:sz w:val="20"/>
          <w:szCs w:val="20"/>
          <w:lang w:val="en-GB" w:eastAsia="en-US"/>
        </w:rPr>
        <w:t>according to Table 7.3.1.1.4-4</w:t>
      </w:r>
      <w:r w:rsidRPr="001D0766">
        <w:rPr>
          <w:rFonts w:eastAsia="宋体"/>
          <w:sz w:val="20"/>
          <w:szCs w:val="20"/>
          <w:lang w:val="en-GB"/>
        </w:rPr>
        <w:t xml:space="preserve">. Each entry in the higher layer parameter </w:t>
      </w:r>
      <w:r w:rsidRPr="001D0766">
        <w:rPr>
          <w:rFonts w:eastAsia="宋体"/>
          <w:i/>
          <w:sz w:val="20"/>
          <w:szCs w:val="20"/>
          <w:lang w:val="en-GB" w:eastAsia="en-US"/>
        </w:rPr>
        <w:t>srs-RequestListDCI-0-3</w:t>
      </w:r>
      <w:r w:rsidRPr="001D0766">
        <w:rPr>
          <w:rFonts w:eastAsia="宋体"/>
          <w:sz w:val="20"/>
          <w:szCs w:val="20"/>
          <w:lang w:val="en-GB"/>
        </w:rPr>
        <w:t xml:space="preserve"> contains the ‘SRS request’ index for each cell in the scheduled cell set, where the ‘SRS request’ indexes for all the cells are placed according to an ascending order of a serving cell index. Each ‘SRS request’ index is defined by the following:</w:t>
      </w:r>
    </w:p>
    <w:p w14:paraId="2ADF42B3" w14:textId="77777777" w:rsidR="001D0766" w:rsidRPr="001D0766" w:rsidRDefault="001D0766" w:rsidP="00F329FC">
      <w:pPr>
        <w:spacing w:after="180"/>
        <w:ind w:left="851" w:hanging="284"/>
        <w:rPr>
          <w:rFonts w:eastAsia="宋体"/>
          <w:sz w:val="20"/>
          <w:szCs w:val="20"/>
          <w:lang w:val="en-GB"/>
        </w:rPr>
      </w:pPr>
      <w:r w:rsidRPr="001D0766">
        <w:rPr>
          <w:rFonts w:eastAsia="宋体"/>
          <w:sz w:val="20"/>
          <w:szCs w:val="20"/>
          <w:lang w:val="en-GB" w:eastAsia="en-US"/>
        </w:rPr>
        <w:t>-</w:t>
      </w:r>
      <w:r w:rsidRPr="001D0766">
        <w:rPr>
          <w:rFonts w:eastAsia="宋体" w:hint="eastAsia"/>
          <w:sz w:val="20"/>
          <w:szCs w:val="20"/>
          <w:lang w:val="en-GB"/>
        </w:rPr>
        <w:tab/>
        <w:t>2</w:t>
      </w:r>
      <w:r w:rsidRPr="001D0766">
        <w:rPr>
          <w:rFonts w:eastAsia="宋体"/>
          <w:sz w:val="20"/>
          <w:szCs w:val="20"/>
          <w:lang w:val="en-GB" w:eastAsia="en-US"/>
        </w:rPr>
        <w:t xml:space="preserve"> bits</w:t>
      </w:r>
      <w:r w:rsidRPr="001D0766">
        <w:rPr>
          <w:rFonts w:eastAsia="宋体" w:hint="eastAsia"/>
          <w:sz w:val="20"/>
          <w:szCs w:val="20"/>
          <w:lang w:val="en-GB"/>
        </w:rPr>
        <w:t xml:space="preserve"> as defined by Table 7.3.1.1.2</w:t>
      </w:r>
      <w:r w:rsidRPr="001D0766">
        <w:rPr>
          <w:rFonts w:eastAsia="宋体"/>
          <w:sz w:val="20"/>
          <w:szCs w:val="20"/>
          <w:lang w:val="en-GB" w:eastAsia="en-US"/>
        </w:rPr>
        <w:t>-</w:t>
      </w:r>
      <w:r w:rsidRPr="001D0766">
        <w:rPr>
          <w:rFonts w:eastAsia="宋体" w:hint="eastAsia"/>
          <w:sz w:val="20"/>
          <w:szCs w:val="20"/>
          <w:lang w:val="en-GB"/>
        </w:rPr>
        <w:t>24</w:t>
      </w:r>
      <w:r w:rsidRPr="001D0766">
        <w:rPr>
          <w:rFonts w:eastAsia="宋体"/>
          <w:sz w:val="20"/>
          <w:szCs w:val="20"/>
          <w:lang w:val="en-GB"/>
        </w:rPr>
        <w:t xml:space="preserve"> for UEs not configured with </w:t>
      </w:r>
      <w:proofErr w:type="spellStart"/>
      <w:r w:rsidRPr="001D0766">
        <w:rPr>
          <w:rFonts w:eastAsia="宋体"/>
          <w:i/>
          <w:sz w:val="20"/>
          <w:szCs w:val="20"/>
          <w:lang w:val="en-GB"/>
        </w:rPr>
        <w:t>supplementaryUplink</w:t>
      </w:r>
      <w:proofErr w:type="spellEnd"/>
      <w:r w:rsidRPr="001D0766">
        <w:rPr>
          <w:rFonts w:eastAsia="宋体"/>
          <w:i/>
          <w:sz w:val="20"/>
          <w:szCs w:val="20"/>
          <w:lang w:val="en-GB"/>
        </w:rPr>
        <w:t xml:space="preserve"> </w:t>
      </w:r>
      <w:r w:rsidRPr="001D0766">
        <w:rPr>
          <w:rFonts w:eastAsia="宋体"/>
          <w:sz w:val="20"/>
          <w:szCs w:val="20"/>
          <w:lang w:val="en-GB"/>
        </w:rPr>
        <w:t>in</w:t>
      </w:r>
      <w:r w:rsidRPr="001D0766">
        <w:rPr>
          <w:rFonts w:eastAsia="宋体"/>
          <w:i/>
          <w:sz w:val="20"/>
          <w:szCs w:val="20"/>
          <w:lang w:val="en-GB"/>
        </w:rPr>
        <w:t xml:space="preserve"> </w:t>
      </w:r>
      <w:proofErr w:type="spellStart"/>
      <w:r w:rsidRPr="001D0766">
        <w:rPr>
          <w:rFonts w:eastAsia="宋体"/>
          <w:i/>
          <w:sz w:val="20"/>
          <w:szCs w:val="20"/>
          <w:lang w:val="en-GB"/>
        </w:rPr>
        <w:t>ServingCellConfig</w:t>
      </w:r>
      <w:proofErr w:type="spellEnd"/>
      <w:r w:rsidRPr="001D0766">
        <w:rPr>
          <w:rFonts w:eastAsia="宋体"/>
          <w:sz w:val="20"/>
          <w:szCs w:val="20"/>
          <w:lang w:val="en-GB"/>
        </w:rPr>
        <w:t xml:space="preserve"> in the cell; 3 bits for UEs configured with </w:t>
      </w:r>
      <w:proofErr w:type="spellStart"/>
      <w:r w:rsidRPr="001D0766">
        <w:rPr>
          <w:rFonts w:eastAsia="宋体"/>
          <w:i/>
          <w:sz w:val="20"/>
          <w:szCs w:val="20"/>
          <w:lang w:val="en-GB"/>
        </w:rPr>
        <w:t>supplementaryUplink</w:t>
      </w:r>
      <w:proofErr w:type="spellEnd"/>
      <w:r w:rsidRPr="001D0766">
        <w:rPr>
          <w:rFonts w:eastAsia="宋体"/>
          <w:i/>
          <w:sz w:val="20"/>
          <w:szCs w:val="20"/>
          <w:lang w:val="en-GB"/>
        </w:rPr>
        <w:t xml:space="preserve"> </w:t>
      </w:r>
      <w:r w:rsidRPr="001D0766">
        <w:rPr>
          <w:rFonts w:eastAsia="宋体"/>
          <w:sz w:val="20"/>
          <w:szCs w:val="20"/>
          <w:lang w:val="en-GB"/>
        </w:rPr>
        <w:t>in</w:t>
      </w:r>
      <w:r w:rsidRPr="001D0766">
        <w:rPr>
          <w:rFonts w:eastAsia="宋体"/>
          <w:i/>
          <w:sz w:val="20"/>
          <w:szCs w:val="20"/>
          <w:lang w:val="en-GB"/>
        </w:rPr>
        <w:t xml:space="preserve"> </w:t>
      </w:r>
      <w:proofErr w:type="spellStart"/>
      <w:r w:rsidRPr="001D0766">
        <w:rPr>
          <w:rFonts w:eastAsia="宋体"/>
          <w:i/>
          <w:sz w:val="20"/>
          <w:szCs w:val="20"/>
          <w:lang w:val="en-GB"/>
        </w:rPr>
        <w:t>ServingCellConfig</w:t>
      </w:r>
      <w:proofErr w:type="spellEnd"/>
      <w:r w:rsidRPr="001D0766">
        <w:rPr>
          <w:rFonts w:eastAsia="宋体"/>
          <w:sz w:val="20"/>
          <w:szCs w:val="20"/>
          <w:lang w:val="en-GB"/>
        </w:rPr>
        <w:t xml:space="preserve"> in the cell where the first bit is the non-SUL/SUL indicator as defined in Table 7.3.1.1.1-1 and the second and third bits are defined by Table 7.3.1.1.2-24</w:t>
      </w:r>
      <w:r w:rsidRPr="001D0766">
        <w:rPr>
          <w:rFonts w:eastAsia="宋体" w:hint="eastAsia"/>
          <w:sz w:val="20"/>
          <w:szCs w:val="20"/>
          <w:lang w:val="en-GB"/>
        </w:rPr>
        <w:t>. This bit field may also indicate the associated CSI-RS according to Clause 6.1.1.2 of [6, TS</w:t>
      </w:r>
      <w:r w:rsidRPr="001D0766">
        <w:rPr>
          <w:rFonts w:eastAsia="宋体"/>
          <w:sz w:val="20"/>
          <w:szCs w:val="20"/>
          <w:lang w:val="en-GB"/>
        </w:rPr>
        <w:t xml:space="preserve"> </w:t>
      </w:r>
      <w:r w:rsidRPr="001D0766">
        <w:rPr>
          <w:rFonts w:eastAsia="宋体" w:hint="eastAsia"/>
          <w:sz w:val="20"/>
          <w:szCs w:val="20"/>
          <w:lang w:val="en-GB"/>
        </w:rPr>
        <w:t>38.214].</w:t>
      </w:r>
      <w:r w:rsidRPr="001D0766">
        <w:rPr>
          <w:rFonts w:eastAsia="宋体"/>
          <w:sz w:val="20"/>
          <w:szCs w:val="20"/>
          <w:lang w:val="en-GB"/>
        </w:rPr>
        <w:t xml:space="preserve"> </w:t>
      </w:r>
      <w:ins w:id="236" w:author="Huawei" w:date="2024-09-30T11:05:00Z">
        <w:r w:rsidRPr="001D0766">
          <w:rPr>
            <w:rFonts w:eastAsia="宋体"/>
            <w:color w:val="000000"/>
            <w:sz w:val="20"/>
            <w:szCs w:val="20"/>
            <w:lang w:val="en-GB" w:eastAsia="en-US"/>
          </w:rPr>
          <w:t xml:space="preserve">When higher layer parameter </w:t>
        </w:r>
        <w:r w:rsidRPr="001D0766">
          <w:rPr>
            <w:rFonts w:eastAsia="宋体"/>
            <w:i/>
            <w:iCs/>
            <w:color w:val="000000"/>
            <w:sz w:val="20"/>
            <w:szCs w:val="20"/>
            <w:lang w:val="en-GB" w:eastAsia="en-US"/>
          </w:rPr>
          <w:t>srs-RequestListDCI-0-3</w:t>
        </w:r>
        <w:r w:rsidRPr="001D0766">
          <w:rPr>
            <w:rFonts w:eastAsia="宋体"/>
            <w:color w:val="000000"/>
            <w:sz w:val="20"/>
            <w:szCs w:val="20"/>
            <w:lang w:val="en-GB" w:eastAsia="en-US"/>
          </w:rPr>
          <w:t xml:space="preserve"> is not provided, </w:t>
        </w:r>
        <w:r w:rsidRPr="001D0766">
          <w:rPr>
            <w:rFonts w:eastAsia="宋体"/>
            <w:color w:val="000000"/>
            <w:sz w:val="20"/>
            <w:szCs w:val="20"/>
            <w:lang w:val="en-GB"/>
          </w:rPr>
          <w:t>the ‘SRS request’ index for each cell in the scheduled cell set</w:t>
        </w:r>
        <w:r w:rsidRPr="001D0766">
          <w:rPr>
            <w:rFonts w:eastAsia="宋体"/>
            <w:color w:val="000000"/>
            <w:sz w:val="20"/>
            <w:szCs w:val="20"/>
            <w:lang w:val="en-GB" w:eastAsia="en-US"/>
          </w:rPr>
          <w:t xml:space="preserve"> is assumed to be zero.</w:t>
        </w:r>
      </w:ins>
    </w:p>
    <w:p w14:paraId="520E90C3" w14:textId="77777777" w:rsidR="001D0766" w:rsidRPr="001D0766" w:rsidRDefault="001D0766" w:rsidP="00F329FC">
      <w:pPr>
        <w:spacing w:after="180"/>
        <w:ind w:left="568" w:hanging="284"/>
        <w:rPr>
          <w:rFonts w:eastAsia="宋体"/>
          <w:sz w:val="20"/>
          <w:szCs w:val="20"/>
          <w:lang w:val="en-GB" w:eastAsia="en-US"/>
        </w:rPr>
      </w:pPr>
      <w:r w:rsidRPr="001D0766">
        <w:rPr>
          <w:rFonts w:eastAsia="宋体"/>
          <w:sz w:val="20"/>
          <w:szCs w:val="20"/>
          <w:lang w:val="en-GB" w:eastAsia="en-US"/>
        </w:rPr>
        <w:t>-</w:t>
      </w:r>
      <w:r w:rsidRPr="001D0766">
        <w:rPr>
          <w:rFonts w:eastAsia="宋体"/>
          <w:sz w:val="20"/>
          <w:szCs w:val="20"/>
          <w:lang w:val="en-GB"/>
        </w:rPr>
        <w:tab/>
        <w:t>SRS offset indicator</w:t>
      </w:r>
      <w:r w:rsidRPr="001D0766">
        <w:rPr>
          <w:rFonts w:eastAsia="宋体"/>
          <w:sz w:val="20"/>
          <w:szCs w:val="20"/>
          <w:lang w:val="en-GB" w:eastAsia="en-US"/>
        </w:rPr>
        <w:t xml:space="preserve"> -</w:t>
      </w:r>
      <m:oMath>
        <m:r>
          <m:rPr>
            <m:sty m:val="p"/>
          </m:rPr>
          <w:rPr>
            <w:rFonts w:ascii="Cambria Math" w:eastAsia="宋体" w:hAnsi="Cambria Math"/>
            <w:sz w:val="20"/>
            <w:szCs w:val="20"/>
            <w:lang w:val="en-GB" w:eastAsia="en-US"/>
          </w:rPr>
          <m:t xml:space="preserve"> </m:t>
        </m:r>
        <m:d>
          <m:dPr>
            <m:begChr m:val="⌈"/>
            <m:endChr m:val="⌉"/>
            <m:ctrlPr>
              <w:rPr>
                <w:rFonts w:ascii="Cambria Math" w:eastAsia="宋体" w:hAnsi="Cambria Math"/>
                <w:i/>
                <w:sz w:val="20"/>
                <w:szCs w:val="20"/>
                <w:lang w:val="en-GB" w:eastAsia="en-US"/>
              </w:rPr>
            </m:ctrlPr>
          </m:dPr>
          <m:e>
            <m:func>
              <m:funcPr>
                <m:ctrlPr>
                  <w:rPr>
                    <w:rFonts w:ascii="Cambria Math" w:eastAsia="宋体" w:hAnsi="Cambria Math"/>
                    <w:sz w:val="20"/>
                    <w:szCs w:val="20"/>
                    <w:lang w:val="en-GB" w:eastAsia="en-US"/>
                  </w:rPr>
                </m:ctrlPr>
              </m:funcPr>
              <m:fName>
                <m:sSub>
                  <m:sSubPr>
                    <m:ctrlPr>
                      <w:rPr>
                        <w:rFonts w:ascii="Cambria Math" w:eastAsia="宋体" w:hAnsi="Cambria Math"/>
                        <w:sz w:val="20"/>
                        <w:szCs w:val="20"/>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eastAsia="en-US"/>
                      </w:rPr>
                      <m:t>2</m:t>
                    </m:r>
                  </m:sub>
                </m:sSub>
              </m:fName>
              <m:e>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offset</m:t>
                    </m:r>
                  </m:sub>
                </m:sSub>
                <m:r>
                  <w:rPr>
                    <w:rFonts w:ascii="Cambria Math" w:eastAsia="宋体" w:hAnsi="Cambria Math"/>
                    <w:sz w:val="20"/>
                    <w:szCs w:val="20"/>
                    <w:lang w:val="en-GB" w:eastAsia="en-US"/>
                  </w:rPr>
                  <m:t>)</m:t>
                </m:r>
              </m:e>
            </m:func>
          </m:e>
        </m:d>
        <m:r>
          <w:rPr>
            <w:rFonts w:ascii="Cambria Math" w:eastAsia="宋体" w:hAnsi="Cambria Math"/>
            <w:sz w:val="20"/>
            <w:szCs w:val="20"/>
            <w:lang w:val="en-GB" w:eastAsia="en-US"/>
          </w:rPr>
          <m:t xml:space="preserve"> </m:t>
        </m:r>
      </m:oMath>
      <w:r w:rsidRPr="001D0766">
        <w:rPr>
          <w:rFonts w:eastAsia="宋体"/>
          <w:sz w:val="20"/>
          <w:szCs w:val="20"/>
          <w:lang w:val="en-GB"/>
        </w:rPr>
        <w:t xml:space="preserve">bits, </w:t>
      </w:r>
      <w:r w:rsidRPr="001D0766">
        <w:rPr>
          <w:rFonts w:eastAsia="宋体"/>
          <w:sz w:val="20"/>
          <w:szCs w:val="20"/>
          <w:lang w:val="en-GB" w:eastAsia="en-US"/>
        </w:rPr>
        <w:t>where</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offset</m:t>
            </m:r>
          </m:sub>
        </m:sSub>
      </m:oMath>
      <w:r w:rsidRPr="001D0766">
        <w:rPr>
          <w:rFonts w:eastAsia="宋体"/>
          <w:sz w:val="20"/>
          <w:szCs w:val="20"/>
          <w:lang w:val="en-GB" w:eastAsia="en-US"/>
        </w:rPr>
        <w:t xml:space="preserve"> is the number of entries in the higher layer parameter </w:t>
      </w:r>
      <w:r w:rsidRPr="001D0766">
        <w:rPr>
          <w:rFonts w:eastAsia="宋体"/>
          <w:i/>
          <w:sz w:val="20"/>
          <w:szCs w:val="20"/>
          <w:lang w:val="en-GB" w:eastAsia="en-US"/>
        </w:rPr>
        <w:t>srs-OffsetListDCI-0-3</w:t>
      </w:r>
      <w:ins w:id="237" w:author="Huawei" w:date="2024-09-30T11:05:00Z">
        <w:r w:rsidRPr="001D0766">
          <w:rPr>
            <w:rFonts w:eastAsia="宋体"/>
            <w:color w:val="000000"/>
            <w:sz w:val="20"/>
            <w:szCs w:val="20"/>
            <w:lang w:val="en-GB"/>
          </w:rPr>
          <w:t xml:space="preserve"> or 0 bit</w:t>
        </w:r>
        <w:r w:rsidRPr="001D0766">
          <w:rPr>
            <w:rFonts w:eastAsia="宋体"/>
            <w:color w:val="000000"/>
            <w:sz w:val="20"/>
            <w:szCs w:val="20"/>
            <w:lang w:val="en-GB" w:eastAsia="en-US"/>
          </w:rPr>
          <w:t xml:space="preserve"> if the higher layer parameter </w:t>
        </w:r>
        <w:r w:rsidRPr="001D0766">
          <w:rPr>
            <w:rFonts w:eastAsia="宋体"/>
            <w:i/>
            <w:color w:val="000000"/>
            <w:sz w:val="20"/>
            <w:szCs w:val="20"/>
            <w:lang w:val="en-GB" w:eastAsia="en-US"/>
          </w:rPr>
          <w:t>srs-OffsetListDCI-0-3</w:t>
        </w:r>
        <w:r w:rsidRPr="001D0766">
          <w:rPr>
            <w:rFonts w:eastAsia="宋体"/>
            <w:color w:val="000000"/>
            <w:sz w:val="20"/>
            <w:szCs w:val="20"/>
            <w:lang w:val="en-GB" w:eastAsia="en-US"/>
          </w:rPr>
          <w:t xml:space="preserve"> is not configured</w:t>
        </w:r>
      </w:ins>
      <w:r w:rsidRPr="001D0766">
        <w:rPr>
          <w:rFonts w:eastAsia="宋体"/>
          <w:sz w:val="20"/>
          <w:szCs w:val="20"/>
          <w:lang w:val="en-GB" w:eastAsia="en-US"/>
        </w:rPr>
        <w:t xml:space="preserve">. This field is used to indicate an entry in the higher layer parameter </w:t>
      </w:r>
      <w:r w:rsidRPr="001D0766">
        <w:rPr>
          <w:rFonts w:eastAsia="宋体"/>
          <w:i/>
          <w:sz w:val="20"/>
          <w:szCs w:val="20"/>
          <w:lang w:val="en-GB" w:eastAsia="en-US"/>
        </w:rPr>
        <w:t>srs-OffsetListDCI-0-3</w:t>
      </w:r>
      <w:r w:rsidRPr="001D0766">
        <w:rPr>
          <w:rFonts w:eastAsia="Batang"/>
          <w:i/>
          <w:sz w:val="20"/>
          <w:szCs w:val="20"/>
          <w:lang w:val="en-GB" w:eastAsia="en-US"/>
        </w:rPr>
        <w:t xml:space="preserve"> </w:t>
      </w:r>
      <w:r w:rsidRPr="001D0766">
        <w:rPr>
          <w:rFonts w:eastAsia="宋体"/>
          <w:sz w:val="20"/>
          <w:szCs w:val="20"/>
          <w:lang w:val="en-GB" w:eastAsia="en-US"/>
        </w:rPr>
        <w:t>according to Table 7.3.1.1.4-5</w:t>
      </w:r>
      <w:r w:rsidRPr="001D0766">
        <w:rPr>
          <w:rFonts w:eastAsia="宋体"/>
          <w:sz w:val="20"/>
          <w:szCs w:val="20"/>
          <w:lang w:val="en-GB"/>
        </w:rPr>
        <w:t xml:space="preserve">. Each entry in the higher layer parameter </w:t>
      </w:r>
      <w:r w:rsidRPr="001D0766">
        <w:rPr>
          <w:rFonts w:eastAsia="宋体"/>
          <w:i/>
          <w:sz w:val="20"/>
          <w:szCs w:val="20"/>
          <w:lang w:val="en-GB" w:eastAsia="en-US"/>
        </w:rPr>
        <w:t>srs-OffsetListDCI-0-3</w:t>
      </w:r>
      <w:r w:rsidRPr="001D0766">
        <w:rPr>
          <w:rFonts w:eastAsia="宋体"/>
          <w:sz w:val="20"/>
          <w:szCs w:val="20"/>
          <w:lang w:val="en-GB"/>
        </w:rPr>
        <w:t xml:space="preserve"> contains the ‘SRS offset indicator’ index for each cell in the scheduled cell set, where the ‘SRS offset indicator’ indexes for all the cells are placed according to an ascending order of a serving cell index. Each ‘SRS offset indicator’ index is defined by the following:   </w:t>
      </w:r>
    </w:p>
    <w:p w14:paraId="13D46A79" w14:textId="77777777" w:rsidR="001D0766" w:rsidRPr="001D0766" w:rsidRDefault="001D0766" w:rsidP="00F329FC">
      <w:pPr>
        <w:spacing w:after="180"/>
        <w:ind w:left="851" w:hanging="284"/>
        <w:rPr>
          <w:rFonts w:eastAsia="宋体"/>
          <w:sz w:val="20"/>
          <w:szCs w:val="20"/>
          <w:lang w:val="en-GB"/>
        </w:rPr>
      </w:pPr>
      <w:r w:rsidRPr="001D0766">
        <w:rPr>
          <w:rFonts w:eastAsia="宋体"/>
          <w:sz w:val="20"/>
          <w:szCs w:val="20"/>
          <w:lang w:val="en-GB"/>
        </w:rPr>
        <w:t>-</w:t>
      </w:r>
      <w:r w:rsidRPr="001D0766">
        <w:rPr>
          <w:rFonts w:eastAsia="宋体"/>
          <w:sz w:val="20"/>
          <w:szCs w:val="20"/>
          <w:lang w:val="en-GB"/>
        </w:rPr>
        <w:tab/>
        <w:t xml:space="preserve">0 bit if higher layer parameter </w:t>
      </w:r>
      <w:proofErr w:type="spellStart"/>
      <w:r w:rsidRPr="001D0766">
        <w:rPr>
          <w:rFonts w:eastAsia="宋体"/>
          <w:i/>
          <w:sz w:val="20"/>
          <w:szCs w:val="20"/>
          <w:lang w:val="en-GB"/>
        </w:rPr>
        <w:t>AvailableSlotOffset</w:t>
      </w:r>
      <w:proofErr w:type="spellEnd"/>
      <w:r w:rsidRPr="001D0766">
        <w:rPr>
          <w:rFonts w:eastAsia="宋体"/>
          <w:sz w:val="20"/>
          <w:szCs w:val="20"/>
          <w:lang w:val="en-GB"/>
        </w:rPr>
        <w:t xml:space="preserve"> is not configured for any aperiodic SRS resource set in the scheduled cell, or if higher layer parameter </w:t>
      </w:r>
      <w:proofErr w:type="spellStart"/>
      <w:r w:rsidRPr="001D0766">
        <w:rPr>
          <w:rFonts w:eastAsia="宋体"/>
          <w:i/>
          <w:sz w:val="20"/>
          <w:szCs w:val="20"/>
          <w:lang w:val="en-GB"/>
        </w:rPr>
        <w:t>AvailableSlotOffset</w:t>
      </w:r>
      <w:proofErr w:type="spellEnd"/>
      <w:r w:rsidRPr="001D0766">
        <w:rPr>
          <w:rFonts w:eastAsia="宋体"/>
          <w:sz w:val="20"/>
          <w:szCs w:val="20"/>
          <w:lang w:val="en-GB"/>
        </w:rPr>
        <w:t xml:space="preserve"> is configured for at least one aperiodic SRS resource set in the scheduled cell and the maximum number of entries of </w:t>
      </w:r>
      <w:proofErr w:type="spellStart"/>
      <w:r w:rsidRPr="001D0766">
        <w:rPr>
          <w:rFonts w:eastAsia="宋体"/>
          <w:i/>
          <w:sz w:val="20"/>
          <w:szCs w:val="20"/>
          <w:lang w:val="en-GB"/>
        </w:rPr>
        <w:t>availableSlotOffsetList</w:t>
      </w:r>
      <w:proofErr w:type="spellEnd"/>
      <w:r w:rsidRPr="001D0766">
        <w:rPr>
          <w:rFonts w:eastAsia="宋体"/>
          <w:sz w:val="20"/>
          <w:szCs w:val="20"/>
          <w:lang w:val="en-GB"/>
        </w:rPr>
        <w:t xml:space="preserve"> configured for all aperiodic SRS resource set(s) is 1;</w:t>
      </w:r>
    </w:p>
    <w:p w14:paraId="5705716F" w14:textId="77777777" w:rsidR="001D0766" w:rsidRPr="001D0766" w:rsidRDefault="001D0766" w:rsidP="00F329FC">
      <w:pPr>
        <w:spacing w:after="180"/>
        <w:ind w:left="851" w:hanging="284"/>
        <w:rPr>
          <w:rFonts w:eastAsia="宋体"/>
          <w:sz w:val="20"/>
          <w:szCs w:val="20"/>
          <w:lang w:val="en-GB"/>
        </w:rPr>
      </w:pPr>
      <w:r w:rsidRPr="001D0766">
        <w:rPr>
          <w:rFonts w:eastAsia="宋体"/>
          <w:sz w:val="20"/>
          <w:szCs w:val="20"/>
          <w:lang w:val="en-GB"/>
        </w:rPr>
        <w:t>-</w:t>
      </w:r>
      <w:r w:rsidRPr="001D0766">
        <w:rPr>
          <w:rFonts w:eastAsia="宋体"/>
          <w:sz w:val="20"/>
          <w:szCs w:val="20"/>
          <w:lang w:val="en-GB"/>
        </w:rPr>
        <w:tab/>
      </w:r>
      <w:r w:rsidRPr="001D0766">
        <w:rPr>
          <w:rFonts w:eastAsia="宋体"/>
          <w:sz w:val="20"/>
          <w:szCs w:val="20"/>
          <w:lang w:val="en-GB" w:eastAsia="en-US"/>
        </w:rPr>
        <w:t xml:space="preserve">otherwise, </w:t>
      </w:r>
      <m:oMath>
        <m:d>
          <m:dPr>
            <m:begChr m:val="⌈"/>
            <m:endChr m:val="⌉"/>
            <m:ctrlPr>
              <w:rPr>
                <w:rFonts w:ascii="Cambria Math" w:eastAsia="宋体" w:hAnsi="Cambria Math" w:cs="宋体"/>
                <w:i/>
                <w:lang w:val="en-GB" w:eastAsia="en-US"/>
              </w:rPr>
            </m:ctrlPr>
          </m:dPr>
          <m:e>
            <m:func>
              <m:funcPr>
                <m:ctrlPr>
                  <w:rPr>
                    <w:rFonts w:ascii="Cambria Math" w:eastAsia="宋体" w:hAnsi="Cambria Math" w:cs="宋体"/>
                    <w:lang w:val="en-GB" w:eastAsia="en-US"/>
                  </w:rPr>
                </m:ctrlPr>
              </m:funcPr>
              <m:fName>
                <m:sSub>
                  <m:sSubPr>
                    <m:ctrlPr>
                      <w:rPr>
                        <w:rFonts w:ascii="Cambria Math" w:eastAsia="宋体" w:hAnsi="Cambria Math" w:cs="宋体"/>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rPr>
                      <m:t>2</m:t>
                    </m:r>
                  </m:sub>
                </m:sSub>
              </m:fName>
              <m:e>
                <m:r>
                  <w:rPr>
                    <w:rFonts w:ascii="Cambria Math" w:eastAsia="宋体" w:hAnsi="Cambria Math"/>
                    <w:sz w:val="20"/>
                    <w:szCs w:val="20"/>
                    <w:lang w:val="en-GB"/>
                  </w:rPr>
                  <m:t>(K)</m:t>
                </m:r>
              </m:e>
            </m:func>
          </m:e>
        </m:d>
      </m:oMath>
      <w:r w:rsidRPr="001D0766">
        <w:rPr>
          <w:rFonts w:eastAsia="宋体"/>
          <w:sz w:val="20"/>
          <w:szCs w:val="20"/>
          <w:lang w:val="en-GB"/>
        </w:rPr>
        <w:t xml:space="preserve"> bits </w:t>
      </w:r>
      <w:r w:rsidRPr="001D0766">
        <w:rPr>
          <w:rFonts w:eastAsia="宋体"/>
          <w:sz w:val="20"/>
          <w:szCs w:val="20"/>
          <w:lang w:val="en-GB" w:eastAsia="en-US"/>
        </w:rPr>
        <w:t xml:space="preserve">are used to indicate available slot offset according to Table 7.3.1.1.2-37 and </w:t>
      </w:r>
      <w:r w:rsidRPr="001D0766">
        <w:rPr>
          <w:rFonts w:eastAsia="宋体"/>
          <w:sz w:val="20"/>
          <w:szCs w:val="20"/>
          <w:lang w:val="en-GB"/>
        </w:rPr>
        <w:t>Clause 6.2.1</w:t>
      </w:r>
      <w:r w:rsidRPr="001D0766">
        <w:rPr>
          <w:rFonts w:eastAsia="宋体"/>
          <w:sz w:val="20"/>
          <w:szCs w:val="20"/>
          <w:lang w:val="en-GB" w:eastAsia="en-US"/>
        </w:rPr>
        <w:t xml:space="preserve"> of </w:t>
      </w:r>
      <w:r w:rsidRPr="001D0766">
        <w:rPr>
          <w:rFonts w:eastAsia="宋体"/>
          <w:sz w:val="20"/>
          <w:szCs w:val="20"/>
          <w:lang w:val="en-GB"/>
        </w:rPr>
        <w:t>[6, TS 38.214]</w:t>
      </w:r>
      <w:r w:rsidRPr="001D0766">
        <w:rPr>
          <w:rFonts w:eastAsia="宋体"/>
          <w:sz w:val="20"/>
          <w:szCs w:val="20"/>
          <w:lang w:val="en-GB" w:eastAsia="en-US"/>
        </w:rPr>
        <w:t xml:space="preserve">, </w:t>
      </w:r>
      <w:r w:rsidRPr="001D0766">
        <w:rPr>
          <w:rFonts w:eastAsia="宋体"/>
          <w:sz w:val="20"/>
          <w:szCs w:val="20"/>
          <w:lang w:val="en-GB"/>
        </w:rPr>
        <w:t xml:space="preserve">where K is the maximum number of entries of </w:t>
      </w:r>
      <w:proofErr w:type="spellStart"/>
      <w:r w:rsidRPr="001D0766">
        <w:rPr>
          <w:rFonts w:eastAsia="宋体"/>
          <w:i/>
          <w:sz w:val="20"/>
          <w:szCs w:val="20"/>
          <w:lang w:val="en-GB"/>
        </w:rPr>
        <w:t>availableSlotOffsetList</w:t>
      </w:r>
      <w:proofErr w:type="spellEnd"/>
      <w:r w:rsidRPr="001D0766">
        <w:rPr>
          <w:rFonts w:eastAsia="宋体"/>
          <w:i/>
          <w:sz w:val="20"/>
          <w:szCs w:val="20"/>
          <w:lang w:val="en-GB"/>
        </w:rPr>
        <w:t xml:space="preserve"> </w:t>
      </w:r>
      <w:r w:rsidRPr="001D0766">
        <w:rPr>
          <w:rFonts w:eastAsia="宋体"/>
          <w:sz w:val="20"/>
          <w:szCs w:val="20"/>
          <w:lang w:val="en-GB"/>
        </w:rPr>
        <w:t>configured for all aperiodic SRS resource set(s) in the scheduled cell;</w:t>
      </w:r>
    </w:p>
    <w:p w14:paraId="06DD8220" w14:textId="77777777" w:rsidR="001D0766" w:rsidRPr="001D0766" w:rsidRDefault="001D0766" w:rsidP="00F329FC">
      <w:pPr>
        <w:spacing w:after="180"/>
        <w:ind w:left="567"/>
        <w:rPr>
          <w:rFonts w:eastAsia="宋体"/>
          <w:color w:val="000000"/>
          <w:sz w:val="20"/>
          <w:szCs w:val="20"/>
          <w:lang w:val="en-GB"/>
        </w:rPr>
      </w:pPr>
      <w:ins w:id="238" w:author="Huawei" w:date="2024-09-30T11:05:00Z">
        <w:r w:rsidRPr="001D0766">
          <w:rPr>
            <w:rFonts w:eastAsia="宋体"/>
            <w:color w:val="000000"/>
            <w:sz w:val="20"/>
            <w:szCs w:val="20"/>
            <w:lang w:val="en-GB" w:eastAsia="en-US"/>
          </w:rPr>
          <w:t xml:space="preserve">When higher layer parameter </w:t>
        </w:r>
        <w:r w:rsidRPr="001D0766">
          <w:rPr>
            <w:rFonts w:eastAsia="宋体"/>
            <w:i/>
            <w:iCs/>
            <w:color w:val="000000"/>
            <w:sz w:val="20"/>
            <w:szCs w:val="20"/>
            <w:lang w:val="en-GB" w:eastAsia="en-US"/>
          </w:rPr>
          <w:t>srs-OffsetListDCI-0-3</w:t>
        </w:r>
        <w:r w:rsidRPr="001D0766">
          <w:rPr>
            <w:rFonts w:eastAsia="宋体"/>
            <w:color w:val="000000"/>
            <w:sz w:val="20"/>
            <w:szCs w:val="20"/>
            <w:lang w:val="en-GB" w:eastAsia="en-US"/>
          </w:rPr>
          <w:t xml:space="preserve"> is not provided, </w:t>
        </w:r>
        <w:r w:rsidRPr="001D0766">
          <w:rPr>
            <w:rFonts w:eastAsia="宋体"/>
            <w:color w:val="000000"/>
            <w:sz w:val="20"/>
            <w:szCs w:val="20"/>
            <w:lang w:val="en-GB"/>
          </w:rPr>
          <w:t xml:space="preserve">the </w:t>
        </w:r>
        <w:r w:rsidRPr="001D0766">
          <w:rPr>
            <w:rFonts w:eastAsia="宋体"/>
            <w:color w:val="000000"/>
            <w:sz w:val="20"/>
            <w:szCs w:val="20"/>
            <w:lang w:val="en-GB" w:eastAsia="en-US"/>
          </w:rPr>
          <w:t>available slot offset</w:t>
        </w:r>
        <w:r w:rsidRPr="001D0766">
          <w:rPr>
            <w:rFonts w:eastAsia="宋体"/>
            <w:color w:val="000000"/>
            <w:sz w:val="20"/>
            <w:szCs w:val="20"/>
            <w:lang w:val="en-GB"/>
          </w:rPr>
          <w:t xml:space="preserve"> for each cell in the scheduled cell set</w:t>
        </w:r>
        <w:r w:rsidRPr="001D0766">
          <w:rPr>
            <w:rFonts w:eastAsia="宋体"/>
            <w:color w:val="000000"/>
            <w:sz w:val="20"/>
            <w:szCs w:val="20"/>
            <w:lang w:val="en-GB" w:eastAsia="en-US"/>
          </w:rPr>
          <w:t xml:space="preserve"> is assumed to be zero.</w:t>
        </w:r>
      </w:ins>
    </w:p>
    <w:p w14:paraId="7AD5AE15" w14:textId="77777777" w:rsidR="001D0766" w:rsidRPr="001D0766" w:rsidRDefault="001D0766" w:rsidP="00F329FC">
      <w:pPr>
        <w:spacing w:after="180"/>
        <w:jc w:val="center"/>
        <w:rPr>
          <w:rFonts w:eastAsia="宋体"/>
          <w:color w:val="FF0000"/>
          <w:sz w:val="20"/>
          <w:szCs w:val="20"/>
          <w:lang w:val="en-GB" w:eastAsia="en-US"/>
        </w:rPr>
      </w:pPr>
      <w:r w:rsidRPr="001D0766">
        <w:rPr>
          <w:rFonts w:eastAsia="宋体"/>
          <w:color w:val="FF0000"/>
          <w:sz w:val="20"/>
          <w:szCs w:val="20"/>
          <w:lang w:val="en-GB" w:eastAsia="en-US"/>
        </w:rPr>
        <w:t>&lt; Unchanged parts are omitted &gt;</w:t>
      </w:r>
    </w:p>
    <w:p w14:paraId="72845F20" w14:textId="77777777" w:rsidR="001D0766" w:rsidRPr="001D0766" w:rsidRDefault="001D0766" w:rsidP="00F329FC">
      <w:pPr>
        <w:spacing w:after="180"/>
        <w:rPr>
          <w:rFonts w:ascii="Arial" w:eastAsia="宋体" w:hAnsi="Arial" w:cs="Arial"/>
          <w:sz w:val="22"/>
          <w:szCs w:val="22"/>
          <w:lang w:val="en-GB" w:eastAsia="en-US"/>
        </w:rPr>
      </w:pPr>
      <w:r w:rsidRPr="001D0766">
        <w:rPr>
          <w:rFonts w:ascii="Arial" w:eastAsia="宋体" w:hAnsi="Arial" w:cs="Arial" w:hint="eastAsia"/>
          <w:sz w:val="22"/>
          <w:szCs w:val="22"/>
          <w:lang w:val="en-GB" w:eastAsia="en-US"/>
        </w:rPr>
        <w:t>7.3.1.</w:t>
      </w:r>
      <w:r w:rsidRPr="001D0766">
        <w:rPr>
          <w:rFonts w:ascii="Arial" w:eastAsia="宋体" w:hAnsi="Arial" w:cs="Arial"/>
          <w:sz w:val="22"/>
          <w:szCs w:val="22"/>
          <w:lang w:val="en-GB" w:eastAsia="en-US"/>
        </w:rPr>
        <w:t>2</w:t>
      </w:r>
      <w:r w:rsidRPr="001D0766">
        <w:rPr>
          <w:rFonts w:ascii="Arial" w:eastAsia="宋体" w:hAnsi="Arial" w:cs="Arial" w:hint="eastAsia"/>
          <w:sz w:val="22"/>
          <w:szCs w:val="22"/>
          <w:lang w:val="en-GB" w:eastAsia="en-US"/>
        </w:rPr>
        <w:t>.</w:t>
      </w:r>
      <w:r w:rsidRPr="001D0766">
        <w:rPr>
          <w:rFonts w:ascii="Arial" w:eastAsia="宋体" w:hAnsi="Arial" w:cs="Arial"/>
          <w:sz w:val="22"/>
          <w:szCs w:val="22"/>
          <w:lang w:val="en-GB" w:eastAsia="en-US"/>
        </w:rPr>
        <w:t>4</w:t>
      </w:r>
      <w:r w:rsidRPr="001D0766">
        <w:rPr>
          <w:rFonts w:ascii="Arial" w:eastAsia="宋体" w:hAnsi="Arial" w:cs="Arial" w:hint="eastAsia"/>
          <w:sz w:val="22"/>
          <w:szCs w:val="22"/>
          <w:lang w:val="en-GB" w:eastAsia="en-US"/>
        </w:rPr>
        <w:tab/>
        <w:t xml:space="preserve">Format </w:t>
      </w:r>
      <w:r w:rsidRPr="001D0766">
        <w:rPr>
          <w:rFonts w:ascii="Arial" w:eastAsia="宋体" w:hAnsi="Arial" w:cs="Arial"/>
          <w:sz w:val="22"/>
          <w:szCs w:val="22"/>
          <w:lang w:val="en-GB" w:eastAsia="en-US"/>
        </w:rPr>
        <w:t>1</w:t>
      </w:r>
      <w:r w:rsidRPr="001D0766">
        <w:rPr>
          <w:rFonts w:ascii="Arial" w:eastAsia="宋体" w:hAnsi="Arial" w:cs="Arial" w:hint="eastAsia"/>
          <w:sz w:val="22"/>
          <w:szCs w:val="22"/>
          <w:lang w:val="en-GB" w:eastAsia="en-US"/>
        </w:rPr>
        <w:t>_</w:t>
      </w:r>
      <w:r w:rsidRPr="001D0766">
        <w:rPr>
          <w:rFonts w:ascii="Arial" w:eastAsia="宋体" w:hAnsi="Arial" w:cs="Arial"/>
          <w:sz w:val="22"/>
          <w:szCs w:val="22"/>
          <w:lang w:val="en-GB" w:eastAsia="en-US"/>
        </w:rPr>
        <w:t>3</w:t>
      </w:r>
    </w:p>
    <w:p w14:paraId="5B42466F" w14:textId="77777777" w:rsidR="001D0766" w:rsidRPr="001D0766" w:rsidRDefault="001D0766" w:rsidP="00F329FC">
      <w:pPr>
        <w:spacing w:after="180"/>
        <w:jc w:val="center"/>
        <w:rPr>
          <w:rFonts w:eastAsia="宋体"/>
          <w:color w:val="FF0000"/>
          <w:sz w:val="20"/>
          <w:szCs w:val="20"/>
          <w:lang w:val="en-GB" w:eastAsia="en-US"/>
        </w:rPr>
      </w:pPr>
      <w:r w:rsidRPr="001D0766">
        <w:rPr>
          <w:rFonts w:eastAsia="宋体"/>
          <w:color w:val="FF0000"/>
          <w:sz w:val="20"/>
          <w:szCs w:val="20"/>
          <w:lang w:val="en-GB" w:eastAsia="en-US"/>
        </w:rPr>
        <w:t>&lt; Unchanged parts are omitted &gt;</w:t>
      </w:r>
    </w:p>
    <w:p w14:paraId="1894FB40" w14:textId="77777777" w:rsidR="001D0766" w:rsidRPr="001D0766" w:rsidRDefault="001D0766" w:rsidP="00F329FC">
      <w:pPr>
        <w:spacing w:after="180"/>
        <w:ind w:left="568" w:hanging="284"/>
        <w:rPr>
          <w:rFonts w:eastAsia="宋体"/>
          <w:sz w:val="20"/>
          <w:szCs w:val="20"/>
          <w:lang w:val="en-GB"/>
        </w:rPr>
      </w:pPr>
      <w:r w:rsidRPr="001D0766">
        <w:rPr>
          <w:rFonts w:eastAsia="宋体"/>
          <w:sz w:val="20"/>
          <w:szCs w:val="20"/>
          <w:lang w:val="en-GB" w:eastAsia="en-US"/>
        </w:rPr>
        <w:t>-</w:t>
      </w:r>
      <w:r w:rsidRPr="001D0766">
        <w:rPr>
          <w:rFonts w:eastAsia="宋体"/>
          <w:sz w:val="20"/>
          <w:szCs w:val="20"/>
          <w:lang w:val="en-GB" w:eastAsia="en-US"/>
        </w:rPr>
        <w:tab/>
      </w:r>
      <w:r w:rsidRPr="001D0766">
        <w:rPr>
          <w:rFonts w:eastAsia="宋体" w:hint="eastAsia"/>
          <w:sz w:val="20"/>
          <w:szCs w:val="20"/>
          <w:lang w:val="en-GB"/>
        </w:rPr>
        <w:t>Rate matching indicator</w:t>
      </w:r>
      <w:r w:rsidRPr="001D0766">
        <w:rPr>
          <w:rFonts w:eastAsia="宋体"/>
          <w:sz w:val="20"/>
          <w:szCs w:val="20"/>
          <w:lang w:val="en-GB" w:eastAsia="en-US"/>
        </w:rPr>
        <w:t xml:space="preserve"> -</w:t>
      </w:r>
      <m:oMath>
        <m:r>
          <m:rPr>
            <m:sty m:val="p"/>
          </m:rPr>
          <w:rPr>
            <w:rFonts w:ascii="Cambria Math" w:eastAsia="宋体" w:hAnsi="Cambria Math"/>
            <w:sz w:val="20"/>
            <w:szCs w:val="20"/>
            <w:lang w:val="en-GB" w:eastAsia="en-US"/>
          </w:rPr>
          <m:t xml:space="preserve"> </m:t>
        </m:r>
        <m:d>
          <m:dPr>
            <m:begChr m:val="⌈"/>
            <m:endChr m:val="⌉"/>
            <m:ctrlPr>
              <w:rPr>
                <w:rFonts w:ascii="Cambria Math" w:eastAsia="宋体" w:hAnsi="Cambria Math"/>
                <w:i/>
                <w:sz w:val="20"/>
                <w:szCs w:val="20"/>
                <w:lang w:val="en-GB" w:eastAsia="en-US"/>
              </w:rPr>
            </m:ctrlPr>
          </m:dPr>
          <m:e>
            <m:func>
              <m:funcPr>
                <m:ctrlPr>
                  <w:rPr>
                    <w:rFonts w:ascii="Cambria Math" w:eastAsia="宋体" w:hAnsi="Cambria Math"/>
                    <w:sz w:val="20"/>
                    <w:szCs w:val="20"/>
                    <w:lang w:val="en-GB" w:eastAsia="en-US"/>
                  </w:rPr>
                </m:ctrlPr>
              </m:funcPr>
              <m:fName>
                <m:sSub>
                  <m:sSubPr>
                    <m:ctrlPr>
                      <w:rPr>
                        <w:rFonts w:ascii="Cambria Math" w:eastAsia="宋体" w:hAnsi="Cambria Math"/>
                        <w:sz w:val="20"/>
                        <w:szCs w:val="20"/>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eastAsia="en-US"/>
                      </w:rPr>
                      <m:t>2</m:t>
                    </m:r>
                  </m:sub>
                </m:sSub>
              </m:fName>
              <m:e>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RM</m:t>
                    </m:r>
                  </m:sub>
                </m:sSub>
                <m:r>
                  <w:rPr>
                    <w:rFonts w:ascii="Cambria Math" w:eastAsia="宋体" w:hAnsi="Cambria Math"/>
                    <w:sz w:val="20"/>
                    <w:szCs w:val="20"/>
                    <w:lang w:val="en-GB" w:eastAsia="en-US"/>
                  </w:rPr>
                  <m:t>)</m:t>
                </m:r>
              </m:e>
            </m:func>
          </m:e>
        </m:d>
        <m:r>
          <w:rPr>
            <w:rFonts w:ascii="Cambria Math" w:eastAsia="宋体" w:hAnsi="Cambria Math"/>
            <w:sz w:val="20"/>
            <w:szCs w:val="20"/>
            <w:lang w:val="en-GB" w:eastAsia="en-US"/>
          </w:rPr>
          <m:t xml:space="preserve"> </m:t>
        </m:r>
      </m:oMath>
      <w:r w:rsidRPr="001D0766">
        <w:rPr>
          <w:rFonts w:eastAsia="宋体"/>
          <w:sz w:val="20"/>
          <w:szCs w:val="20"/>
          <w:lang w:val="en-GB"/>
        </w:rPr>
        <w:t xml:space="preserve">bits, </w:t>
      </w:r>
      <w:r w:rsidRPr="001D0766">
        <w:rPr>
          <w:rFonts w:eastAsia="宋体"/>
          <w:sz w:val="20"/>
          <w:szCs w:val="20"/>
          <w:lang w:val="en-GB" w:eastAsia="en-US"/>
        </w:rPr>
        <w:t>where</w:t>
      </w:r>
      <w:r w:rsidRPr="001D0766">
        <w:rPr>
          <w:rFonts w:eastAsia="宋体"/>
          <w:i/>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RM</m:t>
            </m:r>
          </m:sub>
        </m:sSub>
      </m:oMath>
      <w:r w:rsidRPr="001D0766">
        <w:rPr>
          <w:rFonts w:eastAsia="宋体"/>
          <w:sz w:val="20"/>
          <w:szCs w:val="20"/>
          <w:lang w:val="en-GB" w:eastAsia="en-US"/>
        </w:rPr>
        <w:t xml:space="preserve"> is the number of entries in the higher layer parameter </w:t>
      </w:r>
      <w:r w:rsidRPr="001D0766">
        <w:rPr>
          <w:rFonts w:eastAsia="宋体"/>
          <w:i/>
          <w:sz w:val="20"/>
          <w:szCs w:val="20"/>
          <w:lang w:val="en-GB" w:eastAsia="en-US"/>
        </w:rPr>
        <w:t>rateMatchListDCI-1-3</w:t>
      </w:r>
      <w:ins w:id="239" w:author="Huawei" w:date="2024-09-30T11:06:00Z">
        <w:r w:rsidRPr="001D0766">
          <w:rPr>
            <w:rFonts w:eastAsia="宋体"/>
            <w:color w:val="000000"/>
            <w:sz w:val="20"/>
            <w:szCs w:val="20"/>
            <w:lang w:val="en-GB"/>
          </w:rPr>
          <w:t xml:space="preserve"> or 0 bit</w:t>
        </w:r>
        <w:r w:rsidRPr="001D0766">
          <w:rPr>
            <w:rFonts w:eastAsia="宋体"/>
            <w:color w:val="000000"/>
            <w:sz w:val="20"/>
            <w:szCs w:val="20"/>
            <w:lang w:val="en-GB" w:eastAsia="en-US"/>
          </w:rPr>
          <w:t xml:space="preserve"> if the higher layer parameter </w:t>
        </w:r>
        <w:r w:rsidRPr="001D0766">
          <w:rPr>
            <w:rFonts w:eastAsia="宋体"/>
            <w:i/>
            <w:color w:val="000000"/>
            <w:sz w:val="20"/>
            <w:szCs w:val="20"/>
            <w:lang w:val="en-GB" w:eastAsia="en-US"/>
          </w:rPr>
          <w:t>rateMatchListDCI-1-3</w:t>
        </w:r>
        <w:r w:rsidRPr="001D0766">
          <w:rPr>
            <w:rFonts w:eastAsia="宋体"/>
            <w:color w:val="000000"/>
            <w:sz w:val="20"/>
            <w:szCs w:val="20"/>
            <w:lang w:val="en-GB" w:eastAsia="en-US"/>
          </w:rPr>
          <w:t xml:space="preserve"> is not configured</w:t>
        </w:r>
      </w:ins>
      <w:r w:rsidRPr="001D0766">
        <w:rPr>
          <w:rFonts w:eastAsia="宋体"/>
          <w:sz w:val="20"/>
          <w:szCs w:val="20"/>
          <w:lang w:val="en-GB" w:eastAsia="en-US"/>
        </w:rPr>
        <w:t xml:space="preserve">. This field is used to indicate an entry in the higher layer parameter </w:t>
      </w:r>
      <w:r w:rsidRPr="001D0766">
        <w:rPr>
          <w:rFonts w:eastAsia="宋体"/>
          <w:i/>
          <w:sz w:val="20"/>
          <w:szCs w:val="20"/>
          <w:lang w:val="en-GB" w:eastAsia="en-US"/>
        </w:rPr>
        <w:t>rateMatchListDCI-1-3</w:t>
      </w:r>
      <w:r w:rsidRPr="001D0766">
        <w:rPr>
          <w:rFonts w:eastAsia="Batang"/>
          <w:i/>
          <w:sz w:val="20"/>
          <w:szCs w:val="20"/>
          <w:lang w:val="en-GB" w:eastAsia="en-US"/>
        </w:rPr>
        <w:t xml:space="preserve"> </w:t>
      </w:r>
      <w:r w:rsidRPr="001D0766">
        <w:rPr>
          <w:rFonts w:eastAsia="宋体"/>
          <w:sz w:val="20"/>
          <w:szCs w:val="20"/>
          <w:lang w:val="en-GB" w:eastAsia="en-US"/>
        </w:rPr>
        <w:t>according to Table 7.3.1.2.4-3</w:t>
      </w:r>
      <w:r w:rsidRPr="001D0766">
        <w:rPr>
          <w:rFonts w:eastAsia="宋体"/>
          <w:sz w:val="20"/>
          <w:szCs w:val="20"/>
          <w:lang w:val="en-GB"/>
        </w:rPr>
        <w:t xml:space="preserve">. Each entry in the higher layer parameter </w:t>
      </w:r>
      <w:r w:rsidRPr="001D0766">
        <w:rPr>
          <w:rFonts w:eastAsia="宋体"/>
          <w:i/>
          <w:sz w:val="20"/>
          <w:szCs w:val="20"/>
          <w:lang w:val="en-GB" w:eastAsia="en-US"/>
        </w:rPr>
        <w:t>rateMatchListDCI-1-3</w:t>
      </w:r>
      <w:r w:rsidRPr="001D0766">
        <w:rPr>
          <w:rFonts w:eastAsia="宋体"/>
          <w:sz w:val="20"/>
          <w:szCs w:val="20"/>
          <w:lang w:val="en-GB"/>
        </w:rPr>
        <w:t xml:space="preserve"> contains the ‘Rate matching indicator’ index for each cell configured with</w:t>
      </w:r>
      <w:r w:rsidRPr="001D0766">
        <w:rPr>
          <w:rFonts w:eastAsia="宋体"/>
          <w:i/>
          <w:sz w:val="20"/>
          <w:szCs w:val="20"/>
          <w:lang w:val="en-GB" w:eastAsia="en-US"/>
        </w:rPr>
        <w:t xml:space="preserve"> rateMatchPatternGroup1</w:t>
      </w:r>
      <w:r w:rsidRPr="001D0766">
        <w:rPr>
          <w:rFonts w:eastAsia="宋体" w:hint="eastAsia"/>
          <w:sz w:val="20"/>
          <w:szCs w:val="20"/>
          <w:lang w:val="en-GB"/>
        </w:rPr>
        <w:t xml:space="preserve"> </w:t>
      </w:r>
      <w:r w:rsidRPr="001D0766">
        <w:rPr>
          <w:rFonts w:eastAsia="宋体"/>
          <w:sz w:val="20"/>
          <w:szCs w:val="20"/>
          <w:lang w:val="en-GB"/>
        </w:rPr>
        <w:t>or</w:t>
      </w:r>
      <w:r w:rsidRPr="001D0766">
        <w:rPr>
          <w:rFonts w:eastAsia="宋体"/>
          <w:i/>
          <w:sz w:val="20"/>
          <w:szCs w:val="20"/>
          <w:lang w:val="en-GB" w:eastAsia="en-US"/>
        </w:rPr>
        <w:t xml:space="preserve"> rateMatchPatternGroup2</w:t>
      </w:r>
      <w:r w:rsidRPr="001D0766">
        <w:rPr>
          <w:rFonts w:eastAsia="宋体"/>
          <w:sz w:val="20"/>
          <w:szCs w:val="20"/>
          <w:lang w:val="en-GB"/>
        </w:rPr>
        <w:t xml:space="preserve"> on at least one DL BWP in the scheduled cell set, where the ‘Rate matching indicator’ indexes for all the cells are placed according to an ascending order of a serving cell index. Each ‘Rate matching indicator’ index is defined by the following:  </w:t>
      </w:r>
    </w:p>
    <w:p w14:paraId="26778172" w14:textId="77777777" w:rsidR="001D0766" w:rsidRPr="001D0766" w:rsidRDefault="001D0766" w:rsidP="00F329FC">
      <w:pPr>
        <w:spacing w:after="180"/>
        <w:ind w:left="567"/>
        <w:rPr>
          <w:rFonts w:eastAsia="宋体"/>
          <w:color w:val="000000"/>
          <w:sz w:val="20"/>
          <w:szCs w:val="20"/>
          <w:lang w:val="en-GB" w:eastAsia="en-US"/>
        </w:rPr>
      </w:pPr>
      <w:r w:rsidRPr="001D0766">
        <w:rPr>
          <w:rFonts w:eastAsia="宋体"/>
          <w:sz w:val="20"/>
          <w:szCs w:val="20"/>
          <w:lang w:val="en-GB" w:eastAsia="en-US"/>
        </w:rPr>
        <w:t>-</w:t>
      </w:r>
      <w:r w:rsidRPr="001D0766">
        <w:rPr>
          <w:rFonts w:eastAsia="宋体"/>
          <w:sz w:val="20"/>
          <w:szCs w:val="20"/>
          <w:lang w:val="en-GB" w:eastAsia="en-US"/>
        </w:rPr>
        <w:tab/>
      </w:r>
      <w:r w:rsidRPr="001D0766">
        <w:rPr>
          <w:rFonts w:eastAsia="宋体" w:hint="eastAsia"/>
          <w:sz w:val="20"/>
          <w:szCs w:val="20"/>
          <w:lang w:val="en-GB"/>
        </w:rPr>
        <w:t>0, 1, or 2 bits according to higher layer parameter</w:t>
      </w:r>
      <w:r w:rsidRPr="001D0766">
        <w:rPr>
          <w:rFonts w:eastAsia="宋体"/>
          <w:sz w:val="20"/>
          <w:szCs w:val="20"/>
          <w:lang w:val="en-GB"/>
        </w:rPr>
        <w:t xml:space="preserve">s </w:t>
      </w:r>
      <w:r w:rsidRPr="001D0766">
        <w:rPr>
          <w:rFonts w:eastAsia="宋体"/>
          <w:i/>
          <w:sz w:val="20"/>
          <w:szCs w:val="20"/>
          <w:lang w:val="en-GB" w:eastAsia="en-US"/>
        </w:rPr>
        <w:t>rateMatchPatternGroup1</w:t>
      </w:r>
      <w:r w:rsidRPr="001D0766">
        <w:rPr>
          <w:rFonts w:eastAsia="宋体" w:hint="eastAsia"/>
          <w:sz w:val="20"/>
          <w:szCs w:val="20"/>
          <w:lang w:val="en-GB"/>
        </w:rPr>
        <w:t xml:space="preserve"> and</w:t>
      </w:r>
      <w:r w:rsidRPr="001D0766">
        <w:rPr>
          <w:rFonts w:eastAsia="宋体"/>
          <w:i/>
          <w:sz w:val="20"/>
          <w:szCs w:val="20"/>
          <w:lang w:val="en-GB" w:eastAsia="en-US"/>
        </w:rPr>
        <w:t xml:space="preserve"> rateMatchPatternGroup2</w:t>
      </w:r>
      <w:r w:rsidRPr="001D0766">
        <w:rPr>
          <w:rFonts w:eastAsia="宋体"/>
          <w:sz w:val="20"/>
          <w:szCs w:val="22"/>
          <w:lang w:val="en-GB"/>
        </w:rPr>
        <w:t xml:space="preserve">, where the </w:t>
      </w:r>
      <w:r w:rsidRPr="001D0766">
        <w:rPr>
          <w:rFonts w:eastAsia="宋体" w:hint="eastAsia"/>
          <w:sz w:val="20"/>
          <w:szCs w:val="22"/>
          <w:lang w:val="en-GB"/>
        </w:rPr>
        <w:t xml:space="preserve">MSB </w:t>
      </w:r>
      <w:r w:rsidRPr="001D0766">
        <w:rPr>
          <w:rFonts w:eastAsia="宋体"/>
          <w:sz w:val="20"/>
          <w:szCs w:val="22"/>
          <w:lang w:val="en-GB"/>
        </w:rPr>
        <w:t xml:space="preserve">is </w:t>
      </w:r>
      <w:r w:rsidRPr="001D0766">
        <w:rPr>
          <w:rFonts w:eastAsia="宋体" w:hint="eastAsia"/>
          <w:sz w:val="20"/>
          <w:szCs w:val="22"/>
          <w:lang w:val="en-GB"/>
        </w:rPr>
        <w:t>used to indicate</w:t>
      </w:r>
      <w:r w:rsidRPr="001D0766">
        <w:rPr>
          <w:rFonts w:eastAsia="宋体"/>
          <w:sz w:val="20"/>
          <w:szCs w:val="22"/>
          <w:lang w:val="en-GB"/>
        </w:rPr>
        <w:t xml:space="preserve"> </w:t>
      </w:r>
      <w:r w:rsidRPr="001D0766">
        <w:rPr>
          <w:rFonts w:eastAsia="宋体"/>
          <w:i/>
          <w:sz w:val="20"/>
          <w:szCs w:val="20"/>
          <w:lang w:val="en-GB" w:eastAsia="en-US"/>
        </w:rPr>
        <w:t>rateMatchPatternGroup1</w:t>
      </w:r>
      <w:r w:rsidRPr="001D0766">
        <w:rPr>
          <w:rFonts w:eastAsia="宋体"/>
          <w:sz w:val="20"/>
          <w:szCs w:val="22"/>
          <w:lang w:val="en-GB"/>
        </w:rPr>
        <w:t xml:space="preserve"> and the LSB</w:t>
      </w:r>
      <w:r w:rsidRPr="001D0766">
        <w:rPr>
          <w:rFonts w:eastAsia="宋体" w:hint="eastAsia"/>
          <w:sz w:val="20"/>
          <w:szCs w:val="22"/>
          <w:lang w:val="en-GB"/>
        </w:rPr>
        <w:t xml:space="preserve"> </w:t>
      </w:r>
      <w:r w:rsidRPr="001D0766">
        <w:rPr>
          <w:rFonts w:eastAsia="宋体"/>
          <w:sz w:val="20"/>
          <w:szCs w:val="22"/>
          <w:lang w:val="en-GB"/>
        </w:rPr>
        <w:t xml:space="preserve">is </w:t>
      </w:r>
      <w:r w:rsidRPr="001D0766">
        <w:rPr>
          <w:rFonts w:eastAsia="宋体" w:hint="eastAsia"/>
          <w:sz w:val="20"/>
          <w:szCs w:val="22"/>
          <w:lang w:val="en-GB"/>
        </w:rPr>
        <w:t>used to indicate</w:t>
      </w:r>
      <w:r w:rsidRPr="001D0766">
        <w:rPr>
          <w:rFonts w:eastAsia="宋体"/>
          <w:i/>
          <w:sz w:val="20"/>
          <w:szCs w:val="20"/>
          <w:lang w:val="en-GB" w:eastAsia="en-US"/>
        </w:rPr>
        <w:t xml:space="preserve"> rateMatchPatternGroup2</w:t>
      </w:r>
      <w:r w:rsidRPr="001D0766">
        <w:rPr>
          <w:rFonts w:eastAsia="宋体" w:hint="eastAsia"/>
          <w:sz w:val="20"/>
          <w:szCs w:val="22"/>
          <w:lang w:val="en-GB"/>
        </w:rPr>
        <w:t xml:space="preserve"> when </w:t>
      </w:r>
      <w:r w:rsidRPr="001D0766">
        <w:rPr>
          <w:rFonts w:eastAsia="宋体"/>
          <w:sz w:val="20"/>
          <w:szCs w:val="22"/>
          <w:lang w:val="en-GB"/>
        </w:rPr>
        <w:t>there are two groups</w:t>
      </w:r>
      <w:r w:rsidRPr="001D0766">
        <w:rPr>
          <w:rFonts w:eastAsia="宋体" w:hint="eastAsia"/>
          <w:sz w:val="20"/>
          <w:szCs w:val="20"/>
          <w:lang w:val="en-GB"/>
        </w:rPr>
        <w:t>.</w:t>
      </w:r>
      <w:r w:rsidRPr="001D0766">
        <w:rPr>
          <w:rFonts w:eastAsia="宋体"/>
          <w:sz w:val="20"/>
          <w:szCs w:val="20"/>
          <w:lang w:val="en-GB"/>
        </w:rPr>
        <w:t xml:space="preserve"> </w:t>
      </w:r>
      <w:ins w:id="240" w:author="Huawei" w:date="2024-09-30T11:06:00Z">
        <w:r w:rsidRPr="001D0766">
          <w:rPr>
            <w:rFonts w:eastAsia="宋体"/>
            <w:color w:val="000000"/>
            <w:sz w:val="20"/>
            <w:szCs w:val="20"/>
            <w:lang w:val="en-GB" w:eastAsia="en-US"/>
          </w:rPr>
          <w:t xml:space="preserve">When higher layer parameter </w:t>
        </w:r>
        <w:r w:rsidRPr="001D0766">
          <w:rPr>
            <w:rFonts w:eastAsia="宋体"/>
            <w:i/>
            <w:iCs/>
            <w:color w:val="000000"/>
            <w:sz w:val="20"/>
            <w:szCs w:val="20"/>
            <w:lang w:val="en-GB" w:eastAsia="en-US"/>
          </w:rPr>
          <w:t>rateMatchListDCI-1-3</w:t>
        </w:r>
        <w:r w:rsidRPr="001D0766">
          <w:rPr>
            <w:rFonts w:eastAsia="宋体"/>
            <w:color w:val="000000"/>
            <w:sz w:val="20"/>
            <w:szCs w:val="20"/>
            <w:lang w:val="en-GB" w:eastAsia="en-US"/>
          </w:rPr>
          <w:t xml:space="preserve"> is not provided, </w:t>
        </w:r>
        <w:r w:rsidRPr="001D0766">
          <w:rPr>
            <w:rFonts w:eastAsia="宋体"/>
            <w:color w:val="000000"/>
            <w:sz w:val="20"/>
            <w:szCs w:val="20"/>
            <w:lang w:val="en-GB"/>
          </w:rPr>
          <w:t>the ‘Rate matching indicator’ index for each cell in the scheduled cell set</w:t>
        </w:r>
        <w:r w:rsidRPr="001D0766">
          <w:rPr>
            <w:rFonts w:eastAsia="宋体"/>
            <w:color w:val="000000"/>
            <w:sz w:val="20"/>
            <w:szCs w:val="20"/>
            <w:lang w:val="en-GB" w:eastAsia="en-US"/>
          </w:rPr>
          <w:t xml:space="preserve"> is assumed to be zero.</w:t>
        </w:r>
      </w:ins>
    </w:p>
    <w:p w14:paraId="51ADB8EC" w14:textId="77777777" w:rsidR="001D0766" w:rsidRPr="001D0766" w:rsidRDefault="001D0766" w:rsidP="00F329FC">
      <w:pPr>
        <w:spacing w:after="180"/>
        <w:ind w:left="568" w:hanging="284"/>
        <w:rPr>
          <w:rFonts w:eastAsia="宋体"/>
          <w:sz w:val="20"/>
          <w:szCs w:val="20"/>
          <w:lang w:val="en-GB" w:eastAsia="en-US"/>
        </w:rPr>
      </w:pPr>
      <w:r w:rsidRPr="001D0766">
        <w:rPr>
          <w:rFonts w:eastAsia="宋体" w:hint="eastAsia"/>
          <w:sz w:val="20"/>
          <w:szCs w:val="20"/>
          <w:lang w:val="en-GB"/>
        </w:rPr>
        <w:t>-</w:t>
      </w:r>
      <w:r w:rsidRPr="001D0766">
        <w:rPr>
          <w:rFonts w:eastAsia="宋体" w:hint="eastAsia"/>
          <w:sz w:val="20"/>
          <w:szCs w:val="20"/>
          <w:lang w:val="en-GB"/>
        </w:rPr>
        <w:tab/>
        <w:t>ZP CSI-RS trigger</w:t>
      </w:r>
      <w:r w:rsidRPr="001D0766">
        <w:rPr>
          <w:rFonts w:eastAsia="宋体"/>
          <w:sz w:val="20"/>
          <w:szCs w:val="20"/>
          <w:lang w:val="en-GB" w:eastAsia="en-US"/>
        </w:rPr>
        <w:t xml:space="preserve"> -</w:t>
      </w:r>
      <m:oMath>
        <m:r>
          <m:rPr>
            <m:sty m:val="p"/>
          </m:rPr>
          <w:rPr>
            <w:rFonts w:ascii="Cambria Math" w:eastAsia="宋体" w:hAnsi="Cambria Math"/>
            <w:sz w:val="20"/>
            <w:szCs w:val="20"/>
            <w:lang w:val="en-GB" w:eastAsia="en-US"/>
          </w:rPr>
          <m:t xml:space="preserve"> </m:t>
        </m:r>
        <m:d>
          <m:dPr>
            <m:begChr m:val="⌈"/>
            <m:endChr m:val="⌉"/>
            <m:ctrlPr>
              <w:rPr>
                <w:rFonts w:ascii="Cambria Math" w:eastAsia="宋体" w:hAnsi="Cambria Math"/>
                <w:i/>
                <w:sz w:val="20"/>
                <w:szCs w:val="20"/>
                <w:lang w:val="en-GB" w:eastAsia="en-US"/>
              </w:rPr>
            </m:ctrlPr>
          </m:dPr>
          <m:e>
            <m:func>
              <m:funcPr>
                <m:ctrlPr>
                  <w:rPr>
                    <w:rFonts w:ascii="Cambria Math" w:eastAsia="宋体" w:hAnsi="Cambria Math"/>
                    <w:sz w:val="20"/>
                    <w:szCs w:val="20"/>
                    <w:lang w:val="en-GB" w:eastAsia="en-US"/>
                  </w:rPr>
                </m:ctrlPr>
              </m:funcPr>
              <m:fName>
                <m:sSub>
                  <m:sSubPr>
                    <m:ctrlPr>
                      <w:rPr>
                        <w:rFonts w:ascii="Cambria Math" w:eastAsia="宋体" w:hAnsi="Cambria Math"/>
                        <w:sz w:val="20"/>
                        <w:szCs w:val="20"/>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eastAsia="en-US"/>
                      </w:rPr>
                      <m:t>2</m:t>
                    </m:r>
                  </m:sub>
                </m:sSub>
              </m:fName>
              <m:e>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CSIRS</m:t>
                    </m:r>
                  </m:sub>
                </m:sSub>
                <m:r>
                  <w:rPr>
                    <w:rFonts w:ascii="Cambria Math" w:eastAsia="宋体" w:hAnsi="Cambria Math"/>
                    <w:sz w:val="20"/>
                    <w:szCs w:val="20"/>
                    <w:lang w:val="en-GB" w:eastAsia="en-US"/>
                  </w:rPr>
                  <m:t>)</m:t>
                </m:r>
              </m:e>
            </m:func>
          </m:e>
        </m:d>
        <m:r>
          <w:rPr>
            <w:rFonts w:ascii="Cambria Math" w:eastAsia="宋体" w:hAnsi="Cambria Math"/>
            <w:sz w:val="20"/>
            <w:szCs w:val="20"/>
            <w:lang w:val="en-GB" w:eastAsia="en-US"/>
          </w:rPr>
          <m:t xml:space="preserve"> </m:t>
        </m:r>
      </m:oMath>
      <w:r w:rsidRPr="001D0766">
        <w:rPr>
          <w:rFonts w:eastAsia="宋体"/>
          <w:sz w:val="20"/>
          <w:szCs w:val="20"/>
          <w:lang w:val="en-GB"/>
        </w:rPr>
        <w:t xml:space="preserve">bits, </w:t>
      </w:r>
      <w:r w:rsidRPr="001D0766">
        <w:rPr>
          <w:rFonts w:eastAsia="宋体"/>
          <w:sz w:val="20"/>
          <w:szCs w:val="20"/>
          <w:lang w:val="en-GB" w:eastAsia="en-US"/>
        </w:rPr>
        <w:t>where</w:t>
      </w:r>
      <w:r w:rsidRPr="001D0766">
        <w:rPr>
          <w:rFonts w:eastAsia="宋体"/>
          <w:i/>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CSIRS</m:t>
            </m:r>
          </m:sub>
        </m:sSub>
      </m:oMath>
      <w:r w:rsidRPr="001D0766">
        <w:rPr>
          <w:rFonts w:eastAsia="宋体"/>
          <w:sz w:val="20"/>
          <w:szCs w:val="20"/>
          <w:lang w:val="en-GB" w:eastAsia="en-US"/>
        </w:rPr>
        <w:t xml:space="preserve"> is the number of entries in the higher layer parameter </w:t>
      </w:r>
      <w:r w:rsidRPr="001D0766">
        <w:rPr>
          <w:rFonts w:eastAsia="宋体"/>
          <w:i/>
          <w:sz w:val="20"/>
          <w:szCs w:val="20"/>
          <w:lang w:val="en-GB" w:eastAsia="en-US"/>
        </w:rPr>
        <w:t>zp-CSI-RSListDCI-1-3</w:t>
      </w:r>
      <w:ins w:id="241" w:author="Huawei" w:date="2024-09-30T11:06:00Z">
        <w:r w:rsidRPr="001D0766">
          <w:rPr>
            <w:rFonts w:eastAsia="宋体"/>
            <w:color w:val="000000"/>
            <w:sz w:val="20"/>
            <w:szCs w:val="20"/>
            <w:lang w:val="en-GB"/>
          </w:rPr>
          <w:t xml:space="preserve"> or 0 bit</w:t>
        </w:r>
        <w:r w:rsidRPr="001D0766">
          <w:rPr>
            <w:rFonts w:eastAsia="宋体"/>
            <w:color w:val="000000"/>
            <w:sz w:val="20"/>
            <w:szCs w:val="20"/>
            <w:lang w:val="en-GB" w:eastAsia="en-US"/>
          </w:rPr>
          <w:t xml:space="preserve"> if the higher layer parameter </w:t>
        </w:r>
        <w:r w:rsidRPr="001D0766">
          <w:rPr>
            <w:rFonts w:eastAsia="宋体"/>
            <w:i/>
            <w:color w:val="000000"/>
            <w:sz w:val="20"/>
            <w:szCs w:val="20"/>
            <w:lang w:val="en-GB" w:eastAsia="en-US"/>
          </w:rPr>
          <w:t>zp-CSI-RSListDCI-1-3</w:t>
        </w:r>
        <w:r w:rsidRPr="001D0766">
          <w:rPr>
            <w:rFonts w:eastAsia="宋体"/>
            <w:color w:val="000000"/>
            <w:sz w:val="20"/>
            <w:szCs w:val="20"/>
            <w:lang w:val="en-GB" w:eastAsia="en-US"/>
          </w:rPr>
          <w:t xml:space="preserve"> is not configured</w:t>
        </w:r>
      </w:ins>
      <w:r w:rsidRPr="001D0766">
        <w:rPr>
          <w:rFonts w:eastAsia="宋体"/>
          <w:sz w:val="20"/>
          <w:szCs w:val="20"/>
          <w:lang w:val="en-GB" w:eastAsia="en-US"/>
        </w:rPr>
        <w:t>.</w:t>
      </w:r>
      <w:r w:rsidRPr="001D0766">
        <w:rPr>
          <w:rFonts w:eastAsia="宋体"/>
          <w:color w:val="FF0000"/>
          <w:sz w:val="20"/>
          <w:szCs w:val="20"/>
          <w:lang w:val="en-GB" w:eastAsia="en-US"/>
        </w:rPr>
        <w:t xml:space="preserve"> </w:t>
      </w:r>
      <w:r w:rsidRPr="001D0766">
        <w:rPr>
          <w:rFonts w:eastAsia="宋体"/>
          <w:sz w:val="20"/>
          <w:szCs w:val="20"/>
          <w:lang w:val="en-GB" w:eastAsia="en-US"/>
        </w:rPr>
        <w:t xml:space="preserve">This field is used to indicate an entry in the higher layer parameter </w:t>
      </w:r>
      <w:r w:rsidRPr="001D0766">
        <w:rPr>
          <w:rFonts w:eastAsia="宋体"/>
          <w:i/>
          <w:sz w:val="20"/>
          <w:szCs w:val="20"/>
          <w:lang w:val="en-GB" w:eastAsia="en-US"/>
        </w:rPr>
        <w:t>zp-CSI-RSListDCI-1-3</w:t>
      </w:r>
      <w:r w:rsidRPr="001D0766">
        <w:rPr>
          <w:rFonts w:eastAsia="Batang"/>
          <w:i/>
          <w:sz w:val="20"/>
          <w:szCs w:val="20"/>
          <w:lang w:val="en-GB" w:eastAsia="en-US"/>
        </w:rPr>
        <w:t xml:space="preserve"> </w:t>
      </w:r>
      <w:r w:rsidRPr="001D0766">
        <w:rPr>
          <w:rFonts w:eastAsia="宋体"/>
          <w:sz w:val="20"/>
          <w:szCs w:val="20"/>
          <w:lang w:val="en-GB" w:eastAsia="en-US"/>
        </w:rPr>
        <w:t>according to Table 7.3.1.2.4-4</w:t>
      </w:r>
      <w:r w:rsidRPr="001D0766">
        <w:rPr>
          <w:rFonts w:eastAsia="宋体"/>
          <w:sz w:val="20"/>
          <w:szCs w:val="20"/>
          <w:lang w:val="en-GB"/>
        </w:rPr>
        <w:t xml:space="preserve">. Each entry in the higher layer parameter </w:t>
      </w:r>
      <w:r w:rsidRPr="001D0766">
        <w:rPr>
          <w:rFonts w:eastAsia="宋体"/>
          <w:i/>
          <w:sz w:val="20"/>
          <w:szCs w:val="20"/>
          <w:lang w:val="en-GB" w:eastAsia="en-US"/>
        </w:rPr>
        <w:t>zp-CSI-RSListDCI-1-3</w:t>
      </w:r>
      <w:r w:rsidRPr="001D0766">
        <w:rPr>
          <w:rFonts w:eastAsia="宋体"/>
          <w:sz w:val="20"/>
          <w:szCs w:val="20"/>
          <w:lang w:val="en-GB"/>
        </w:rPr>
        <w:t xml:space="preserve"> contains the ‘ZP CSI-RS trigger’ index for each cell configured with</w:t>
      </w:r>
      <w:r w:rsidRPr="001D0766">
        <w:rPr>
          <w:rFonts w:eastAsia="宋体"/>
          <w:i/>
          <w:sz w:val="20"/>
          <w:szCs w:val="20"/>
          <w:lang w:val="en-GB" w:eastAsia="en-US"/>
        </w:rPr>
        <w:t xml:space="preserve"> </w:t>
      </w:r>
      <w:proofErr w:type="spellStart"/>
      <w:r w:rsidRPr="001D0766">
        <w:rPr>
          <w:rFonts w:eastAsia="宋体"/>
          <w:i/>
          <w:sz w:val="20"/>
          <w:szCs w:val="20"/>
          <w:lang w:val="en-GB" w:eastAsia="en-US"/>
        </w:rPr>
        <w:t>aperiodicZP</w:t>
      </w:r>
      <w:proofErr w:type="spellEnd"/>
      <w:r w:rsidRPr="001D0766">
        <w:rPr>
          <w:rFonts w:eastAsia="宋体"/>
          <w:i/>
          <w:sz w:val="20"/>
          <w:szCs w:val="20"/>
          <w:lang w:val="en-GB" w:eastAsia="en-US"/>
        </w:rPr>
        <w:t>-CSI-RS-</w:t>
      </w:r>
      <w:proofErr w:type="spellStart"/>
      <w:r w:rsidRPr="001D0766">
        <w:rPr>
          <w:rFonts w:eastAsia="宋体"/>
          <w:i/>
          <w:sz w:val="20"/>
          <w:szCs w:val="20"/>
          <w:lang w:val="en-GB" w:eastAsia="en-US"/>
        </w:rPr>
        <w:t>ResourceSetsToAddModList</w:t>
      </w:r>
      <w:proofErr w:type="spellEnd"/>
      <w:r w:rsidRPr="001D0766">
        <w:rPr>
          <w:rFonts w:eastAsia="宋体"/>
          <w:sz w:val="20"/>
          <w:szCs w:val="20"/>
          <w:lang w:val="en-GB"/>
        </w:rPr>
        <w:t xml:space="preserve"> on at least one DL BWP in the </w:t>
      </w:r>
      <w:r w:rsidRPr="001D0766">
        <w:rPr>
          <w:rFonts w:eastAsia="宋体"/>
          <w:sz w:val="20"/>
          <w:szCs w:val="20"/>
          <w:lang w:val="en-GB"/>
        </w:rPr>
        <w:lastRenderedPageBreak/>
        <w:t xml:space="preserve">scheduled cell set, where the ‘ZP CSI-RS trigger’ indexes for all the cells are placed according to an ascending order of a serving cell index. Each ‘ZP CSI-RS trigger’ index is defined by the following:  </w:t>
      </w:r>
    </w:p>
    <w:p w14:paraId="109C0CA8" w14:textId="77777777" w:rsidR="001D0766" w:rsidRPr="001D0766" w:rsidRDefault="001D0766" w:rsidP="00F329FC">
      <w:pPr>
        <w:spacing w:after="180"/>
        <w:ind w:left="851" w:hanging="284"/>
        <w:rPr>
          <w:rFonts w:eastAsia="宋体"/>
          <w:color w:val="FF0000"/>
          <w:sz w:val="20"/>
          <w:szCs w:val="20"/>
          <w:u w:val="single"/>
          <w:lang w:val="en-GB" w:eastAsia="en-US"/>
        </w:rPr>
      </w:pPr>
      <w:r w:rsidRPr="001D0766">
        <w:rPr>
          <w:rFonts w:eastAsia="宋体" w:hint="eastAsia"/>
          <w:sz w:val="20"/>
          <w:szCs w:val="20"/>
          <w:lang w:val="en-GB"/>
        </w:rPr>
        <w:t>-</w:t>
      </w:r>
      <w:r w:rsidRPr="001D0766">
        <w:rPr>
          <w:rFonts w:eastAsia="宋体" w:hint="eastAsia"/>
          <w:sz w:val="20"/>
          <w:szCs w:val="20"/>
          <w:lang w:val="en-GB"/>
        </w:rPr>
        <w:tab/>
        <w:t>0, 1, or 2 bits as defined in Clause 5.1.4.2 of [6, TS</w:t>
      </w:r>
      <w:r w:rsidRPr="001D0766">
        <w:rPr>
          <w:rFonts w:eastAsia="宋体"/>
          <w:sz w:val="20"/>
          <w:szCs w:val="20"/>
          <w:lang w:val="en-GB"/>
        </w:rPr>
        <w:t xml:space="preserve"> </w:t>
      </w:r>
      <w:r w:rsidRPr="001D0766">
        <w:rPr>
          <w:rFonts w:eastAsia="宋体" w:hint="eastAsia"/>
          <w:sz w:val="20"/>
          <w:szCs w:val="20"/>
          <w:lang w:val="en-GB"/>
        </w:rPr>
        <w:t xml:space="preserve">38.214]. The </w:t>
      </w:r>
      <w:proofErr w:type="spellStart"/>
      <w:r w:rsidRPr="001D0766">
        <w:rPr>
          <w:rFonts w:eastAsia="宋体" w:hint="eastAsia"/>
          <w:sz w:val="20"/>
          <w:szCs w:val="20"/>
          <w:lang w:val="en-GB"/>
        </w:rPr>
        <w:t>bitwidth</w:t>
      </w:r>
      <w:proofErr w:type="spellEnd"/>
      <w:r w:rsidRPr="001D0766">
        <w:rPr>
          <w:rFonts w:eastAsia="宋体" w:hint="eastAsia"/>
          <w:sz w:val="20"/>
          <w:szCs w:val="20"/>
          <w:lang w:val="en-GB"/>
        </w:rPr>
        <w:t xml:space="preserve"> for this field is determined as</w:t>
      </w:r>
      <w:r w:rsidRPr="001D0766">
        <w:rPr>
          <w:rFonts w:eastAsia="宋体"/>
          <w:sz w:val="20"/>
          <w:szCs w:val="20"/>
          <w:lang w:val="en-GB"/>
        </w:rPr>
        <w:t xml:space="preserve"> </w:t>
      </w:r>
      <m:oMath>
        <m:d>
          <m:dPr>
            <m:begChr m:val="⌈"/>
            <m:endChr m:val="⌉"/>
            <m:ctrlPr>
              <w:rPr>
                <w:rFonts w:ascii="Cambria Math" w:eastAsia="宋体" w:hAnsi="Cambria Math"/>
                <w:i/>
                <w:sz w:val="20"/>
                <w:szCs w:val="20"/>
                <w:lang w:val="en-GB"/>
              </w:rPr>
            </m:ctrlPr>
          </m:dPr>
          <m:e>
            <m:func>
              <m:funcPr>
                <m:ctrlPr>
                  <w:rPr>
                    <w:rFonts w:ascii="Cambria Math" w:eastAsia="宋体" w:hAnsi="Cambria Math"/>
                    <w:sz w:val="20"/>
                    <w:szCs w:val="20"/>
                    <w:lang w:val="en-GB"/>
                  </w:rPr>
                </m:ctrlPr>
              </m:funcPr>
              <m:fName>
                <m:sSub>
                  <m:sSubPr>
                    <m:ctrlPr>
                      <w:rPr>
                        <w:rFonts w:ascii="Cambria Math" w:eastAsia="宋体" w:hAnsi="Cambria Math"/>
                        <w:sz w:val="20"/>
                        <w:szCs w:val="20"/>
                        <w:lang w:val="en-GB"/>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rPr>
                      <m:t>2</m:t>
                    </m:r>
                  </m:sub>
                </m:sSub>
              </m:fName>
              <m:e>
                <m: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ZP</m:t>
                    </m:r>
                  </m:sub>
                </m:sSub>
                <m:r>
                  <w:rPr>
                    <w:rFonts w:ascii="Cambria Math" w:eastAsia="宋体" w:hAnsi="Cambria Math"/>
                    <w:sz w:val="20"/>
                    <w:szCs w:val="20"/>
                    <w:lang w:val="en-GB"/>
                  </w:rPr>
                  <m:t>+1)</m:t>
                </m:r>
              </m:e>
            </m:func>
          </m:e>
        </m:d>
      </m:oMath>
      <w:r w:rsidRPr="001D0766">
        <w:rPr>
          <w:rFonts w:eastAsia="宋体" w:hint="eastAsia"/>
          <w:sz w:val="20"/>
          <w:szCs w:val="20"/>
          <w:lang w:val="en-GB"/>
        </w:rPr>
        <w:t xml:space="preserve"> </w:t>
      </w:r>
      <w:r w:rsidRPr="001D0766">
        <w:rPr>
          <w:rFonts w:eastAsia="宋体"/>
          <w:sz w:val="20"/>
          <w:szCs w:val="20"/>
          <w:lang w:val="en-GB" w:eastAsia="en-US"/>
        </w:rPr>
        <w:t xml:space="preserve">bits, where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ZP</m:t>
            </m:r>
          </m:sub>
        </m:sSub>
      </m:oMath>
      <w:r w:rsidRPr="001D0766">
        <w:rPr>
          <w:rFonts w:eastAsia="宋体"/>
          <w:sz w:val="20"/>
          <w:szCs w:val="20"/>
          <w:lang w:val="en-GB" w:eastAsia="en-US"/>
        </w:rPr>
        <w:t xml:space="preserve"> is the number of </w:t>
      </w:r>
      <w:r w:rsidRPr="001D0766">
        <w:rPr>
          <w:rFonts w:eastAsia="宋体" w:hint="eastAsia"/>
          <w:sz w:val="20"/>
          <w:szCs w:val="20"/>
          <w:lang w:val="en-GB"/>
        </w:rPr>
        <w:t>aperiodic ZP CSI-RS resource sets configured by higher layer</w:t>
      </w:r>
      <w:r w:rsidRPr="001D0766">
        <w:rPr>
          <w:rFonts w:eastAsia="宋体"/>
          <w:sz w:val="20"/>
          <w:szCs w:val="20"/>
          <w:lang w:val="en-GB"/>
        </w:rPr>
        <w:t xml:space="preserve"> parameter </w:t>
      </w:r>
      <w:proofErr w:type="spellStart"/>
      <w:r w:rsidRPr="001D0766">
        <w:rPr>
          <w:rFonts w:eastAsia="宋体"/>
          <w:i/>
          <w:sz w:val="20"/>
          <w:szCs w:val="20"/>
          <w:lang w:val="en-GB" w:eastAsia="en-US"/>
        </w:rPr>
        <w:t>aperiodicZP</w:t>
      </w:r>
      <w:proofErr w:type="spellEnd"/>
      <w:r w:rsidRPr="001D0766">
        <w:rPr>
          <w:rFonts w:eastAsia="宋体"/>
          <w:i/>
          <w:sz w:val="20"/>
          <w:szCs w:val="20"/>
          <w:lang w:val="en-GB" w:eastAsia="en-US"/>
        </w:rPr>
        <w:t>-CSI-RS-</w:t>
      </w:r>
      <w:proofErr w:type="spellStart"/>
      <w:r w:rsidRPr="001D0766">
        <w:rPr>
          <w:rFonts w:eastAsia="宋体"/>
          <w:i/>
          <w:sz w:val="20"/>
          <w:szCs w:val="20"/>
          <w:lang w:val="en-GB" w:eastAsia="en-US"/>
        </w:rPr>
        <w:t>ResourceSetsToAddModList</w:t>
      </w:r>
      <w:proofErr w:type="spellEnd"/>
      <w:r w:rsidRPr="001D0766">
        <w:rPr>
          <w:rFonts w:eastAsia="宋体" w:hint="eastAsia"/>
          <w:sz w:val="20"/>
          <w:szCs w:val="20"/>
          <w:lang w:val="en-GB"/>
        </w:rPr>
        <w:t>.</w:t>
      </w:r>
      <w:r w:rsidRPr="001D0766">
        <w:rPr>
          <w:rFonts w:eastAsia="宋体"/>
          <w:sz w:val="20"/>
          <w:szCs w:val="20"/>
          <w:lang w:val="en-GB"/>
        </w:rPr>
        <w:t xml:space="preserve"> </w:t>
      </w:r>
      <w:ins w:id="242" w:author="Huawei" w:date="2024-09-30T11:06:00Z">
        <w:r w:rsidRPr="001D0766">
          <w:rPr>
            <w:rFonts w:eastAsia="Calibri"/>
            <w:color w:val="000000"/>
            <w:sz w:val="20"/>
            <w:szCs w:val="20"/>
            <w:lang w:val="en-GB" w:eastAsia="en-GB"/>
          </w:rPr>
          <w:t>W</w:t>
        </w:r>
        <w:r w:rsidRPr="001D0766">
          <w:rPr>
            <w:rFonts w:eastAsia="宋体"/>
            <w:color w:val="000000"/>
            <w:sz w:val="20"/>
            <w:szCs w:val="20"/>
            <w:lang w:val="en-GB" w:eastAsia="en-US"/>
          </w:rPr>
          <w:t xml:space="preserve">hen higher layer parameter </w:t>
        </w:r>
        <w:r w:rsidRPr="001D0766">
          <w:rPr>
            <w:rFonts w:eastAsia="宋体"/>
            <w:i/>
            <w:color w:val="000000"/>
            <w:sz w:val="20"/>
            <w:szCs w:val="20"/>
            <w:lang w:val="en-GB" w:eastAsia="en-US"/>
          </w:rPr>
          <w:t>zp-CSI-RSListDCI-1-3</w:t>
        </w:r>
        <w:r w:rsidRPr="001D0766">
          <w:rPr>
            <w:rFonts w:eastAsia="宋体"/>
            <w:color w:val="000000"/>
            <w:sz w:val="20"/>
            <w:szCs w:val="20"/>
            <w:lang w:val="en-GB" w:eastAsia="en-US"/>
          </w:rPr>
          <w:t xml:space="preserve"> is not provided, </w:t>
        </w:r>
        <w:r w:rsidRPr="001D0766">
          <w:rPr>
            <w:rFonts w:eastAsia="宋体"/>
            <w:color w:val="000000"/>
            <w:sz w:val="20"/>
            <w:szCs w:val="20"/>
            <w:lang w:val="en-GB"/>
          </w:rPr>
          <w:t>the ‘</w:t>
        </w:r>
        <w:r w:rsidRPr="001D0766">
          <w:rPr>
            <w:rFonts w:eastAsia="宋体" w:hint="eastAsia"/>
            <w:color w:val="000000"/>
            <w:sz w:val="20"/>
            <w:szCs w:val="20"/>
            <w:lang w:val="en-GB"/>
          </w:rPr>
          <w:t>ZP CSI-RS trigger</w:t>
        </w:r>
        <w:r w:rsidRPr="001D0766">
          <w:rPr>
            <w:rFonts w:eastAsia="宋体"/>
            <w:color w:val="000000"/>
            <w:sz w:val="20"/>
            <w:szCs w:val="20"/>
            <w:lang w:val="en-GB"/>
          </w:rPr>
          <w:t xml:space="preserve">’ indexes for each cell in the scheduled cell set </w:t>
        </w:r>
        <w:r w:rsidRPr="001D0766">
          <w:rPr>
            <w:rFonts w:eastAsia="宋体"/>
            <w:color w:val="000000"/>
            <w:sz w:val="20"/>
            <w:szCs w:val="20"/>
            <w:lang w:val="en-GB" w:eastAsia="en-US"/>
          </w:rPr>
          <w:t>is assumed to be zero.</w:t>
        </w:r>
      </w:ins>
    </w:p>
    <w:p w14:paraId="4D9E311E" w14:textId="77777777" w:rsidR="001D0766" w:rsidRPr="001D0766" w:rsidRDefault="001D0766" w:rsidP="00F329FC">
      <w:pPr>
        <w:spacing w:after="180"/>
        <w:jc w:val="center"/>
        <w:rPr>
          <w:rFonts w:eastAsia="宋体"/>
          <w:color w:val="FF0000"/>
          <w:sz w:val="20"/>
          <w:szCs w:val="20"/>
          <w:lang w:val="en-GB" w:eastAsia="en-US"/>
        </w:rPr>
      </w:pPr>
      <w:r w:rsidRPr="001D0766">
        <w:rPr>
          <w:rFonts w:eastAsia="宋体"/>
          <w:color w:val="FF0000"/>
          <w:sz w:val="20"/>
          <w:szCs w:val="20"/>
          <w:lang w:val="en-GB" w:eastAsia="en-US"/>
        </w:rPr>
        <w:t>&lt; Unchanged parts are omitted &gt;</w:t>
      </w:r>
    </w:p>
    <w:p w14:paraId="48CF2C8E" w14:textId="77777777" w:rsidR="001D0766" w:rsidRPr="001D0766" w:rsidRDefault="001D0766" w:rsidP="00F329FC">
      <w:pPr>
        <w:spacing w:after="180"/>
        <w:ind w:left="568" w:hanging="284"/>
        <w:rPr>
          <w:rFonts w:eastAsia="宋体"/>
          <w:sz w:val="20"/>
          <w:szCs w:val="20"/>
          <w:lang w:val="en-GB" w:eastAsia="en-US"/>
        </w:rPr>
      </w:pPr>
      <w:r w:rsidRPr="001D0766">
        <w:rPr>
          <w:rFonts w:eastAsia="宋体" w:hint="eastAsia"/>
          <w:sz w:val="20"/>
          <w:szCs w:val="20"/>
          <w:lang w:val="en-GB"/>
        </w:rPr>
        <w:t>-</w:t>
      </w:r>
      <w:r w:rsidRPr="001D0766">
        <w:rPr>
          <w:rFonts w:eastAsia="宋体" w:hint="eastAsia"/>
          <w:sz w:val="20"/>
          <w:szCs w:val="20"/>
          <w:lang w:val="en-GB"/>
        </w:rPr>
        <w:tab/>
      </w:r>
      <w:r w:rsidRPr="001D0766">
        <w:rPr>
          <w:rFonts w:eastAsia="宋体"/>
          <w:sz w:val="20"/>
          <w:szCs w:val="20"/>
          <w:lang w:val="en-GB"/>
        </w:rPr>
        <w:t>T</w:t>
      </w:r>
      <w:r w:rsidRPr="001D0766">
        <w:rPr>
          <w:rFonts w:eastAsia="宋体" w:hint="eastAsia"/>
          <w:sz w:val="20"/>
          <w:szCs w:val="20"/>
          <w:lang w:val="en-GB"/>
        </w:rPr>
        <w:t>ransmission configuration indication</w:t>
      </w:r>
      <w:r w:rsidRPr="001D0766">
        <w:rPr>
          <w:rFonts w:eastAsia="宋体"/>
          <w:sz w:val="20"/>
          <w:szCs w:val="20"/>
          <w:lang w:val="en-GB"/>
        </w:rPr>
        <w:t xml:space="preserve"> </w:t>
      </w:r>
      <w:r w:rsidRPr="001D0766">
        <w:rPr>
          <w:rFonts w:eastAsia="宋体"/>
          <w:sz w:val="20"/>
          <w:szCs w:val="20"/>
          <w:lang w:val="en-GB" w:eastAsia="en-US"/>
        </w:rPr>
        <w:t>-</w:t>
      </w:r>
      <w:r w:rsidRPr="001D0766">
        <w:rPr>
          <w:rFonts w:eastAsia="宋体" w:hint="eastAsia"/>
          <w:sz w:val="20"/>
          <w:szCs w:val="20"/>
          <w:lang w:val="en-GB"/>
        </w:rPr>
        <w:t xml:space="preserve"> number of</w:t>
      </w:r>
      <w:r w:rsidRPr="001D0766">
        <w:rPr>
          <w:rFonts w:eastAsia="宋体"/>
          <w:sz w:val="20"/>
          <w:szCs w:val="20"/>
          <w:lang w:val="en-GB" w:eastAsia="en-US"/>
        </w:rPr>
        <w:t xml:space="preserve"> bits</w:t>
      </w:r>
      <w:r w:rsidRPr="001D0766">
        <w:rPr>
          <w:rFonts w:eastAsia="宋体" w:hint="eastAsia"/>
          <w:sz w:val="20"/>
          <w:szCs w:val="20"/>
          <w:lang w:val="en-GB"/>
        </w:rPr>
        <w:t xml:space="preserve"> determined by the following</w:t>
      </w:r>
      <w:r w:rsidRPr="001D0766">
        <w:rPr>
          <w:rFonts w:eastAsia="宋体"/>
          <w:sz w:val="20"/>
          <w:szCs w:val="20"/>
          <w:lang w:val="en-GB"/>
        </w:rPr>
        <w:t>:</w:t>
      </w:r>
      <w:r w:rsidRPr="001D0766">
        <w:rPr>
          <w:rFonts w:eastAsia="宋体"/>
          <w:sz w:val="20"/>
          <w:szCs w:val="20"/>
          <w:lang w:val="en-GB" w:eastAsia="en-US"/>
        </w:rPr>
        <w:t xml:space="preserve"> </w:t>
      </w:r>
    </w:p>
    <w:p w14:paraId="4EED2990" w14:textId="77777777" w:rsidR="001D0766" w:rsidRPr="001D0766" w:rsidRDefault="001D0766" w:rsidP="00F329FC">
      <w:pPr>
        <w:spacing w:after="180"/>
        <w:ind w:left="851" w:hanging="284"/>
        <w:rPr>
          <w:rFonts w:eastAsia="宋体"/>
          <w:sz w:val="20"/>
          <w:szCs w:val="20"/>
          <w:lang w:val="en-GB"/>
        </w:rPr>
      </w:pPr>
      <w:r w:rsidRPr="001D0766">
        <w:rPr>
          <w:rFonts w:eastAsia="宋体" w:hint="eastAsia"/>
          <w:sz w:val="20"/>
          <w:szCs w:val="20"/>
          <w:lang w:val="en-GB"/>
        </w:rPr>
        <w:t>-</w:t>
      </w:r>
      <w:r w:rsidRPr="001D0766">
        <w:rPr>
          <w:rFonts w:eastAsia="宋体" w:hint="eastAsia"/>
          <w:sz w:val="20"/>
          <w:szCs w:val="20"/>
          <w:lang w:val="en-GB"/>
        </w:rPr>
        <w:tab/>
      </w:r>
      <w:r w:rsidRPr="001D0766">
        <w:rPr>
          <w:rFonts w:eastAsia="宋体"/>
          <w:sz w:val="20"/>
          <w:szCs w:val="20"/>
          <w:lang w:val="en-GB"/>
        </w:rPr>
        <w:t xml:space="preserve">0 bit </w:t>
      </w:r>
      <w:r w:rsidRPr="001D0766">
        <w:rPr>
          <w:rFonts w:eastAsia="宋体" w:hint="eastAsia"/>
          <w:sz w:val="20"/>
          <w:szCs w:val="20"/>
          <w:lang w:val="en-GB"/>
        </w:rPr>
        <w:t xml:space="preserve">if higher layer parameter </w:t>
      </w:r>
      <w:proofErr w:type="spellStart"/>
      <w:r w:rsidRPr="001D0766">
        <w:rPr>
          <w:rFonts w:eastAsia="宋体"/>
          <w:i/>
          <w:sz w:val="20"/>
          <w:szCs w:val="20"/>
          <w:lang w:val="en-GB" w:eastAsia="en-US"/>
        </w:rPr>
        <w:t>tci-PresentInDCI</w:t>
      </w:r>
      <w:proofErr w:type="spellEnd"/>
      <w:r w:rsidRPr="001D0766">
        <w:rPr>
          <w:rFonts w:eastAsia="宋体" w:hint="eastAsia"/>
          <w:sz w:val="20"/>
          <w:szCs w:val="20"/>
          <w:lang w:val="en-GB"/>
        </w:rPr>
        <w:t xml:space="preserve"> is not enabled</w:t>
      </w:r>
      <w:ins w:id="243" w:author="Huawei" w:date="2024-09-30T11:06:00Z">
        <w:r w:rsidRPr="001D0766">
          <w:rPr>
            <w:rFonts w:eastAsia="宋体"/>
            <w:color w:val="000000"/>
            <w:sz w:val="20"/>
            <w:szCs w:val="20"/>
            <w:lang w:val="en-GB"/>
          </w:rPr>
          <w:t xml:space="preserve"> or </w:t>
        </w:r>
        <w:r w:rsidRPr="001D0766">
          <w:rPr>
            <w:rFonts w:eastAsia="宋体"/>
            <w:color w:val="000000"/>
            <w:sz w:val="20"/>
            <w:szCs w:val="20"/>
            <w:lang w:val="en-GB" w:eastAsia="en-US"/>
          </w:rPr>
          <w:t>higher layer parameter</w:t>
        </w:r>
        <w:r w:rsidRPr="001D0766">
          <w:rPr>
            <w:rFonts w:eastAsia="宋体"/>
            <w:i/>
            <w:color w:val="000000"/>
            <w:sz w:val="20"/>
            <w:szCs w:val="20"/>
            <w:lang w:val="en-GB" w:eastAsia="en-US"/>
          </w:rPr>
          <w:t xml:space="preserve"> tci-ListDCI-1-3</w:t>
        </w:r>
        <w:r w:rsidRPr="001D0766">
          <w:rPr>
            <w:rFonts w:eastAsia="宋体"/>
            <w:iCs/>
            <w:color w:val="000000"/>
            <w:sz w:val="20"/>
            <w:szCs w:val="20"/>
            <w:lang w:val="en-GB" w:eastAsia="en-US"/>
          </w:rPr>
          <w:t xml:space="preserve"> is not configured</w:t>
        </w:r>
      </w:ins>
      <w:r w:rsidRPr="001D0766">
        <w:rPr>
          <w:rFonts w:eastAsia="宋体" w:hint="eastAsia"/>
          <w:sz w:val="20"/>
          <w:szCs w:val="20"/>
          <w:lang w:val="en-GB"/>
        </w:rPr>
        <w:t xml:space="preserve">; </w:t>
      </w:r>
    </w:p>
    <w:p w14:paraId="7B605B51" w14:textId="77777777" w:rsidR="001D0766" w:rsidRPr="001D0766" w:rsidRDefault="001D0766" w:rsidP="00F329FC">
      <w:pPr>
        <w:spacing w:after="180"/>
        <w:ind w:left="851" w:hanging="284"/>
        <w:rPr>
          <w:rFonts w:eastAsia="宋体"/>
          <w:sz w:val="20"/>
          <w:szCs w:val="20"/>
          <w:lang w:val="en-GB"/>
        </w:rPr>
      </w:pPr>
      <w:r w:rsidRPr="001D0766">
        <w:rPr>
          <w:rFonts w:eastAsia="宋体" w:hint="eastAsia"/>
          <w:sz w:val="20"/>
          <w:szCs w:val="20"/>
          <w:lang w:val="en-GB"/>
        </w:rPr>
        <w:t>-</w:t>
      </w:r>
      <w:r w:rsidRPr="001D0766">
        <w:rPr>
          <w:rFonts w:eastAsia="宋体" w:hint="eastAsia"/>
          <w:sz w:val="20"/>
          <w:szCs w:val="20"/>
          <w:lang w:val="en-GB"/>
        </w:rPr>
        <w:tab/>
        <w:t>otherwise</w:t>
      </w:r>
      <w:r w:rsidRPr="001D0766">
        <w:rPr>
          <w:rFonts w:eastAsia="宋体"/>
          <w:sz w:val="20"/>
          <w:szCs w:val="20"/>
          <w:lang w:val="en-GB"/>
        </w:rPr>
        <w:t xml:space="preserve"> </w:t>
      </w:r>
      <m:oMath>
        <m:d>
          <m:dPr>
            <m:begChr m:val="⌈"/>
            <m:endChr m:val="⌉"/>
            <m:ctrlPr>
              <w:rPr>
                <w:rFonts w:ascii="Cambria Math" w:eastAsia="宋体" w:hAnsi="Cambria Math"/>
                <w:i/>
                <w:sz w:val="20"/>
                <w:szCs w:val="20"/>
                <w:lang w:val="en-GB" w:eastAsia="en-US"/>
              </w:rPr>
            </m:ctrlPr>
          </m:dPr>
          <m:e>
            <m:func>
              <m:funcPr>
                <m:ctrlPr>
                  <w:rPr>
                    <w:rFonts w:ascii="Cambria Math" w:eastAsia="宋体" w:hAnsi="Cambria Math"/>
                    <w:sz w:val="20"/>
                    <w:szCs w:val="20"/>
                    <w:lang w:val="en-GB" w:eastAsia="en-US"/>
                  </w:rPr>
                </m:ctrlPr>
              </m:funcPr>
              <m:fName>
                <m:sSub>
                  <m:sSubPr>
                    <m:ctrlPr>
                      <w:rPr>
                        <w:rFonts w:ascii="Cambria Math" w:eastAsia="宋体" w:hAnsi="Cambria Math"/>
                        <w:sz w:val="20"/>
                        <w:szCs w:val="20"/>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eastAsia="en-US"/>
                      </w:rPr>
                      <m:t>2</m:t>
                    </m:r>
                  </m:sub>
                </m:sSub>
              </m:fName>
              <m:e>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TCI</m:t>
                    </m:r>
                  </m:sub>
                </m:sSub>
                <m:r>
                  <w:rPr>
                    <w:rFonts w:ascii="Cambria Math" w:eastAsia="宋体" w:hAnsi="Cambria Math"/>
                    <w:sz w:val="20"/>
                    <w:szCs w:val="20"/>
                    <w:lang w:val="en-GB" w:eastAsia="en-US"/>
                  </w:rPr>
                  <m:t>)</m:t>
                </m:r>
              </m:e>
            </m:func>
          </m:e>
        </m:d>
        <m:r>
          <w:rPr>
            <w:rFonts w:ascii="Cambria Math" w:eastAsia="宋体" w:hAnsi="Cambria Math"/>
            <w:sz w:val="20"/>
            <w:szCs w:val="20"/>
            <w:lang w:val="en-GB" w:eastAsia="en-US"/>
          </w:rPr>
          <m:t xml:space="preserve"> </m:t>
        </m:r>
      </m:oMath>
      <w:r w:rsidRPr="001D0766">
        <w:rPr>
          <w:rFonts w:eastAsia="宋体"/>
          <w:sz w:val="20"/>
          <w:szCs w:val="20"/>
          <w:lang w:val="en-GB"/>
        </w:rPr>
        <w:t xml:space="preserve">bits, </w:t>
      </w:r>
      <w:r w:rsidRPr="001D0766">
        <w:rPr>
          <w:rFonts w:eastAsia="宋体"/>
          <w:sz w:val="20"/>
          <w:szCs w:val="20"/>
          <w:lang w:val="en-GB" w:eastAsia="en-US"/>
        </w:rPr>
        <w:t>where</w:t>
      </w:r>
      <w:r w:rsidRPr="001D0766">
        <w:rPr>
          <w:rFonts w:eastAsia="宋体"/>
          <w:i/>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TCI</m:t>
            </m:r>
          </m:sub>
        </m:sSub>
      </m:oMath>
      <w:r w:rsidRPr="001D0766">
        <w:rPr>
          <w:rFonts w:eastAsia="宋体"/>
          <w:sz w:val="20"/>
          <w:szCs w:val="20"/>
          <w:lang w:val="en-GB" w:eastAsia="en-US"/>
        </w:rPr>
        <w:t xml:space="preserve"> is the number of entries in the higher layer parameter </w:t>
      </w:r>
      <w:r w:rsidRPr="001D0766">
        <w:rPr>
          <w:rFonts w:eastAsia="宋体"/>
          <w:i/>
          <w:sz w:val="20"/>
          <w:szCs w:val="20"/>
          <w:lang w:val="en-GB" w:eastAsia="en-US"/>
        </w:rPr>
        <w:t>tci-ListDCI-1-3</w:t>
      </w:r>
      <w:r w:rsidRPr="001D0766">
        <w:rPr>
          <w:rFonts w:eastAsia="宋体"/>
          <w:color w:val="000000"/>
          <w:sz w:val="20"/>
          <w:szCs w:val="20"/>
          <w:lang w:val="en-GB" w:eastAsia="en-US"/>
        </w:rPr>
        <w:t>.</w:t>
      </w:r>
      <w:r w:rsidRPr="001D0766">
        <w:rPr>
          <w:rFonts w:eastAsia="宋体"/>
          <w:sz w:val="20"/>
          <w:szCs w:val="20"/>
          <w:lang w:val="en-GB" w:eastAsia="en-US"/>
        </w:rPr>
        <w:t xml:space="preserve"> This field is used to indicate an entry in the higher layer parameter </w:t>
      </w:r>
      <w:r w:rsidRPr="001D0766">
        <w:rPr>
          <w:rFonts w:eastAsia="宋体"/>
          <w:i/>
          <w:sz w:val="20"/>
          <w:szCs w:val="20"/>
          <w:lang w:val="en-GB" w:eastAsia="en-US"/>
        </w:rPr>
        <w:t>tci-ListDCI-1-3</w:t>
      </w:r>
      <w:r w:rsidRPr="001D0766">
        <w:rPr>
          <w:rFonts w:eastAsia="Batang"/>
          <w:i/>
          <w:sz w:val="20"/>
          <w:szCs w:val="20"/>
          <w:lang w:val="en-GB" w:eastAsia="en-US"/>
        </w:rPr>
        <w:t xml:space="preserve"> </w:t>
      </w:r>
      <w:r w:rsidRPr="001D0766">
        <w:rPr>
          <w:rFonts w:eastAsia="宋体"/>
          <w:sz w:val="20"/>
          <w:szCs w:val="20"/>
          <w:lang w:val="en-GB" w:eastAsia="en-US"/>
        </w:rPr>
        <w:t>according to Table 7.3.1.2.4-5</w:t>
      </w:r>
      <w:r w:rsidRPr="001D0766">
        <w:rPr>
          <w:rFonts w:eastAsia="宋体"/>
          <w:sz w:val="20"/>
          <w:szCs w:val="20"/>
          <w:lang w:val="en-GB"/>
        </w:rPr>
        <w:t xml:space="preserve">. Each entry in the higher layer parameter </w:t>
      </w:r>
      <w:r w:rsidRPr="001D0766">
        <w:rPr>
          <w:rFonts w:eastAsia="宋体"/>
          <w:i/>
          <w:sz w:val="20"/>
          <w:szCs w:val="20"/>
          <w:lang w:val="en-GB" w:eastAsia="en-US"/>
        </w:rPr>
        <w:t>tci-ListDCI-1-3</w:t>
      </w:r>
      <w:r w:rsidRPr="001D0766">
        <w:rPr>
          <w:rFonts w:eastAsia="宋体"/>
          <w:sz w:val="20"/>
          <w:szCs w:val="20"/>
          <w:lang w:val="en-GB"/>
        </w:rPr>
        <w:t xml:space="preserve"> contains the ‘T</w:t>
      </w:r>
      <w:r w:rsidRPr="001D0766">
        <w:rPr>
          <w:rFonts w:eastAsia="宋体" w:hint="eastAsia"/>
          <w:sz w:val="20"/>
          <w:szCs w:val="20"/>
          <w:lang w:val="en-GB"/>
        </w:rPr>
        <w:t>ransmission configuration indication</w:t>
      </w:r>
      <w:r w:rsidRPr="001D0766">
        <w:rPr>
          <w:rFonts w:eastAsia="宋体"/>
          <w:sz w:val="20"/>
          <w:szCs w:val="20"/>
          <w:lang w:val="en-GB"/>
        </w:rPr>
        <w:t>’ index for each cell in the scheduled cell set, where the ‘T</w:t>
      </w:r>
      <w:r w:rsidRPr="001D0766">
        <w:rPr>
          <w:rFonts w:eastAsia="宋体" w:hint="eastAsia"/>
          <w:sz w:val="20"/>
          <w:szCs w:val="20"/>
          <w:lang w:val="en-GB"/>
        </w:rPr>
        <w:t>ransmission configuration indication</w:t>
      </w:r>
      <w:r w:rsidRPr="001D0766">
        <w:rPr>
          <w:rFonts w:eastAsia="宋体"/>
          <w:sz w:val="20"/>
          <w:szCs w:val="20"/>
          <w:lang w:val="en-GB"/>
        </w:rPr>
        <w:t>’ indexes for all the cells are placed according to an ascending order of a serving cell index. Each ‘T</w:t>
      </w:r>
      <w:r w:rsidRPr="001D0766">
        <w:rPr>
          <w:rFonts w:eastAsia="宋体" w:hint="eastAsia"/>
          <w:sz w:val="20"/>
          <w:szCs w:val="20"/>
          <w:lang w:val="en-GB"/>
        </w:rPr>
        <w:t>ransmission configuration indication</w:t>
      </w:r>
      <w:r w:rsidRPr="001D0766">
        <w:rPr>
          <w:rFonts w:eastAsia="宋体"/>
          <w:sz w:val="20"/>
          <w:szCs w:val="20"/>
          <w:lang w:val="en-GB"/>
        </w:rPr>
        <w:t xml:space="preserve">’ index is </w:t>
      </w:r>
      <w:r w:rsidRPr="001D0766">
        <w:rPr>
          <w:rFonts w:eastAsia="宋体" w:hint="eastAsia"/>
          <w:sz w:val="20"/>
          <w:szCs w:val="20"/>
          <w:lang w:val="en-GB"/>
        </w:rPr>
        <w:t>3</w:t>
      </w:r>
      <w:r w:rsidRPr="001D0766">
        <w:rPr>
          <w:rFonts w:eastAsia="宋体"/>
          <w:sz w:val="20"/>
          <w:szCs w:val="20"/>
          <w:lang w:val="en-GB" w:eastAsia="en-US"/>
        </w:rPr>
        <w:t xml:space="preserve"> bit</w:t>
      </w:r>
      <w:r w:rsidRPr="001D0766">
        <w:rPr>
          <w:rFonts w:eastAsia="宋体" w:hint="eastAsia"/>
          <w:sz w:val="20"/>
          <w:szCs w:val="20"/>
          <w:lang w:val="en-GB"/>
        </w:rPr>
        <w:t>s as defined in Clause 5.1.5 of [6, TS38.214]</w:t>
      </w:r>
      <w:r w:rsidRPr="001D0766">
        <w:rPr>
          <w:rFonts w:eastAsia="宋体"/>
          <w:sz w:val="20"/>
          <w:szCs w:val="20"/>
          <w:lang w:val="en-GB"/>
        </w:rPr>
        <w:t xml:space="preserve">. </w:t>
      </w:r>
    </w:p>
    <w:p w14:paraId="3A9C22BE" w14:textId="77777777" w:rsidR="001D0766" w:rsidRPr="001D0766" w:rsidRDefault="001D0766" w:rsidP="00F329FC">
      <w:pPr>
        <w:spacing w:after="180"/>
        <w:ind w:left="568" w:hanging="1"/>
        <w:rPr>
          <w:rFonts w:eastAsia="宋体"/>
          <w:sz w:val="20"/>
          <w:szCs w:val="20"/>
          <w:lang w:val="en-GB"/>
        </w:rPr>
      </w:pPr>
      <w:r w:rsidRPr="001D0766">
        <w:rPr>
          <w:rFonts w:eastAsia="宋体"/>
          <w:sz w:val="20"/>
          <w:szCs w:val="20"/>
          <w:lang w:val="en-GB"/>
        </w:rPr>
        <w:t xml:space="preserve">If "Bandwidth part indicator" field indicates a bandwidth part other than the active bandwidth part, </w:t>
      </w:r>
    </w:p>
    <w:p w14:paraId="12EDB7A8" w14:textId="77777777" w:rsidR="001D0766" w:rsidRPr="001D0766" w:rsidRDefault="001D0766" w:rsidP="00F329FC">
      <w:pPr>
        <w:spacing w:after="180"/>
        <w:ind w:left="851" w:hanging="284"/>
        <w:rPr>
          <w:rFonts w:eastAsia="宋体"/>
          <w:sz w:val="20"/>
          <w:szCs w:val="20"/>
          <w:lang w:val="en-GB"/>
        </w:rPr>
      </w:pPr>
      <w:r w:rsidRPr="001D0766">
        <w:rPr>
          <w:rFonts w:eastAsia="宋体"/>
          <w:sz w:val="20"/>
          <w:szCs w:val="20"/>
          <w:lang w:val="en-GB"/>
        </w:rPr>
        <w:t>-</w:t>
      </w:r>
      <w:r w:rsidRPr="001D0766">
        <w:rPr>
          <w:rFonts w:eastAsia="宋体"/>
          <w:sz w:val="20"/>
          <w:szCs w:val="20"/>
          <w:lang w:val="en-GB"/>
        </w:rPr>
        <w:tab/>
        <w:t>i</w:t>
      </w:r>
      <w:r w:rsidRPr="001D0766">
        <w:rPr>
          <w:rFonts w:eastAsia="宋体" w:hint="eastAsia"/>
          <w:sz w:val="20"/>
          <w:szCs w:val="20"/>
          <w:lang w:val="en-GB"/>
        </w:rPr>
        <w:t xml:space="preserve">f the higher layer parameter </w:t>
      </w:r>
      <w:proofErr w:type="spellStart"/>
      <w:r w:rsidRPr="001D0766">
        <w:rPr>
          <w:rFonts w:eastAsia="宋体" w:hint="eastAsia"/>
          <w:i/>
          <w:sz w:val="20"/>
          <w:szCs w:val="20"/>
          <w:lang w:val="en-GB"/>
        </w:rPr>
        <w:t>tci-PresentInDCI</w:t>
      </w:r>
      <w:proofErr w:type="spellEnd"/>
      <w:r w:rsidRPr="001D0766">
        <w:rPr>
          <w:rFonts w:eastAsia="宋体" w:hint="eastAsia"/>
          <w:sz w:val="20"/>
          <w:szCs w:val="20"/>
          <w:lang w:val="en-GB"/>
        </w:rPr>
        <w:t xml:space="preserve"> is not enabled for the CORESET used for the PDCCH carrying the DCI </w:t>
      </w:r>
      <w:r w:rsidRPr="001D0766">
        <w:rPr>
          <w:rFonts w:eastAsia="宋体"/>
          <w:sz w:val="20"/>
          <w:szCs w:val="20"/>
          <w:lang w:val="en-GB"/>
        </w:rPr>
        <w:t>format</w:t>
      </w:r>
      <w:r w:rsidRPr="001D0766">
        <w:rPr>
          <w:rFonts w:eastAsia="宋体" w:hint="eastAsia"/>
          <w:sz w:val="20"/>
          <w:szCs w:val="20"/>
          <w:lang w:val="en-GB"/>
        </w:rPr>
        <w:t xml:space="preserve"> 1_</w:t>
      </w:r>
      <w:r w:rsidRPr="001D0766">
        <w:rPr>
          <w:rFonts w:eastAsia="宋体"/>
          <w:sz w:val="20"/>
          <w:szCs w:val="20"/>
          <w:lang w:val="en-GB"/>
        </w:rPr>
        <w:t>3,</w:t>
      </w:r>
    </w:p>
    <w:p w14:paraId="44AB5956" w14:textId="77777777" w:rsidR="001D0766" w:rsidRPr="001D0766" w:rsidRDefault="001D0766" w:rsidP="00F329FC">
      <w:pPr>
        <w:spacing w:after="180"/>
        <w:ind w:left="1135" w:hanging="284"/>
        <w:rPr>
          <w:rFonts w:eastAsia="宋体"/>
          <w:sz w:val="20"/>
          <w:szCs w:val="20"/>
          <w:lang w:val="en-GB"/>
        </w:rPr>
      </w:pPr>
      <w:r w:rsidRPr="001D0766">
        <w:rPr>
          <w:rFonts w:eastAsia="宋体"/>
          <w:sz w:val="20"/>
          <w:szCs w:val="20"/>
          <w:lang w:val="en-GB"/>
        </w:rPr>
        <w:t>-</w:t>
      </w:r>
      <w:r w:rsidRPr="001D0766">
        <w:rPr>
          <w:rFonts w:eastAsia="宋体"/>
          <w:sz w:val="20"/>
          <w:szCs w:val="20"/>
          <w:lang w:val="en-GB"/>
        </w:rPr>
        <w:tab/>
      </w:r>
      <w:r w:rsidRPr="001D0766">
        <w:rPr>
          <w:rFonts w:eastAsia="宋体" w:hint="eastAsia"/>
          <w:sz w:val="20"/>
          <w:szCs w:val="20"/>
          <w:lang w:val="en-GB"/>
        </w:rPr>
        <w:t xml:space="preserve">the UE assumes </w:t>
      </w:r>
      <w:proofErr w:type="spellStart"/>
      <w:r w:rsidRPr="001D0766">
        <w:rPr>
          <w:rFonts w:eastAsia="宋体" w:hint="eastAsia"/>
          <w:i/>
          <w:sz w:val="20"/>
          <w:szCs w:val="20"/>
          <w:lang w:val="en-GB"/>
        </w:rPr>
        <w:t>tci-PresentInDCI</w:t>
      </w:r>
      <w:proofErr w:type="spellEnd"/>
      <w:r w:rsidRPr="001D0766">
        <w:rPr>
          <w:rFonts w:eastAsia="宋体" w:hint="eastAsia"/>
          <w:sz w:val="20"/>
          <w:szCs w:val="20"/>
          <w:lang w:val="en-GB"/>
        </w:rPr>
        <w:t xml:space="preserve"> is not enabled for all CORESETs in the indicated bandwidth part;</w:t>
      </w:r>
    </w:p>
    <w:p w14:paraId="7C8EFFA5" w14:textId="77777777" w:rsidR="001D0766" w:rsidRPr="001D0766" w:rsidRDefault="001D0766" w:rsidP="00F329FC">
      <w:pPr>
        <w:spacing w:after="180"/>
        <w:ind w:left="851" w:hanging="284"/>
        <w:rPr>
          <w:rFonts w:eastAsia="宋体"/>
          <w:sz w:val="20"/>
          <w:szCs w:val="20"/>
          <w:lang w:val="en-GB"/>
        </w:rPr>
      </w:pPr>
      <w:r w:rsidRPr="001D0766">
        <w:rPr>
          <w:rFonts w:eastAsia="宋体"/>
          <w:sz w:val="20"/>
          <w:szCs w:val="20"/>
          <w:lang w:val="en-GB"/>
        </w:rPr>
        <w:t>-</w:t>
      </w:r>
      <w:r w:rsidRPr="001D0766">
        <w:rPr>
          <w:rFonts w:eastAsia="宋体"/>
          <w:sz w:val="20"/>
          <w:szCs w:val="20"/>
          <w:lang w:val="en-GB"/>
        </w:rPr>
        <w:tab/>
        <w:t>o</w:t>
      </w:r>
      <w:r w:rsidRPr="001D0766">
        <w:rPr>
          <w:rFonts w:eastAsia="宋体" w:hint="eastAsia"/>
          <w:sz w:val="20"/>
          <w:szCs w:val="20"/>
          <w:lang w:val="en-GB"/>
        </w:rPr>
        <w:t>therwise,</w:t>
      </w:r>
    </w:p>
    <w:p w14:paraId="14F2611E" w14:textId="77777777" w:rsidR="001D0766" w:rsidRPr="001D0766" w:rsidRDefault="001D0766" w:rsidP="00F329FC">
      <w:pPr>
        <w:spacing w:after="180"/>
        <w:ind w:left="1135" w:hanging="284"/>
        <w:rPr>
          <w:rFonts w:eastAsia="宋体"/>
          <w:sz w:val="20"/>
          <w:szCs w:val="20"/>
          <w:lang w:val="en-GB"/>
        </w:rPr>
      </w:pPr>
      <w:r w:rsidRPr="001D0766">
        <w:rPr>
          <w:rFonts w:eastAsia="宋体"/>
          <w:sz w:val="20"/>
          <w:szCs w:val="20"/>
          <w:lang w:val="en-GB"/>
        </w:rPr>
        <w:t>-</w:t>
      </w:r>
      <w:r w:rsidRPr="001D0766">
        <w:rPr>
          <w:rFonts w:eastAsia="宋体"/>
          <w:sz w:val="20"/>
          <w:szCs w:val="20"/>
          <w:lang w:val="en-GB"/>
        </w:rPr>
        <w:tab/>
      </w:r>
      <w:r w:rsidRPr="001D0766">
        <w:rPr>
          <w:rFonts w:eastAsia="宋体" w:hint="eastAsia"/>
          <w:sz w:val="20"/>
          <w:szCs w:val="20"/>
          <w:lang w:val="en-GB"/>
        </w:rPr>
        <w:t xml:space="preserve">the UE assumes </w:t>
      </w:r>
      <w:proofErr w:type="spellStart"/>
      <w:r w:rsidRPr="001D0766">
        <w:rPr>
          <w:rFonts w:eastAsia="宋体" w:hint="eastAsia"/>
          <w:i/>
          <w:sz w:val="20"/>
          <w:szCs w:val="20"/>
          <w:lang w:val="en-GB"/>
        </w:rPr>
        <w:t>tci-PresentInDCI</w:t>
      </w:r>
      <w:proofErr w:type="spellEnd"/>
      <w:r w:rsidRPr="001D0766">
        <w:rPr>
          <w:rFonts w:eastAsia="宋体" w:hint="eastAsia"/>
          <w:sz w:val="20"/>
          <w:szCs w:val="20"/>
          <w:lang w:val="en-GB"/>
        </w:rPr>
        <w:t xml:space="preserve"> is enabled for all CORESETs in the indicated bandwidth part.</w:t>
      </w:r>
    </w:p>
    <w:p w14:paraId="31847F43" w14:textId="77777777" w:rsidR="001D0766" w:rsidRPr="001D0766" w:rsidRDefault="001D0766" w:rsidP="00F329FC">
      <w:pPr>
        <w:spacing w:after="180"/>
        <w:ind w:left="568" w:hanging="284"/>
        <w:rPr>
          <w:rFonts w:eastAsia="宋体"/>
          <w:sz w:val="20"/>
          <w:szCs w:val="20"/>
          <w:lang w:val="en-GB" w:eastAsia="en-US"/>
        </w:rPr>
      </w:pPr>
      <w:r w:rsidRPr="001D0766">
        <w:rPr>
          <w:rFonts w:eastAsia="宋体"/>
          <w:sz w:val="20"/>
          <w:szCs w:val="20"/>
          <w:lang w:val="en-GB" w:eastAsia="en-US"/>
        </w:rPr>
        <w:t>-</w:t>
      </w:r>
      <w:r w:rsidRPr="001D0766">
        <w:rPr>
          <w:rFonts w:eastAsia="宋体" w:hint="eastAsia"/>
          <w:sz w:val="20"/>
          <w:szCs w:val="20"/>
          <w:lang w:val="en-GB" w:eastAsia="en-US"/>
        </w:rPr>
        <w:tab/>
        <w:t>SRS request</w:t>
      </w:r>
      <w:r w:rsidRPr="001D0766">
        <w:rPr>
          <w:rFonts w:eastAsia="宋体"/>
          <w:sz w:val="20"/>
          <w:szCs w:val="20"/>
          <w:lang w:val="en-GB" w:eastAsia="en-US"/>
        </w:rPr>
        <w:t xml:space="preserve"> -</w:t>
      </w:r>
      <m:oMath>
        <m:r>
          <m:rPr>
            <m:sty m:val="p"/>
          </m:rPr>
          <w:rPr>
            <w:rFonts w:ascii="Cambria Math" w:eastAsia="宋体" w:hAnsi="Cambria Math"/>
            <w:sz w:val="20"/>
            <w:szCs w:val="20"/>
            <w:lang w:val="en-GB" w:eastAsia="en-US"/>
          </w:rPr>
          <m:t xml:space="preserve"> </m:t>
        </m:r>
        <m:d>
          <m:dPr>
            <m:begChr m:val="⌈"/>
            <m:endChr m:val="⌉"/>
            <m:ctrlPr>
              <w:rPr>
                <w:rFonts w:ascii="Cambria Math" w:eastAsia="宋体" w:hAnsi="Cambria Math"/>
                <w:i/>
                <w:sz w:val="20"/>
                <w:szCs w:val="20"/>
                <w:lang w:val="en-GB" w:eastAsia="en-US"/>
              </w:rPr>
            </m:ctrlPr>
          </m:dPr>
          <m:e>
            <m:func>
              <m:funcPr>
                <m:ctrlPr>
                  <w:rPr>
                    <w:rFonts w:ascii="Cambria Math" w:eastAsia="宋体" w:hAnsi="Cambria Math"/>
                    <w:sz w:val="20"/>
                    <w:szCs w:val="20"/>
                    <w:lang w:val="en-GB" w:eastAsia="en-US"/>
                  </w:rPr>
                </m:ctrlPr>
              </m:funcPr>
              <m:fName>
                <m:sSub>
                  <m:sSubPr>
                    <m:ctrlPr>
                      <w:rPr>
                        <w:rFonts w:ascii="Cambria Math" w:eastAsia="宋体" w:hAnsi="Cambria Math"/>
                        <w:sz w:val="20"/>
                        <w:szCs w:val="20"/>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eastAsia="en-US"/>
                      </w:rPr>
                      <m:t>2</m:t>
                    </m:r>
                  </m:sub>
                </m:sSub>
              </m:fName>
              <m:e>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SRS</m:t>
                    </m:r>
                  </m:sub>
                </m:sSub>
                <m:r>
                  <w:rPr>
                    <w:rFonts w:ascii="Cambria Math" w:eastAsia="宋体" w:hAnsi="Cambria Math"/>
                    <w:sz w:val="20"/>
                    <w:szCs w:val="20"/>
                    <w:lang w:val="en-GB" w:eastAsia="en-US"/>
                  </w:rPr>
                  <m:t>)</m:t>
                </m:r>
              </m:e>
            </m:func>
          </m:e>
        </m:d>
        <m:r>
          <w:rPr>
            <w:rFonts w:ascii="Cambria Math" w:eastAsia="宋体" w:hAnsi="Cambria Math"/>
            <w:sz w:val="20"/>
            <w:szCs w:val="20"/>
            <w:lang w:val="en-GB" w:eastAsia="en-US"/>
          </w:rPr>
          <m:t xml:space="preserve"> </m:t>
        </m:r>
      </m:oMath>
      <w:r w:rsidRPr="001D0766">
        <w:rPr>
          <w:rFonts w:eastAsia="宋体"/>
          <w:sz w:val="20"/>
          <w:szCs w:val="20"/>
          <w:lang w:val="en-GB"/>
        </w:rPr>
        <w:t xml:space="preserve">bits, </w:t>
      </w:r>
      <w:r w:rsidRPr="001D0766">
        <w:rPr>
          <w:rFonts w:eastAsia="宋体"/>
          <w:sz w:val="20"/>
          <w:szCs w:val="20"/>
          <w:lang w:val="en-GB" w:eastAsia="en-US"/>
        </w:rPr>
        <w:t>where</w:t>
      </w:r>
      <w:r w:rsidRPr="001D0766">
        <w:rPr>
          <w:rFonts w:eastAsia="宋体"/>
          <w:i/>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SRS</m:t>
            </m:r>
          </m:sub>
        </m:sSub>
      </m:oMath>
      <w:r w:rsidRPr="001D0766">
        <w:rPr>
          <w:rFonts w:eastAsia="宋体"/>
          <w:sz w:val="20"/>
          <w:szCs w:val="20"/>
          <w:lang w:val="en-GB" w:eastAsia="en-US"/>
        </w:rPr>
        <w:t xml:space="preserve"> is the number of entries in the higher layer parameter </w:t>
      </w:r>
      <w:r w:rsidRPr="001D0766">
        <w:rPr>
          <w:rFonts w:eastAsia="宋体"/>
          <w:i/>
          <w:sz w:val="20"/>
          <w:szCs w:val="20"/>
          <w:lang w:val="en-GB"/>
        </w:rPr>
        <w:t>srs-RequestListDCI-1-3</w:t>
      </w:r>
      <w:ins w:id="244" w:author="Huawei" w:date="2024-09-30T11:06:00Z">
        <w:r w:rsidRPr="001D0766">
          <w:rPr>
            <w:rFonts w:eastAsia="宋体"/>
            <w:color w:val="000000"/>
            <w:sz w:val="20"/>
            <w:szCs w:val="20"/>
            <w:lang w:val="en-GB"/>
          </w:rPr>
          <w:t xml:space="preserve"> or 0 bit </w:t>
        </w:r>
        <w:r w:rsidRPr="001D0766">
          <w:rPr>
            <w:rFonts w:eastAsia="宋体"/>
            <w:color w:val="000000"/>
            <w:sz w:val="20"/>
            <w:szCs w:val="20"/>
            <w:lang w:val="en-GB" w:eastAsia="en-US"/>
          </w:rPr>
          <w:t xml:space="preserve">if the higher layer parameter </w:t>
        </w:r>
        <w:r w:rsidRPr="001D0766">
          <w:rPr>
            <w:rFonts w:eastAsia="宋体"/>
            <w:i/>
            <w:color w:val="000000"/>
            <w:sz w:val="20"/>
            <w:szCs w:val="20"/>
            <w:lang w:val="en-GB"/>
          </w:rPr>
          <w:t>srs-RequestListDCI-1-3</w:t>
        </w:r>
        <w:r w:rsidRPr="001D0766">
          <w:rPr>
            <w:rFonts w:eastAsia="宋体"/>
            <w:color w:val="000000"/>
            <w:sz w:val="20"/>
            <w:szCs w:val="20"/>
            <w:lang w:val="en-GB" w:eastAsia="en-US"/>
          </w:rPr>
          <w:t xml:space="preserve"> is not configured</w:t>
        </w:r>
      </w:ins>
      <w:r w:rsidRPr="001D0766">
        <w:rPr>
          <w:rFonts w:eastAsia="宋体"/>
          <w:color w:val="000000"/>
          <w:sz w:val="20"/>
          <w:szCs w:val="20"/>
          <w:lang w:val="en-GB" w:eastAsia="en-US"/>
        </w:rPr>
        <w:t xml:space="preserve">. </w:t>
      </w:r>
      <w:r w:rsidRPr="001D0766">
        <w:rPr>
          <w:rFonts w:eastAsia="宋体"/>
          <w:sz w:val="20"/>
          <w:szCs w:val="20"/>
          <w:lang w:val="en-GB" w:eastAsia="en-US"/>
        </w:rPr>
        <w:t xml:space="preserve">This field is used to indicate an entry in the higher layer parameter </w:t>
      </w:r>
      <w:r w:rsidRPr="001D0766">
        <w:rPr>
          <w:rFonts w:eastAsia="宋体"/>
          <w:i/>
          <w:sz w:val="20"/>
          <w:szCs w:val="20"/>
          <w:lang w:val="en-GB"/>
        </w:rPr>
        <w:t>srs-RequestListDCI-1-3</w:t>
      </w:r>
      <w:r w:rsidRPr="001D0766">
        <w:rPr>
          <w:rFonts w:eastAsia="Batang"/>
          <w:i/>
          <w:sz w:val="20"/>
          <w:szCs w:val="20"/>
          <w:lang w:val="en-GB" w:eastAsia="en-US"/>
        </w:rPr>
        <w:t xml:space="preserve"> </w:t>
      </w:r>
      <w:r w:rsidRPr="001D0766">
        <w:rPr>
          <w:rFonts w:eastAsia="宋体"/>
          <w:sz w:val="20"/>
          <w:szCs w:val="20"/>
          <w:lang w:val="en-GB" w:eastAsia="en-US"/>
        </w:rPr>
        <w:t>according to Table 7.3.1.2.4-6</w:t>
      </w:r>
      <w:r w:rsidRPr="001D0766">
        <w:rPr>
          <w:rFonts w:eastAsia="宋体"/>
          <w:sz w:val="20"/>
          <w:szCs w:val="20"/>
          <w:lang w:val="en-GB"/>
        </w:rPr>
        <w:t xml:space="preserve">. Each entry in the higher layer parameter </w:t>
      </w:r>
      <w:r w:rsidRPr="001D0766">
        <w:rPr>
          <w:rFonts w:eastAsia="宋体"/>
          <w:i/>
          <w:sz w:val="20"/>
          <w:szCs w:val="20"/>
          <w:lang w:val="en-GB"/>
        </w:rPr>
        <w:t>srs-RequestListDCI-1-3</w:t>
      </w:r>
      <w:r w:rsidRPr="001D0766">
        <w:rPr>
          <w:rFonts w:eastAsia="宋体"/>
          <w:sz w:val="20"/>
          <w:szCs w:val="20"/>
          <w:lang w:val="en-GB"/>
        </w:rPr>
        <w:t xml:space="preserve"> contains the ‘SRS request’ index for each cell in the scheduled cell set, where the ‘SRS request’ indexes for all the cells are placed according to an ascending order of a serving cell index. Each ‘SRS request’ index is defined by the following:     </w:t>
      </w:r>
      <w:r w:rsidRPr="001D0766">
        <w:rPr>
          <w:rFonts w:eastAsia="宋体"/>
          <w:sz w:val="20"/>
          <w:szCs w:val="20"/>
          <w:lang w:val="en-GB" w:eastAsia="en-US"/>
        </w:rPr>
        <w:t xml:space="preserve">  </w:t>
      </w:r>
    </w:p>
    <w:p w14:paraId="4312EC21" w14:textId="77777777" w:rsidR="001D0766" w:rsidRPr="001D0766" w:rsidRDefault="001D0766" w:rsidP="00F329FC">
      <w:pPr>
        <w:spacing w:after="180"/>
        <w:ind w:left="851" w:hanging="284"/>
        <w:rPr>
          <w:rFonts w:eastAsia="宋体"/>
          <w:sz w:val="20"/>
          <w:szCs w:val="20"/>
          <w:lang w:val="en-GB"/>
        </w:rPr>
      </w:pPr>
      <w:r w:rsidRPr="001D0766">
        <w:rPr>
          <w:rFonts w:eastAsia="宋体"/>
          <w:sz w:val="20"/>
          <w:szCs w:val="20"/>
          <w:lang w:val="en-GB" w:eastAsia="en-US"/>
        </w:rPr>
        <w:t>-</w:t>
      </w:r>
      <w:r w:rsidRPr="001D0766">
        <w:rPr>
          <w:rFonts w:eastAsia="宋体" w:hint="eastAsia"/>
          <w:sz w:val="20"/>
          <w:szCs w:val="20"/>
          <w:lang w:val="en-GB"/>
        </w:rPr>
        <w:tab/>
        <w:t>2</w:t>
      </w:r>
      <w:r w:rsidRPr="001D0766">
        <w:rPr>
          <w:rFonts w:eastAsia="宋体"/>
          <w:sz w:val="20"/>
          <w:szCs w:val="20"/>
          <w:lang w:val="en-GB" w:eastAsia="en-US"/>
        </w:rPr>
        <w:t xml:space="preserve"> bits</w:t>
      </w:r>
      <w:r w:rsidRPr="001D0766">
        <w:rPr>
          <w:rFonts w:eastAsia="宋体" w:hint="eastAsia"/>
          <w:sz w:val="20"/>
          <w:szCs w:val="20"/>
          <w:lang w:val="en-GB"/>
        </w:rPr>
        <w:t xml:space="preserve"> as defined by Table 7.3.1.1.2</w:t>
      </w:r>
      <w:r w:rsidRPr="001D0766">
        <w:rPr>
          <w:rFonts w:eastAsia="宋体"/>
          <w:sz w:val="20"/>
          <w:szCs w:val="20"/>
          <w:lang w:val="en-GB" w:eastAsia="en-US"/>
        </w:rPr>
        <w:t>-</w:t>
      </w:r>
      <w:r w:rsidRPr="001D0766">
        <w:rPr>
          <w:rFonts w:eastAsia="宋体" w:hint="eastAsia"/>
          <w:sz w:val="20"/>
          <w:szCs w:val="20"/>
          <w:lang w:val="en-GB"/>
        </w:rPr>
        <w:t>24</w:t>
      </w:r>
      <w:r w:rsidRPr="001D0766">
        <w:rPr>
          <w:rFonts w:eastAsia="宋体"/>
          <w:sz w:val="20"/>
          <w:szCs w:val="20"/>
          <w:lang w:val="en-GB"/>
        </w:rPr>
        <w:t xml:space="preserve"> for UEs not configured with </w:t>
      </w:r>
      <w:proofErr w:type="spellStart"/>
      <w:r w:rsidRPr="001D0766">
        <w:rPr>
          <w:rFonts w:eastAsia="宋体"/>
          <w:i/>
          <w:sz w:val="20"/>
          <w:szCs w:val="20"/>
          <w:lang w:val="en-GB"/>
        </w:rPr>
        <w:t>supplementaryUplink</w:t>
      </w:r>
      <w:proofErr w:type="spellEnd"/>
      <w:r w:rsidRPr="001D0766">
        <w:rPr>
          <w:rFonts w:eastAsia="宋体"/>
          <w:i/>
          <w:sz w:val="20"/>
          <w:szCs w:val="20"/>
          <w:lang w:val="en-GB"/>
        </w:rPr>
        <w:t xml:space="preserve"> </w:t>
      </w:r>
      <w:r w:rsidRPr="001D0766">
        <w:rPr>
          <w:rFonts w:eastAsia="宋体"/>
          <w:sz w:val="20"/>
          <w:szCs w:val="20"/>
          <w:lang w:val="en-GB"/>
        </w:rPr>
        <w:t>in</w:t>
      </w:r>
      <w:r w:rsidRPr="001D0766">
        <w:rPr>
          <w:rFonts w:eastAsia="宋体"/>
          <w:i/>
          <w:sz w:val="20"/>
          <w:szCs w:val="20"/>
          <w:lang w:val="en-GB"/>
        </w:rPr>
        <w:t xml:space="preserve"> </w:t>
      </w:r>
      <w:proofErr w:type="spellStart"/>
      <w:r w:rsidRPr="001D0766">
        <w:rPr>
          <w:rFonts w:eastAsia="宋体"/>
          <w:i/>
          <w:sz w:val="20"/>
          <w:szCs w:val="20"/>
          <w:lang w:val="en-GB"/>
        </w:rPr>
        <w:t>ServingCellConfig</w:t>
      </w:r>
      <w:proofErr w:type="spellEnd"/>
      <w:r w:rsidRPr="001D0766">
        <w:rPr>
          <w:rFonts w:eastAsia="宋体"/>
          <w:sz w:val="20"/>
          <w:szCs w:val="20"/>
          <w:lang w:val="en-GB"/>
        </w:rPr>
        <w:t xml:space="preserve"> in the cell; 3 bits for UEs configured with </w:t>
      </w:r>
      <w:proofErr w:type="spellStart"/>
      <w:r w:rsidRPr="001D0766">
        <w:rPr>
          <w:rFonts w:eastAsia="宋体"/>
          <w:i/>
          <w:sz w:val="20"/>
          <w:szCs w:val="20"/>
          <w:lang w:val="en-GB"/>
        </w:rPr>
        <w:t>supplementaryUplink</w:t>
      </w:r>
      <w:proofErr w:type="spellEnd"/>
      <w:r w:rsidRPr="001D0766">
        <w:rPr>
          <w:rFonts w:eastAsia="宋体"/>
          <w:i/>
          <w:sz w:val="20"/>
          <w:szCs w:val="20"/>
          <w:lang w:val="en-GB"/>
        </w:rPr>
        <w:t xml:space="preserve"> </w:t>
      </w:r>
      <w:r w:rsidRPr="001D0766">
        <w:rPr>
          <w:rFonts w:eastAsia="宋体"/>
          <w:sz w:val="20"/>
          <w:szCs w:val="20"/>
          <w:lang w:val="en-GB"/>
        </w:rPr>
        <w:t>in</w:t>
      </w:r>
      <w:r w:rsidRPr="001D0766">
        <w:rPr>
          <w:rFonts w:eastAsia="宋体"/>
          <w:i/>
          <w:sz w:val="20"/>
          <w:szCs w:val="20"/>
          <w:lang w:val="en-GB"/>
        </w:rPr>
        <w:t xml:space="preserve"> </w:t>
      </w:r>
      <w:proofErr w:type="spellStart"/>
      <w:r w:rsidRPr="001D0766">
        <w:rPr>
          <w:rFonts w:eastAsia="宋体"/>
          <w:i/>
          <w:sz w:val="20"/>
          <w:szCs w:val="20"/>
          <w:lang w:val="en-GB"/>
        </w:rPr>
        <w:t>ServingCellConfig</w:t>
      </w:r>
      <w:proofErr w:type="spellEnd"/>
      <w:r w:rsidRPr="001D0766">
        <w:rPr>
          <w:rFonts w:eastAsia="宋体"/>
          <w:sz w:val="20"/>
          <w:szCs w:val="20"/>
          <w:lang w:val="en-GB"/>
        </w:rPr>
        <w:t xml:space="preserve"> in the cell where the first bit is the non-SUL/SUL indicator as defined in Table 7.3.1.1.1-1 and the second and third bits are defined by Table 7.3.1.1.2-24</w:t>
      </w:r>
      <w:r w:rsidRPr="001D0766">
        <w:rPr>
          <w:rFonts w:eastAsia="宋体" w:hint="eastAsia"/>
          <w:sz w:val="20"/>
          <w:szCs w:val="20"/>
          <w:lang w:val="en-GB"/>
        </w:rPr>
        <w:t>. This bit field may also indicate the associated CSI-RS according to Clause 6.1.1.2 of [6, TS</w:t>
      </w:r>
      <w:r w:rsidRPr="001D0766">
        <w:rPr>
          <w:rFonts w:eastAsia="宋体"/>
          <w:sz w:val="20"/>
          <w:szCs w:val="20"/>
          <w:lang w:val="en-GB"/>
        </w:rPr>
        <w:t xml:space="preserve"> </w:t>
      </w:r>
      <w:r w:rsidRPr="001D0766">
        <w:rPr>
          <w:rFonts w:eastAsia="宋体" w:hint="eastAsia"/>
          <w:sz w:val="20"/>
          <w:szCs w:val="20"/>
          <w:lang w:val="en-GB"/>
        </w:rPr>
        <w:t>38.214].</w:t>
      </w:r>
      <w:ins w:id="245" w:author="Huawei" w:date="2024-09-30T11:06:00Z">
        <w:r w:rsidRPr="001D0766">
          <w:rPr>
            <w:rFonts w:eastAsia="宋体"/>
            <w:sz w:val="20"/>
            <w:szCs w:val="20"/>
            <w:lang w:val="en-GB"/>
          </w:rPr>
          <w:t xml:space="preserve"> </w:t>
        </w:r>
        <w:r w:rsidRPr="001D0766">
          <w:rPr>
            <w:rFonts w:eastAsia="宋体"/>
            <w:color w:val="000000"/>
            <w:sz w:val="20"/>
            <w:szCs w:val="20"/>
            <w:lang w:val="en-GB" w:eastAsia="en-US"/>
          </w:rPr>
          <w:t xml:space="preserve">When higher layer parameter </w:t>
        </w:r>
        <w:r w:rsidRPr="001D0766">
          <w:rPr>
            <w:rFonts w:eastAsia="宋体"/>
            <w:i/>
            <w:iCs/>
            <w:color w:val="000000"/>
            <w:sz w:val="20"/>
            <w:szCs w:val="20"/>
            <w:lang w:val="en-GB" w:eastAsia="en-US"/>
          </w:rPr>
          <w:t>srs-RequestListDCI-1-3</w:t>
        </w:r>
        <w:r w:rsidRPr="001D0766">
          <w:rPr>
            <w:rFonts w:eastAsia="宋体"/>
            <w:color w:val="000000"/>
            <w:sz w:val="20"/>
            <w:szCs w:val="20"/>
            <w:lang w:val="en-GB" w:eastAsia="en-US"/>
          </w:rPr>
          <w:t xml:space="preserve"> is not provided, </w:t>
        </w:r>
        <w:r w:rsidRPr="001D0766">
          <w:rPr>
            <w:rFonts w:eastAsia="宋体"/>
            <w:color w:val="000000"/>
            <w:sz w:val="20"/>
            <w:szCs w:val="20"/>
            <w:lang w:val="en-GB"/>
          </w:rPr>
          <w:t>the ‘SRS request’ index for each cell in the scheduled cell set</w:t>
        </w:r>
        <w:r w:rsidRPr="001D0766">
          <w:rPr>
            <w:rFonts w:eastAsia="宋体"/>
            <w:color w:val="000000"/>
            <w:sz w:val="20"/>
            <w:szCs w:val="20"/>
            <w:lang w:val="en-GB" w:eastAsia="en-US"/>
          </w:rPr>
          <w:t xml:space="preserve"> is assumed to be zero.</w:t>
        </w:r>
      </w:ins>
    </w:p>
    <w:p w14:paraId="47F99012" w14:textId="77777777" w:rsidR="001D0766" w:rsidRPr="001D0766" w:rsidRDefault="001D0766" w:rsidP="00F329FC">
      <w:pPr>
        <w:spacing w:after="180"/>
        <w:ind w:left="568" w:hanging="284"/>
        <w:rPr>
          <w:rFonts w:eastAsia="宋体"/>
          <w:sz w:val="20"/>
          <w:szCs w:val="20"/>
          <w:lang w:val="en-GB" w:eastAsia="en-US"/>
        </w:rPr>
      </w:pPr>
      <w:r w:rsidRPr="001D0766">
        <w:rPr>
          <w:rFonts w:eastAsia="宋体"/>
          <w:sz w:val="20"/>
          <w:szCs w:val="20"/>
          <w:lang w:val="en-GB" w:eastAsia="en-US"/>
        </w:rPr>
        <w:t>-</w:t>
      </w:r>
      <w:r w:rsidRPr="001D0766">
        <w:rPr>
          <w:rFonts w:eastAsia="宋体"/>
          <w:sz w:val="20"/>
          <w:szCs w:val="20"/>
          <w:lang w:val="en-GB"/>
        </w:rPr>
        <w:tab/>
        <w:t>SRS offset indicator</w:t>
      </w:r>
      <w:r w:rsidRPr="001D0766">
        <w:rPr>
          <w:rFonts w:eastAsia="宋体"/>
          <w:sz w:val="20"/>
          <w:szCs w:val="20"/>
          <w:lang w:val="en-GB" w:eastAsia="en-US"/>
        </w:rPr>
        <w:t xml:space="preserve"> -</w:t>
      </w:r>
      <m:oMath>
        <m:r>
          <m:rPr>
            <m:sty m:val="p"/>
          </m:rPr>
          <w:rPr>
            <w:rFonts w:ascii="Cambria Math" w:eastAsia="宋体" w:hAnsi="Cambria Math"/>
            <w:sz w:val="20"/>
            <w:szCs w:val="20"/>
            <w:lang w:val="en-GB" w:eastAsia="en-US"/>
          </w:rPr>
          <m:t xml:space="preserve"> </m:t>
        </m:r>
        <m:d>
          <m:dPr>
            <m:begChr m:val="⌈"/>
            <m:endChr m:val="⌉"/>
            <m:ctrlPr>
              <w:rPr>
                <w:rFonts w:ascii="Cambria Math" w:eastAsia="宋体" w:hAnsi="Cambria Math"/>
                <w:i/>
                <w:sz w:val="20"/>
                <w:szCs w:val="20"/>
                <w:lang w:val="en-GB" w:eastAsia="en-US"/>
              </w:rPr>
            </m:ctrlPr>
          </m:dPr>
          <m:e>
            <m:func>
              <m:funcPr>
                <m:ctrlPr>
                  <w:rPr>
                    <w:rFonts w:ascii="Cambria Math" w:eastAsia="宋体" w:hAnsi="Cambria Math"/>
                    <w:sz w:val="20"/>
                    <w:szCs w:val="20"/>
                    <w:lang w:val="en-GB" w:eastAsia="en-US"/>
                  </w:rPr>
                </m:ctrlPr>
              </m:funcPr>
              <m:fName>
                <m:sSub>
                  <m:sSubPr>
                    <m:ctrlPr>
                      <w:rPr>
                        <w:rFonts w:ascii="Cambria Math" w:eastAsia="宋体" w:hAnsi="Cambria Math"/>
                        <w:sz w:val="20"/>
                        <w:szCs w:val="20"/>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eastAsia="en-US"/>
                      </w:rPr>
                      <m:t>2</m:t>
                    </m:r>
                  </m:sub>
                </m:sSub>
              </m:fName>
              <m:e>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offset</m:t>
                    </m:r>
                  </m:sub>
                </m:sSub>
                <m:r>
                  <w:rPr>
                    <w:rFonts w:ascii="Cambria Math" w:eastAsia="宋体" w:hAnsi="Cambria Math"/>
                    <w:sz w:val="20"/>
                    <w:szCs w:val="20"/>
                    <w:lang w:val="en-GB" w:eastAsia="en-US"/>
                  </w:rPr>
                  <m:t>)</m:t>
                </m:r>
              </m:e>
            </m:func>
          </m:e>
        </m:d>
        <m:r>
          <w:rPr>
            <w:rFonts w:ascii="Cambria Math" w:eastAsia="宋体" w:hAnsi="Cambria Math"/>
            <w:sz w:val="20"/>
            <w:szCs w:val="20"/>
            <w:lang w:val="en-GB" w:eastAsia="en-US"/>
          </w:rPr>
          <m:t xml:space="preserve"> </m:t>
        </m:r>
      </m:oMath>
      <w:r w:rsidRPr="001D0766">
        <w:rPr>
          <w:rFonts w:eastAsia="宋体"/>
          <w:sz w:val="20"/>
          <w:szCs w:val="20"/>
          <w:lang w:val="en-GB"/>
        </w:rPr>
        <w:t xml:space="preserve">bits, </w:t>
      </w:r>
      <w:r w:rsidRPr="001D0766">
        <w:rPr>
          <w:rFonts w:eastAsia="宋体"/>
          <w:sz w:val="20"/>
          <w:szCs w:val="20"/>
          <w:lang w:val="en-GB" w:eastAsia="en-US"/>
        </w:rPr>
        <w:t>where</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offset</m:t>
            </m:r>
          </m:sub>
        </m:sSub>
      </m:oMath>
      <w:r w:rsidRPr="001D0766">
        <w:rPr>
          <w:rFonts w:eastAsia="宋体"/>
          <w:sz w:val="20"/>
          <w:szCs w:val="20"/>
          <w:lang w:val="en-GB" w:eastAsia="en-US"/>
        </w:rPr>
        <w:t xml:space="preserve"> is the number of entries in the higher layer parameter </w:t>
      </w:r>
      <w:r w:rsidRPr="001D0766">
        <w:rPr>
          <w:rFonts w:eastAsia="宋体"/>
          <w:i/>
          <w:sz w:val="20"/>
          <w:szCs w:val="20"/>
          <w:lang w:val="en-GB"/>
        </w:rPr>
        <w:t>srs-OffsetListDCI-1-3</w:t>
      </w:r>
      <w:ins w:id="246" w:author="Huawei" w:date="2024-09-30T11:06:00Z">
        <w:r w:rsidRPr="001D0766">
          <w:rPr>
            <w:rFonts w:eastAsia="宋体"/>
            <w:color w:val="000000"/>
            <w:sz w:val="20"/>
            <w:szCs w:val="20"/>
            <w:lang w:val="en-GB"/>
          </w:rPr>
          <w:t xml:space="preserve"> or 0 bit</w:t>
        </w:r>
        <w:r w:rsidRPr="001D0766">
          <w:rPr>
            <w:rFonts w:eastAsia="宋体"/>
            <w:color w:val="000000"/>
            <w:sz w:val="20"/>
            <w:szCs w:val="20"/>
            <w:lang w:val="en-GB" w:eastAsia="en-US"/>
          </w:rPr>
          <w:t xml:space="preserve"> if the higher layer parameter </w:t>
        </w:r>
        <w:r w:rsidRPr="001D0766">
          <w:rPr>
            <w:rFonts w:eastAsia="宋体"/>
            <w:i/>
            <w:color w:val="000000"/>
            <w:sz w:val="20"/>
            <w:szCs w:val="20"/>
            <w:lang w:val="en-GB"/>
          </w:rPr>
          <w:t xml:space="preserve">srs-OffsetListDCI-1-3 </w:t>
        </w:r>
        <w:r w:rsidRPr="001D0766">
          <w:rPr>
            <w:rFonts w:eastAsia="宋体"/>
            <w:color w:val="000000"/>
            <w:sz w:val="20"/>
            <w:szCs w:val="20"/>
            <w:lang w:val="en-GB" w:eastAsia="en-US"/>
          </w:rPr>
          <w:t>is not configured</w:t>
        </w:r>
      </w:ins>
      <w:r w:rsidRPr="001D0766">
        <w:rPr>
          <w:rFonts w:eastAsia="宋体"/>
          <w:color w:val="000000"/>
          <w:sz w:val="20"/>
          <w:szCs w:val="20"/>
          <w:lang w:val="en-GB" w:eastAsia="en-US"/>
        </w:rPr>
        <w:t xml:space="preserve">. </w:t>
      </w:r>
      <w:r w:rsidRPr="001D0766">
        <w:rPr>
          <w:rFonts w:eastAsia="宋体"/>
          <w:sz w:val="20"/>
          <w:szCs w:val="20"/>
          <w:lang w:val="en-GB" w:eastAsia="en-US"/>
        </w:rPr>
        <w:t xml:space="preserve">This field is used to indicate an entry in the higher layer parameter </w:t>
      </w:r>
      <w:r w:rsidRPr="001D0766">
        <w:rPr>
          <w:rFonts w:eastAsia="宋体"/>
          <w:i/>
          <w:sz w:val="20"/>
          <w:szCs w:val="20"/>
          <w:lang w:val="en-GB"/>
        </w:rPr>
        <w:t>srs-OffsetListDCI-1-3</w:t>
      </w:r>
      <w:r w:rsidRPr="001D0766">
        <w:rPr>
          <w:rFonts w:eastAsia="Batang"/>
          <w:i/>
          <w:sz w:val="20"/>
          <w:szCs w:val="20"/>
          <w:lang w:val="en-GB" w:eastAsia="en-US"/>
        </w:rPr>
        <w:t xml:space="preserve"> </w:t>
      </w:r>
      <w:r w:rsidRPr="001D0766">
        <w:rPr>
          <w:rFonts w:eastAsia="宋体"/>
          <w:sz w:val="20"/>
          <w:szCs w:val="20"/>
          <w:lang w:val="en-GB" w:eastAsia="en-US"/>
        </w:rPr>
        <w:t>according to Table 7.3.1.2.4-7</w:t>
      </w:r>
      <w:r w:rsidRPr="001D0766">
        <w:rPr>
          <w:rFonts w:eastAsia="宋体"/>
          <w:sz w:val="20"/>
          <w:szCs w:val="20"/>
          <w:lang w:val="en-GB"/>
        </w:rPr>
        <w:t xml:space="preserve">. Each entry in the higher layer parameter </w:t>
      </w:r>
      <w:r w:rsidRPr="001D0766">
        <w:rPr>
          <w:rFonts w:eastAsia="宋体"/>
          <w:i/>
          <w:sz w:val="20"/>
          <w:szCs w:val="20"/>
          <w:lang w:val="en-GB"/>
        </w:rPr>
        <w:t>srs-OffsetListDCI-1-3</w:t>
      </w:r>
      <w:r w:rsidRPr="001D0766">
        <w:rPr>
          <w:rFonts w:eastAsia="宋体"/>
          <w:sz w:val="20"/>
          <w:szCs w:val="20"/>
          <w:lang w:val="en-GB"/>
        </w:rPr>
        <w:t xml:space="preserve"> contains the ‘SRS offset indicator’ index for each cell in the scheduled cell set, where the ‘SRS offset indicator’ indexes for all the cells are placed according to an ascending order of a serving cell index. Each ‘SRS offset indicator’ index is defined by the following:   </w:t>
      </w:r>
    </w:p>
    <w:p w14:paraId="4C18D376" w14:textId="77777777" w:rsidR="001D0766" w:rsidRPr="001D0766" w:rsidRDefault="001D0766" w:rsidP="00F329FC">
      <w:pPr>
        <w:spacing w:after="180"/>
        <w:ind w:left="851" w:hanging="284"/>
        <w:rPr>
          <w:rFonts w:eastAsia="宋体"/>
          <w:sz w:val="20"/>
          <w:szCs w:val="20"/>
          <w:lang w:val="en-GB"/>
        </w:rPr>
      </w:pPr>
      <w:r w:rsidRPr="001D0766">
        <w:rPr>
          <w:rFonts w:eastAsia="宋体"/>
          <w:sz w:val="20"/>
          <w:szCs w:val="20"/>
          <w:lang w:val="en-GB"/>
        </w:rPr>
        <w:t>-</w:t>
      </w:r>
      <w:r w:rsidRPr="001D0766">
        <w:rPr>
          <w:rFonts w:eastAsia="宋体"/>
          <w:sz w:val="20"/>
          <w:szCs w:val="20"/>
          <w:lang w:val="en-GB"/>
        </w:rPr>
        <w:tab/>
        <w:t xml:space="preserve">0 bit if higher layer parameter </w:t>
      </w:r>
      <w:proofErr w:type="spellStart"/>
      <w:r w:rsidRPr="001D0766">
        <w:rPr>
          <w:rFonts w:eastAsia="宋体"/>
          <w:i/>
          <w:sz w:val="20"/>
          <w:szCs w:val="20"/>
          <w:lang w:val="en-GB"/>
        </w:rPr>
        <w:t>AvailableSlotOffset</w:t>
      </w:r>
      <w:proofErr w:type="spellEnd"/>
      <w:r w:rsidRPr="001D0766">
        <w:rPr>
          <w:rFonts w:eastAsia="宋体"/>
          <w:sz w:val="20"/>
          <w:szCs w:val="20"/>
          <w:lang w:val="en-GB"/>
        </w:rPr>
        <w:t xml:space="preserve"> is not configured for any aperiodic SRS resource set in the scheduled cell, or if higher layer parameter </w:t>
      </w:r>
      <w:proofErr w:type="spellStart"/>
      <w:r w:rsidRPr="001D0766">
        <w:rPr>
          <w:rFonts w:eastAsia="宋体"/>
          <w:i/>
          <w:sz w:val="20"/>
          <w:szCs w:val="20"/>
          <w:lang w:val="en-GB"/>
        </w:rPr>
        <w:t>AvailableSlotOffset</w:t>
      </w:r>
      <w:proofErr w:type="spellEnd"/>
      <w:r w:rsidRPr="001D0766">
        <w:rPr>
          <w:rFonts w:eastAsia="宋体"/>
          <w:sz w:val="20"/>
          <w:szCs w:val="20"/>
          <w:lang w:val="en-GB"/>
        </w:rPr>
        <w:t xml:space="preserve"> is configured for at least one aperiodic SRS resource set in the scheduled cell and the maximum number of entries of </w:t>
      </w:r>
      <w:bookmarkStart w:id="247" w:name="OLE_LINK8"/>
      <w:proofErr w:type="spellStart"/>
      <w:r w:rsidRPr="001D0766">
        <w:rPr>
          <w:rFonts w:eastAsia="宋体"/>
          <w:i/>
          <w:sz w:val="20"/>
          <w:szCs w:val="20"/>
          <w:lang w:val="en-GB"/>
        </w:rPr>
        <w:t>availableSlotOffsetList</w:t>
      </w:r>
      <w:proofErr w:type="spellEnd"/>
      <w:r w:rsidRPr="001D0766">
        <w:rPr>
          <w:rFonts w:eastAsia="宋体"/>
          <w:sz w:val="20"/>
          <w:szCs w:val="20"/>
          <w:lang w:val="en-GB"/>
        </w:rPr>
        <w:t xml:space="preserve"> </w:t>
      </w:r>
      <w:bookmarkEnd w:id="247"/>
      <w:r w:rsidRPr="001D0766">
        <w:rPr>
          <w:rFonts w:eastAsia="宋体"/>
          <w:sz w:val="20"/>
          <w:szCs w:val="20"/>
          <w:lang w:val="en-GB"/>
        </w:rPr>
        <w:t>configured for all aperiodic SRS resource set(s) is 1;</w:t>
      </w:r>
    </w:p>
    <w:p w14:paraId="6F75364C" w14:textId="77777777" w:rsidR="001D0766" w:rsidRPr="001D0766" w:rsidRDefault="001D0766" w:rsidP="00F329FC">
      <w:pPr>
        <w:spacing w:after="180"/>
        <w:ind w:left="851" w:hanging="284"/>
        <w:rPr>
          <w:rFonts w:eastAsia="宋体"/>
          <w:sz w:val="20"/>
          <w:szCs w:val="20"/>
          <w:lang w:val="en-GB"/>
        </w:rPr>
      </w:pPr>
      <w:r w:rsidRPr="001D0766">
        <w:rPr>
          <w:rFonts w:eastAsia="宋体"/>
          <w:sz w:val="20"/>
          <w:szCs w:val="20"/>
          <w:lang w:val="en-GB"/>
        </w:rPr>
        <w:lastRenderedPageBreak/>
        <w:t>-</w:t>
      </w:r>
      <w:r w:rsidRPr="001D0766">
        <w:rPr>
          <w:rFonts w:eastAsia="宋体"/>
          <w:sz w:val="20"/>
          <w:szCs w:val="20"/>
          <w:lang w:val="en-GB"/>
        </w:rPr>
        <w:tab/>
      </w:r>
      <w:r w:rsidRPr="001D0766">
        <w:rPr>
          <w:rFonts w:eastAsia="宋体"/>
          <w:sz w:val="20"/>
          <w:szCs w:val="20"/>
          <w:lang w:val="en-GB" w:eastAsia="en-US"/>
        </w:rPr>
        <w:t xml:space="preserve">otherwise, </w:t>
      </w:r>
      <m:oMath>
        <m:d>
          <m:dPr>
            <m:begChr m:val="⌈"/>
            <m:endChr m:val="⌉"/>
            <m:ctrlPr>
              <w:rPr>
                <w:rFonts w:ascii="Cambria Math" w:eastAsia="宋体" w:hAnsi="Cambria Math" w:cs="宋体"/>
                <w:i/>
                <w:lang w:val="en-GB" w:eastAsia="en-US"/>
              </w:rPr>
            </m:ctrlPr>
          </m:dPr>
          <m:e>
            <m:func>
              <m:funcPr>
                <m:ctrlPr>
                  <w:rPr>
                    <w:rFonts w:ascii="Cambria Math" w:eastAsia="宋体" w:hAnsi="Cambria Math" w:cs="宋体"/>
                    <w:lang w:val="en-GB" w:eastAsia="en-US"/>
                  </w:rPr>
                </m:ctrlPr>
              </m:funcPr>
              <m:fName>
                <m:sSub>
                  <m:sSubPr>
                    <m:ctrlPr>
                      <w:rPr>
                        <w:rFonts w:ascii="Cambria Math" w:eastAsia="宋体" w:hAnsi="Cambria Math" w:cs="宋体"/>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rPr>
                      <m:t>2</m:t>
                    </m:r>
                  </m:sub>
                </m:sSub>
              </m:fName>
              <m:e>
                <m:r>
                  <w:rPr>
                    <w:rFonts w:ascii="Cambria Math" w:eastAsia="宋体" w:hAnsi="Cambria Math"/>
                    <w:sz w:val="20"/>
                    <w:szCs w:val="20"/>
                    <w:lang w:val="en-GB"/>
                  </w:rPr>
                  <m:t>(K)</m:t>
                </m:r>
              </m:e>
            </m:func>
          </m:e>
        </m:d>
      </m:oMath>
      <w:r w:rsidRPr="001D0766">
        <w:rPr>
          <w:rFonts w:eastAsia="宋体"/>
          <w:sz w:val="20"/>
          <w:szCs w:val="20"/>
          <w:lang w:val="en-GB"/>
        </w:rPr>
        <w:t xml:space="preserve"> bits </w:t>
      </w:r>
      <w:r w:rsidRPr="001D0766">
        <w:rPr>
          <w:rFonts w:eastAsia="宋体"/>
          <w:sz w:val="20"/>
          <w:szCs w:val="20"/>
          <w:lang w:val="en-GB" w:eastAsia="en-US"/>
        </w:rPr>
        <w:t xml:space="preserve">are used to indicate available slot offset according to Table 7.3.1.1.2-37 and </w:t>
      </w:r>
      <w:r w:rsidRPr="001D0766">
        <w:rPr>
          <w:rFonts w:eastAsia="宋体"/>
          <w:sz w:val="20"/>
          <w:szCs w:val="20"/>
          <w:lang w:val="en-GB"/>
        </w:rPr>
        <w:t>Clause 6.2.1</w:t>
      </w:r>
      <w:r w:rsidRPr="001D0766">
        <w:rPr>
          <w:rFonts w:eastAsia="宋体"/>
          <w:sz w:val="20"/>
          <w:szCs w:val="20"/>
          <w:lang w:val="en-GB" w:eastAsia="en-US"/>
        </w:rPr>
        <w:t xml:space="preserve"> of </w:t>
      </w:r>
      <w:r w:rsidRPr="001D0766">
        <w:rPr>
          <w:rFonts w:eastAsia="宋体"/>
          <w:sz w:val="20"/>
          <w:szCs w:val="20"/>
          <w:lang w:val="en-GB"/>
        </w:rPr>
        <w:t>[6, TS 38.214]</w:t>
      </w:r>
      <w:r w:rsidRPr="001D0766">
        <w:rPr>
          <w:rFonts w:eastAsia="宋体"/>
          <w:sz w:val="20"/>
          <w:szCs w:val="20"/>
          <w:lang w:val="en-GB" w:eastAsia="en-US"/>
        </w:rPr>
        <w:t xml:space="preserve">, </w:t>
      </w:r>
      <w:r w:rsidRPr="001D0766">
        <w:rPr>
          <w:rFonts w:eastAsia="宋体"/>
          <w:sz w:val="20"/>
          <w:szCs w:val="20"/>
          <w:lang w:val="en-GB"/>
        </w:rPr>
        <w:t xml:space="preserve">where K is the maximum number of entries of </w:t>
      </w:r>
      <w:proofErr w:type="spellStart"/>
      <w:r w:rsidRPr="001D0766">
        <w:rPr>
          <w:rFonts w:eastAsia="宋体"/>
          <w:i/>
          <w:sz w:val="20"/>
          <w:szCs w:val="20"/>
          <w:lang w:val="en-GB"/>
        </w:rPr>
        <w:t>availableSlotOffsetList</w:t>
      </w:r>
      <w:proofErr w:type="spellEnd"/>
      <w:r w:rsidRPr="001D0766">
        <w:rPr>
          <w:rFonts w:eastAsia="宋体"/>
          <w:i/>
          <w:sz w:val="20"/>
          <w:szCs w:val="20"/>
          <w:lang w:val="en-GB"/>
        </w:rPr>
        <w:t xml:space="preserve"> </w:t>
      </w:r>
      <w:r w:rsidRPr="001D0766">
        <w:rPr>
          <w:rFonts w:eastAsia="宋体"/>
          <w:sz w:val="20"/>
          <w:szCs w:val="20"/>
          <w:lang w:val="en-GB"/>
        </w:rPr>
        <w:t>configured for all aperiodic SRS resource set(s) in the scheduled cell;</w:t>
      </w:r>
    </w:p>
    <w:p w14:paraId="7EB0F90B" w14:textId="77777777" w:rsidR="001D0766" w:rsidRPr="001D0766" w:rsidRDefault="001D0766" w:rsidP="00F329FC">
      <w:pPr>
        <w:spacing w:after="180"/>
        <w:ind w:left="567"/>
        <w:rPr>
          <w:rFonts w:eastAsia="宋体"/>
          <w:color w:val="FF0000"/>
          <w:sz w:val="20"/>
          <w:szCs w:val="20"/>
          <w:lang w:val="en-GB"/>
        </w:rPr>
      </w:pPr>
      <w:ins w:id="248" w:author="Huawei" w:date="2024-09-30T11:07:00Z">
        <w:r w:rsidRPr="001D0766">
          <w:rPr>
            <w:rFonts w:eastAsia="宋体"/>
            <w:color w:val="000000"/>
            <w:sz w:val="20"/>
            <w:szCs w:val="20"/>
            <w:lang w:val="en-GB" w:eastAsia="en-US"/>
          </w:rPr>
          <w:t xml:space="preserve">When higher layer parameter </w:t>
        </w:r>
        <w:r w:rsidRPr="001D0766">
          <w:rPr>
            <w:rFonts w:eastAsia="宋体"/>
            <w:i/>
            <w:iCs/>
            <w:color w:val="000000"/>
            <w:sz w:val="20"/>
            <w:szCs w:val="20"/>
            <w:lang w:val="en-GB" w:eastAsia="en-US"/>
          </w:rPr>
          <w:t>srs-OffsetListDCI-1-3</w:t>
        </w:r>
        <w:r w:rsidRPr="001D0766">
          <w:rPr>
            <w:rFonts w:eastAsia="宋体"/>
            <w:color w:val="000000"/>
            <w:sz w:val="20"/>
            <w:szCs w:val="20"/>
            <w:lang w:val="en-GB" w:eastAsia="en-US"/>
          </w:rPr>
          <w:t xml:space="preserve"> is not provided, </w:t>
        </w:r>
        <w:r w:rsidRPr="001D0766">
          <w:rPr>
            <w:rFonts w:eastAsia="宋体"/>
            <w:color w:val="000000"/>
            <w:sz w:val="20"/>
            <w:szCs w:val="20"/>
            <w:lang w:val="en-GB"/>
          </w:rPr>
          <w:t xml:space="preserve">the </w:t>
        </w:r>
        <w:r w:rsidRPr="001D0766">
          <w:rPr>
            <w:rFonts w:eastAsia="宋体"/>
            <w:color w:val="000000"/>
            <w:sz w:val="20"/>
            <w:szCs w:val="20"/>
            <w:lang w:val="en-GB" w:eastAsia="en-US"/>
          </w:rPr>
          <w:t>available slot offset</w:t>
        </w:r>
        <w:r w:rsidRPr="001D0766">
          <w:rPr>
            <w:rFonts w:eastAsia="宋体"/>
            <w:color w:val="000000"/>
            <w:sz w:val="20"/>
            <w:szCs w:val="20"/>
            <w:lang w:val="en-GB"/>
          </w:rPr>
          <w:t xml:space="preserve"> for each cell in the scheduled cell set</w:t>
        </w:r>
        <w:r w:rsidRPr="001D0766">
          <w:rPr>
            <w:rFonts w:eastAsia="宋体"/>
            <w:color w:val="000000"/>
            <w:sz w:val="20"/>
            <w:szCs w:val="20"/>
            <w:lang w:val="en-GB" w:eastAsia="en-US"/>
          </w:rPr>
          <w:t xml:space="preserve"> is assumed to be zero.</w:t>
        </w:r>
      </w:ins>
    </w:p>
    <w:p w14:paraId="46D5FB59" w14:textId="77777777" w:rsidR="00CE4F26" w:rsidRPr="000E0A80" w:rsidRDefault="00CE4F26" w:rsidP="00F329FC">
      <w:pPr>
        <w:spacing w:before="120" w:after="180" w:line="280" w:lineRule="atLeast"/>
        <w:jc w:val="center"/>
        <w:rPr>
          <w:rFonts w:eastAsia="宋体"/>
          <w:b/>
          <w:iCs/>
          <w:color w:val="FF0000"/>
          <w:sz w:val="20"/>
          <w:szCs w:val="20"/>
          <w:lang w:val="en-GB" w:eastAsia="en-US"/>
        </w:rPr>
      </w:pPr>
      <w:r w:rsidRPr="000E0A80">
        <w:rPr>
          <w:rFonts w:eastAsia="宋体"/>
          <w:b/>
          <w:iCs/>
          <w:color w:val="FF0000"/>
          <w:sz w:val="20"/>
          <w:szCs w:val="20"/>
          <w:lang w:val="en-GB" w:eastAsia="en-US"/>
        </w:rPr>
        <w:t>&lt;Unchanged parts are omitted&gt;</w:t>
      </w:r>
    </w:p>
    <w:p w14:paraId="1A186910" w14:textId="77777777" w:rsidR="00CE4F26" w:rsidRDefault="00CE4F26" w:rsidP="00F329FC">
      <w:pPr>
        <w:pStyle w:val="ListParagraph1"/>
        <w:kinsoku w:val="0"/>
        <w:overflowPunct w:val="0"/>
        <w:adjustRightInd w:val="0"/>
        <w:spacing w:line="259" w:lineRule="auto"/>
        <w:textAlignment w:val="baseline"/>
        <w:rPr>
          <w:rFonts w:ascii="Times" w:eastAsia="Times New Roman" w:hAnsi="Times" w:cs="Times"/>
          <w:lang w:val="en-GB"/>
        </w:rPr>
      </w:pPr>
    </w:p>
    <w:p w14:paraId="35835B96" w14:textId="77777777" w:rsidR="00CE4F26" w:rsidRDefault="00CE4F26" w:rsidP="00F329FC"/>
    <w:p w14:paraId="0B5D5BFE" w14:textId="77777777" w:rsidR="00CE4F26" w:rsidRDefault="00CE4F26" w:rsidP="00F329FC">
      <w:pPr>
        <w:pStyle w:val="Heading2"/>
      </w:pPr>
      <w:r>
        <w:t xml:space="preserve">Moderator summary and proposals </w:t>
      </w:r>
    </w:p>
    <w:p w14:paraId="179ED23A" w14:textId="77777777" w:rsidR="00CE4F26" w:rsidRDefault="00CE4F26" w:rsidP="00F329FC">
      <w:pPr>
        <w:spacing w:after="120"/>
        <w:rPr>
          <w:sz w:val="20"/>
          <w:szCs w:val="20"/>
          <w:lang w:eastAsia="en-US"/>
        </w:rPr>
      </w:pPr>
    </w:p>
    <w:p w14:paraId="42F3C254" w14:textId="40ADAB9F" w:rsidR="00CE4F26" w:rsidRDefault="00CE4F26" w:rsidP="00F329FC">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Pr>
          <w:rFonts w:eastAsia="Batang"/>
          <w:b/>
          <w:bCs/>
          <w:snapToGrid w:val="0"/>
          <w:kern w:val="2"/>
          <w:sz w:val="20"/>
          <w:szCs w:val="20"/>
          <w:lang w:eastAsia="en-US"/>
        </w:rPr>
        <w:t>1</w:t>
      </w:r>
      <w:r w:rsidR="00BC30D2">
        <w:rPr>
          <w:rFonts w:eastAsia="Batang"/>
          <w:b/>
          <w:bCs/>
          <w:snapToGrid w:val="0"/>
          <w:kern w:val="2"/>
          <w:sz w:val="20"/>
          <w:szCs w:val="20"/>
          <w:lang w:eastAsia="en-US"/>
        </w:rPr>
        <w:t>5</w:t>
      </w:r>
      <w:r>
        <w:rPr>
          <w:rFonts w:eastAsia="宋体"/>
          <w:b/>
          <w:bCs/>
          <w:sz w:val="20"/>
          <w:szCs w:val="20"/>
          <w:lang w:val="en-GB"/>
        </w:rPr>
        <w:t>:</w:t>
      </w:r>
    </w:p>
    <w:p w14:paraId="1C72E064" w14:textId="77777777" w:rsidR="00CE4F26" w:rsidRDefault="00CE4F26" w:rsidP="00F329FC">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7E1727ED" w14:textId="77777777" w:rsidR="00CE4F26" w:rsidRDefault="00CE4F26" w:rsidP="00F329FC">
      <w:pPr>
        <w:pStyle w:val="ListParagraph"/>
        <w:ind w:left="360"/>
        <w:rPr>
          <w:lang w:eastAsia="en-US"/>
        </w:rPr>
      </w:pPr>
    </w:p>
    <w:p w14:paraId="5963B9DD" w14:textId="77777777" w:rsidR="00CE4F26" w:rsidRDefault="00CE4F26" w:rsidP="00F329FC">
      <w:pPr>
        <w:rPr>
          <w:lang w:eastAsia="en-US"/>
        </w:rPr>
      </w:pPr>
    </w:p>
    <w:p w14:paraId="61DE3C68" w14:textId="77777777" w:rsidR="00CE4F26" w:rsidRDefault="00CE4F26" w:rsidP="00F329FC">
      <w:pPr>
        <w:rPr>
          <w:sz w:val="20"/>
          <w:szCs w:val="20"/>
        </w:rPr>
      </w:pPr>
    </w:p>
    <w:p w14:paraId="25C05BEB" w14:textId="77777777" w:rsidR="00CE4F26" w:rsidRDefault="00CE4F26" w:rsidP="00F329F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CE4F26" w14:paraId="670AA519" w14:textId="77777777" w:rsidTr="0064376B">
        <w:tc>
          <w:tcPr>
            <w:tcW w:w="2009" w:type="dxa"/>
            <w:tcBorders>
              <w:top w:val="single" w:sz="4" w:space="0" w:color="auto"/>
              <w:left w:val="single" w:sz="4" w:space="0" w:color="auto"/>
              <w:bottom w:val="single" w:sz="4" w:space="0" w:color="auto"/>
              <w:right w:val="single" w:sz="4" w:space="0" w:color="auto"/>
            </w:tcBorders>
          </w:tcPr>
          <w:p w14:paraId="5F92FCB1" w14:textId="77777777" w:rsidR="00CE4F26" w:rsidRDefault="00CE4F26" w:rsidP="00F329F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24F50697" w14:textId="77777777" w:rsidR="00CE4F26" w:rsidRDefault="00CE4F26" w:rsidP="00F329FC">
            <w:pPr>
              <w:wordWrap/>
              <w:jc w:val="center"/>
              <w:rPr>
                <w:b/>
                <w:sz w:val="20"/>
                <w:szCs w:val="20"/>
              </w:rPr>
            </w:pPr>
            <w:r>
              <w:rPr>
                <w:b/>
                <w:sz w:val="20"/>
                <w:szCs w:val="20"/>
              </w:rPr>
              <w:t>Comment</w:t>
            </w:r>
          </w:p>
        </w:tc>
      </w:tr>
      <w:tr w:rsidR="00CE4F26" w14:paraId="6AFF444E" w14:textId="77777777" w:rsidTr="0064376B">
        <w:tc>
          <w:tcPr>
            <w:tcW w:w="2009" w:type="dxa"/>
            <w:tcBorders>
              <w:top w:val="single" w:sz="4" w:space="0" w:color="auto"/>
              <w:left w:val="single" w:sz="4" w:space="0" w:color="auto"/>
              <w:bottom w:val="single" w:sz="4" w:space="0" w:color="auto"/>
              <w:right w:val="single" w:sz="4" w:space="0" w:color="auto"/>
            </w:tcBorders>
          </w:tcPr>
          <w:p w14:paraId="1E6C8C8C" w14:textId="372F11E2" w:rsidR="00CE4F26" w:rsidRDefault="002855EB" w:rsidP="00F329FC">
            <w:pPr>
              <w:wordWrap/>
              <w:jc w:val="left"/>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3DC87794" w14:textId="5A19260D" w:rsidR="002855EB" w:rsidRPr="002855EB" w:rsidRDefault="002855EB" w:rsidP="00F329FC">
            <w:pPr>
              <w:wordWrap/>
              <w:jc w:val="left"/>
              <w:rPr>
                <w:rFonts w:eastAsia="MS Mincho"/>
                <w:bCs/>
                <w:sz w:val="20"/>
                <w:szCs w:val="20"/>
                <w:lang w:eastAsia="ja-JP"/>
              </w:rPr>
            </w:pPr>
            <w:r w:rsidRPr="002855EB">
              <w:rPr>
                <w:rFonts w:eastAsia="MS Mincho"/>
                <w:bCs/>
                <w:sz w:val="20"/>
                <w:szCs w:val="20"/>
                <w:lang w:eastAsia="ja-JP"/>
              </w:rPr>
              <w:t xml:space="preserve">The </w:t>
            </w:r>
            <w:r>
              <w:rPr>
                <w:rFonts w:eastAsia="MS Mincho"/>
                <w:bCs/>
                <w:sz w:val="20"/>
                <w:szCs w:val="20"/>
                <w:lang w:eastAsia="ja-JP"/>
              </w:rPr>
              <w:t xml:space="preserve">first </w:t>
            </w:r>
            <w:r w:rsidRPr="002855EB">
              <w:rPr>
                <w:rFonts w:eastAsia="MS Mincho"/>
                <w:bCs/>
                <w:sz w:val="20"/>
                <w:szCs w:val="20"/>
                <w:lang w:eastAsia="ja-JP"/>
              </w:rPr>
              <w:t xml:space="preserve">change (i.e. for each of them - 0 bit if RRC parameter not configured) could be fine. </w:t>
            </w:r>
            <w:r w:rsidRPr="002855EB">
              <w:rPr>
                <w:rFonts w:eastAsia="MS Mincho"/>
                <w:bCs/>
                <w:sz w:val="20"/>
                <w:szCs w:val="20"/>
                <w:lang w:eastAsia="ja-JP"/>
              </w:rPr>
              <w:br/>
            </w:r>
            <w:r w:rsidRPr="002855EB">
              <w:rPr>
                <w:rFonts w:eastAsia="MS Mincho"/>
                <w:bCs/>
                <w:sz w:val="20"/>
                <w:szCs w:val="20"/>
                <w:lang w:eastAsia="ja-JP"/>
              </w:rPr>
              <w:br/>
              <w:t>But the additional proposed modifications</w:t>
            </w:r>
            <w:r>
              <w:rPr>
                <w:rFonts w:eastAsia="MS Mincho"/>
                <w:bCs/>
                <w:sz w:val="20"/>
                <w:szCs w:val="20"/>
                <w:lang w:eastAsia="ja-JP"/>
              </w:rPr>
              <w:t xml:space="preserve"> (2</w:t>
            </w:r>
            <w:r w:rsidRPr="002855EB">
              <w:rPr>
                <w:rFonts w:eastAsia="MS Mincho"/>
                <w:bCs/>
                <w:sz w:val="20"/>
                <w:szCs w:val="20"/>
                <w:vertAlign w:val="superscript"/>
                <w:lang w:eastAsia="ja-JP"/>
              </w:rPr>
              <w:t>nd</w:t>
            </w:r>
            <w:r>
              <w:rPr>
                <w:rFonts w:eastAsia="MS Mincho"/>
                <w:bCs/>
                <w:sz w:val="20"/>
                <w:szCs w:val="20"/>
                <w:lang w:eastAsia="ja-JP"/>
              </w:rPr>
              <w:t xml:space="preserve"> </w:t>
            </w:r>
            <w:proofErr w:type="gramStart"/>
            <w:r>
              <w:rPr>
                <w:rFonts w:eastAsia="MS Mincho"/>
                <w:bCs/>
                <w:sz w:val="20"/>
                <w:szCs w:val="20"/>
                <w:lang w:eastAsia="ja-JP"/>
              </w:rPr>
              <w:t xml:space="preserve">change) </w:t>
            </w:r>
            <w:r w:rsidRPr="002855EB">
              <w:rPr>
                <w:rFonts w:eastAsia="MS Mincho"/>
                <w:bCs/>
                <w:sz w:val="20"/>
                <w:szCs w:val="20"/>
                <w:lang w:eastAsia="ja-JP"/>
              </w:rPr>
              <w:t xml:space="preserve"> –</w:t>
            </w:r>
            <w:proofErr w:type="gramEnd"/>
            <w:r w:rsidRPr="002855EB">
              <w:rPr>
                <w:rFonts w:eastAsia="MS Mincho"/>
                <w:bCs/>
                <w:sz w:val="20"/>
                <w:szCs w:val="20"/>
                <w:lang w:eastAsia="ja-JP"/>
              </w:rPr>
              <w:t xml:space="preserve"> i.e. “…the XXX for each cell in the scheduled cell set is assumed to be zero” seems to be not needed: </w:t>
            </w:r>
            <w:r w:rsidRPr="002855EB">
              <w:rPr>
                <w:rFonts w:eastAsia="MS Mincho"/>
                <w:bCs/>
                <w:sz w:val="20"/>
                <w:szCs w:val="20"/>
                <w:lang w:eastAsia="ja-JP"/>
              </w:rPr>
              <w:br/>
              <w:t>- SRS request: currently 214 assumes (as for DCI format 0_1/1_1) that the SRS resource field is present if multiple SRS resource sets (i.e. List) is configured. The same is assumed for 0_3/1_3 according to 214 - only for 0_2 the presence of the field can be configured. Therefore, there is no need for change and gNB needs to configure the 0_3/1_3 list (with at least 2 entries). If we would change this for 0_3/1_3 here (i.e. the presence is configurable through not configuring it) then we would actually not need to change 38.212 - but 38.214 and also say there as for 0_2/1_2 "(if SRS request field is present)"</w:t>
            </w:r>
            <w:r w:rsidRPr="002855EB">
              <w:rPr>
                <w:rFonts w:eastAsia="MS Mincho"/>
                <w:bCs/>
                <w:sz w:val="20"/>
                <w:szCs w:val="20"/>
                <w:lang w:eastAsia="ja-JP"/>
              </w:rPr>
              <w:br/>
              <w:t>- SRS offset indicator: also for DCI format 0_2 it is assumed that indicator is present if "</w:t>
            </w:r>
            <w:proofErr w:type="spellStart"/>
            <w:r w:rsidRPr="002855EB">
              <w:rPr>
                <w:rFonts w:eastAsia="MS Mincho"/>
                <w:bCs/>
                <w:sz w:val="20"/>
                <w:szCs w:val="20"/>
                <w:lang w:eastAsia="ja-JP"/>
              </w:rPr>
              <w:t>AvailableSlotOffset</w:t>
            </w:r>
            <w:proofErr w:type="spellEnd"/>
            <w:r w:rsidRPr="002855EB">
              <w:rPr>
                <w:rFonts w:eastAsia="MS Mincho"/>
                <w:bCs/>
                <w:sz w:val="20"/>
                <w:szCs w:val="20"/>
                <w:lang w:eastAsia="ja-JP"/>
              </w:rPr>
              <w:t>" is configured. So also here the assumption would be that the gNB needs to configure the related list!</w:t>
            </w:r>
            <w:r w:rsidRPr="002855EB">
              <w:rPr>
                <w:rFonts w:eastAsia="MS Mincho"/>
                <w:bCs/>
                <w:sz w:val="20"/>
                <w:szCs w:val="20"/>
                <w:lang w:eastAsia="ja-JP"/>
              </w:rPr>
              <w:br/>
              <w:t xml:space="preserve">- Rate Matching indicator: Same thing here - if </w:t>
            </w:r>
            <w:proofErr w:type="spellStart"/>
            <w:r w:rsidRPr="002855EB">
              <w:rPr>
                <w:rFonts w:eastAsia="MS Mincho"/>
                <w:bCs/>
                <w:sz w:val="20"/>
                <w:szCs w:val="20"/>
                <w:lang w:eastAsia="ja-JP"/>
              </w:rPr>
              <w:t>ratematching</w:t>
            </w:r>
            <w:proofErr w:type="spellEnd"/>
            <w:r w:rsidRPr="002855EB">
              <w:rPr>
                <w:rFonts w:eastAsia="MS Mincho"/>
                <w:bCs/>
                <w:sz w:val="20"/>
                <w:szCs w:val="20"/>
                <w:lang w:eastAsia="ja-JP"/>
              </w:rPr>
              <w:t xml:space="preserve"> group configured for 1_1, there needs to be the indicator also for 1_3 and gNB needs to configure the table. UE expects configuration if some groups configured for at least one cell!</w:t>
            </w:r>
            <w:r w:rsidRPr="002855EB">
              <w:rPr>
                <w:rFonts w:eastAsia="MS Mincho"/>
                <w:bCs/>
                <w:sz w:val="20"/>
                <w:szCs w:val="20"/>
                <w:lang w:eastAsia="ja-JP"/>
              </w:rPr>
              <w:br/>
              <w:t xml:space="preserve">-ZP-CSI-RS trigger: same thing here again - if </w:t>
            </w:r>
            <w:proofErr w:type="spellStart"/>
            <w:r w:rsidRPr="002855EB">
              <w:rPr>
                <w:rFonts w:eastAsia="MS Mincho"/>
                <w:bCs/>
                <w:sz w:val="20"/>
                <w:szCs w:val="20"/>
                <w:lang w:eastAsia="ja-JP"/>
              </w:rPr>
              <w:t>aperiodicZP</w:t>
            </w:r>
            <w:proofErr w:type="spellEnd"/>
            <w:r w:rsidRPr="002855EB">
              <w:rPr>
                <w:rFonts w:eastAsia="MS Mincho"/>
                <w:bCs/>
                <w:sz w:val="20"/>
                <w:szCs w:val="20"/>
                <w:lang w:eastAsia="ja-JP"/>
              </w:rPr>
              <w:t>-CSI-RS-</w:t>
            </w:r>
            <w:proofErr w:type="spellStart"/>
            <w:r w:rsidRPr="002855EB">
              <w:rPr>
                <w:rFonts w:eastAsia="MS Mincho"/>
                <w:bCs/>
                <w:sz w:val="20"/>
                <w:szCs w:val="20"/>
                <w:lang w:eastAsia="ja-JP"/>
              </w:rPr>
              <w:t>ResourceSetsToAddModList</w:t>
            </w:r>
            <w:proofErr w:type="spellEnd"/>
            <w:r w:rsidRPr="002855EB">
              <w:rPr>
                <w:rFonts w:eastAsia="MS Mincho"/>
                <w:bCs/>
                <w:sz w:val="20"/>
                <w:szCs w:val="20"/>
                <w:lang w:eastAsia="ja-JP"/>
              </w:rPr>
              <w:t xml:space="preserve"> is configured (used by 1_1), the gNB needs to configure the table for 1_3 with at least 2 entries. </w:t>
            </w:r>
            <w:r w:rsidRPr="002855EB">
              <w:rPr>
                <w:rFonts w:eastAsia="MS Mincho"/>
                <w:bCs/>
                <w:sz w:val="20"/>
                <w:szCs w:val="20"/>
                <w:lang w:eastAsia="ja-JP"/>
              </w:rPr>
              <w:br/>
              <w:t xml:space="preserve">- TCI: also here, if </w:t>
            </w:r>
            <w:proofErr w:type="spellStart"/>
            <w:r w:rsidRPr="002855EB">
              <w:rPr>
                <w:rFonts w:eastAsia="MS Mincho"/>
                <w:bCs/>
                <w:sz w:val="20"/>
                <w:szCs w:val="20"/>
                <w:lang w:eastAsia="ja-JP"/>
              </w:rPr>
              <w:t>TCIpresent</w:t>
            </w:r>
            <w:proofErr w:type="spellEnd"/>
            <w:r w:rsidRPr="002855EB">
              <w:rPr>
                <w:rFonts w:eastAsia="MS Mincho"/>
                <w:bCs/>
                <w:sz w:val="20"/>
                <w:szCs w:val="20"/>
                <w:lang w:eastAsia="ja-JP"/>
              </w:rPr>
              <w:t xml:space="preserve"> is configured (according to 214) the DCI field needs to be there and gNB needs to configure the TCI table!</w:t>
            </w:r>
          </w:p>
          <w:p w14:paraId="10D174E0" w14:textId="77777777" w:rsidR="002855EB" w:rsidRPr="002855EB" w:rsidRDefault="002855EB" w:rsidP="00F329FC">
            <w:pPr>
              <w:wordWrap/>
              <w:jc w:val="left"/>
              <w:rPr>
                <w:rFonts w:eastAsia="MS Mincho"/>
                <w:bCs/>
                <w:sz w:val="20"/>
                <w:szCs w:val="20"/>
                <w:lang w:eastAsia="ja-JP"/>
              </w:rPr>
            </w:pPr>
          </w:p>
          <w:p w14:paraId="3C6E61E5" w14:textId="1EBB7662" w:rsidR="002855EB" w:rsidRPr="002855EB" w:rsidRDefault="002855EB" w:rsidP="00F329FC">
            <w:pPr>
              <w:wordWrap/>
              <w:jc w:val="left"/>
              <w:rPr>
                <w:rFonts w:eastAsia="MS Mincho"/>
                <w:bCs/>
                <w:sz w:val="20"/>
                <w:szCs w:val="20"/>
                <w:lang w:eastAsia="ja-JP"/>
              </w:rPr>
            </w:pPr>
            <w:r w:rsidRPr="002855EB">
              <w:rPr>
                <w:rFonts w:eastAsia="MS Mincho"/>
                <w:bCs/>
                <w:sz w:val="20"/>
                <w:szCs w:val="20"/>
                <w:lang w:eastAsia="ja-JP"/>
              </w:rPr>
              <w:t xml:space="preserve">As only the first change seems to be needed (which seems to be editorial), this could go the 38.212 </w:t>
            </w:r>
            <w:proofErr w:type="spellStart"/>
            <w:r w:rsidRPr="002855EB">
              <w:rPr>
                <w:rFonts w:eastAsia="MS Mincho"/>
                <w:bCs/>
                <w:sz w:val="20"/>
                <w:szCs w:val="20"/>
                <w:lang w:eastAsia="ja-JP"/>
              </w:rPr>
              <w:t>anlignment</w:t>
            </w:r>
            <w:proofErr w:type="spellEnd"/>
            <w:r w:rsidRPr="002855EB">
              <w:rPr>
                <w:rFonts w:eastAsia="MS Mincho"/>
                <w:bCs/>
                <w:sz w:val="20"/>
                <w:szCs w:val="20"/>
                <w:lang w:eastAsia="ja-JP"/>
              </w:rPr>
              <w:t xml:space="preserve"> CR. </w:t>
            </w:r>
          </w:p>
          <w:p w14:paraId="71948D57" w14:textId="415FBC4D" w:rsidR="00CE4F26" w:rsidRDefault="00CE4F26" w:rsidP="00F329FC">
            <w:pPr>
              <w:pStyle w:val="ListParagraph1"/>
              <w:wordWrap/>
              <w:jc w:val="left"/>
              <w:rPr>
                <w:rFonts w:eastAsia="MS Mincho"/>
                <w:bCs/>
                <w:sz w:val="20"/>
                <w:szCs w:val="20"/>
                <w:lang w:eastAsia="ja-JP"/>
              </w:rPr>
            </w:pPr>
          </w:p>
        </w:tc>
      </w:tr>
      <w:tr w:rsidR="00CE4F26" w14:paraId="4E37CF76" w14:textId="77777777" w:rsidTr="0064376B">
        <w:tc>
          <w:tcPr>
            <w:tcW w:w="2009" w:type="dxa"/>
            <w:tcBorders>
              <w:top w:val="single" w:sz="4" w:space="0" w:color="auto"/>
              <w:left w:val="single" w:sz="4" w:space="0" w:color="auto"/>
              <w:bottom w:val="single" w:sz="4" w:space="0" w:color="auto"/>
              <w:right w:val="single" w:sz="4" w:space="0" w:color="auto"/>
            </w:tcBorders>
          </w:tcPr>
          <w:p w14:paraId="5DEC4E5C" w14:textId="0EABEDB6" w:rsidR="00CE4F26" w:rsidRDefault="000E4540" w:rsidP="00F329FC">
            <w:pPr>
              <w:wordWrap/>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4D86FA29" w14:textId="0FBE2D20" w:rsidR="00CE4F26" w:rsidRPr="002F46E8" w:rsidRDefault="000E4540" w:rsidP="00F329FC">
            <w:pPr>
              <w:wordWrap/>
              <w:rPr>
                <w:rFonts w:eastAsia="MS Mincho"/>
                <w:bCs/>
                <w:sz w:val="20"/>
                <w:szCs w:val="20"/>
                <w:lang w:eastAsia="ja-JP"/>
              </w:rPr>
            </w:pPr>
            <w:r>
              <w:rPr>
                <w:rFonts w:eastAsia="MS Mincho" w:hint="eastAsia"/>
                <w:bCs/>
                <w:sz w:val="20"/>
                <w:szCs w:val="20"/>
                <w:lang w:eastAsia="ja-JP"/>
              </w:rPr>
              <w:t xml:space="preserve">OK with the CR. </w:t>
            </w:r>
          </w:p>
        </w:tc>
      </w:tr>
      <w:tr w:rsidR="00CE4F26" w14:paraId="1B39DBD4" w14:textId="77777777" w:rsidTr="0064376B">
        <w:tc>
          <w:tcPr>
            <w:tcW w:w="2009" w:type="dxa"/>
            <w:tcBorders>
              <w:right w:val="single" w:sz="4" w:space="0" w:color="auto"/>
            </w:tcBorders>
          </w:tcPr>
          <w:p w14:paraId="4E1EB02B" w14:textId="6849843E" w:rsidR="00CE4F26" w:rsidRDefault="008F1987" w:rsidP="00F329FC">
            <w:pPr>
              <w:wordWrap/>
              <w:rPr>
                <w:rFonts w:eastAsiaTheme="minorEastAsia"/>
                <w:bCs/>
                <w:sz w:val="20"/>
                <w:szCs w:val="20"/>
              </w:rPr>
            </w:pPr>
            <w:r>
              <w:rPr>
                <w:rFonts w:eastAsiaTheme="minorEastAsia" w:hint="eastAsia"/>
                <w:bCs/>
                <w:sz w:val="20"/>
                <w:szCs w:val="20"/>
              </w:rPr>
              <w:t>S</w:t>
            </w:r>
            <w:r>
              <w:rPr>
                <w:rFonts w:eastAsiaTheme="minorEastAsia"/>
                <w:bCs/>
                <w:sz w:val="20"/>
                <w:szCs w:val="20"/>
              </w:rPr>
              <w:t>preadtrum</w:t>
            </w:r>
          </w:p>
        </w:tc>
        <w:tc>
          <w:tcPr>
            <w:tcW w:w="7353" w:type="dxa"/>
            <w:tcBorders>
              <w:left w:val="single" w:sz="4" w:space="0" w:color="auto"/>
              <w:right w:val="single" w:sz="4" w:space="0" w:color="auto"/>
            </w:tcBorders>
          </w:tcPr>
          <w:p w14:paraId="0A593458" w14:textId="205FB94E" w:rsidR="00CE4F26" w:rsidRDefault="008F1987" w:rsidP="00F329FC">
            <w:pPr>
              <w:wordWrap/>
              <w:jc w:val="left"/>
              <w:rPr>
                <w:rFonts w:eastAsiaTheme="minorEastAsia"/>
                <w:bCs/>
                <w:sz w:val="20"/>
                <w:szCs w:val="20"/>
              </w:rPr>
            </w:pPr>
            <w:r>
              <w:rPr>
                <w:rFonts w:eastAsiaTheme="minorEastAsia" w:hint="eastAsia"/>
                <w:bCs/>
                <w:sz w:val="20"/>
                <w:szCs w:val="20"/>
              </w:rPr>
              <w:t>A</w:t>
            </w:r>
            <w:r>
              <w:rPr>
                <w:rFonts w:eastAsiaTheme="minorEastAsia"/>
                <w:bCs/>
                <w:sz w:val="20"/>
                <w:szCs w:val="20"/>
              </w:rPr>
              <w:t>gree with Nokia.</w:t>
            </w:r>
          </w:p>
        </w:tc>
      </w:tr>
      <w:tr w:rsidR="00285163" w14:paraId="3E2A67FB" w14:textId="77777777" w:rsidTr="0064376B">
        <w:tc>
          <w:tcPr>
            <w:tcW w:w="2009" w:type="dxa"/>
          </w:tcPr>
          <w:p w14:paraId="15B30EEA" w14:textId="75878569" w:rsidR="00285163" w:rsidRDefault="00285163" w:rsidP="00F329FC">
            <w:pPr>
              <w:wordWrap/>
              <w:rPr>
                <w:rFonts w:eastAsiaTheme="minorEastAsia"/>
                <w:bCs/>
                <w:sz w:val="20"/>
                <w:szCs w:val="20"/>
              </w:rPr>
            </w:pPr>
            <w:r>
              <w:rPr>
                <w:rFonts w:eastAsiaTheme="minorEastAsia"/>
                <w:bCs/>
                <w:sz w:val="20"/>
                <w:szCs w:val="20"/>
              </w:rPr>
              <w:t>ZTE</w:t>
            </w:r>
          </w:p>
        </w:tc>
        <w:tc>
          <w:tcPr>
            <w:tcW w:w="7353" w:type="dxa"/>
          </w:tcPr>
          <w:p w14:paraId="114FD1A5" w14:textId="6B15F6CB" w:rsidR="00285163" w:rsidRDefault="00285163" w:rsidP="00F329FC">
            <w:pPr>
              <w:wordWrap/>
              <w:rPr>
                <w:rFonts w:eastAsiaTheme="minorEastAsia"/>
                <w:bCs/>
                <w:sz w:val="20"/>
                <w:szCs w:val="20"/>
              </w:rPr>
            </w:pPr>
            <w:r>
              <w:rPr>
                <w:rFonts w:eastAsiaTheme="minorEastAsia"/>
                <w:bCs/>
                <w:sz w:val="20"/>
                <w:szCs w:val="20"/>
              </w:rPr>
              <w:t>We agree with Nokia that the last change is not needed. For the other changes, they seem reasonable.</w:t>
            </w:r>
          </w:p>
        </w:tc>
      </w:tr>
      <w:tr w:rsidR="003124D3" w14:paraId="02CA4C8B" w14:textId="77777777" w:rsidTr="0064376B">
        <w:tc>
          <w:tcPr>
            <w:tcW w:w="2009" w:type="dxa"/>
          </w:tcPr>
          <w:p w14:paraId="7BE3D522" w14:textId="0CDABEE1" w:rsidR="003124D3" w:rsidRDefault="003124D3" w:rsidP="00F329FC">
            <w:pPr>
              <w:wordWrap/>
              <w:rPr>
                <w:rFonts w:eastAsia="MS Mincho"/>
                <w:bCs/>
                <w:sz w:val="20"/>
                <w:szCs w:val="20"/>
                <w:lang w:eastAsia="ja-JP"/>
              </w:rPr>
            </w:pPr>
            <w:r>
              <w:rPr>
                <w:rFonts w:eastAsia="MS Mincho"/>
                <w:bCs/>
                <w:sz w:val="20"/>
                <w:szCs w:val="20"/>
                <w:lang w:eastAsia="ja-JP"/>
              </w:rPr>
              <w:t xml:space="preserve">Samsung </w:t>
            </w:r>
          </w:p>
        </w:tc>
        <w:tc>
          <w:tcPr>
            <w:tcW w:w="7353" w:type="dxa"/>
          </w:tcPr>
          <w:p w14:paraId="6E746818" w14:textId="3ED97F60" w:rsidR="003124D3" w:rsidRDefault="003124D3" w:rsidP="00F329FC">
            <w:pPr>
              <w:wordWrap/>
              <w:rPr>
                <w:rFonts w:eastAsiaTheme="minorEastAsia"/>
                <w:bCs/>
                <w:sz w:val="20"/>
                <w:szCs w:val="20"/>
              </w:rPr>
            </w:pPr>
            <w:r w:rsidRPr="00187A66">
              <w:rPr>
                <w:rFonts w:eastAsia="MS Mincho"/>
                <w:bCs/>
                <w:sz w:val="20"/>
                <w:szCs w:val="20"/>
                <w:lang w:eastAsia="ja-JP"/>
              </w:rPr>
              <w:t xml:space="preserve">Agree with Nokia. It is also understood from the corresponding descriptions for SC-DCI </w:t>
            </w:r>
            <w:r w:rsidRPr="00187A66">
              <w:rPr>
                <w:rFonts w:eastAsia="MS Mincho"/>
                <w:bCs/>
                <w:sz w:val="20"/>
                <w:szCs w:val="20"/>
                <w:lang w:eastAsia="ja-JP"/>
              </w:rPr>
              <w:lastRenderedPageBreak/>
              <w:t>that a field mentioned in the draft CR has 0 bits if the RRC parameter is not provided (i.e. no need for text such as “</w:t>
            </w:r>
            <w:ins w:id="249" w:author="Huawei" w:date="2024-09-30T11:05:00Z">
              <w:r w:rsidRPr="001D0766">
                <w:rPr>
                  <w:rFonts w:eastAsia="宋体"/>
                  <w:color w:val="000000"/>
                  <w:sz w:val="20"/>
                  <w:szCs w:val="20"/>
                  <w:lang w:val="en-GB" w:eastAsia="en-US"/>
                </w:rPr>
                <w:t xml:space="preserve">When higher layer parameter </w:t>
              </w:r>
              <w:r w:rsidRPr="001D0766">
                <w:rPr>
                  <w:rFonts w:eastAsia="宋体"/>
                  <w:i/>
                  <w:iCs/>
                  <w:color w:val="000000"/>
                  <w:sz w:val="20"/>
                  <w:szCs w:val="20"/>
                  <w:lang w:val="en-GB" w:eastAsia="en-US"/>
                </w:rPr>
                <w:t>srs-RequestListDCI-0-3</w:t>
              </w:r>
              <w:r w:rsidRPr="001D0766">
                <w:rPr>
                  <w:rFonts w:eastAsia="宋体"/>
                  <w:color w:val="000000"/>
                  <w:sz w:val="20"/>
                  <w:szCs w:val="20"/>
                  <w:lang w:val="en-GB" w:eastAsia="en-US"/>
                </w:rPr>
                <w:t xml:space="preserve"> is not provided, </w:t>
              </w:r>
              <w:r w:rsidRPr="001D0766">
                <w:rPr>
                  <w:rFonts w:eastAsia="宋体"/>
                  <w:color w:val="000000"/>
                  <w:sz w:val="20"/>
                  <w:szCs w:val="20"/>
                  <w:lang w:val="en-GB"/>
                </w:rPr>
                <w:t>the ‘SRS request’ index for each cell in the scheduled cell set</w:t>
              </w:r>
              <w:r w:rsidRPr="001D0766">
                <w:rPr>
                  <w:rFonts w:eastAsia="宋体"/>
                  <w:color w:val="000000"/>
                  <w:sz w:val="20"/>
                  <w:szCs w:val="20"/>
                  <w:lang w:val="en-GB" w:eastAsia="en-US"/>
                </w:rPr>
                <w:t xml:space="preserve"> is assumed to be zero</w:t>
              </w:r>
            </w:ins>
            <w:r w:rsidRPr="00187A66">
              <w:rPr>
                <w:rFonts w:eastAsia="宋体"/>
                <w:sz w:val="20"/>
                <w:szCs w:val="20"/>
                <w:lang w:val="en-GB" w:eastAsia="en-US"/>
              </w:rPr>
              <w:t>”</w:t>
            </w:r>
            <w:r>
              <w:rPr>
                <w:rFonts w:eastAsia="宋体"/>
                <w:sz w:val="20"/>
                <w:szCs w:val="20"/>
                <w:lang w:val="en-GB" w:eastAsia="en-US"/>
              </w:rPr>
              <w:t>).</w:t>
            </w:r>
          </w:p>
        </w:tc>
      </w:tr>
      <w:tr w:rsidR="00FF0A08" w14:paraId="5F8EC9F3" w14:textId="77777777" w:rsidTr="0064376B">
        <w:tc>
          <w:tcPr>
            <w:tcW w:w="2009" w:type="dxa"/>
          </w:tcPr>
          <w:p w14:paraId="25E732A9" w14:textId="744D90FA" w:rsidR="00FF0A08" w:rsidRDefault="00FF0A08" w:rsidP="00F329FC">
            <w:pPr>
              <w:wordWrap/>
              <w:rPr>
                <w:rFonts w:eastAsia="Malgun Gothic"/>
                <w:bCs/>
                <w:sz w:val="20"/>
                <w:szCs w:val="20"/>
                <w:lang w:eastAsia="ko-KR"/>
              </w:rPr>
            </w:pPr>
            <w:r>
              <w:rPr>
                <w:rFonts w:eastAsia="MS Mincho" w:hint="eastAsia"/>
                <w:bCs/>
                <w:sz w:val="20"/>
                <w:szCs w:val="20"/>
                <w:lang w:eastAsia="ja-JP"/>
              </w:rPr>
              <w:lastRenderedPageBreak/>
              <w:t>NTT DOCOMO</w:t>
            </w:r>
          </w:p>
        </w:tc>
        <w:tc>
          <w:tcPr>
            <w:tcW w:w="7353" w:type="dxa"/>
          </w:tcPr>
          <w:p w14:paraId="318F3FC9" w14:textId="5EBFBA22" w:rsidR="00FF0A08" w:rsidRDefault="00FF0A08" w:rsidP="00F329FC">
            <w:pPr>
              <w:wordWrap/>
              <w:rPr>
                <w:rFonts w:eastAsia="Malgun Gothic"/>
                <w:bCs/>
                <w:sz w:val="20"/>
                <w:szCs w:val="20"/>
                <w:lang w:eastAsia="ko-KR"/>
              </w:rPr>
            </w:pPr>
            <w:r>
              <w:rPr>
                <w:rFonts w:eastAsia="MS Mincho" w:hint="eastAsia"/>
                <w:bCs/>
                <w:sz w:val="20"/>
                <w:szCs w:val="20"/>
                <w:lang w:eastAsia="ja-JP"/>
              </w:rPr>
              <w:t>Fine with CR</w:t>
            </w:r>
          </w:p>
        </w:tc>
      </w:tr>
      <w:tr w:rsidR="00285163" w14:paraId="41D08670" w14:textId="77777777" w:rsidTr="0064376B">
        <w:tc>
          <w:tcPr>
            <w:tcW w:w="2009" w:type="dxa"/>
          </w:tcPr>
          <w:p w14:paraId="03E65782" w14:textId="54F088FA" w:rsidR="00285163" w:rsidRDefault="002B64FF" w:rsidP="00F329FC">
            <w:pPr>
              <w:wordWrap/>
              <w:rPr>
                <w:rFonts w:eastAsiaTheme="minorEastAsia"/>
                <w:bCs/>
                <w:sz w:val="20"/>
                <w:szCs w:val="20"/>
              </w:rPr>
            </w:pPr>
            <w:r>
              <w:rPr>
                <w:rFonts w:eastAsiaTheme="minorEastAsia" w:hint="eastAsia"/>
                <w:bCs/>
                <w:sz w:val="20"/>
                <w:szCs w:val="20"/>
              </w:rPr>
              <w:t>CATT</w:t>
            </w:r>
          </w:p>
        </w:tc>
        <w:tc>
          <w:tcPr>
            <w:tcW w:w="7353" w:type="dxa"/>
          </w:tcPr>
          <w:p w14:paraId="36B7BCBE" w14:textId="7E03B745" w:rsidR="00285163" w:rsidRDefault="002B64FF" w:rsidP="00F329FC">
            <w:pPr>
              <w:wordWrap/>
              <w:rPr>
                <w:rFonts w:eastAsiaTheme="minorEastAsia"/>
                <w:bCs/>
                <w:sz w:val="20"/>
                <w:szCs w:val="20"/>
              </w:rPr>
            </w:pPr>
            <w:r>
              <w:rPr>
                <w:rFonts w:eastAsiaTheme="minorEastAsia" w:hint="eastAsia"/>
                <w:bCs/>
                <w:sz w:val="20"/>
                <w:szCs w:val="20"/>
              </w:rPr>
              <w:t>OK with the CR</w:t>
            </w:r>
          </w:p>
        </w:tc>
      </w:tr>
      <w:tr w:rsidR="00954D5B" w14:paraId="3455DBE4" w14:textId="77777777" w:rsidTr="0064376B">
        <w:tc>
          <w:tcPr>
            <w:tcW w:w="2009" w:type="dxa"/>
            <w:shd w:val="clear" w:color="auto" w:fill="auto"/>
          </w:tcPr>
          <w:p w14:paraId="77C2401D" w14:textId="2B86319B" w:rsidR="00954D5B" w:rsidRDefault="00954D5B" w:rsidP="00F329FC">
            <w:pPr>
              <w:wordWrap/>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HiSilicon </w:t>
            </w:r>
          </w:p>
        </w:tc>
        <w:tc>
          <w:tcPr>
            <w:tcW w:w="7353" w:type="dxa"/>
            <w:shd w:val="clear" w:color="auto" w:fill="auto"/>
          </w:tcPr>
          <w:p w14:paraId="5629E126" w14:textId="77777777" w:rsidR="00954D5B" w:rsidRDefault="00954D5B" w:rsidP="00F329FC">
            <w:pPr>
              <w:wordWrap/>
              <w:rPr>
                <w:rFonts w:eastAsiaTheme="minorEastAsia"/>
                <w:bCs/>
                <w:sz w:val="20"/>
                <w:szCs w:val="20"/>
              </w:rPr>
            </w:pPr>
            <w:r>
              <w:rPr>
                <w:rFonts w:eastAsiaTheme="minorEastAsia"/>
                <w:bCs/>
                <w:sz w:val="20"/>
                <w:szCs w:val="20"/>
              </w:rPr>
              <w:t xml:space="preserve">RRC parameters related to Type-1B field (i.e., </w:t>
            </w:r>
            <w:r w:rsidRPr="00D80440">
              <w:rPr>
                <w:rFonts w:eastAsiaTheme="minorEastAsia"/>
                <w:bCs/>
                <w:sz w:val="20"/>
                <w:szCs w:val="20"/>
              </w:rPr>
              <w:t>srs-RequestListDCI-1-3</w:t>
            </w:r>
            <w:r>
              <w:rPr>
                <w:rFonts w:eastAsiaTheme="minorEastAsia"/>
                <w:bCs/>
                <w:sz w:val="20"/>
                <w:szCs w:val="20"/>
              </w:rPr>
              <w:t xml:space="preserve">) is optional, and there is no restriction that it must be configured in the scheduling cell when the related RRC parameter (i.e., </w:t>
            </w:r>
            <w:r w:rsidRPr="00D80440">
              <w:rPr>
                <w:rFonts w:eastAsiaTheme="minorEastAsia"/>
                <w:bCs/>
                <w:sz w:val="20"/>
                <w:szCs w:val="20"/>
              </w:rPr>
              <w:t>SRS-</w:t>
            </w:r>
            <w:proofErr w:type="spellStart"/>
            <w:proofErr w:type="gramStart"/>
            <w:r w:rsidRPr="00D80440">
              <w:rPr>
                <w:rFonts w:eastAsiaTheme="minorEastAsia"/>
                <w:bCs/>
                <w:sz w:val="20"/>
                <w:szCs w:val="20"/>
              </w:rPr>
              <w:t>ResourceSet</w:t>
            </w:r>
            <w:proofErr w:type="spellEnd"/>
            <w:r w:rsidRPr="00D80440">
              <w:rPr>
                <w:rFonts w:eastAsiaTheme="minorEastAsia"/>
                <w:bCs/>
                <w:sz w:val="20"/>
                <w:szCs w:val="20"/>
              </w:rPr>
              <w:t xml:space="preserve"> </w:t>
            </w:r>
            <w:r>
              <w:rPr>
                <w:rFonts w:eastAsiaTheme="minorEastAsia"/>
                <w:bCs/>
                <w:sz w:val="20"/>
                <w:szCs w:val="20"/>
              </w:rPr>
              <w:t>)</w:t>
            </w:r>
            <w:proofErr w:type="gramEnd"/>
            <w:r>
              <w:rPr>
                <w:rFonts w:eastAsiaTheme="minorEastAsia"/>
                <w:bCs/>
                <w:sz w:val="20"/>
                <w:szCs w:val="20"/>
              </w:rPr>
              <w:t xml:space="preserve"> is configured in the scheduled cell. Therefore, </w:t>
            </w:r>
            <w:proofErr w:type="spellStart"/>
            <w:r>
              <w:rPr>
                <w:rFonts w:eastAsiaTheme="minorEastAsia"/>
                <w:bCs/>
                <w:sz w:val="20"/>
                <w:szCs w:val="20"/>
              </w:rPr>
              <w:t>therelated</w:t>
            </w:r>
            <w:proofErr w:type="spellEnd"/>
            <w:r>
              <w:rPr>
                <w:rFonts w:eastAsiaTheme="minorEastAsia"/>
                <w:bCs/>
                <w:sz w:val="20"/>
                <w:szCs w:val="20"/>
              </w:rPr>
              <w:t xml:space="preserve"> UE behavior is not clear when these RRC parameters related to type-1B are absent. </w:t>
            </w:r>
            <w:proofErr w:type="spellStart"/>
            <w:r>
              <w:rPr>
                <w:rFonts w:eastAsiaTheme="minorEastAsia"/>
                <w:bCs/>
                <w:sz w:val="20"/>
                <w:szCs w:val="20"/>
              </w:rPr>
              <w:t>Simielar</w:t>
            </w:r>
            <w:proofErr w:type="spellEnd"/>
            <w:r>
              <w:rPr>
                <w:rFonts w:eastAsiaTheme="minorEastAsia"/>
                <w:bCs/>
                <w:sz w:val="20"/>
                <w:szCs w:val="20"/>
              </w:rPr>
              <w:t xml:space="preserve"> handling has been done for DCI format x_2.</w:t>
            </w:r>
          </w:p>
          <w:p w14:paraId="1FAF407B" w14:textId="77777777" w:rsidR="00954D5B" w:rsidRDefault="00954D5B" w:rsidP="00F329FC">
            <w:pPr>
              <w:wordWrap/>
              <w:rPr>
                <w:rFonts w:eastAsiaTheme="minorEastAsia"/>
                <w:bCs/>
                <w:sz w:val="20"/>
                <w:szCs w:val="20"/>
              </w:rPr>
            </w:pPr>
          </w:p>
          <w:p w14:paraId="72229909" w14:textId="214961B6" w:rsidR="00954D5B" w:rsidRDefault="00954D5B" w:rsidP="00F329FC">
            <w:pPr>
              <w:wordWrap/>
              <w:rPr>
                <w:rFonts w:eastAsiaTheme="minorEastAsia"/>
                <w:bCs/>
                <w:sz w:val="20"/>
                <w:szCs w:val="20"/>
              </w:rPr>
            </w:pPr>
            <w:r w:rsidRPr="007C554E">
              <w:rPr>
                <w:rFonts w:eastAsiaTheme="minorEastAsia"/>
                <w:bCs/>
                <w:sz w:val="20"/>
                <w:szCs w:val="20"/>
              </w:rPr>
              <w:t>Take SRS request as an example. In DCI format 0_1, the SRS request field is always present and has a size of either 2 bits or 3 bits. In DCI format 0_2, SRS request field can be absent if higher layer parameter srs-RequestDCI-0-2 is not configured. In DCI format 1_</w:t>
            </w:r>
            <w:proofErr w:type="gramStart"/>
            <w:r w:rsidRPr="007C554E">
              <w:rPr>
                <w:rFonts w:eastAsiaTheme="minorEastAsia"/>
                <w:bCs/>
                <w:sz w:val="20"/>
                <w:szCs w:val="20"/>
              </w:rPr>
              <w:t>3,  the</w:t>
            </w:r>
            <w:proofErr w:type="gramEnd"/>
            <w:r w:rsidRPr="007C554E">
              <w:rPr>
                <w:rFonts w:eastAsiaTheme="minorEastAsia"/>
                <w:bCs/>
                <w:sz w:val="20"/>
                <w:szCs w:val="20"/>
              </w:rPr>
              <w:t xml:space="preserve"> size of SRS request field depends on </w:t>
            </w:r>
            <w:r w:rsidRPr="007C554E">
              <w:rPr>
                <w:rFonts w:ascii="Cambria" w:hAnsi="Cambria" w:cs="Cambria"/>
                <w:sz w:val="20"/>
                <w:szCs w:val="20"/>
              </w:rPr>
              <w:t>⌈</w:t>
            </w:r>
            <w:r w:rsidRPr="007C554E">
              <w:rPr>
                <w:sz w:val="20"/>
                <w:szCs w:val="20"/>
              </w:rPr>
              <w:t>log2(</w:t>
            </w:r>
            <w:r w:rsidRPr="007C554E">
              <w:rPr>
                <w:rFonts w:ascii="Cambria Math" w:hAnsi="Cambria Math" w:cs="Cambria Math"/>
                <w:sz w:val="20"/>
                <w:szCs w:val="20"/>
              </w:rPr>
              <w:t>𝐼</w:t>
            </w:r>
            <w:r w:rsidRPr="007C554E">
              <w:rPr>
                <w:rFonts w:ascii="Cambria Math" w:hAnsi="Cambria Math" w:cs="Cambria Math"/>
                <w:sz w:val="20"/>
                <w:szCs w:val="20"/>
                <w:vertAlign w:val="subscript"/>
              </w:rPr>
              <w:t>𝑆𝑅𝑆</w:t>
            </w:r>
            <w:r w:rsidRPr="007C554E">
              <w:rPr>
                <w:sz w:val="20"/>
                <w:szCs w:val="20"/>
              </w:rPr>
              <w:t>)</w:t>
            </w:r>
            <w:r w:rsidRPr="007C554E">
              <w:rPr>
                <w:rFonts w:ascii="Cambria" w:hAnsi="Cambria" w:cs="Cambria"/>
                <w:sz w:val="20"/>
                <w:szCs w:val="20"/>
              </w:rPr>
              <w:t>⌉</w:t>
            </w:r>
            <w:r w:rsidRPr="007C554E">
              <w:rPr>
                <w:rFonts w:eastAsiaTheme="minorEastAsia"/>
                <w:bCs/>
                <w:sz w:val="20"/>
                <w:szCs w:val="20"/>
              </w:rPr>
              <w:t xml:space="preserve">, and </w:t>
            </w:r>
            <w:r w:rsidRPr="007C554E">
              <w:rPr>
                <w:rFonts w:ascii="Cambria Math" w:hAnsi="Cambria Math" w:cs="Cambria Math"/>
                <w:sz w:val="20"/>
                <w:szCs w:val="20"/>
              </w:rPr>
              <w:t>𝐼</w:t>
            </w:r>
            <w:r w:rsidRPr="007C554E">
              <w:rPr>
                <w:rFonts w:ascii="Cambria Math" w:hAnsi="Cambria Math" w:cs="Cambria Math"/>
                <w:sz w:val="20"/>
                <w:szCs w:val="20"/>
                <w:vertAlign w:val="subscript"/>
              </w:rPr>
              <w:t>𝑆𝑅𝑆</w:t>
            </w:r>
            <w:r w:rsidRPr="007C554E">
              <w:rPr>
                <w:sz w:val="20"/>
                <w:szCs w:val="20"/>
              </w:rPr>
              <w:t xml:space="preserve"> is the number of entries in the higher layer parameter </w:t>
            </w:r>
            <w:r w:rsidRPr="00F56193">
              <w:rPr>
                <w:iCs/>
                <w:sz w:val="20"/>
                <w:szCs w:val="20"/>
              </w:rPr>
              <w:t>srs-RequestListDCI-0-3</w:t>
            </w:r>
            <w:r w:rsidRPr="007C554E">
              <w:rPr>
                <w:i/>
                <w:sz w:val="20"/>
                <w:szCs w:val="20"/>
              </w:rPr>
              <w:t>.</w:t>
            </w:r>
            <w:r>
              <w:rPr>
                <w:iCs/>
                <w:sz w:val="20"/>
                <w:szCs w:val="20"/>
              </w:rPr>
              <w:t xml:space="preserve"> This shall be corrected for the optionally configurable case.</w:t>
            </w:r>
          </w:p>
        </w:tc>
      </w:tr>
      <w:tr w:rsidR="00954D5B" w14:paraId="743D2391" w14:textId="77777777" w:rsidTr="0064376B">
        <w:tc>
          <w:tcPr>
            <w:tcW w:w="2009" w:type="dxa"/>
            <w:shd w:val="clear" w:color="auto" w:fill="auto"/>
          </w:tcPr>
          <w:p w14:paraId="5CE189C6" w14:textId="77777777" w:rsidR="00954D5B" w:rsidRDefault="00954D5B" w:rsidP="00F329FC">
            <w:pPr>
              <w:wordWrap/>
              <w:rPr>
                <w:rFonts w:eastAsiaTheme="minorEastAsia"/>
                <w:bCs/>
                <w:sz w:val="20"/>
                <w:szCs w:val="20"/>
              </w:rPr>
            </w:pPr>
          </w:p>
        </w:tc>
        <w:tc>
          <w:tcPr>
            <w:tcW w:w="7353" w:type="dxa"/>
            <w:shd w:val="clear" w:color="auto" w:fill="auto"/>
          </w:tcPr>
          <w:p w14:paraId="536F69DD" w14:textId="77777777" w:rsidR="00954D5B" w:rsidRDefault="00954D5B" w:rsidP="00F329FC">
            <w:pPr>
              <w:wordWrap/>
              <w:rPr>
                <w:rFonts w:eastAsiaTheme="minorEastAsia"/>
                <w:bCs/>
                <w:sz w:val="20"/>
                <w:szCs w:val="20"/>
              </w:rPr>
            </w:pPr>
          </w:p>
        </w:tc>
      </w:tr>
    </w:tbl>
    <w:p w14:paraId="688A5B2C" w14:textId="77777777" w:rsidR="00CE4F26" w:rsidRDefault="00CE4F26" w:rsidP="00F329FC">
      <w:pPr>
        <w:rPr>
          <w:sz w:val="20"/>
          <w:szCs w:val="20"/>
          <w:lang w:eastAsia="en-US"/>
        </w:rPr>
      </w:pPr>
    </w:p>
    <w:p w14:paraId="1ED89D99" w14:textId="77777777" w:rsidR="00CE4F26" w:rsidRDefault="00CE4F26" w:rsidP="00F329FC">
      <w:pPr>
        <w:rPr>
          <w:sz w:val="20"/>
          <w:szCs w:val="20"/>
          <w:lang w:eastAsia="en-US"/>
        </w:rPr>
      </w:pPr>
    </w:p>
    <w:p w14:paraId="7722BEA9" w14:textId="77777777" w:rsidR="00CE4F26" w:rsidRDefault="00CE4F26" w:rsidP="00F329FC">
      <w:pPr>
        <w:rPr>
          <w:sz w:val="20"/>
          <w:szCs w:val="20"/>
          <w:lang w:eastAsia="en-US"/>
        </w:rPr>
      </w:pPr>
    </w:p>
    <w:p w14:paraId="34593CCE" w14:textId="1D91D65F" w:rsidR="00CE4F26" w:rsidRDefault="00CE4F26" w:rsidP="00F329FC">
      <w:pPr>
        <w:pStyle w:val="Heading1"/>
        <w:rPr>
          <w:rFonts w:eastAsiaTheme="minorEastAsia"/>
          <w:lang w:val="en-US" w:eastAsia="zh-CN"/>
        </w:rPr>
      </w:pPr>
      <w:r>
        <w:rPr>
          <w:lang w:val="en-US"/>
        </w:rPr>
        <w:t xml:space="preserve">On </w:t>
      </w:r>
      <w:r w:rsidRPr="00E73714">
        <w:rPr>
          <w:lang w:val="en-US"/>
        </w:rPr>
        <w:t>R1-240</w:t>
      </w:r>
      <w:r w:rsidR="00BC30D2" w:rsidRPr="00BC30D2">
        <w:rPr>
          <w:lang w:val="en-US"/>
        </w:rPr>
        <w:t>8972</w:t>
      </w:r>
    </w:p>
    <w:p w14:paraId="5E7E7A69" w14:textId="77777777" w:rsidR="00CE4F26" w:rsidRDefault="00CE4F26" w:rsidP="00F329FC">
      <w:pPr>
        <w:pStyle w:val="Heading2"/>
      </w:pPr>
      <w:r>
        <w:t>Companies’ inputs</w:t>
      </w:r>
    </w:p>
    <w:p w14:paraId="352AE43D" w14:textId="77777777" w:rsidR="00CE4F26" w:rsidRDefault="00CE4F26" w:rsidP="00F329FC">
      <w:pPr>
        <w:pStyle w:val="ListParagraph1"/>
        <w:kinsoku w:val="0"/>
        <w:overflowPunct w:val="0"/>
        <w:adjustRightInd w:val="0"/>
        <w:spacing w:line="259" w:lineRule="auto"/>
        <w:textAlignment w:val="baseline"/>
        <w:rPr>
          <w:rFonts w:eastAsia="KaiTi"/>
          <w:b/>
          <w:bCs/>
          <w:sz w:val="20"/>
          <w:szCs w:val="20"/>
          <w:lang w:val="en-AU"/>
        </w:rPr>
      </w:pPr>
    </w:p>
    <w:p w14:paraId="390D0F33" w14:textId="19B1026B" w:rsidR="00CE4F26" w:rsidRDefault="00BC30D2" w:rsidP="00F329FC">
      <w:pPr>
        <w:rPr>
          <w:sz w:val="20"/>
          <w:szCs w:val="20"/>
        </w:rPr>
      </w:pPr>
      <w:r w:rsidRPr="00BC30D2">
        <w:rPr>
          <w:sz w:val="20"/>
          <w:szCs w:val="20"/>
        </w:rPr>
        <w:t>R1-2408972</w:t>
      </w:r>
      <w:r w:rsidRPr="00BC30D2">
        <w:rPr>
          <w:sz w:val="20"/>
          <w:szCs w:val="20"/>
        </w:rPr>
        <w:tab/>
        <w:t xml:space="preserve">Corrections on determination of DCI format 0_3 </w:t>
      </w:r>
      <w:proofErr w:type="gramStart"/>
      <w:r w:rsidRPr="00BC30D2">
        <w:rPr>
          <w:sz w:val="20"/>
          <w:szCs w:val="20"/>
        </w:rPr>
        <w:t>for  unpaired</w:t>
      </w:r>
      <w:proofErr w:type="gramEnd"/>
      <w:r w:rsidRPr="00BC30D2">
        <w:rPr>
          <w:sz w:val="20"/>
          <w:szCs w:val="20"/>
        </w:rPr>
        <w:t xml:space="preserve"> spectrum operation</w:t>
      </w:r>
      <w:r w:rsidRPr="00BC30D2">
        <w:rPr>
          <w:sz w:val="20"/>
          <w:szCs w:val="20"/>
        </w:rPr>
        <w:tab/>
        <w:t>Huawei, HiSilicon</w:t>
      </w:r>
    </w:p>
    <w:tbl>
      <w:tblPr>
        <w:tblW w:w="9640" w:type="dxa"/>
        <w:tblInd w:w="42" w:type="dxa"/>
        <w:tblCellMar>
          <w:left w:w="42" w:type="dxa"/>
          <w:right w:w="42" w:type="dxa"/>
        </w:tblCellMar>
        <w:tblLook w:val="04A0" w:firstRow="1" w:lastRow="0" w:firstColumn="1" w:lastColumn="0" w:noHBand="0" w:noVBand="1"/>
      </w:tblPr>
      <w:tblGrid>
        <w:gridCol w:w="2684"/>
        <w:gridCol w:w="6956"/>
      </w:tblGrid>
      <w:tr w:rsidR="00BC30D2" w14:paraId="1F0942E4" w14:textId="77777777" w:rsidTr="00BC30D2">
        <w:tc>
          <w:tcPr>
            <w:tcW w:w="2684" w:type="dxa"/>
            <w:tcBorders>
              <w:top w:val="single" w:sz="4" w:space="0" w:color="auto"/>
              <w:left w:val="single" w:sz="4" w:space="0" w:color="auto"/>
            </w:tcBorders>
          </w:tcPr>
          <w:p w14:paraId="450CF962" w14:textId="77777777" w:rsidR="00BC30D2" w:rsidRDefault="00BC30D2" w:rsidP="00F329FC">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56" w:type="dxa"/>
            <w:tcBorders>
              <w:top w:val="single" w:sz="4" w:space="0" w:color="auto"/>
              <w:right w:val="single" w:sz="4" w:space="0" w:color="auto"/>
            </w:tcBorders>
            <w:shd w:val="pct30" w:color="FFFF00" w:fill="auto"/>
          </w:tcPr>
          <w:p w14:paraId="2DB54AF4" w14:textId="39545580" w:rsidR="00BC30D2" w:rsidRPr="00BC30D2" w:rsidRDefault="00BC30D2" w:rsidP="00F329FC">
            <w:pPr>
              <w:spacing w:after="180"/>
              <w:jc w:val="both"/>
              <w:rPr>
                <w:rFonts w:eastAsia="DengXian"/>
                <w:sz w:val="20"/>
                <w:szCs w:val="20"/>
              </w:rPr>
            </w:pPr>
            <w:r w:rsidRPr="00BC30D2">
              <w:rPr>
                <w:noProof/>
                <w:sz w:val="20"/>
                <w:szCs w:val="20"/>
              </w:rPr>
              <w:t>In TDD, DL and UL switch BWP simultaneously since the DL and UL BWPs are linked. If the active DL BWP switches to a DL dormant BWP, the active UL BWP will switch to the UL BWP with the same BWP-Id as the DL dormant BWP. Since there will be no UE behavior on the active UL BWP, this UL BWP may not be configured with some parameters related to uplink scheduling, and this results in ambiguity regarding size of the DCI format 0_3. Besides, in TDD, when an SCell is deactivated, the uncertainty regarding the size of DCI format 0_3 is similar to that described above. Therefore, in order to address the uncertainty of determining size for DCI format 0_3 in TDD case, the related modification is needed.</w:t>
            </w:r>
          </w:p>
        </w:tc>
      </w:tr>
      <w:tr w:rsidR="00BC30D2" w14:paraId="5C54B80C" w14:textId="77777777" w:rsidTr="00BC30D2">
        <w:tc>
          <w:tcPr>
            <w:tcW w:w="2684" w:type="dxa"/>
            <w:tcBorders>
              <w:left w:val="single" w:sz="4" w:space="0" w:color="auto"/>
            </w:tcBorders>
          </w:tcPr>
          <w:p w14:paraId="4157ECE9" w14:textId="77777777" w:rsidR="00BC30D2" w:rsidRDefault="00BC30D2" w:rsidP="00F329FC">
            <w:pPr>
              <w:rPr>
                <w:rFonts w:ascii="Arial" w:eastAsia="MS Mincho" w:hAnsi="Arial"/>
                <w:b/>
                <w:i/>
                <w:sz w:val="8"/>
                <w:szCs w:val="8"/>
                <w:lang w:val="en-GB" w:eastAsia="en-US"/>
              </w:rPr>
            </w:pPr>
          </w:p>
        </w:tc>
        <w:tc>
          <w:tcPr>
            <w:tcW w:w="6956" w:type="dxa"/>
            <w:tcBorders>
              <w:right w:val="single" w:sz="4" w:space="0" w:color="auto"/>
            </w:tcBorders>
          </w:tcPr>
          <w:p w14:paraId="65287671" w14:textId="77777777" w:rsidR="00BC30D2" w:rsidRPr="00BC30D2" w:rsidRDefault="00BC30D2" w:rsidP="00F329FC">
            <w:pPr>
              <w:rPr>
                <w:rFonts w:eastAsia="MS Mincho"/>
                <w:sz w:val="20"/>
                <w:szCs w:val="20"/>
                <w:lang w:val="en-GB" w:eastAsia="en-US"/>
              </w:rPr>
            </w:pPr>
          </w:p>
        </w:tc>
      </w:tr>
      <w:tr w:rsidR="00BC30D2" w14:paraId="77665C7C" w14:textId="77777777" w:rsidTr="00BC30D2">
        <w:tc>
          <w:tcPr>
            <w:tcW w:w="2684" w:type="dxa"/>
            <w:tcBorders>
              <w:left w:val="single" w:sz="4" w:space="0" w:color="auto"/>
            </w:tcBorders>
          </w:tcPr>
          <w:p w14:paraId="39258CE3" w14:textId="77777777" w:rsidR="00BC30D2" w:rsidRDefault="00BC30D2" w:rsidP="00F329FC">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56" w:type="dxa"/>
            <w:tcBorders>
              <w:right w:val="single" w:sz="4" w:space="0" w:color="auto"/>
            </w:tcBorders>
            <w:shd w:val="pct30" w:color="FFFF00" w:fill="auto"/>
          </w:tcPr>
          <w:p w14:paraId="686E7A11" w14:textId="77777777" w:rsidR="00BC30D2" w:rsidRPr="00BC30D2" w:rsidRDefault="00BC30D2" w:rsidP="00F329FC">
            <w:pPr>
              <w:pStyle w:val="ListParagraph"/>
              <w:numPr>
                <w:ilvl w:val="0"/>
                <w:numId w:val="66"/>
              </w:numPr>
              <w:spacing w:line="276" w:lineRule="auto"/>
              <w:rPr>
                <w:rFonts w:eastAsiaTheme="minorEastAsia"/>
                <w:sz w:val="20"/>
                <w:szCs w:val="20"/>
              </w:rPr>
            </w:pPr>
            <w:r w:rsidRPr="00BC30D2">
              <w:rPr>
                <w:rFonts w:eastAsiaTheme="minorEastAsia"/>
                <w:sz w:val="20"/>
                <w:szCs w:val="20"/>
              </w:rPr>
              <w:t xml:space="preserve">Change that for FDD, if an SCell within the scheduled cell set is deactivated, the UE determines the </w:t>
            </w:r>
            <w:proofErr w:type="spellStart"/>
            <w:r w:rsidRPr="00BC30D2">
              <w:rPr>
                <w:rFonts w:eastAsiaTheme="minorEastAsia"/>
                <w:sz w:val="20"/>
                <w:szCs w:val="20"/>
              </w:rPr>
              <w:t>bitwidth</w:t>
            </w:r>
            <w:proofErr w:type="spellEnd"/>
            <w:r w:rsidRPr="00BC30D2">
              <w:rPr>
                <w:rFonts w:eastAsiaTheme="minorEastAsia"/>
                <w:sz w:val="20"/>
                <w:szCs w:val="20"/>
              </w:rPr>
              <w:t xml:space="preserve"> of the fields in DCI format 0_3 based on a UL BWP provided by </w:t>
            </w:r>
            <w:proofErr w:type="spellStart"/>
            <w:r w:rsidRPr="00BC30D2">
              <w:rPr>
                <w:rFonts w:eastAsiaTheme="minorEastAsia"/>
                <w:sz w:val="20"/>
                <w:szCs w:val="20"/>
              </w:rPr>
              <w:t>firstActiveUplinkBWP</w:t>
            </w:r>
            <w:proofErr w:type="spellEnd"/>
            <w:r w:rsidRPr="00BC30D2">
              <w:rPr>
                <w:rFonts w:eastAsiaTheme="minorEastAsia"/>
                <w:sz w:val="20"/>
                <w:szCs w:val="20"/>
              </w:rPr>
              <w:t xml:space="preserve">-Id for the </w:t>
            </w:r>
            <w:proofErr w:type="spellStart"/>
            <w:r w:rsidRPr="00BC30D2">
              <w:rPr>
                <w:rFonts w:eastAsiaTheme="minorEastAsia"/>
                <w:sz w:val="20"/>
                <w:szCs w:val="20"/>
              </w:rPr>
              <w:t>SCell</w:t>
            </w:r>
            <w:proofErr w:type="spellEnd"/>
            <w:r w:rsidRPr="00BC30D2">
              <w:rPr>
                <w:rFonts w:eastAsiaTheme="minorEastAsia"/>
                <w:sz w:val="20"/>
                <w:szCs w:val="20"/>
              </w:rPr>
              <w:t>.</w:t>
            </w:r>
          </w:p>
          <w:p w14:paraId="714DD815" w14:textId="77777777" w:rsidR="00BC30D2" w:rsidRPr="00BC30D2" w:rsidRDefault="00BC30D2" w:rsidP="00F329FC">
            <w:pPr>
              <w:pStyle w:val="ListParagraph"/>
              <w:numPr>
                <w:ilvl w:val="0"/>
                <w:numId w:val="66"/>
              </w:numPr>
              <w:spacing w:line="276" w:lineRule="auto"/>
              <w:rPr>
                <w:rFonts w:eastAsiaTheme="minorEastAsia"/>
                <w:sz w:val="20"/>
                <w:szCs w:val="20"/>
              </w:rPr>
            </w:pPr>
            <w:r w:rsidRPr="00BC30D2">
              <w:rPr>
                <w:rFonts w:eastAsiaTheme="minorEastAsia"/>
                <w:sz w:val="20"/>
                <w:szCs w:val="20"/>
              </w:rPr>
              <w:t>Add the TDD scenarios:</w:t>
            </w:r>
          </w:p>
          <w:p w14:paraId="709AA2D9" w14:textId="52678BC6" w:rsidR="00BC30D2" w:rsidRPr="00BC30D2" w:rsidRDefault="00BC30D2" w:rsidP="00F329FC">
            <w:pPr>
              <w:rPr>
                <w:sz w:val="20"/>
                <w:szCs w:val="20"/>
              </w:rPr>
            </w:pPr>
            <w:r w:rsidRPr="00BC30D2">
              <w:rPr>
                <w:rFonts w:eastAsiaTheme="minorEastAsia"/>
                <w:sz w:val="20"/>
                <w:szCs w:val="20"/>
              </w:rPr>
              <w:t xml:space="preserve">if SCell within the cell set is dormant or the SCell within cell set is deactivated and the </w:t>
            </w:r>
            <w:proofErr w:type="spellStart"/>
            <w:r w:rsidRPr="00BC30D2">
              <w:rPr>
                <w:rFonts w:eastAsiaTheme="minorEastAsia"/>
                <w:sz w:val="20"/>
                <w:szCs w:val="20"/>
              </w:rPr>
              <w:t>firstActiveDownlinkBWP</w:t>
            </w:r>
            <w:proofErr w:type="spellEnd"/>
            <w:r w:rsidRPr="00BC30D2">
              <w:rPr>
                <w:rFonts w:eastAsiaTheme="minorEastAsia"/>
                <w:sz w:val="20"/>
                <w:szCs w:val="20"/>
              </w:rPr>
              <w:t xml:space="preserve">-Id corresponding to the SCell is set to dormant BWP, the UE determines the sizes of fields in DCI format 0_3 based on the UL BWP provided by BWP-Id which is equal to </w:t>
            </w:r>
            <w:proofErr w:type="spellStart"/>
            <w:r w:rsidRPr="00BC30D2">
              <w:rPr>
                <w:rFonts w:eastAsiaTheme="minorEastAsia"/>
                <w:sz w:val="20"/>
                <w:szCs w:val="20"/>
              </w:rPr>
              <w:t>firstWithinActiveTimeBWP</w:t>
            </w:r>
            <w:proofErr w:type="spellEnd"/>
            <w:r w:rsidRPr="00BC30D2">
              <w:rPr>
                <w:rFonts w:eastAsiaTheme="minorEastAsia"/>
                <w:sz w:val="20"/>
                <w:szCs w:val="20"/>
              </w:rPr>
              <w:t xml:space="preserve">-Id if provided; otherwise, based on a UL BWP provided by BWP-Id which is equal to </w:t>
            </w:r>
            <w:proofErr w:type="spellStart"/>
            <w:r w:rsidRPr="00BC30D2">
              <w:rPr>
                <w:rFonts w:eastAsiaTheme="minorEastAsia"/>
                <w:sz w:val="20"/>
                <w:szCs w:val="20"/>
              </w:rPr>
              <w:t>firstOutsideActiveTimeBWP</w:t>
            </w:r>
            <w:proofErr w:type="spellEnd"/>
            <w:r w:rsidRPr="00BC30D2">
              <w:rPr>
                <w:rFonts w:eastAsiaTheme="minorEastAsia"/>
                <w:sz w:val="20"/>
                <w:szCs w:val="20"/>
              </w:rPr>
              <w:t xml:space="preserve">-Id for the </w:t>
            </w:r>
            <w:proofErr w:type="spellStart"/>
            <w:r w:rsidRPr="00BC30D2">
              <w:rPr>
                <w:rFonts w:eastAsiaTheme="minorEastAsia"/>
                <w:sz w:val="20"/>
                <w:szCs w:val="20"/>
              </w:rPr>
              <w:t>SCell</w:t>
            </w:r>
            <w:proofErr w:type="spellEnd"/>
            <w:r w:rsidRPr="00BC30D2">
              <w:rPr>
                <w:rFonts w:eastAsiaTheme="minorEastAsia"/>
                <w:sz w:val="20"/>
                <w:szCs w:val="20"/>
              </w:rPr>
              <w:t>.</w:t>
            </w:r>
          </w:p>
        </w:tc>
      </w:tr>
      <w:tr w:rsidR="00BC30D2" w14:paraId="63FDC1A4" w14:textId="77777777" w:rsidTr="00BC30D2">
        <w:tc>
          <w:tcPr>
            <w:tcW w:w="2684" w:type="dxa"/>
            <w:tcBorders>
              <w:left w:val="single" w:sz="4" w:space="0" w:color="auto"/>
            </w:tcBorders>
          </w:tcPr>
          <w:p w14:paraId="2CF6F26A" w14:textId="77777777" w:rsidR="00BC30D2" w:rsidRDefault="00BC30D2" w:rsidP="00F329FC">
            <w:pPr>
              <w:rPr>
                <w:rFonts w:ascii="Arial" w:eastAsia="MS Mincho" w:hAnsi="Arial"/>
                <w:b/>
                <w:i/>
                <w:sz w:val="8"/>
                <w:szCs w:val="8"/>
                <w:lang w:val="en-GB" w:eastAsia="en-US"/>
              </w:rPr>
            </w:pPr>
          </w:p>
        </w:tc>
        <w:tc>
          <w:tcPr>
            <w:tcW w:w="6956" w:type="dxa"/>
            <w:tcBorders>
              <w:right w:val="single" w:sz="4" w:space="0" w:color="auto"/>
            </w:tcBorders>
          </w:tcPr>
          <w:p w14:paraId="18BE9F9B" w14:textId="77777777" w:rsidR="00BC30D2" w:rsidRPr="00BC30D2" w:rsidRDefault="00BC30D2" w:rsidP="00F329FC">
            <w:pPr>
              <w:rPr>
                <w:sz w:val="20"/>
                <w:szCs w:val="20"/>
              </w:rPr>
            </w:pPr>
          </w:p>
        </w:tc>
      </w:tr>
      <w:tr w:rsidR="00BC30D2" w14:paraId="03FC3527" w14:textId="77777777" w:rsidTr="00BC30D2">
        <w:tc>
          <w:tcPr>
            <w:tcW w:w="2684" w:type="dxa"/>
            <w:tcBorders>
              <w:left w:val="single" w:sz="4" w:space="0" w:color="auto"/>
              <w:bottom w:val="single" w:sz="4" w:space="0" w:color="auto"/>
            </w:tcBorders>
          </w:tcPr>
          <w:p w14:paraId="18FAA399" w14:textId="77777777" w:rsidR="00BC30D2" w:rsidRDefault="00BC30D2" w:rsidP="00F329FC">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56" w:type="dxa"/>
            <w:tcBorders>
              <w:bottom w:val="single" w:sz="4" w:space="0" w:color="auto"/>
              <w:right w:val="single" w:sz="4" w:space="0" w:color="auto"/>
            </w:tcBorders>
            <w:shd w:val="pct30" w:color="FFFF00" w:fill="auto"/>
          </w:tcPr>
          <w:p w14:paraId="6262D116" w14:textId="235CCA35" w:rsidR="00BC30D2" w:rsidRPr="00BC30D2" w:rsidRDefault="00BC30D2" w:rsidP="00F329FC">
            <w:pPr>
              <w:rPr>
                <w:sz w:val="20"/>
                <w:szCs w:val="20"/>
              </w:rPr>
            </w:pPr>
            <w:r w:rsidRPr="00BC30D2">
              <w:rPr>
                <w:sz w:val="20"/>
                <w:szCs w:val="20"/>
              </w:rPr>
              <w:t>The UE may fail to detect DCI format 0_3 due to the uncertainty in determining the size of DCI format 0_3 in TDD.</w:t>
            </w:r>
          </w:p>
        </w:tc>
      </w:tr>
    </w:tbl>
    <w:p w14:paraId="7D8FCBD1" w14:textId="77777777" w:rsidR="00CE4F26" w:rsidRDefault="00CE4F26" w:rsidP="00F329FC">
      <w:pPr>
        <w:pStyle w:val="ListParagraph1"/>
        <w:kinsoku w:val="0"/>
        <w:overflowPunct w:val="0"/>
        <w:adjustRightInd w:val="0"/>
        <w:spacing w:line="259" w:lineRule="auto"/>
        <w:textAlignment w:val="baseline"/>
        <w:rPr>
          <w:rFonts w:ascii="Times" w:eastAsia="Times New Roman" w:hAnsi="Times" w:cs="Times"/>
          <w:lang w:val="en-GB"/>
        </w:rPr>
      </w:pPr>
    </w:p>
    <w:p w14:paraId="785AAC72" w14:textId="77777777" w:rsidR="00BC30D2" w:rsidRPr="00BC30D2" w:rsidRDefault="00BC30D2" w:rsidP="00F329FC">
      <w:pPr>
        <w:spacing w:after="180"/>
        <w:rPr>
          <w:rFonts w:ascii="Arial" w:eastAsia="宋体" w:hAnsi="Arial"/>
          <w:sz w:val="22"/>
          <w:szCs w:val="20"/>
          <w:lang w:val="en-GB"/>
        </w:rPr>
      </w:pPr>
      <w:r w:rsidRPr="00BC30D2">
        <w:rPr>
          <w:rFonts w:ascii="Arial" w:eastAsia="宋体" w:hAnsi="Arial" w:hint="eastAsia"/>
          <w:sz w:val="22"/>
          <w:szCs w:val="20"/>
          <w:lang w:val="en-GB"/>
        </w:rPr>
        <w:lastRenderedPageBreak/>
        <w:t>7.3.1.1.</w:t>
      </w:r>
      <w:r w:rsidRPr="00BC30D2">
        <w:rPr>
          <w:rFonts w:ascii="Arial" w:eastAsia="宋体" w:hAnsi="Arial"/>
          <w:sz w:val="22"/>
          <w:szCs w:val="20"/>
          <w:lang w:val="en-GB"/>
        </w:rPr>
        <w:t>4</w:t>
      </w:r>
      <w:r w:rsidRPr="00BC30D2">
        <w:rPr>
          <w:rFonts w:ascii="Arial" w:eastAsia="宋体" w:hAnsi="Arial" w:hint="eastAsia"/>
          <w:sz w:val="22"/>
          <w:szCs w:val="20"/>
          <w:lang w:val="en-GB"/>
        </w:rPr>
        <w:tab/>
        <w:t>Format 0_</w:t>
      </w:r>
      <w:r w:rsidRPr="00BC30D2">
        <w:rPr>
          <w:rFonts w:ascii="Arial" w:eastAsia="宋体" w:hAnsi="Arial"/>
          <w:sz w:val="22"/>
          <w:szCs w:val="20"/>
          <w:lang w:val="en-GB"/>
        </w:rPr>
        <w:t>3</w:t>
      </w:r>
    </w:p>
    <w:p w14:paraId="49967E5C" w14:textId="77777777" w:rsidR="00BC30D2" w:rsidRPr="00BC30D2" w:rsidRDefault="00BC30D2" w:rsidP="00F329FC">
      <w:pPr>
        <w:spacing w:after="180"/>
        <w:jc w:val="center"/>
        <w:rPr>
          <w:rFonts w:eastAsia="宋体"/>
          <w:color w:val="FF0000"/>
          <w:sz w:val="20"/>
          <w:szCs w:val="20"/>
          <w:lang w:val="en-GB" w:eastAsia="en-US"/>
        </w:rPr>
      </w:pPr>
      <w:r w:rsidRPr="00BC30D2">
        <w:rPr>
          <w:rFonts w:eastAsia="宋体"/>
          <w:color w:val="FF0000"/>
          <w:sz w:val="20"/>
          <w:szCs w:val="20"/>
          <w:lang w:val="en-GB" w:eastAsia="en-US"/>
        </w:rPr>
        <w:t>&lt; Unchanged parts are omitted &gt;</w:t>
      </w:r>
    </w:p>
    <w:p w14:paraId="2D7A6D75" w14:textId="77777777" w:rsidR="00BC30D2" w:rsidRPr="00BC30D2" w:rsidRDefault="00BC30D2" w:rsidP="00F329FC">
      <w:pPr>
        <w:spacing w:after="180"/>
        <w:rPr>
          <w:rFonts w:ascii="Times" w:eastAsia="宋体" w:hAnsi="Times" w:cs="Tahoma"/>
          <w:sz w:val="20"/>
          <w:szCs w:val="20"/>
          <w:lang w:val="en-GB" w:eastAsia="en-US"/>
        </w:rPr>
      </w:pPr>
      <w:r w:rsidRPr="00BC30D2">
        <w:rPr>
          <w:rFonts w:eastAsia="宋体"/>
          <w:sz w:val="20"/>
          <w:szCs w:val="20"/>
          <w:lang w:val="en-GB"/>
        </w:rPr>
        <w:t xml:space="preserve">If </w:t>
      </w:r>
      <w:r w:rsidRPr="00BC30D2">
        <w:rPr>
          <w:rFonts w:eastAsia="DengXian"/>
          <w:i/>
          <w:sz w:val="20"/>
          <w:szCs w:val="20"/>
          <w:lang w:val="en-GB"/>
        </w:rPr>
        <w:t>scheduledCellComboListDCI-0-3</w:t>
      </w:r>
      <w:r w:rsidRPr="00BC30D2">
        <w:rPr>
          <w:rFonts w:eastAsia="宋体"/>
          <w:i/>
          <w:sz w:val="20"/>
          <w:szCs w:val="20"/>
          <w:lang w:val="en-GB" w:eastAsia="en-US"/>
        </w:rPr>
        <w:t xml:space="preserve"> </w:t>
      </w:r>
      <w:r w:rsidRPr="00BC30D2">
        <w:rPr>
          <w:rFonts w:eastAsia="宋体"/>
          <w:sz w:val="20"/>
          <w:szCs w:val="20"/>
          <w:lang w:val="en-GB"/>
        </w:rPr>
        <w:t xml:space="preserve">for the cell set is configured, </w:t>
      </w:r>
      <w:r w:rsidRPr="00BC30D2">
        <w:rPr>
          <w:rFonts w:eastAsia="宋体" w:hint="eastAsia"/>
          <w:sz w:val="20"/>
          <w:szCs w:val="20"/>
          <w:lang w:val="en-GB"/>
        </w:rPr>
        <w:t xml:space="preserve">zeros shall be appended to DCI format </w:t>
      </w:r>
      <w:r w:rsidRPr="00BC30D2">
        <w:rPr>
          <w:rFonts w:eastAsia="宋体"/>
          <w:sz w:val="20"/>
          <w:szCs w:val="20"/>
          <w:lang w:val="en-GB"/>
        </w:rPr>
        <w:t>0</w:t>
      </w:r>
      <w:r w:rsidRPr="00BC30D2">
        <w:rPr>
          <w:rFonts w:eastAsia="宋体" w:hint="eastAsia"/>
          <w:sz w:val="20"/>
          <w:szCs w:val="20"/>
          <w:lang w:val="en-GB"/>
        </w:rPr>
        <w:t>_</w:t>
      </w:r>
      <w:r w:rsidRPr="00BC30D2">
        <w:rPr>
          <w:rFonts w:eastAsia="宋体"/>
          <w:sz w:val="20"/>
          <w:szCs w:val="20"/>
          <w:lang w:val="en-GB"/>
        </w:rPr>
        <w:t>3</w:t>
      </w:r>
      <w:r w:rsidRPr="00BC30D2">
        <w:rPr>
          <w:rFonts w:eastAsia="宋体" w:hint="eastAsia"/>
          <w:sz w:val="20"/>
          <w:szCs w:val="20"/>
          <w:lang w:val="en-GB"/>
        </w:rPr>
        <w:t xml:space="preserve"> </w:t>
      </w:r>
      <w:r w:rsidRPr="00BC30D2">
        <w:rPr>
          <w:rFonts w:eastAsia="宋体"/>
          <w:sz w:val="20"/>
          <w:szCs w:val="20"/>
          <w:lang w:val="en-GB"/>
        </w:rPr>
        <w:t xml:space="preserve">if needed </w:t>
      </w:r>
      <w:r w:rsidRPr="00BC30D2">
        <w:rPr>
          <w:rFonts w:eastAsia="宋体" w:hint="eastAsia"/>
          <w:sz w:val="20"/>
          <w:szCs w:val="20"/>
          <w:lang w:val="en-GB"/>
        </w:rPr>
        <w:t xml:space="preserve">until the payload size equals </w:t>
      </w:r>
      <w:r w:rsidRPr="00BC30D2">
        <w:rPr>
          <w:rFonts w:eastAsia="宋体"/>
          <w:sz w:val="20"/>
          <w:szCs w:val="20"/>
          <w:lang w:val="en-GB"/>
        </w:rPr>
        <w:t>the size</w:t>
      </w:r>
      <w:r w:rsidRPr="00BC30D2">
        <w:rPr>
          <w:rFonts w:eastAsia="宋体" w:hint="eastAsia"/>
          <w:sz w:val="20"/>
          <w:szCs w:val="20"/>
          <w:lang w:val="en-GB"/>
        </w:rPr>
        <w:t xml:space="preserve"> of </w:t>
      </w:r>
      <w:r w:rsidRPr="00BC30D2">
        <w:rPr>
          <w:rFonts w:eastAsia="宋体"/>
          <w:sz w:val="20"/>
          <w:szCs w:val="20"/>
          <w:lang w:val="en-GB"/>
        </w:rPr>
        <w:t xml:space="preserve">DCI format 0_3 that is determined </w:t>
      </w:r>
      <w:r w:rsidRPr="00BC30D2">
        <w:rPr>
          <w:rFonts w:ascii="Times" w:eastAsia="宋体" w:hAnsi="Times" w:cs="Tahoma"/>
          <w:sz w:val="20"/>
          <w:szCs w:val="20"/>
          <w:lang w:val="en-GB" w:eastAsia="en-US"/>
        </w:rPr>
        <w:t xml:space="preserve">by the configuration of the corresponding active bandwidth part(s) of the scheduled cells in the entry which results in the largest size among the entries in the higher layer parameter </w:t>
      </w:r>
      <w:r w:rsidRPr="00BC30D2">
        <w:rPr>
          <w:rFonts w:eastAsia="DengXian"/>
          <w:i/>
          <w:sz w:val="20"/>
          <w:szCs w:val="20"/>
          <w:lang w:val="en-GB"/>
        </w:rPr>
        <w:t>scheduledCellComboListDCI-0-3</w:t>
      </w:r>
      <w:r w:rsidRPr="00BC30D2">
        <w:rPr>
          <w:rFonts w:ascii="Times" w:eastAsia="宋体" w:hAnsi="Times" w:cs="Tahoma"/>
          <w:sz w:val="20"/>
          <w:szCs w:val="20"/>
          <w:lang w:val="en-GB" w:eastAsia="en-US"/>
        </w:rPr>
        <w:t xml:space="preserve">. </w:t>
      </w:r>
    </w:p>
    <w:p w14:paraId="4CC5F9C5" w14:textId="77777777" w:rsidR="00BC30D2" w:rsidRPr="00BC30D2" w:rsidRDefault="00BC30D2" w:rsidP="00F329FC">
      <w:pPr>
        <w:spacing w:after="180"/>
        <w:rPr>
          <w:ins w:id="250" w:author="Huawei" w:date="2024-09-29T22:27:00Z"/>
          <w:rFonts w:eastAsia="DengXian"/>
          <w:sz w:val="20"/>
          <w:szCs w:val="20"/>
          <w:lang w:val="en-GB" w:eastAsia="en-US"/>
        </w:rPr>
      </w:pPr>
      <w:ins w:id="251" w:author="Huawei" w:date="2024-09-29T22:26:00Z">
        <w:r w:rsidRPr="00BC30D2">
          <w:rPr>
            <w:rFonts w:eastAsia="MS Mincho"/>
            <w:sz w:val="20"/>
            <w:szCs w:val="20"/>
            <w:lang w:val="en-GB" w:eastAsia="en-US"/>
          </w:rPr>
          <w:t xml:space="preserve">For paired spectrum operation, </w:t>
        </w:r>
      </w:ins>
      <w:del w:id="252" w:author="Huawei" w:date="2024-09-29T22:26:00Z">
        <w:r w:rsidRPr="00BC30D2" w:rsidDel="00C4733E">
          <w:rPr>
            <w:rFonts w:ascii="Times" w:eastAsia="宋体" w:hAnsi="Times" w:cs="Tahoma"/>
            <w:sz w:val="20"/>
            <w:szCs w:val="20"/>
            <w:lang w:val="en-GB" w:eastAsia="en-US"/>
          </w:rPr>
          <w:delText>I</w:delText>
        </w:r>
        <w:r w:rsidRPr="00BC30D2" w:rsidDel="00C4733E">
          <w:rPr>
            <w:rFonts w:eastAsia="DengXian"/>
            <w:sz w:val="20"/>
            <w:szCs w:val="20"/>
            <w:lang w:val="en-GB" w:eastAsia="en-US"/>
          </w:rPr>
          <w:delText xml:space="preserve">f </w:delText>
        </w:r>
      </w:del>
      <w:ins w:id="253" w:author="Huawei" w:date="2024-09-29T22:26:00Z">
        <w:r w:rsidRPr="00BC30D2">
          <w:rPr>
            <w:rFonts w:ascii="Times" w:eastAsia="宋体" w:hAnsi="Times" w:cs="Tahoma"/>
            <w:sz w:val="20"/>
            <w:szCs w:val="20"/>
            <w:lang w:val="en-GB" w:eastAsia="en-US"/>
          </w:rPr>
          <w:t>i</w:t>
        </w:r>
        <w:r w:rsidRPr="00BC30D2">
          <w:rPr>
            <w:rFonts w:eastAsia="DengXian"/>
            <w:sz w:val="20"/>
            <w:szCs w:val="20"/>
            <w:lang w:val="en-GB" w:eastAsia="en-US"/>
          </w:rPr>
          <w:t xml:space="preserve">f </w:t>
        </w:r>
      </w:ins>
      <w:r w:rsidRPr="00BC30D2">
        <w:rPr>
          <w:rFonts w:eastAsia="DengXian"/>
          <w:sz w:val="20"/>
          <w:szCs w:val="20"/>
          <w:lang w:val="en-GB"/>
        </w:rPr>
        <w:t>an SCel</w:t>
      </w:r>
      <w:r w:rsidRPr="00BC30D2">
        <w:rPr>
          <w:rFonts w:eastAsia="DengXian"/>
          <w:sz w:val="20"/>
          <w:szCs w:val="20"/>
          <w:lang w:val="en-GB" w:eastAsia="en-US"/>
        </w:rPr>
        <w:t xml:space="preserve">l within the scheduled cell set is deactivated, the UE determines the </w:t>
      </w:r>
      <w:proofErr w:type="spellStart"/>
      <w:r w:rsidRPr="00BC30D2">
        <w:rPr>
          <w:rFonts w:eastAsia="DengXian"/>
          <w:sz w:val="20"/>
          <w:szCs w:val="20"/>
          <w:lang w:val="en-GB" w:eastAsia="en-US"/>
        </w:rPr>
        <w:t>bitwidth</w:t>
      </w:r>
      <w:proofErr w:type="spellEnd"/>
      <w:r w:rsidRPr="00BC30D2">
        <w:rPr>
          <w:rFonts w:eastAsia="DengXian"/>
          <w:sz w:val="20"/>
          <w:szCs w:val="20"/>
          <w:lang w:val="en-GB" w:eastAsia="en-US"/>
        </w:rPr>
        <w:t xml:space="preserve"> of the fields in DCI format 0_3 based on a UL BWP provided by </w:t>
      </w:r>
      <w:proofErr w:type="spellStart"/>
      <w:r w:rsidRPr="00BC30D2">
        <w:rPr>
          <w:rFonts w:eastAsia="DengXian"/>
          <w:i/>
          <w:sz w:val="20"/>
          <w:szCs w:val="20"/>
          <w:lang w:val="en-GB" w:eastAsia="en-US"/>
        </w:rPr>
        <w:t>firstActiveUplinkBWP</w:t>
      </w:r>
      <w:proofErr w:type="spellEnd"/>
      <w:r w:rsidRPr="00BC30D2">
        <w:rPr>
          <w:rFonts w:eastAsia="DengXian"/>
          <w:i/>
          <w:sz w:val="20"/>
          <w:szCs w:val="20"/>
          <w:lang w:val="en-GB" w:eastAsia="en-US"/>
        </w:rPr>
        <w:t>-Id</w:t>
      </w:r>
      <w:r w:rsidRPr="00BC30D2">
        <w:rPr>
          <w:rFonts w:eastAsia="DengXian"/>
          <w:sz w:val="20"/>
          <w:szCs w:val="20"/>
          <w:lang w:val="en-GB" w:eastAsia="en-US"/>
        </w:rPr>
        <w:t xml:space="preserve"> for the </w:t>
      </w:r>
      <w:proofErr w:type="spellStart"/>
      <w:r w:rsidRPr="00BC30D2">
        <w:rPr>
          <w:rFonts w:eastAsia="DengXian"/>
          <w:sz w:val="20"/>
          <w:szCs w:val="20"/>
          <w:lang w:val="en-GB" w:eastAsia="en-US"/>
        </w:rPr>
        <w:t>SCell</w:t>
      </w:r>
      <w:proofErr w:type="spellEnd"/>
      <w:r w:rsidRPr="00BC30D2">
        <w:rPr>
          <w:rFonts w:eastAsia="DengXian"/>
          <w:sz w:val="20"/>
          <w:szCs w:val="20"/>
          <w:lang w:val="en-GB" w:eastAsia="en-US"/>
        </w:rPr>
        <w:t>.</w:t>
      </w:r>
    </w:p>
    <w:p w14:paraId="620BD35B" w14:textId="77777777" w:rsidR="00BC30D2" w:rsidRPr="00BC30D2" w:rsidRDefault="00BC30D2" w:rsidP="00F329FC">
      <w:pPr>
        <w:spacing w:after="180" w:line="240" w:lineRule="atLeast"/>
        <w:rPr>
          <w:rFonts w:eastAsia="宋体"/>
          <w:sz w:val="20"/>
          <w:szCs w:val="20"/>
          <w:lang w:val="en-GB" w:eastAsia="en-US"/>
        </w:rPr>
      </w:pPr>
      <w:ins w:id="254" w:author="Huawei" w:date="2024-09-29T22:27:00Z">
        <w:r w:rsidRPr="00BC30D2">
          <w:rPr>
            <w:rFonts w:eastAsia="MS Mincho"/>
            <w:sz w:val="20"/>
            <w:szCs w:val="20"/>
            <w:lang w:val="en-GB" w:eastAsia="en-US"/>
          </w:rPr>
          <w:t>For unpaired spectrum operation, i</w:t>
        </w:r>
        <w:r w:rsidRPr="00BC30D2">
          <w:rPr>
            <w:rFonts w:eastAsia="DengXian"/>
            <w:sz w:val="20"/>
            <w:szCs w:val="20"/>
            <w:lang w:val="en-GB" w:eastAsia="en-US"/>
          </w:rPr>
          <w:t xml:space="preserve">f </w:t>
        </w:r>
        <w:r w:rsidRPr="00BC30D2">
          <w:rPr>
            <w:rFonts w:eastAsia="宋体"/>
            <w:sz w:val="20"/>
            <w:szCs w:val="20"/>
            <w:lang w:val="en-GB" w:eastAsia="en-US"/>
          </w:rPr>
          <w:t xml:space="preserve">the active DL BWP of the SCell </w:t>
        </w:r>
        <w:r w:rsidRPr="00BC30D2">
          <w:rPr>
            <w:rFonts w:eastAsia="DengXian"/>
            <w:sz w:val="20"/>
            <w:szCs w:val="20"/>
            <w:lang w:val="en-GB" w:eastAsia="en-US"/>
          </w:rPr>
          <w:t>within the scheduled cell set</w:t>
        </w:r>
        <w:r w:rsidRPr="00BC30D2">
          <w:rPr>
            <w:rFonts w:eastAsia="宋体"/>
            <w:sz w:val="20"/>
            <w:szCs w:val="20"/>
            <w:lang w:val="en-GB" w:eastAsia="en-US"/>
          </w:rPr>
          <w:t xml:space="preserve"> is a dormant DL BWP, or if an SCell within the scheduled cell set is deactivated and the </w:t>
        </w:r>
        <w:proofErr w:type="spellStart"/>
        <w:r w:rsidRPr="00BC30D2">
          <w:rPr>
            <w:rFonts w:eastAsia="宋体"/>
            <w:i/>
            <w:iCs/>
            <w:sz w:val="20"/>
            <w:szCs w:val="20"/>
            <w:lang w:val="en-GB" w:eastAsia="en-US"/>
          </w:rPr>
          <w:t>firstActiveDownlinkBWP</w:t>
        </w:r>
        <w:proofErr w:type="spellEnd"/>
        <w:r w:rsidRPr="00BC30D2">
          <w:rPr>
            <w:rFonts w:eastAsia="宋体"/>
            <w:i/>
            <w:iCs/>
            <w:sz w:val="20"/>
            <w:szCs w:val="20"/>
            <w:lang w:val="en-GB" w:eastAsia="en-US"/>
          </w:rPr>
          <w:t xml:space="preserve">-Id </w:t>
        </w:r>
        <w:r w:rsidRPr="00BC30D2">
          <w:rPr>
            <w:rFonts w:eastAsia="宋体"/>
            <w:sz w:val="20"/>
            <w:szCs w:val="20"/>
            <w:lang w:val="en-GB" w:eastAsia="en-US"/>
          </w:rPr>
          <w:t xml:space="preserve">corresponding to the SCell is set to dormant BWP, </w:t>
        </w:r>
        <w:r w:rsidRPr="00BC30D2">
          <w:rPr>
            <w:rFonts w:eastAsia="宋体"/>
            <w:sz w:val="20"/>
            <w:szCs w:val="20"/>
          </w:rPr>
          <w:t xml:space="preserve">the UE determines the sizes of fields in DCI format 0_3 </w:t>
        </w:r>
        <w:r w:rsidRPr="00BC30D2">
          <w:rPr>
            <w:rFonts w:eastAsia="DengXian"/>
            <w:sz w:val="20"/>
            <w:szCs w:val="20"/>
            <w:lang w:val="en-GB" w:eastAsia="en-US"/>
          </w:rPr>
          <w:t>based on</w:t>
        </w:r>
        <w:r w:rsidRPr="00BC30D2">
          <w:rPr>
            <w:rFonts w:eastAsia="宋体"/>
            <w:sz w:val="20"/>
            <w:szCs w:val="20"/>
          </w:rPr>
          <w:t xml:space="preserve"> the UL BWP provided by </w:t>
        </w:r>
        <w:r w:rsidRPr="00BC30D2">
          <w:rPr>
            <w:rFonts w:eastAsia="宋体"/>
            <w:i/>
            <w:iCs/>
            <w:sz w:val="20"/>
            <w:szCs w:val="20"/>
          </w:rPr>
          <w:t>BWP-Id</w:t>
        </w:r>
        <w:r w:rsidRPr="00BC30D2">
          <w:rPr>
            <w:rFonts w:eastAsia="宋体"/>
            <w:sz w:val="20"/>
            <w:szCs w:val="20"/>
          </w:rPr>
          <w:t xml:space="preserve"> which is equal to </w:t>
        </w:r>
        <w:proofErr w:type="spellStart"/>
        <w:r w:rsidRPr="00BC30D2">
          <w:rPr>
            <w:rFonts w:eastAsia="宋体"/>
            <w:i/>
            <w:iCs/>
            <w:sz w:val="20"/>
            <w:szCs w:val="20"/>
          </w:rPr>
          <w:t>firstWithinActiveTimeBWP</w:t>
        </w:r>
        <w:proofErr w:type="spellEnd"/>
        <w:r w:rsidRPr="00BC30D2">
          <w:rPr>
            <w:rFonts w:eastAsia="宋体"/>
            <w:i/>
            <w:iCs/>
            <w:sz w:val="20"/>
            <w:szCs w:val="20"/>
          </w:rPr>
          <w:t>-Id</w:t>
        </w:r>
        <w:r w:rsidRPr="00BC30D2">
          <w:rPr>
            <w:rFonts w:eastAsia="宋体"/>
            <w:sz w:val="20"/>
            <w:szCs w:val="20"/>
          </w:rPr>
          <w:t xml:space="preserve"> if provided;</w:t>
        </w:r>
        <w:r w:rsidRPr="00BC30D2">
          <w:rPr>
            <w:rFonts w:eastAsia="宋体"/>
            <w:sz w:val="20"/>
            <w:szCs w:val="20"/>
            <w:lang w:val="en-GB" w:eastAsia="en-US"/>
          </w:rPr>
          <w:t xml:space="preserve"> otherwise, based on a UL BWP </w:t>
        </w:r>
        <w:r w:rsidRPr="00BC30D2">
          <w:rPr>
            <w:rFonts w:eastAsia="宋体"/>
            <w:sz w:val="20"/>
            <w:szCs w:val="20"/>
          </w:rPr>
          <w:t xml:space="preserve">provided by </w:t>
        </w:r>
        <w:r w:rsidRPr="00BC30D2">
          <w:rPr>
            <w:rFonts w:eastAsia="宋体"/>
            <w:i/>
            <w:iCs/>
            <w:sz w:val="20"/>
            <w:szCs w:val="20"/>
          </w:rPr>
          <w:t>BWP-Id</w:t>
        </w:r>
        <w:r w:rsidRPr="00BC30D2">
          <w:rPr>
            <w:rFonts w:eastAsia="宋体"/>
            <w:sz w:val="20"/>
            <w:szCs w:val="20"/>
            <w:lang w:val="en-GB" w:eastAsia="en-US"/>
          </w:rPr>
          <w:t xml:space="preserve"> which is equal to </w:t>
        </w:r>
        <w:proofErr w:type="spellStart"/>
        <w:r w:rsidRPr="00BC30D2">
          <w:rPr>
            <w:rFonts w:eastAsia="宋体"/>
            <w:i/>
            <w:iCs/>
            <w:sz w:val="20"/>
            <w:szCs w:val="20"/>
            <w:lang w:val="en-GB" w:eastAsia="en-US"/>
          </w:rPr>
          <w:t>firstOutsideActiveTimeBWP</w:t>
        </w:r>
        <w:proofErr w:type="spellEnd"/>
        <w:r w:rsidRPr="00BC30D2">
          <w:rPr>
            <w:rFonts w:eastAsia="宋体"/>
            <w:i/>
            <w:iCs/>
            <w:sz w:val="20"/>
            <w:szCs w:val="20"/>
            <w:lang w:val="en-GB" w:eastAsia="en-US"/>
          </w:rPr>
          <w:t>-Id</w:t>
        </w:r>
        <w:r w:rsidRPr="00BC30D2">
          <w:rPr>
            <w:rFonts w:eastAsia="宋体"/>
            <w:sz w:val="20"/>
            <w:szCs w:val="20"/>
            <w:lang w:val="en-GB" w:eastAsia="en-US"/>
          </w:rPr>
          <w:t xml:space="preserve"> for the </w:t>
        </w:r>
        <w:proofErr w:type="spellStart"/>
        <w:r w:rsidRPr="00BC30D2">
          <w:rPr>
            <w:rFonts w:eastAsia="宋体"/>
            <w:sz w:val="20"/>
            <w:szCs w:val="20"/>
            <w:lang w:val="en-GB" w:eastAsia="en-US"/>
          </w:rPr>
          <w:t>SCell</w:t>
        </w:r>
        <w:proofErr w:type="spellEnd"/>
        <w:r w:rsidRPr="00BC30D2">
          <w:rPr>
            <w:rFonts w:eastAsia="宋体"/>
            <w:sz w:val="20"/>
            <w:szCs w:val="20"/>
            <w:lang w:val="en-GB" w:eastAsia="en-US"/>
          </w:rPr>
          <w:t>.</w:t>
        </w:r>
      </w:ins>
    </w:p>
    <w:p w14:paraId="2E831A7E" w14:textId="77777777" w:rsidR="00CE4F26" w:rsidRPr="000E0A80" w:rsidRDefault="00CE4F26" w:rsidP="00F329FC">
      <w:pPr>
        <w:spacing w:before="120" w:after="180" w:line="280" w:lineRule="atLeast"/>
        <w:jc w:val="center"/>
        <w:rPr>
          <w:rFonts w:eastAsia="宋体"/>
          <w:b/>
          <w:iCs/>
          <w:color w:val="FF0000"/>
          <w:sz w:val="20"/>
          <w:szCs w:val="20"/>
          <w:lang w:val="en-GB" w:eastAsia="en-US"/>
        </w:rPr>
      </w:pPr>
      <w:r w:rsidRPr="000E0A80">
        <w:rPr>
          <w:rFonts w:eastAsia="宋体"/>
          <w:b/>
          <w:iCs/>
          <w:color w:val="FF0000"/>
          <w:sz w:val="20"/>
          <w:szCs w:val="20"/>
          <w:lang w:val="en-GB" w:eastAsia="en-US"/>
        </w:rPr>
        <w:t>&lt;Unchanged parts are omitted&gt;</w:t>
      </w:r>
    </w:p>
    <w:p w14:paraId="769C2A76" w14:textId="77777777" w:rsidR="00CE4F26" w:rsidRDefault="00CE4F26" w:rsidP="00F329FC">
      <w:pPr>
        <w:pStyle w:val="ListParagraph1"/>
        <w:kinsoku w:val="0"/>
        <w:overflowPunct w:val="0"/>
        <w:adjustRightInd w:val="0"/>
        <w:spacing w:line="259" w:lineRule="auto"/>
        <w:textAlignment w:val="baseline"/>
        <w:rPr>
          <w:rFonts w:ascii="Times" w:eastAsia="Times New Roman" w:hAnsi="Times" w:cs="Times"/>
          <w:lang w:val="en-GB"/>
        </w:rPr>
      </w:pPr>
    </w:p>
    <w:p w14:paraId="6015F723" w14:textId="77777777" w:rsidR="00CE4F26" w:rsidRDefault="00CE4F26" w:rsidP="00F329FC"/>
    <w:p w14:paraId="45B6E6BC" w14:textId="77777777" w:rsidR="00CE4F26" w:rsidRDefault="00CE4F26" w:rsidP="00F329FC">
      <w:pPr>
        <w:pStyle w:val="Heading2"/>
      </w:pPr>
      <w:r>
        <w:t xml:space="preserve">Moderator summary and proposals </w:t>
      </w:r>
    </w:p>
    <w:p w14:paraId="14BE9F27" w14:textId="77777777" w:rsidR="00CE4F26" w:rsidRDefault="00CE4F26" w:rsidP="00F329FC">
      <w:pPr>
        <w:spacing w:after="120"/>
        <w:rPr>
          <w:sz w:val="20"/>
          <w:szCs w:val="20"/>
          <w:lang w:eastAsia="en-US"/>
        </w:rPr>
      </w:pPr>
    </w:p>
    <w:p w14:paraId="6FEC6160" w14:textId="547BEC81" w:rsidR="00CE4F26" w:rsidRDefault="00CE4F26" w:rsidP="00F329FC">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Pr>
          <w:rFonts w:eastAsia="Batang"/>
          <w:b/>
          <w:bCs/>
          <w:snapToGrid w:val="0"/>
          <w:kern w:val="2"/>
          <w:sz w:val="20"/>
          <w:szCs w:val="20"/>
          <w:lang w:eastAsia="en-US"/>
        </w:rPr>
        <w:t>1</w:t>
      </w:r>
      <w:r w:rsidR="00F23F19">
        <w:rPr>
          <w:rFonts w:eastAsia="Batang"/>
          <w:b/>
          <w:bCs/>
          <w:snapToGrid w:val="0"/>
          <w:kern w:val="2"/>
          <w:sz w:val="20"/>
          <w:szCs w:val="20"/>
          <w:lang w:eastAsia="en-US"/>
        </w:rPr>
        <w:t>6</w:t>
      </w:r>
      <w:r>
        <w:rPr>
          <w:rFonts w:eastAsia="宋体"/>
          <w:b/>
          <w:bCs/>
          <w:sz w:val="20"/>
          <w:szCs w:val="20"/>
          <w:lang w:val="en-GB"/>
        </w:rPr>
        <w:t>:</w:t>
      </w:r>
    </w:p>
    <w:p w14:paraId="5A608148" w14:textId="77777777" w:rsidR="00CE4F26" w:rsidRDefault="00CE4F26" w:rsidP="00F329FC">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434C8617" w14:textId="77777777" w:rsidR="00CE4F26" w:rsidRDefault="00CE4F26" w:rsidP="00F329FC">
      <w:pPr>
        <w:pStyle w:val="ListParagraph"/>
        <w:ind w:left="360"/>
        <w:rPr>
          <w:lang w:eastAsia="en-US"/>
        </w:rPr>
      </w:pPr>
    </w:p>
    <w:p w14:paraId="69C0FF83" w14:textId="77777777" w:rsidR="00CE4F26" w:rsidRDefault="00CE4F26" w:rsidP="00F329FC">
      <w:pPr>
        <w:rPr>
          <w:lang w:eastAsia="en-US"/>
        </w:rPr>
      </w:pPr>
    </w:p>
    <w:p w14:paraId="2C1738A8" w14:textId="77777777" w:rsidR="00CE4F26" w:rsidRDefault="00CE4F26" w:rsidP="00F329FC">
      <w:pPr>
        <w:rPr>
          <w:sz w:val="20"/>
          <w:szCs w:val="20"/>
        </w:rPr>
      </w:pPr>
    </w:p>
    <w:p w14:paraId="11E5465F" w14:textId="77777777" w:rsidR="00CE4F26" w:rsidRDefault="00CE4F26" w:rsidP="00F329F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CE4F26" w14:paraId="5118DBA6" w14:textId="77777777" w:rsidTr="0064376B">
        <w:tc>
          <w:tcPr>
            <w:tcW w:w="2009" w:type="dxa"/>
            <w:tcBorders>
              <w:top w:val="single" w:sz="4" w:space="0" w:color="auto"/>
              <w:left w:val="single" w:sz="4" w:space="0" w:color="auto"/>
              <w:bottom w:val="single" w:sz="4" w:space="0" w:color="auto"/>
              <w:right w:val="single" w:sz="4" w:space="0" w:color="auto"/>
            </w:tcBorders>
          </w:tcPr>
          <w:p w14:paraId="23C96CFA" w14:textId="77777777" w:rsidR="00CE4F26" w:rsidRDefault="00CE4F26" w:rsidP="00F329F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1666AB9" w14:textId="77777777" w:rsidR="00CE4F26" w:rsidRDefault="00CE4F26" w:rsidP="00F329FC">
            <w:pPr>
              <w:wordWrap/>
              <w:jc w:val="center"/>
              <w:rPr>
                <w:b/>
                <w:sz w:val="20"/>
                <w:szCs w:val="20"/>
              </w:rPr>
            </w:pPr>
            <w:r>
              <w:rPr>
                <w:b/>
                <w:sz w:val="20"/>
                <w:szCs w:val="20"/>
              </w:rPr>
              <w:t>Comment</w:t>
            </w:r>
          </w:p>
        </w:tc>
      </w:tr>
      <w:tr w:rsidR="00CE4F26" w14:paraId="47972E1E" w14:textId="77777777" w:rsidTr="0064376B">
        <w:tc>
          <w:tcPr>
            <w:tcW w:w="2009" w:type="dxa"/>
            <w:tcBorders>
              <w:top w:val="single" w:sz="4" w:space="0" w:color="auto"/>
              <w:left w:val="single" w:sz="4" w:space="0" w:color="auto"/>
              <w:bottom w:val="single" w:sz="4" w:space="0" w:color="auto"/>
              <w:right w:val="single" w:sz="4" w:space="0" w:color="auto"/>
            </w:tcBorders>
          </w:tcPr>
          <w:p w14:paraId="41AF6219" w14:textId="2AE1A4EC" w:rsidR="00CE4F26" w:rsidRDefault="002F46E8" w:rsidP="00F329FC">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105FD5BB" w14:textId="072062DC" w:rsidR="00CE4F26" w:rsidRDefault="00066621" w:rsidP="00F329FC">
            <w:pPr>
              <w:pStyle w:val="ListParagraph1"/>
              <w:wordWrap/>
              <w:rPr>
                <w:rFonts w:eastAsia="MS Mincho"/>
                <w:bCs/>
                <w:sz w:val="20"/>
                <w:szCs w:val="20"/>
                <w:lang w:eastAsia="ja-JP"/>
              </w:rPr>
            </w:pPr>
            <w:r>
              <w:rPr>
                <w:rFonts w:eastAsia="MS Mincho" w:hint="eastAsia"/>
                <w:bCs/>
                <w:sz w:val="20"/>
                <w:szCs w:val="20"/>
                <w:lang w:eastAsia="ja-JP"/>
              </w:rPr>
              <w:t xml:space="preserve">We are </w:t>
            </w:r>
            <w:r w:rsidR="00E825E8">
              <w:rPr>
                <w:rFonts w:eastAsia="MS Mincho" w:hint="eastAsia"/>
                <w:bCs/>
                <w:sz w:val="20"/>
                <w:szCs w:val="20"/>
                <w:lang w:eastAsia="ja-JP"/>
              </w:rPr>
              <w:t>OK to resolve the ambiguity. We can discuss if there is a simpler resolution.</w:t>
            </w:r>
          </w:p>
        </w:tc>
      </w:tr>
      <w:tr w:rsidR="00285163" w14:paraId="75F2B57A" w14:textId="77777777" w:rsidTr="0064376B">
        <w:tc>
          <w:tcPr>
            <w:tcW w:w="2009" w:type="dxa"/>
            <w:tcBorders>
              <w:top w:val="single" w:sz="4" w:space="0" w:color="auto"/>
              <w:left w:val="single" w:sz="4" w:space="0" w:color="auto"/>
              <w:bottom w:val="single" w:sz="4" w:space="0" w:color="auto"/>
              <w:right w:val="single" w:sz="4" w:space="0" w:color="auto"/>
            </w:tcBorders>
          </w:tcPr>
          <w:p w14:paraId="0DD10C2D" w14:textId="7AF17CEE" w:rsidR="00285163" w:rsidRDefault="00285163" w:rsidP="00F329FC">
            <w:pPr>
              <w:wordWrap/>
              <w:rPr>
                <w:rFonts w:eastAsia="MS Mincho"/>
                <w:bCs/>
                <w:sz w:val="20"/>
                <w:szCs w:val="20"/>
                <w:lang w:eastAsia="ja-JP"/>
              </w:rPr>
            </w:pPr>
            <w:r>
              <w:rPr>
                <w:rFonts w:eastAsia="MS Mincho"/>
                <w:bCs/>
                <w:sz w:val="20"/>
                <w:szCs w:val="20"/>
                <w:lang w:eastAsia="ja-JP"/>
              </w:rPr>
              <w:t>ZTE</w:t>
            </w:r>
          </w:p>
        </w:tc>
        <w:tc>
          <w:tcPr>
            <w:tcW w:w="7353" w:type="dxa"/>
            <w:tcBorders>
              <w:top w:val="single" w:sz="4" w:space="0" w:color="auto"/>
              <w:left w:val="single" w:sz="4" w:space="0" w:color="auto"/>
              <w:bottom w:val="single" w:sz="4" w:space="0" w:color="auto"/>
              <w:right w:val="single" w:sz="4" w:space="0" w:color="auto"/>
            </w:tcBorders>
          </w:tcPr>
          <w:p w14:paraId="27CCC6C8" w14:textId="1D52A1FC" w:rsidR="00285163" w:rsidRDefault="00285163" w:rsidP="00F329FC">
            <w:pPr>
              <w:wordWrap/>
              <w:rPr>
                <w:rFonts w:eastAsia="MS Mincho"/>
                <w:bCs/>
                <w:sz w:val="20"/>
                <w:szCs w:val="20"/>
                <w:lang w:eastAsia="ja-JP"/>
              </w:rPr>
            </w:pPr>
            <w:r>
              <w:rPr>
                <w:rFonts w:eastAsia="MS Mincho"/>
                <w:bCs/>
                <w:sz w:val="20"/>
                <w:szCs w:val="20"/>
                <w:lang w:eastAsia="ja-JP"/>
              </w:rPr>
              <w:t>The issue seems valid. We wonder whether this can be resolved by implementation.</w:t>
            </w:r>
          </w:p>
        </w:tc>
      </w:tr>
      <w:tr w:rsidR="00770417" w14:paraId="022C0839" w14:textId="77777777" w:rsidTr="0064376B">
        <w:tc>
          <w:tcPr>
            <w:tcW w:w="2009" w:type="dxa"/>
            <w:tcBorders>
              <w:right w:val="single" w:sz="4" w:space="0" w:color="auto"/>
            </w:tcBorders>
          </w:tcPr>
          <w:p w14:paraId="7B290CD1" w14:textId="3D955045" w:rsidR="00770417" w:rsidRDefault="00770417" w:rsidP="00F329FC">
            <w:pPr>
              <w:wordWrap/>
              <w:rPr>
                <w:rFonts w:eastAsiaTheme="minorEastAsia"/>
                <w:bCs/>
                <w:sz w:val="20"/>
                <w:szCs w:val="20"/>
              </w:rPr>
            </w:pPr>
            <w:r>
              <w:rPr>
                <w:rFonts w:eastAsia="MS Mincho"/>
                <w:bCs/>
                <w:sz w:val="20"/>
                <w:szCs w:val="20"/>
                <w:lang w:eastAsia="ja-JP"/>
              </w:rPr>
              <w:t>Samsung</w:t>
            </w:r>
          </w:p>
        </w:tc>
        <w:tc>
          <w:tcPr>
            <w:tcW w:w="7353" w:type="dxa"/>
            <w:tcBorders>
              <w:left w:val="single" w:sz="4" w:space="0" w:color="auto"/>
              <w:right w:val="single" w:sz="4" w:space="0" w:color="auto"/>
            </w:tcBorders>
          </w:tcPr>
          <w:p w14:paraId="24354208" w14:textId="77777777" w:rsidR="00770417" w:rsidRDefault="00770417" w:rsidP="00F329FC">
            <w:pPr>
              <w:pStyle w:val="ListParagraph1"/>
              <w:wordWrap/>
              <w:rPr>
                <w:rFonts w:eastAsia="MS Mincho"/>
                <w:bCs/>
                <w:sz w:val="20"/>
                <w:szCs w:val="20"/>
                <w:lang w:eastAsia="ja-JP"/>
              </w:rPr>
            </w:pPr>
            <w:r w:rsidRPr="00D93067">
              <w:rPr>
                <w:rFonts w:eastAsia="MS Mincho"/>
                <w:bCs/>
                <w:sz w:val="20"/>
                <w:szCs w:val="20"/>
                <w:lang w:eastAsia="ja-JP"/>
              </w:rPr>
              <w:t xml:space="preserve">There is no issue with the current specs for the case an SCell is deactivated – there is no need to differentiate paired and unpaired spectrum as the linking of the BWP indexes for unpaired spectrum is not relevant. </w:t>
            </w:r>
          </w:p>
          <w:p w14:paraId="2A32F404" w14:textId="77777777" w:rsidR="00770417" w:rsidRPr="00D93067" w:rsidRDefault="00770417" w:rsidP="00F329FC">
            <w:pPr>
              <w:pStyle w:val="ListParagraph1"/>
              <w:wordWrap/>
              <w:rPr>
                <w:rFonts w:eastAsia="MS Mincho"/>
                <w:bCs/>
                <w:sz w:val="20"/>
                <w:szCs w:val="20"/>
                <w:lang w:eastAsia="ja-JP"/>
              </w:rPr>
            </w:pPr>
          </w:p>
          <w:p w14:paraId="70DDA5BC" w14:textId="7FC7FF63" w:rsidR="00770417" w:rsidRDefault="00770417" w:rsidP="00F329FC">
            <w:pPr>
              <w:wordWrap/>
              <w:rPr>
                <w:rFonts w:eastAsiaTheme="minorEastAsia"/>
                <w:bCs/>
                <w:sz w:val="20"/>
                <w:szCs w:val="20"/>
              </w:rPr>
            </w:pPr>
            <w:r>
              <w:rPr>
                <w:rFonts w:eastAsia="MS Mincho"/>
                <w:bCs/>
                <w:sz w:val="20"/>
                <w:szCs w:val="20"/>
                <w:lang w:eastAsia="ja-JP"/>
              </w:rPr>
              <w:t>Regarding a change for dormancy, i</w:t>
            </w:r>
            <w:r w:rsidRPr="002004F1">
              <w:rPr>
                <w:rFonts w:eastAsia="MS Mincho"/>
                <w:bCs/>
                <w:sz w:val="20"/>
                <w:szCs w:val="20"/>
                <w:lang w:eastAsia="ja-JP"/>
              </w:rPr>
              <w:t>f the need is identified, there</w:t>
            </w:r>
            <w:r w:rsidRPr="00D93067">
              <w:rPr>
                <w:rFonts w:eastAsia="MS Mincho"/>
                <w:bCs/>
                <w:sz w:val="20"/>
                <w:szCs w:val="20"/>
                <w:lang w:eastAsia="ja-JP"/>
              </w:rPr>
              <w:t xml:space="preserve"> is existing text in 38.212 that captures the case of dormant DL BWP and can be re-used for UL (also note that there is no paired/unpaired spectrum differentiation in that text either).</w:t>
            </w:r>
          </w:p>
        </w:tc>
      </w:tr>
      <w:tr w:rsidR="00FF0A08" w14:paraId="6E33567B" w14:textId="77777777" w:rsidTr="0064376B">
        <w:tc>
          <w:tcPr>
            <w:tcW w:w="2009" w:type="dxa"/>
          </w:tcPr>
          <w:p w14:paraId="6E442DF9" w14:textId="1C41F791" w:rsidR="00FF0A08" w:rsidRDefault="00FF0A08" w:rsidP="00F329FC">
            <w:pPr>
              <w:wordWrap/>
              <w:rPr>
                <w:rFonts w:eastAsiaTheme="minorEastAsia"/>
                <w:bCs/>
                <w:sz w:val="20"/>
                <w:szCs w:val="20"/>
              </w:rPr>
            </w:pPr>
            <w:r>
              <w:rPr>
                <w:rFonts w:eastAsia="MS Mincho" w:hint="eastAsia"/>
                <w:bCs/>
                <w:sz w:val="20"/>
                <w:szCs w:val="20"/>
                <w:lang w:eastAsia="ja-JP"/>
              </w:rPr>
              <w:t>NTT DOCOMO</w:t>
            </w:r>
          </w:p>
        </w:tc>
        <w:tc>
          <w:tcPr>
            <w:tcW w:w="7353" w:type="dxa"/>
          </w:tcPr>
          <w:p w14:paraId="48A49D4C" w14:textId="29C32B40" w:rsidR="00FF0A08" w:rsidRDefault="00FF0A08" w:rsidP="00F329FC">
            <w:pPr>
              <w:wordWrap/>
              <w:rPr>
                <w:rFonts w:eastAsiaTheme="minorEastAsia"/>
                <w:bCs/>
                <w:sz w:val="20"/>
                <w:szCs w:val="20"/>
              </w:rPr>
            </w:pPr>
            <w:r>
              <w:rPr>
                <w:rFonts w:eastAsia="MS Mincho" w:hint="eastAsia"/>
                <w:bCs/>
                <w:sz w:val="20"/>
                <w:szCs w:val="20"/>
                <w:lang w:eastAsia="ja-JP"/>
              </w:rPr>
              <w:t>Not sure whether it is essential issue and current spec does not work.</w:t>
            </w:r>
          </w:p>
        </w:tc>
      </w:tr>
      <w:tr w:rsidR="00285163" w14:paraId="42CB7F3D" w14:textId="77777777" w:rsidTr="0064376B">
        <w:tc>
          <w:tcPr>
            <w:tcW w:w="2009" w:type="dxa"/>
          </w:tcPr>
          <w:p w14:paraId="42899FC6" w14:textId="45F60580" w:rsidR="00285163" w:rsidRPr="002B64FF" w:rsidRDefault="002B64FF" w:rsidP="00F329FC">
            <w:pPr>
              <w:wordWrap/>
              <w:rPr>
                <w:rFonts w:eastAsiaTheme="minorEastAsia"/>
                <w:bCs/>
                <w:sz w:val="20"/>
                <w:szCs w:val="20"/>
              </w:rPr>
            </w:pPr>
            <w:r>
              <w:rPr>
                <w:rFonts w:eastAsiaTheme="minorEastAsia" w:hint="eastAsia"/>
                <w:bCs/>
                <w:sz w:val="20"/>
                <w:szCs w:val="20"/>
              </w:rPr>
              <w:t>CATT</w:t>
            </w:r>
          </w:p>
        </w:tc>
        <w:tc>
          <w:tcPr>
            <w:tcW w:w="7353" w:type="dxa"/>
          </w:tcPr>
          <w:p w14:paraId="34C348C5" w14:textId="52DBCEB0" w:rsidR="00285163" w:rsidRDefault="002B64FF" w:rsidP="00F329FC">
            <w:pPr>
              <w:wordWrap/>
              <w:rPr>
                <w:rFonts w:eastAsiaTheme="minorEastAsia"/>
                <w:bCs/>
                <w:sz w:val="20"/>
                <w:szCs w:val="20"/>
              </w:rPr>
            </w:pPr>
            <w:r>
              <w:rPr>
                <w:rFonts w:eastAsiaTheme="minorEastAsia" w:hint="eastAsia"/>
                <w:bCs/>
                <w:sz w:val="20"/>
                <w:szCs w:val="20"/>
              </w:rPr>
              <w:t>WE are ok with the CR.</w:t>
            </w:r>
          </w:p>
        </w:tc>
      </w:tr>
      <w:tr w:rsidR="00954D5B" w14:paraId="3929FA88" w14:textId="77777777" w:rsidTr="0064376B">
        <w:tc>
          <w:tcPr>
            <w:tcW w:w="2009" w:type="dxa"/>
          </w:tcPr>
          <w:p w14:paraId="13DD208D" w14:textId="573FD42D" w:rsidR="00954D5B" w:rsidRDefault="00954D5B" w:rsidP="00F329FC">
            <w:pPr>
              <w:wordWrap/>
              <w:rPr>
                <w:rFonts w:eastAsia="Malgun Gothic"/>
                <w:bCs/>
                <w:sz w:val="20"/>
                <w:szCs w:val="20"/>
                <w:lang w:eastAsia="ko-KR"/>
              </w:rPr>
            </w:pPr>
            <w:r>
              <w:rPr>
                <w:rFonts w:eastAsiaTheme="minorEastAsia" w:hint="eastAsia"/>
                <w:bCs/>
                <w:sz w:val="20"/>
                <w:szCs w:val="20"/>
              </w:rPr>
              <w:t>H</w:t>
            </w:r>
            <w:r>
              <w:rPr>
                <w:rFonts w:eastAsiaTheme="minorEastAsia"/>
                <w:bCs/>
                <w:sz w:val="20"/>
                <w:szCs w:val="20"/>
              </w:rPr>
              <w:t>uawei, HiSilicon</w:t>
            </w:r>
          </w:p>
        </w:tc>
        <w:tc>
          <w:tcPr>
            <w:tcW w:w="7353" w:type="dxa"/>
          </w:tcPr>
          <w:p w14:paraId="25368F73" w14:textId="46BBAB49" w:rsidR="00954D5B" w:rsidRDefault="00954D5B" w:rsidP="00F329FC">
            <w:pPr>
              <w:wordWrap/>
              <w:rPr>
                <w:rFonts w:eastAsia="Malgun Gothic"/>
                <w:bCs/>
                <w:sz w:val="20"/>
                <w:szCs w:val="20"/>
                <w:lang w:eastAsia="ko-KR"/>
              </w:rPr>
            </w:pPr>
            <w:r>
              <w:rPr>
                <w:rFonts w:eastAsiaTheme="minorEastAsia" w:hint="eastAsia"/>
                <w:bCs/>
                <w:sz w:val="20"/>
                <w:szCs w:val="20"/>
              </w:rPr>
              <w:t>A</w:t>
            </w:r>
            <w:r>
              <w:rPr>
                <w:rFonts w:eastAsiaTheme="minorEastAsia"/>
                <w:bCs/>
                <w:sz w:val="20"/>
                <w:szCs w:val="20"/>
              </w:rPr>
              <w:t>gee with all that something needs to be clarified. We are open to discuss whether there is other solution.</w:t>
            </w:r>
          </w:p>
        </w:tc>
      </w:tr>
      <w:tr w:rsidR="00954D5B" w14:paraId="60E9F090" w14:textId="77777777" w:rsidTr="0064376B">
        <w:tc>
          <w:tcPr>
            <w:tcW w:w="2009" w:type="dxa"/>
          </w:tcPr>
          <w:p w14:paraId="1A7CFF63" w14:textId="77777777" w:rsidR="00954D5B" w:rsidRDefault="00954D5B" w:rsidP="00F329FC">
            <w:pPr>
              <w:wordWrap/>
              <w:rPr>
                <w:rFonts w:eastAsiaTheme="minorEastAsia"/>
                <w:bCs/>
                <w:sz w:val="20"/>
                <w:szCs w:val="20"/>
              </w:rPr>
            </w:pPr>
          </w:p>
        </w:tc>
        <w:tc>
          <w:tcPr>
            <w:tcW w:w="7353" w:type="dxa"/>
          </w:tcPr>
          <w:p w14:paraId="485E337C" w14:textId="77777777" w:rsidR="00954D5B" w:rsidRDefault="00954D5B" w:rsidP="00F329FC">
            <w:pPr>
              <w:wordWrap/>
              <w:rPr>
                <w:rFonts w:eastAsiaTheme="minorEastAsia"/>
                <w:bCs/>
                <w:sz w:val="20"/>
                <w:szCs w:val="20"/>
              </w:rPr>
            </w:pPr>
          </w:p>
        </w:tc>
      </w:tr>
      <w:tr w:rsidR="00954D5B" w14:paraId="66C722A3" w14:textId="77777777" w:rsidTr="0064376B">
        <w:tc>
          <w:tcPr>
            <w:tcW w:w="2009" w:type="dxa"/>
            <w:shd w:val="clear" w:color="auto" w:fill="auto"/>
          </w:tcPr>
          <w:p w14:paraId="09BEC053" w14:textId="77777777" w:rsidR="00954D5B" w:rsidRDefault="00954D5B" w:rsidP="00F329FC">
            <w:pPr>
              <w:wordWrap/>
              <w:rPr>
                <w:rFonts w:eastAsiaTheme="minorEastAsia"/>
                <w:bCs/>
                <w:sz w:val="20"/>
                <w:szCs w:val="20"/>
              </w:rPr>
            </w:pPr>
          </w:p>
        </w:tc>
        <w:tc>
          <w:tcPr>
            <w:tcW w:w="7353" w:type="dxa"/>
            <w:shd w:val="clear" w:color="auto" w:fill="auto"/>
          </w:tcPr>
          <w:p w14:paraId="75E4D4DD" w14:textId="77777777" w:rsidR="00954D5B" w:rsidRDefault="00954D5B" w:rsidP="00F329FC">
            <w:pPr>
              <w:wordWrap/>
              <w:rPr>
                <w:rFonts w:eastAsiaTheme="minorEastAsia"/>
                <w:bCs/>
                <w:sz w:val="20"/>
                <w:szCs w:val="20"/>
              </w:rPr>
            </w:pPr>
          </w:p>
        </w:tc>
      </w:tr>
      <w:tr w:rsidR="00954D5B" w14:paraId="28E89A57" w14:textId="77777777" w:rsidTr="0064376B">
        <w:tc>
          <w:tcPr>
            <w:tcW w:w="2009" w:type="dxa"/>
            <w:shd w:val="clear" w:color="auto" w:fill="auto"/>
          </w:tcPr>
          <w:p w14:paraId="0088A6E7" w14:textId="77777777" w:rsidR="00954D5B" w:rsidRDefault="00954D5B" w:rsidP="00F329FC">
            <w:pPr>
              <w:wordWrap/>
              <w:rPr>
                <w:rFonts w:eastAsiaTheme="minorEastAsia"/>
                <w:bCs/>
                <w:sz w:val="20"/>
                <w:szCs w:val="20"/>
              </w:rPr>
            </w:pPr>
          </w:p>
        </w:tc>
        <w:tc>
          <w:tcPr>
            <w:tcW w:w="7353" w:type="dxa"/>
            <w:shd w:val="clear" w:color="auto" w:fill="auto"/>
          </w:tcPr>
          <w:p w14:paraId="15779DAC" w14:textId="77777777" w:rsidR="00954D5B" w:rsidRDefault="00954D5B" w:rsidP="00F329FC">
            <w:pPr>
              <w:wordWrap/>
              <w:rPr>
                <w:rFonts w:eastAsiaTheme="minorEastAsia"/>
                <w:bCs/>
                <w:sz w:val="20"/>
                <w:szCs w:val="20"/>
              </w:rPr>
            </w:pPr>
          </w:p>
        </w:tc>
      </w:tr>
    </w:tbl>
    <w:p w14:paraId="7E75CC30" w14:textId="77777777" w:rsidR="00CE4F26" w:rsidRDefault="00CE4F26" w:rsidP="00F329FC">
      <w:pPr>
        <w:rPr>
          <w:sz w:val="20"/>
          <w:szCs w:val="20"/>
          <w:lang w:eastAsia="en-US"/>
        </w:rPr>
      </w:pPr>
    </w:p>
    <w:p w14:paraId="08274810" w14:textId="77777777" w:rsidR="00CE4F26" w:rsidRDefault="00CE4F26" w:rsidP="00F329FC">
      <w:pPr>
        <w:rPr>
          <w:sz w:val="20"/>
          <w:szCs w:val="20"/>
          <w:lang w:eastAsia="en-US"/>
        </w:rPr>
      </w:pPr>
    </w:p>
    <w:p w14:paraId="660437FF" w14:textId="77777777" w:rsidR="00CE4F26" w:rsidRDefault="00CE4F26" w:rsidP="00F329FC">
      <w:pPr>
        <w:rPr>
          <w:sz w:val="20"/>
          <w:szCs w:val="20"/>
          <w:lang w:eastAsia="en-US"/>
        </w:rPr>
      </w:pPr>
    </w:p>
    <w:p w14:paraId="07AC1341" w14:textId="39AD82DB" w:rsidR="00CE4F26" w:rsidRDefault="00CE4F26" w:rsidP="00F329FC">
      <w:pPr>
        <w:pStyle w:val="Heading1"/>
        <w:rPr>
          <w:rFonts w:eastAsiaTheme="minorEastAsia"/>
          <w:lang w:val="en-US" w:eastAsia="zh-CN"/>
        </w:rPr>
      </w:pPr>
      <w:r>
        <w:rPr>
          <w:lang w:val="en-US"/>
        </w:rPr>
        <w:lastRenderedPageBreak/>
        <w:t xml:space="preserve">On </w:t>
      </w:r>
      <w:r w:rsidRPr="00E73714">
        <w:rPr>
          <w:lang w:val="en-US"/>
        </w:rPr>
        <w:t>R1-240</w:t>
      </w:r>
      <w:r w:rsidR="00F23F19" w:rsidRPr="00F23F19">
        <w:rPr>
          <w:lang w:val="en-US"/>
        </w:rPr>
        <w:t>8973</w:t>
      </w:r>
    </w:p>
    <w:p w14:paraId="6F6B637A" w14:textId="77777777" w:rsidR="00CE4F26" w:rsidRDefault="00CE4F26" w:rsidP="00F329FC">
      <w:pPr>
        <w:pStyle w:val="Heading2"/>
      </w:pPr>
      <w:r>
        <w:t>Companies’ inputs</w:t>
      </w:r>
    </w:p>
    <w:p w14:paraId="05D42860" w14:textId="77777777" w:rsidR="00CE4F26" w:rsidRDefault="00CE4F26" w:rsidP="00F329FC">
      <w:pPr>
        <w:pStyle w:val="ListParagraph1"/>
        <w:kinsoku w:val="0"/>
        <w:overflowPunct w:val="0"/>
        <w:adjustRightInd w:val="0"/>
        <w:spacing w:line="259" w:lineRule="auto"/>
        <w:textAlignment w:val="baseline"/>
        <w:rPr>
          <w:rFonts w:eastAsia="KaiTi"/>
          <w:b/>
          <w:bCs/>
          <w:sz w:val="20"/>
          <w:szCs w:val="20"/>
          <w:lang w:val="en-AU"/>
        </w:rPr>
      </w:pPr>
    </w:p>
    <w:p w14:paraId="04624A9D" w14:textId="6006A1E2" w:rsidR="00CE4F26" w:rsidRDefault="00F23F19" w:rsidP="00F329FC">
      <w:pPr>
        <w:rPr>
          <w:sz w:val="20"/>
          <w:szCs w:val="20"/>
        </w:rPr>
      </w:pPr>
      <w:r w:rsidRPr="00F23F19">
        <w:rPr>
          <w:sz w:val="20"/>
          <w:szCs w:val="20"/>
        </w:rPr>
        <w:t>R1-2408973</w:t>
      </w:r>
      <w:r w:rsidRPr="00F23F19">
        <w:rPr>
          <w:sz w:val="20"/>
          <w:szCs w:val="20"/>
        </w:rPr>
        <w:tab/>
        <w:t>Corrections on default QCL assumption for DCI format 1_3 in 38.214</w:t>
      </w:r>
      <w:r w:rsidRPr="00F23F19">
        <w:rPr>
          <w:sz w:val="20"/>
          <w:szCs w:val="20"/>
        </w:rPr>
        <w:tab/>
        <w:t>Huawei, HiSilicon</w:t>
      </w:r>
    </w:p>
    <w:tbl>
      <w:tblPr>
        <w:tblW w:w="9640" w:type="dxa"/>
        <w:tblInd w:w="42" w:type="dxa"/>
        <w:tblCellMar>
          <w:left w:w="42" w:type="dxa"/>
          <w:right w:w="42" w:type="dxa"/>
        </w:tblCellMar>
        <w:tblLook w:val="04A0" w:firstRow="1" w:lastRow="0" w:firstColumn="1" w:lastColumn="0" w:noHBand="0" w:noVBand="1"/>
      </w:tblPr>
      <w:tblGrid>
        <w:gridCol w:w="2684"/>
        <w:gridCol w:w="6956"/>
      </w:tblGrid>
      <w:tr w:rsidR="00037257" w14:paraId="2629BF26" w14:textId="77777777" w:rsidTr="00037257">
        <w:tc>
          <w:tcPr>
            <w:tcW w:w="2684" w:type="dxa"/>
            <w:tcBorders>
              <w:top w:val="single" w:sz="4" w:space="0" w:color="auto"/>
              <w:left w:val="single" w:sz="4" w:space="0" w:color="auto"/>
            </w:tcBorders>
          </w:tcPr>
          <w:p w14:paraId="49D52E58" w14:textId="77777777" w:rsidR="00037257" w:rsidRDefault="00037257" w:rsidP="00F329FC">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56" w:type="dxa"/>
            <w:tcBorders>
              <w:top w:val="single" w:sz="4" w:space="0" w:color="auto"/>
              <w:right w:val="single" w:sz="4" w:space="0" w:color="auto"/>
            </w:tcBorders>
            <w:shd w:val="pct30" w:color="FFFF00" w:fill="auto"/>
          </w:tcPr>
          <w:p w14:paraId="06B69975" w14:textId="133DFF8A" w:rsidR="00037257" w:rsidRPr="00037257" w:rsidRDefault="00037257" w:rsidP="00F329FC">
            <w:pPr>
              <w:spacing w:after="180"/>
              <w:jc w:val="both"/>
              <w:rPr>
                <w:rFonts w:eastAsia="DengXian"/>
                <w:sz w:val="20"/>
                <w:szCs w:val="20"/>
              </w:rPr>
            </w:pPr>
            <w:r w:rsidRPr="00037257">
              <w:rPr>
                <w:noProof/>
                <w:sz w:val="20"/>
                <w:szCs w:val="20"/>
              </w:rPr>
              <w:t>In the RAN1#118 meeting, the UE capability FG49-13 was introduced to determine a default QCL assumption for DCI format 1_3 when the DCI format 1_3 does not include a TCI field. Similar to the cross-carrier scheduling scenario, when the UE does not support this capability FG49-13, the gNB must configure the TCI field in DCI format 1_3 to explicitly indicate the QCL for the scheduled PDSCH, otherwise the UE does not know how to determine the QCL for the PDSCH. In addition, the determination of the QCL assumption in cases of cross-carrier AP CSI-RS triggering should also be extended to multi-carrier scheduling. Therefore, the current specification is incomplete and needs to be modified.</w:t>
            </w:r>
          </w:p>
        </w:tc>
      </w:tr>
      <w:tr w:rsidR="00037257" w14:paraId="3230D83F" w14:textId="77777777" w:rsidTr="00037257">
        <w:tc>
          <w:tcPr>
            <w:tcW w:w="2684" w:type="dxa"/>
            <w:tcBorders>
              <w:left w:val="single" w:sz="4" w:space="0" w:color="auto"/>
            </w:tcBorders>
          </w:tcPr>
          <w:p w14:paraId="2A96DDA3" w14:textId="77777777" w:rsidR="00037257" w:rsidRDefault="00037257" w:rsidP="00F329FC">
            <w:pPr>
              <w:rPr>
                <w:rFonts w:ascii="Arial" w:eastAsia="MS Mincho" w:hAnsi="Arial"/>
                <w:b/>
                <w:i/>
                <w:sz w:val="8"/>
                <w:szCs w:val="8"/>
                <w:lang w:val="en-GB" w:eastAsia="en-US"/>
              </w:rPr>
            </w:pPr>
          </w:p>
        </w:tc>
        <w:tc>
          <w:tcPr>
            <w:tcW w:w="6956" w:type="dxa"/>
            <w:tcBorders>
              <w:right w:val="single" w:sz="4" w:space="0" w:color="auto"/>
            </w:tcBorders>
          </w:tcPr>
          <w:p w14:paraId="78C17EF8" w14:textId="77777777" w:rsidR="00037257" w:rsidRPr="00037257" w:rsidRDefault="00037257" w:rsidP="00F329FC">
            <w:pPr>
              <w:rPr>
                <w:rFonts w:eastAsia="MS Mincho"/>
                <w:sz w:val="20"/>
                <w:szCs w:val="20"/>
                <w:lang w:val="en-GB" w:eastAsia="en-US"/>
              </w:rPr>
            </w:pPr>
          </w:p>
        </w:tc>
      </w:tr>
      <w:tr w:rsidR="00037257" w14:paraId="655D8FC7" w14:textId="77777777" w:rsidTr="00037257">
        <w:tc>
          <w:tcPr>
            <w:tcW w:w="2684" w:type="dxa"/>
            <w:tcBorders>
              <w:left w:val="single" w:sz="4" w:space="0" w:color="auto"/>
            </w:tcBorders>
          </w:tcPr>
          <w:p w14:paraId="16E4AEF3" w14:textId="77777777" w:rsidR="00037257" w:rsidRDefault="00037257" w:rsidP="00F329FC">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56" w:type="dxa"/>
            <w:tcBorders>
              <w:right w:val="single" w:sz="4" w:space="0" w:color="auto"/>
            </w:tcBorders>
            <w:shd w:val="pct30" w:color="FFFF00" w:fill="auto"/>
          </w:tcPr>
          <w:p w14:paraId="5E184D62" w14:textId="0BCE8F88" w:rsidR="00037257" w:rsidRPr="00037257" w:rsidRDefault="00037257" w:rsidP="00F329FC">
            <w:pPr>
              <w:rPr>
                <w:sz w:val="20"/>
                <w:szCs w:val="20"/>
              </w:rPr>
            </w:pPr>
            <w:r w:rsidRPr="00037257">
              <w:rPr>
                <w:rFonts w:eastAsiaTheme="minorEastAsia"/>
                <w:sz w:val="20"/>
                <w:szCs w:val="20"/>
              </w:rPr>
              <w:t xml:space="preserve">Add RRC parameter </w:t>
            </w:r>
            <w:proofErr w:type="spellStart"/>
            <w:r w:rsidRPr="00037257">
              <w:rPr>
                <w:rFonts w:eastAsiaTheme="minorEastAsia"/>
                <w:sz w:val="20"/>
                <w:szCs w:val="20"/>
              </w:rPr>
              <w:t>enabledDefaultBeamFormultiCellScheduling</w:t>
            </w:r>
            <w:proofErr w:type="spellEnd"/>
            <w:r w:rsidRPr="00037257">
              <w:rPr>
                <w:rFonts w:eastAsiaTheme="minorEastAsia"/>
                <w:sz w:val="20"/>
                <w:szCs w:val="20"/>
              </w:rPr>
              <w:t xml:space="preserve"> to the section of the specification relating to the default QCL assumption for the scheduled PDSCH and the triggered AP CSI-RS.</w:t>
            </w:r>
          </w:p>
        </w:tc>
      </w:tr>
      <w:tr w:rsidR="00037257" w14:paraId="791BD3E5" w14:textId="77777777" w:rsidTr="00037257">
        <w:tc>
          <w:tcPr>
            <w:tcW w:w="2684" w:type="dxa"/>
            <w:tcBorders>
              <w:left w:val="single" w:sz="4" w:space="0" w:color="auto"/>
            </w:tcBorders>
          </w:tcPr>
          <w:p w14:paraId="5161A3B4" w14:textId="77777777" w:rsidR="00037257" w:rsidRDefault="00037257" w:rsidP="00F329FC">
            <w:pPr>
              <w:rPr>
                <w:rFonts w:ascii="Arial" w:eastAsia="MS Mincho" w:hAnsi="Arial"/>
                <w:b/>
                <w:i/>
                <w:sz w:val="8"/>
                <w:szCs w:val="8"/>
                <w:lang w:val="en-GB" w:eastAsia="en-US"/>
              </w:rPr>
            </w:pPr>
          </w:p>
        </w:tc>
        <w:tc>
          <w:tcPr>
            <w:tcW w:w="6956" w:type="dxa"/>
            <w:tcBorders>
              <w:right w:val="single" w:sz="4" w:space="0" w:color="auto"/>
            </w:tcBorders>
          </w:tcPr>
          <w:p w14:paraId="29D20523" w14:textId="77777777" w:rsidR="00037257" w:rsidRPr="00037257" w:rsidRDefault="00037257" w:rsidP="00F329FC">
            <w:pPr>
              <w:rPr>
                <w:sz w:val="20"/>
                <w:szCs w:val="20"/>
              </w:rPr>
            </w:pPr>
          </w:p>
        </w:tc>
      </w:tr>
      <w:tr w:rsidR="00037257" w14:paraId="711610A4" w14:textId="77777777" w:rsidTr="00037257">
        <w:tc>
          <w:tcPr>
            <w:tcW w:w="2684" w:type="dxa"/>
            <w:tcBorders>
              <w:left w:val="single" w:sz="4" w:space="0" w:color="auto"/>
              <w:bottom w:val="single" w:sz="4" w:space="0" w:color="auto"/>
            </w:tcBorders>
          </w:tcPr>
          <w:p w14:paraId="3B9D03A2" w14:textId="77777777" w:rsidR="00037257" w:rsidRDefault="00037257" w:rsidP="00F329FC">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56" w:type="dxa"/>
            <w:tcBorders>
              <w:bottom w:val="single" w:sz="4" w:space="0" w:color="auto"/>
              <w:right w:val="single" w:sz="4" w:space="0" w:color="auto"/>
            </w:tcBorders>
            <w:shd w:val="pct30" w:color="FFFF00" w:fill="auto"/>
          </w:tcPr>
          <w:p w14:paraId="11A1390B" w14:textId="52B5F440" w:rsidR="00037257" w:rsidRPr="00037257" w:rsidRDefault="00037257" w:rsidP="00F329FC">
            <w:pPr>
              <w:rPr>
                <w:sz w:val="20"/>
                <w:szCs w:val="20"/>
              </w:rPr>
            </w:pPr>
            <w:r w:rsidRPr="00037257">
              <w:rPr>
                <w:sz w:val="20"/>
                <w:szCs w:val="20"/>
              </w:rPr>
              <w:t>The specification regarding the default QCL assumption for scheduled PDSCH(s) and triggered AP CSI-RS(s) in multi-cell scheduling is incomplete.</w:t>
            </w:r>
          </w:p>
        </w:tc>
      </w:tr>
    </w:tbl>
    <w:p w14:paraId="768965E0" w14:textId="77777777" w:rsidR="00CE4F26" w:rsidRDefault="00CE4F26" w:rsidP="00F329FC">
      <w:pPr>
        <w:pStyle w:val="ListParagraph1"/>
        <w:kinsoku w:val="0"/>
        <w:overflowPunct w:val="0"/>
        <w:adjustRightInd w:val="0"/>
        <w:spacing w:line="259" w:lineRule="auto"/>
        <w:textAlignment w:val="baseline"/>
        <w:rPr>
          <w:rFonts w:ascii="Times" w:eastAsia="Times New Roman" w:hAnsi="Times" w:cs="Times"/>
          <w:lang w:val="en-GB"/>
        </w:rPr>
      </w:pPr>
    </w:p>
    <w:p w14:paraId="3FA6031B" w14:textId="77777777" w:rsidR="00037257" w:rsidRPr="00037257" w:rsidRDefault="00037257" w:rsidP="00F329FC">
      <w:pPr>
        <w:spacing w:after="180"/>
        <w:rPr>
          <w:rFonts w:ascii="Arial" w:eastAsia="宋体" w:hAnsi="Arial" w:cs="Arial"/>
          <w:sz w:val="28"/>
          <w:szCs w:val="28"/>
          <w:lang w:val="en-GB" w:eastAsia="en-US"/>
        </w:rPr>
      </w:pPr>
      <w:bookmarkStart w:id="255" w:name="_Toc11352096"/>
      <w:bookmarkStart w:id="256" w:name="_Toc20317986"/>
      <w:bookmarkStart w:id="257" w:name="_Toc27299884"/>
      <w:bookmarkStart w:id="258" w:name="_Toc29673149"/>
      <w:bookmarkStart w:id="259" w:name="_Toc29673290"/>
      <w:bookmarkStart w:id="260" w:name="_Toc29674283"/>
      <w:bookmarkStart w:id="261" w:name="_Toc36645513"/>
      <w:bookmarkStart w:id="262" w:name="_Toc45810558"/>
      <w:bookmarkStart w:id="263" w:name="_Toc169793715"/>
      <w:r w:rsidRPr="00037257">
        <w:rPr>
          <w:rFonts w:ascii="Arial" w:eastAsia="宋体" w:hAnsi="Arial" w:cs="Arial"/>
          <w:sz w:val="28"/>
          <w:szCs w:val="28"/>
          <w:lang w:val="en-GB" w:eastAsia="en-US"/>
        </w:rPr>
        <w:t>5.1.5</w:t>
      </w:r>
      <w:r w:rsidRPr="00037257">
        <w:rPr>
          <w:rFonts w:ascii="Arial" w:eastAsia="宋体" w:hAnsi="Arial" w:cs="Arial"/>
          <w:sz w:val="28"/>
          <w:szCs w:val="28"/>
          <w:lang w:val="en-GB" w:eastAsia="en-US"/>
        </w:rPr>
        <w:tab/>
        <w:t>Antenna ports quasi co-location</w:t>
      </w:r>
      <w:bookmarkEnd w:id="255"/>
      <w:bookmarkEnd w:id="256"/>
      <w:bookmarkEnd w:id="257"/>
      <w:bookmarkEnd w:id="258"/>
      <w:bookmarkEnd w:id="259"/>
      <w:bookmarkEnd w:id="260"/>
      <w:bookmarkEnd w:id="261"/>
      <w:bookmarkEnd w:id="262"/>
      <w:bookmarkEnd w:id="263"/>
    </w:p>
    <w:p w14:paraId="5ED1EB90" w14:textId="77777777" w:rsidR="00037257" w:rsidRPr="00037257" w:rsidRDefault="00037257" w:rsidP="00F329FC">
      <w:pPr>
        <w:spacing w:after="180"/>
        <w:jc w:val="center"/>
        <w:rPr>
          <w:rFonts w:eastAsia="宋体"/>
          <w:color w:val="FF0000"/>
          <w:sz w:val="20"/>
          <w:szCs w:val="20"/>
          <w:lang w:val="en-GB" w:eastAsia="en-US"/>
        </w:rPr>
      </w:pPr>
      <w:r w:rsidRPr="00037257">
        <w:rPr>
          <w:rFonts w:eastAsia="宋体"/>
          <w:color w:val="FF0000"/>
          <w:sz w:val="20"/>
          <w:szCs w:val="20"/>
          <w:lang w:val="en-GB" w:eastAsia="en-US"/>
        </w:rPr>
        <w:t>&lt; Unchanged parts are omitted &gt;</w:t>
      </w:r>
    </w:p>
    <w:p w14:paraId="3646DB77" w14:textId="77777777" w:rsidR="00037257" w:rsidRPr="00037257" w:rsidRDefault="00037257" w:rsidP="00F329FC">
      <w:pPr>
        <w:spacing w:after="180"/>
        <w:rPr>
          <w:rFonts w:eastAsia="宋体"/>
          <w:i/>
          <w:sz w:val="20"/>
          <w:szCs w:val="20"/>
          <w:lang w:val="en-GB" w:eastAsia="en-US"/>
        </w:rPr>
      </w:pPr>
      <w:r w:rsidRPr="00037257">
        <w:rPr>
          <w:rFonts w:eastAsia="宋体"/>
          <w:color w:val="000000"/>
          <w:sz w:val="20"/>
          <w:szCs w:val="20"/>
          <w:lang w:val="en-GB" w:eastAsia="en-US"/>
        </w:rPr>
        <w:t xml:space="preserve">If </w:t>
      </w:r>
      <w:r w:rsidRPr="00037257">
        <w:rPr>
          <w:rFonts w:eastAsia="宋体"/>
          <w:sz w:val="20"/>
          <w:szCs w:val="20"/>
          <w:lang w:val="en-GB" w:eastAsia="en-US"/>
        </w:rPr>
        <w:t xml:space="preserve">a UE is not provided </w:t>
      </w:r>
      <w:r w:rsidRPr="00037257">
        <w:rPr>
          <w:rFonts w:eastAsia="宋体"/>
          <w:i/>
          <w:iCs/>
          <w:color w:val="000000"/>
          <w:sz w:val="20"/>
          <w:szCs w:val="20"/>
          <w:lang w:val="en-GB" w:eastAsia="en-US"/>
        </w:rPr>
        <w:t>dl-OrJointTCI-StateList-r17</w:t>
      </w:r>
      <w:r w:rsidRPr="00037257">
        <w:rPr>
          <w:rFonts w:eastAsia="宋体"/>
          <w:sz w:val="20"/>
          <w:szCs w:val="20"/>
          <w:lang w:val="en-GB" w:eastAsia="en-US"/>
        </w:rPr>
        <w:t>, and</w:t>
      </w:r>
      <w:r w:rsidRPr="00037257">
        <w:rPr>
          <w:rFonts w:eastAsia="宋体"/>
          <w:color w:val="000000"/>
          <w:sz w:val="20"/>
          <w:szCs w:val="20"/>
          <w:lang w:val="en-GB" w:eastAsia="en-US"/>
        </w:rPr>
        <w:t xml:space="preserve"> if a PDSCH is scheduled by a DCI format having the TCI field present, the TCI field in DCI in the scheduling component carrier points to the activated TCI states in the scheduled component carrier or DL BWP, the UE shall use the </w:t>
      </w:r>
      <w:r w:rsidRPr="00037257">
        <w:rPr>
          <w:rFonts w:eastAsia="宋体"/>
          <w:i/>
          <w:color w:val="000000"/>
          <w:sz w:val="20"/>
          <w:szCs w:val="20"/>
          <w:lang w:val="en-GB" w:eastAsia="en-US"/>
        </w:rPr>
        <w:t>TCI-State</w:t>
      </w:r>
      <w:r w:rsidRPr="00037257">
        <w:rPr>
          <w:rFonts w:eastAsia="宋体"/>
          <w:color w:val="000000"/>
          <w:sz w:val="20"/>
          <w:szCs w:val="20"/>
          <w:lang w:val="en-GB" w:eastAsia="en-US"/>
        </w:rPr>
        <w:t xml:space="preserve"> according to the value of the '</w:t>
      </w:r>
      <w:r w:rsidRPr="00037257">
        <w:rPr>
          <w:rFonts w:eastAsia="宋体"/>
          <w:i/>
          <w:color w:val="000000"/>
          <w:sz w:val="20"/>
          <w:szCs w:val="20"/>
          <w:lang w:val="en-GB" w:eastAsia="en-US"/>
        </w:rPr>
        <w:t>Transmission Configuration Indication</w:t>
      </w:r>
      <w:r w:rsidRPr="00037257">
        <w:rPr>
          <w:rFonts w:eastAsia="宋体"/>
          <w:color w:val="000000"/>
          <w:sz w:val="20"/>
          <w:szCs w:val="20"/>
          <w:lang w:val="en-GB" w:eastAsia="en-US"/>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037257">
        <w:rPr>
          <w:rFonts w:eastAsia="宋体"/>
          <w:i/>
          <w:color w:val="000000"/>
          <w:sz w:val="20"/>
          <w:szCs w:val="20"/>
          <w:lang w:val="en-GB" w:eastAsia="en-US"/>
        </w:rPr>
        <w:t>timeDurationForQCL</w:t>
      </w:r>
      <w:proofErr w:type="spellEnd"/>
      <w:r w:rsidRPr="00037257">
        <w:rPr>
          <w:rFonts w:eastAsia="宋体"/>
          <w:color w:val="000000"/>
          <w:sz w:val="20"/>
          <w:szCs w:val="20"/>
          <w:lang w:val="en-GB" w:eastAsia="en-US"/>
        </w:rPr>
        <w:t xml:space="preserve">, where the threshold is based on reported UE capability [13, TS 38.306]. For a single slot PDSCH, the indicated TCI state(s) </w:t>
      </w:r>
      <w:r w:rsidRPr="00037257">
        <w:rPr>
          <w:rFonts w:eastAsia="宋体"/>
          <w:sz w:val="20"/>
          <w:szCs w:val="20"/>
          <w:lang w:val="en-GB" w:eastAsia="en-US"/>
        </w:rPr>
        <w:t xml:space="preserve">should be based on the activated TCI states in the slot with the scheduled PDSCH. </w:t>
      </w:r>
      <w:bookmarkStart w:id="264" w:name="_Hlk530421126"/>
      <w:r w:rsidRPr="00037257">
        <w:rPr>
          <w:rFonts w:eastAsia="宋体"/>
          <w:sz w:val="20"/>
          <w:szCs w:val="20"/>
          <w:lang w:val="en-GB" w:eastAsia="en-US"/>
        </w:rPr>
        <w:t xml:space="preserve">For a multi-slot PDSCH or the UE is configured with higher layer parameter </w:t>
      </w:r>
      <w:proofErr w:type="spellStart"/>
      <w:r w:rsidRPr="00037257">
        <w:rPr>
          <w:rFonts w:eastAsia="宋体"/>
          <w:i/>
          <w:iCs/>
          <w:sz w:val="20"/>
          <w:szCs w:val="20"/>
          <w:lang w:val="en-GB" w:eastAsia="en-US"/>
        </w:rPr>
        <w:t>pdsch-TimeDomainAllocationListForMultiPDSCH</w:t>
      </w:r>
      <w:proofErr w:type="spellEnd"/>
      <w:r w:rsidRPr="00037257">
        <w:rPr>
          <w:rFonts w:eastAsia="宋体"/>
          <w:sz w:val="20"/>
          <w:szCs w:val="20"/>
          <w:lang w:val="en-GB" w:eastAsia="en-US"/>
        </w:rPr>
        <w:t xml:space="preserve">, the indicated TCI state(s) should be based on the activated TCI states in the first slot with the scheduled PDSCH(s), and UE shall expect the activated TCI states are the same across the slots with the scheduled PDSCH(s). When the UE is configured with CORESET associated with a search space set for cross-carrier scheduling and the UE is not configured with </w:t>
      </w:r>
      <w:proofErr w:type="spellStart"/>
      <w:r w:rsidRPr="00037257">
        <w:rPr>
          <w:rFonts w:eastAsia="宋体"/>
          <w:i/>
          <w:sz w:val="20"/>
          <w:szCs w:val="20"/>
          <w:lang w:val="en-GB" w:eastAsia="en-US"/>
        </w:rPr>
        <w:t>enableDefaultBeamForCCS</w:t>
      </w:r>
      <w:proofErr w:type="spellEnd"/>
      <w:r w:rsidRPr="00037257">
        <w:rPr>
          <w:rFonts w:eastAsia="宋体"/>
          <w:sz w:val="20"/>
          <w:szCs w:val="20"/>
          <w:lang w:val="en-GB" w:eastAsia="en-US"/>
        </w:rPr>
        <w:t xml:space="preserve">, </w:t>
      </w:r>
      <w:ins w:id="265" w:author="Huawei" w:date="2024-09-30T10:43:00Z">
        <w:r w:rsidRPr="00037257">
          <w:rPr>
            <w:rFonts w:eastAsia="宋体"/>
            <w:sz w:val="20"/>
            <w:szCs w:val="20"/>
            <w:lang w:val="en-GB" w:eastAsia="en-US"/>
          </w:rPr>
          <w:t xml:space="preserve">or when the UE is configured with CORESET associated with a search space set for DCI format 1_3 and the UE is not configured with </w:t>
        </w:r>
        <w:proofErr w:type="spellStart"/>
        <w:r w:rsidRPr="00037257">
          <w:rPr>
            <w:rFonts w:eastAsia="宋体"/>
            <w:i/>
            <w:iCs/>
            <w:sz w:val="20"/>
            <w:szCs w:val="20"/>
            <w:lang w:val="en-GB" w:eastAsia="en-US"/>
          </w:rPr>
          <w:t>enabledDefaultBeamFormultiCellScheduling</w:t>
        </w:r>
        <w:proofErr w:type="spellEnd"/>
        <w:r w:rsidRPr="00037257">
          <w:rPr>
            <w:rFonts w:eastAsia="宋体"/>
            <w:sz w:val="20"/>
            <w:szCs w:val="20"/>
            <w:lang w:val="en-GB"/>
          </w:rPr>
          <w:t xml:space="preserve">, </w:t>
        </w:r>
      </w:ins>
      <w:r w:rsidRPr="00037257">
        <w:rPr>
          <w:rFonts w:eastAsia="宋体"/>
          <w:sz w:val="20"/>
          <w:szCs w:val="20"/>
          <w:lang w:val="en-GB" w:eastAsia="en-US"/>
        </w:rPr>
        <w:t xml:space="preserve">the UE expects </w:t>
      </w:r>
      <w:proofErr w:type="spellStart"/>
      <w:r w:rsidRPr="00037257">
        <w:rPr>
          <w:rFonts w:eastAsia="宋体"/>
          <w:i/>
          <w:sz w:val="20"/>
          <w:szCs w:val="20"/>
          <w:lang w:val="en-GB" w:eastAsia="en-US"/>
        </w:rPr>
        <w:t>tci-PresentInDCI</w:t>
      </w:r>
      <w:proofErr w:type="spellEnd"/>
      <w:r w:rsidRPr="00037257">
        <w:rPr>
          <w:rFonts w:eastAsia="宋体"/>
          <w:i/>
          <w:sz w:val="20"/>
          <w:szCs w:val="20"/>
          <w:lang w:val="en-GB" w:eastAsia="en-US"/>
        </w:rPr>
        <w:t xml:space="preserve"> </w:t>
      </w:r>
      <w:r w:rsidRPr="00037257">
        <w:rPr>
          <w:rFonts w:eastAsia="宋体"/>
          <w:sz w:val="20"/>
          <w:szCs w:val="20"/>
          <w:lang w:val="en-GB" w:eastAsia="en-US"/>
        </w:rPr>
        <w:t xml:space="preserve">is set as 'enabled' or </w:t>
      </w:r>
      <w:r w:rsidRPr="00037257">
        <w:rPr>
          <w:rFonts w:eastAsia="宋体"/>
          <w:i/>
          <w:sz w:val="20"/>
          <w:szCs w:val="20"/>
          <w:lang w:val="en-GB" w:eastAsia="en-US"/>
        </w:rPr>
        <w:t xml:space="preserve">tci-PresentDCI-1-2 </w:t>
      </w:r>
      <w:r w:rsidRPr="00037257">
        <w:rPr>
          <w:rFonts w:eastAsia="宋体"/>
          <w:sz w:val="20"/>
          <w:szCs w:val="20"/>
          <w:lang w:val="en-GB" w:eastAsia="en-US"/>
        </w:rPr>
        <w:t xml:space="preserve">is configured for the CORESET, and if one or more of the TCI states configured for the serving cell scheduled by the search space set contains </w:t>
      </w:r>
      <w:proofErr w:type="spellStart"/>
      <w:r w:rsidRPr="00037257">
        <w:rPr>
          <w:rFonts w:eastAsia="宋体"/>
          <w:i/>
          <w:color w:val="000000"/>
          <w:sz w:val="20"/>
          <w:szCs w:val="20"/>
          <w:lang w:val="en-GB" w:eastAsia="en-US"/>
        </w:rPr>
        <w:t>qcl</w:t>
      </w:r>
      <w:proofErr w:type="spellEnd"/>
      <w:r w:rsidRPr="00037257">
        <w:rPr>
          <w:rFonts w:eastAsia="宋体"/>
          <w:i/>
          <w:color w:val="000000"/>
          <w:sz w:val="20"/>
          <w:szCs w:val="20"/>
          <w:lang w:val="en-GB" w:eastAsia="en-US"/>
        </w:rPr>
        <w:t>-Type</w:t>
      </w:r>
      <w:r w:rsidRPr="00037257">
        <w:rPr>
          <w:rFonts w:eastAsia="宋体"/>
          <w:color w:val="000000"/>
          <w:sz w:val="20"/>
          <w:szCs w:val="20"/>
          <w:lang w:val="en-GB" w:eastAsia="en-US"/>
        </w:rPr>
        <w:t xml:space="preserve"> set to</w:t>
      </w:r>
      <w:r w:rsidRPr="00037257">
        <w:rPr>
          <w:rFonts w:eastAsia="宋体"/>
          <w:sz w:val="20"/>
          <w:szCs w:val="20"/>
          <w:lang w:val="en-GB" w:eastAsia="en-US"/>
        </w:rPr>
        <w:t xml:space="preserve"> '</w:t>
      </w:r>
      <w:proofErr w:type="spellStart"/>
      <w:r w:rsidRPr="00037257">
        <w:rPr>
          <w:rFonts w:eastAsia="宋体"/>
          <w:sz w:val="20"/>
          <w:szCs w:val="20"/>
          <w:lang w:val="en-GB" w:eastAsia="en-US"/>
        </w:rPr>
        <w:t>typeD</w:t>
      </w:r>
      <w:proofErr w:type="spellEnd"/>
      <w:r w:rsidRPr="00037257">
        <w:rPr>
          <w:rFonts w:eastAsia="宋体"/>
          <w:sz w:val="20"/>
          <w:szCs w:val="20"/>
          <w:lang w:val="en-GB" w:eastAsia="en-US"/>
        </w:rPr>
        <w:t>', the UE expects the time offset</w:t>
      </w:r>
      <w:ins w:id="266" w:author="Huawei" w:date="2024-09-30T10:43:00Z">
        <w:r w:rsidRPr="00037257">
          <w:rPr>
            <w:rFonts w:eastAsia="宋体"/>
            <w:sz w:val="20"/>
            <w:szCs w:val="20"/>
            <w:lang w:val="en-GB" w:eastAsia="en-US"/>
          </w:rPr>
          <w:t>(s)</w:t>
        </w:r>
      </w:ins>
      <w:r w:rsidRPr="00037257">
        <w:rPr>
          <w:rFonts w:eastAsia="宋体"/>
          <w:sz w:val="20"/>
          <w:szCs w:val="20"/>
          <w:lang w:val="en-GB" w:eastAsia="en-US"/>
        </w:rPr>
        <w:t xml:space="preserve"> between the reception of the detected PDCCH in the search space set and </w:t>
      </w:r>
      <w:ins w:id="267" w:author="Huawei" w:date="2024-09-30T10:43:00Z">
        <w:del w:id="268" w:author="Huawei" w:date="2024-09-30T10:43:00Z">
          <w:r w:rsidRPr="00037257" w:rsidDel="00E00E2B">
            <w:rPr>
              <w:rFonts w:eastAsia="宋体"/>
              <w:sz w:val="20"/>
              <w:szCs w:val="20"/>
              <w:lang w:val="en-GB" w:eastAsia="en-US"/>
            </w:rPr>
            <w:delText xml:space="preserve">a </w:delText>
          </w:r>
        </w:del>
      </w:ins>
      <w:r w:rsidRPr="00037257">
        <w:rPr>
          <w:rFonts w:eastAsia="宋体"/>
          <w:sz w:val="20"/>
          <w:szCs w:val="20"/>
          <w:lang w:val="en-GB" w:eastAsia="en-US"/>
        </w:rPr>
        <w:t>corresponding PDSCH</w:t>
      </w:r>
      <w:ins w:id="269" w:author="Huawei" w:date="2024-09-30T10:43:00Z">
        <w:r w:rsidRPr="00037257">
          <w:rPr>
            <w:rFonts w:eastAsia="宋体"/>
            <w:sz w:val="20"/>
            <w:szCs w:val="20"/>
            <w:lang w:val="en-GB" w:eastAsia="en-US"/>
          </w:rPr>
          <w:t>(s)</w:t>
        </w:r>
      </w:ins>
      <w:r w:rsidRPr="00037257">
        <w:rPr>
          <w:rFonts w:eastAsia="宋体"/>
          <w:sz w:val="20"/>
          <w:szCs w:val="20"/>
          <w:lang w:val="en-GB" w:eastAsia="en-US"/>
        </w:rPr>
        <w:t xml:space="preserve"> is larger than or equal to the threshold </w:t>
      </w:r>
      <w:proofErr w:type="spellStart"/>
      <w:r w:rsidRPr="00037257">
        <w:rPr>
          <w:rFonts w:eastAsia="宋体"/>
          <w:i/>
          <w:color w:val="000000"/>
          <w:sz w:val="20"/>
          <w:szCs w:val="20"/>
          <w:lang w:val="en-GB" w:eastAsia="en-US"/>
        </w:rPr>
        <w:t>timeDurationForQCL</w:t>
      </w:r>
      <w:proofErr w:type="spellEnd"/>
      <w:r w:rsidRPr="00037257">
        <w:rPr>
          <w:rFonts w:eastAsia="宋体"/>
          <w:i/>
          <w:sz w:val="20"/>
          <w:szCs w:val="20"/>
          <w:lang w:val="en-GB" w:eastAsia="en-US"/>
        </w:rPr>
        <w:t>.</w:t>
      </w:r>
      <w:bookmarkEnd w:id="264"/>
    </w:p>
    <w:p w14:paraId="575E2A23" w14:textId="77777777" w:rsidR="00037257" w:rsidRPr="00037257" w:rsidRDefault="00037257" w:rsidP="00F329FC">
      <w:pPr>
        <w:spacing w:after="180"/>
        <w:jc w:val="center"/>
        <w:rPr>
          <w:rFonts w:eastAsia="宋体"/>
          <w:color w:val="FF0000"/>
          <w:sz w:val="20"/>
          <w:szCs w:val="20"/>
          <w:lang w:val="en-GB" w:eastAsia="en-US"/>
        </w:rPr>
      </w:pPr>
      <w:r w:rsidRPr="00037257">
        <w:rPr>
          <w:rFonts w:eastAsia="宋体"/>
          <w:color w:val="FF0000"/>
          <w:sz w:val="20"/>
          <w:szCs w:val="20"/>
          <w:lang w:val="en-GB" w:eastAsia="en-US"/>
        </w:rPr>
        <w:t>&lt; Unchanged parts are omitted &gt;</w:t>
      </w:r>
    </w:p>
    <w:p w14:paraId="52836C9C" w14:textId="77777777" w:rsidR="00037257" w:rsidRPr="00037257" w:rsidRDefault="00037257" w:rsidP="00F329FC">
      <w:pPr>
        <w:spacing w:after="180"/>
        <w:rPr>
          <w:rFonts w:ascii="Arial" w:eastAsia="宋体" w:hAnsi="Arial" w:cs="Arial"/>
          <w:sz w:val="22"/>
          <w:szCs w:val="22"/>
          <w:lang w:val="en-GB" w:eastAsia="en-US"/>
        </w:rPr>
      </w:pPr>
      <w:bookmarkStart w:id="270" w:name="_Toc11352117"/>
      <w:bookmarkStart w:id="271" w:name="_Toc20318007"/>
      <w:bookmarkStart w:id="272" w:name="_Toc27299905"/>
      <w:bookmarkStart w:id="273" w:name="_Toc29673173"/>
      <w:bookmarkStart w:id="274" w:name="_Toc29673314"/>
      <w:bookmarkStart w:id="275" w:name="_Toc29674307"/>
      <w:bookmarkStart w:id="276" w:name="_Toc36645537"/>
      <w:bookmarkStart w:id="277" w:name="_Toc45810582"/>
      <w:bookmarkStart w:id="278" w:name="_Toc169793744"/>
      <w:r w:rsidRPr="00037257">
        <w:rPr>
          <w:rFonts w:ascii="Arial" w:eastAsia="宋体" w:hAnsi="Arial" w:cs="Arial"/>
          <w:sz w:val="22"/>
          <w:szCs w:val="22"/>
          <w:lang w:val="en-GB" w:eastAsia="en-US"/>
        </w:rPr>
        <w:t>5.2.1.5.1</w:t>
      </w:r>
      <w:r w:rsidRPr="00037257">
        <w:rPr>
          <w:rFonts w:ascii="Arial" w:eastAsia="宋体" w:hAnsi="Arial" w:cs="Arial"/>
          <w:sz w:val="22"/>
          <w:szCs w:val="22"/>
          <w:lang w:val="en-GB" w:eastAsia="en-US"/>
        </w:rPr>
        <w:tab/>
        <w:t>Aperiodic CSI Reporting/Aperiodic CSI-RS</w:t>
      </w:r>
      <w:bookmarkEnd w:id="270"/>
      <w:bookmarkEnd w:id="271"/>
      <w:bookmarkEnd w:id="272"/>
      <w:r w:rsidRPr="00037257">
        <w:rPr>
          <w:rFonts w:ascii="Arial" w:eastAsia="宋体" w:hAnsi="Arial" w:cs="Arial"/>
          <w:sz w:val="22"/>
          <w:szCs w:val="22"/>
          <w:lang w:val="en-GB" w:eastAsia="en-US"/>
        </w:rPr>
        <w:t xml:space="preserve"> when the triggering PDCCH and the CSI-RS have the same numerology</w:t>
      </w:r>
      <w:bookmarkEnd w:id="273"/>
      <w:bookmarkEnd w:id="274"/>
      <w:bookmarkEnd w:id="275"/>
      <w:bookmarkEnd w:id="276"/>
      <w:bookmarkEnd w:id="277"/>
      <w:bookmarkEnd w:id="278"/>
    </w:p>
    <w:p w14:paraId="16EA8C18" w14:textId="77777777" w:rsidR="00037257" w:rsidRPr="00037257" w:rsidRDefault="00037257" w:rsidP="00F329FC">
      <w:pPr>
        <w:spacing w:after="180"/>
        <w:jc w:val="center"/>
        <w:rPr>
          <w:rFonts w:eastAsia="宋体"/>
          <w:color w:val="FF0000"/>
          <w:sz w:val="20"/>
          <w:szCs w:val="20"/>
          <w:lang w:val="en-GB" w:eastAsia="en-US"/>
        </w:rPr>
      </w:pPr>
      <w:r w:rsidRPr="00037257">
        <w:rPr>
          <w:rFonts w:eastAsia="宋体"/>
          <w:color w:val="FF0000"/>
          <w:sz w:val="20"/>
          <w:szCs w:val="20"/>
          <w:lang w:val="en-GB" w:eastAsia="en-US"/>
        </w:rPr>
        <w:t>&lt; Unchanged parts are omitted &gt;</w:t>
      </w:r>
    </w:p>
    <w:p w14:paraId="3F0D2C04" w14:textId="77777777" w:rsidR="00037257" w:rsidRPr="00037257" w:rsidRDefault="00037257" w:rsidP="00F329FC">
      <w:pPr>
        <w:spacing w:after="180"/>
        <w:rPr>
          <w:rFonts w:eastAsia="宋体"/>
          <w:color w:val="000000"/>
          <w:sz w:val="20"/>
          <w:szCs w:val="20"/>
          <w:lang w:eastAsia="en-US"/>
        </w:rPr>
      </w:pPr>
      <w:r w:rsidRPr="00037257">
        <w:rPr>
          <w:rFonts w:eastAsia="宋体"/>
          <w:color w:val="000000"/>
          <w:sz w:val="20"/>
          <w:szCs w:val="20"/>
          <w:lang w:eastAsia="en-US"/>
        </w:rPr>
        <w:lastRenderedPageBreak/>
        <w:t xml:space="preserve">A trigger state is initiated using the </w:t>
      </w:r>
      <w:r w:rsidRPr="00037257">
        <w:rPr>
          <w:rFonts w:eastAsia="宋体"/>
          <w:i/>
          <w:color w:val="000000"/>
          <w:sz w:val="20"/>
          <w:szCs w:val="20"/>
          <w:lang w:eastAsia="en-US"/>
        </w:rPr>
        <w:t>CSI request</w:t>
      </w:r>
      <w:r w:rsidRPr="00037257">
        <w:rPr>
          <w:rFonts w:eastAsia="宋体"/>
          <w:color w:val="000000"/>
          <w:sz w:val="20"/>
          <w:szCs w:val="20"/>
          <w:lang w:eastAsia="en-US"/>
        </w:rPr>
        <w:t xml:space="preserve"> field in DCI.</w:t>
      </w:r>
    </w:p>
    <w:p w14:paraId="775E713D" w14:textId="77777777" w:rsidR="00037257" w:rsidRPr="00037257" w:rsidRDefault="00037257" w:rsidP="00F329FC">
      <w:pPr>
        <w:spacing w:after="180"/>
        <w:ind w:left="568" w:hanging="284"/>
        <w:rPr>
          <w:rFonts w:eastAsia="宋体"/>
          <w:sz w:val="20"/>
          <w:szCs w:val="20"/>
          <w:lang w:eastAsia="en-US"/>
        </w:rPr>
      </w:pPr>
      <w:r w:rsidRPr="00037257">
        <w:rPr>
          <w:rFonts w:eastAsia="宋体"/>
          <w:sz w:val="20"/>
          <w:szCs w:val="20"/>
          <w:lang w:eastAsia="en-US"/>
        </w:rPr>
        <w:t>-</w:t>
      </w:r>
      <w:r w:rsidRPr="00037257">
        <w:rPr>
          <w:rFonts w:eastAsia="宋体"/>
          <w:sz w:val="20"/>
          <w:szCs w:val="20"/>
          <w:lang w:eastAsia="en-US"/>
        </w:rPr>
        <w:tab/>
        <w:t xml:space="preserve">When all the bits of </w:t>
      </w:r>
      <w:r w:rsidRPr="00037257">
        <w:rPr>
          <w:rFonts w:eastAsia="宋体"/>
          <w:i/>
          <w:sz w:val="20"/>
          <w:szCs w:val="20"/>
          <w:lang w:eastAsia="en-US"/>
        </w:rPr>
        <w:t>CSI request</w:t>
      </w:r>
      <w:r w:rsidRPr="00037257">
        <w:rPr>
          <w:rFonts w:eastAsia="宋体"/>
          <w:sz w:val="20"/>
          <w:szCs w:val="20"/>
          <w:lang w:eastAsia="en-US"/>
        </w:rPr>
        <w:t xml:space="preserve"> field in DCI are set to zero, no CSI is requested.</w:t>
      </w:r>
    </w:p>
    <w:p w14:paraId="7D2B1E8D" w14:textId="77777777" w:rsidR="00037257" w:rsidRPr="00037257" w:rsidRDefault="00037257" w:rsidP="00F329FC">
      <w:pPr>
        <w:spacing w:after="180"/>
        <w:ind w:left="568" w:hanging="284"/>
        <w:rPr>
          <w:rFonts w:eastAsia="宋体"/>
          <w:sz w:val="20"/>
          <w:szCs w:val="20"/>
          <w:lang w:eastAsia="en-US"/>
        </w:rPr>
      </w:pPr>
      <w:r w:rsidRPr="00037257">
        <w:rPr>
          <w:rFonts w:eastAsia="宋体"/>
          <w:sz w:val="20"/>
          <w:szCs w:val="20"/>
          <w:lang w:eastAsia="en-US"/>
        </w:rPr>
        <w:t>-</w:t>
      </w:r>
      <w:r w:rsidRPr="00037257">
        <w:rPr>
          <w:rFonts w:eastAsia="宋体"/>
          <w:sz w:val="20"/>
          <w:szCs w:val="20"/>
          <w:lang w:eastAsia="en-US"/>
        </w:rPr>
        <w:tab/>
        <w:t xml:space="preserve">When the number of configured CSI triggering states in </w:t>
      </w:r>
      <w:r w:rsidRPr="00037257">
        <w:rPr>
          <w:rFonts w:eastAsia="宋体"/>
          <w:i/>
          <w:color w:val="000000"/>
          <w:sz w:val="20"/>
          <w:szCs w:val="20"/>
          <w:lang w:eastAsia="en-US"/>
        </w:rPr>
        <w:t>CSI-</w:t>
      </w:r>
      <w:proofErr w:type="spellStart"/>
      <w:r w:rsidRPr="00037257">
        <w:rPr>
          <w:rFonts w:eastAsia="宋体"/>
          <w:i/>
          <w:color w:val="000000"/>
          <w:sz w:val="20"/>
          <w:szCs w:val="20"/>
          <w:lang w:eastAsia="en-US"/>
        </w:rPr>
        <w:t>AperiodicTriggerStateList</w:t>
      </w:r>
      <w:proofErr w:type="spellEnd"/>
      <w:r w:rsidRPr="00037257">
        <w:rPr>
          <w:rFonts w:eastAsia="宋体"/>
          <w:sz w:val="20"/>
          <w:szCs w:val="20"/>
          <w:lang w:eastAsia="en-US"/>
        </w:rPr>
        <w:t xml:space="preserve"> is greater than </w:t>
      </w:r>
      <w:r w:rsidRPr="00037257">
        <w:rPr>
          <w:rFonts w:eastAsia="宋体"/>
          <w:position w:val="-4"/>
          <w:sz w:val="20"/>
          <w:szCs w:val="20"/>
          <w:lang w:eastAsia="en-US"/>
        </w:rPr>
        <w:object w:dxaOrig="660" w:dyaOrig="279" w14:anchorId="6CEA968E">
          <v:shape id="_x0000_i1033" type="#_x0000_t75" style="width:36.95pt;height:14.65pt" o:ole="">
            <v:imagedata r:id="rId23" o:title=""/>
          </v:shape>
          <o:OLEObject Type="Embed" ProgID="Equation.DSMT4" ShapeID="_x0000_i1033" DrawAspect="Content" ObjectID="_1790420218" r:id="rId24"/>
        </w:object>
      </w:r>
      <w:r w:rsidRPr="00037257">
        <w:rPr>
          <w:rFonts w:eastAsia="宋体"/>
          <w:sz w:val="20"/>
          <w:szCs w:val="20"/>
          <w:lang w:eastAsia="en-US"/>
        </w:rPr>
        <w:t xml:space="preserve">, where </w:t>
      </w:r>
      <w:r w:rsidRPr="00037257">
        <w:rPr>
          <w:rFonts w:eastAsia="宋体"/>
          <w:position w:val="-10"/>
          <w:sz w:val="20"/>
          <w:szCs w:val="20"/>
          <w:lang w:eastAsia="en-US"/>
        </w:rPr>
        <w:object w:dxaOrig="400" w:dyaOrig="300" w14:anchorId="7E9EAA70">
          <v:shape id="_x0000_i1034" type="#_x0000_t75" style="width:21.55pt;height:14.65pt" o:ole="">
            <v:imagedata r:id="rId25" o:title=""/>
          </v:shape>
          <o:OLEObject Type="Embed" ProgID="Equation.DSMT4" ShapeID="_x0000_i1034" DrawAspect="Content" ObjectID="_1790420219" r:id="rId26"/>
        </w:object>
      </w:r>
      <w:r w:rsidRPr="00037257">
        <w:rPr>
          <w:rFonts w:eastAsia="宋体"/>
          <w:sz w:val="20"/>
          <w:szCs w:val="20"/>
          <w:lang w:eastAsia="en-US"/>
        </w:rPr>
        <w:t xml:space="preserve"> is the number of bits in the DCI </w:t>
      </w:r>
      <w:r w:rsidRPr="00037257">
        <w:rPr>
          <w:rFonts w:eastAsia="宋体"/>
          <w:i/>
          <w:sz w:val="20"/>
          <w:szCs w:val="20"/>
          <w:lang w:eastAsia="en-US"/>
        </w:rPr>
        <w:t>CSI request</w:t>
      </w:r>
      <w:r w:rsidRPr="00037257">
        <w:rPr>
          <w:rFonts w:eastAsia="宋体"/>
          <w:sz w:val="20"/>
          <w:szCs w:val="20"/>
          <w:lang w:eastAsia="en-US"/>
        </w:rPr>
        <w:t xml:space="preserve"> field, the UE receives a </w:t>
      </w:r>
      <w:proofErr w:type="spellStart"/>
      <w:r w:rsidRPr="00037257">
        <w:rPr>
          <w:rFonts w:eastAsia="宋体"/>
          <w:sz w:val="20"/>
          <w:szCs w:val="20"/>
          <w:lang w:eastAsia="en-US"/>
        </w:rPr>
        <w:t>subselection</w:t>
      </w:r>
      <w:proofErr w:type="spellEnd"/>
      <w:r w:rsidRPr="00037257">
        <w:rPr>
          <w:rFonts w:eastAsia="宋体"/>
          <w:sz w:val="20"/>
          <w:szCs w:val="20"/>
          <w:lang w:eastAsia="en-US"/>
        </w:rPr>
        <w:t xml:space="preserve"> indication, as described in clause 6.1.3.13 of [10, TS 38.321], used to map up to </w:t>
      </w:r>
      <w:r w:rsidRPr="00037257">
        <w:rPr>
          <w:rFonts w:eastAsia="宋体"/>
          <w:position w:val="-4"/>
          <w:sz w:val="20"/>
          <w:szCs w:val="20"/>
          <w:lang w:eastAsia="en-US"/>
        </w:rPr>
        <w:object w:dxaOrig="660" w:dyaOrig="279" w14:anchorId="27FD7769">
          <v:shape id="_x0000_i1035" type="#_x0000_t75" style="width:36.95pt;height:14.65pt" o:ole="">
            <v:imagedata r:id="rId23" o:title=""/>
          </v:shape>
          <o:OLEObject Type="Embed" ProgID="Equation.DSMT4" ShapeID="_x0000_i1035" DrawAspect="Content" ObjectID="_1790420220" r:id="rId27"/>
        </w:object>
      </w:r>
      <w:r w:rsidRPr="00037257">
        <w:rPr>
          <w:rFonts w:eastAsia="宋体"/>
          <w:sz w:val="20"/>
          <w:szCs w:val="20"/>
          <w:lang w:eastAsia="en-US"/>
        </w:rPr>
        <w:t xml:space="preserve"> trigger states to the codepoints of the </w:t>
      </w:r>
      <w:r w:rsidRPr="00037257">
        <w:rPr>
          <w:rFonts w:eastAsia="宋体"/>
          <w:i/>
          <w:sz w:val="20"/>
          <w:szCs w:val="20"/>
          <w:lang w:eastAsia="en-US"/>
        </w:rPr>
        <w:t>CSI request</w:t>
      </w:r>
      <w:r w:rsidRPr="00037257">
        <w:rPr>
          <w:rFonts w:eastAsia="宋体"/>
          <w:sz w:val="20"/>
          <w:szCs w:val="20"/>
          <w:lang w:eastAsia="en-US"/>
        </w:rPr>
        <w:t xml:space="preserve"> field in DCI. </w:t>
      </w:r>
      <w:bookmarkStart w:id="279" w:name="_Hlk498207844"/>
      <w:r w:rsidRPr="00037257">
        <w:rPr>
          <w:rFonts w:eastAsia="宋体"/>
          <w:position w:val="-10"/>
          <w:sz w:val="20"/>
          <w:szCs w:val="20"/>
          <w:lang w:eastAsia="en-US"/>
        </w:rPr>
        <w:object w:dxaOrig="400" w:dyaOrig="300" w14:anchorId="41DAC033">
          <v:shape id="_x0000_i1036" type="#_x0000_t75" style="width:21.55pt;height:14.65pt" o:ole="">
            <v:imagedata r:id="rId25" o:title=""/>
          </v:shape>
          <o:OLEObject Type="Embed" ProgID="Equation.DSMT4" ShapeID="_x0000_i1036" DrawAspect="Content" ObjectID="_1790420221" r:id="rId28"/>
        </w:object>
      </w:r>
      <w:bookmarkEnd w:id="279"/>
      <w:r w:rsidRPr="00037257">
        <w:rPr>
          <w:rFonts w:eastAsia="宋体"/>
          <w:sz w:val="20"/>
          <w:szCs w:val="20"/>
          <w:lang w:eastAsia="en-US"/>
        </w:rPr>
        <w:t xml:space="preserve"> is configured by the higher layer parameter </w:t>
      </w:r>
      <w:proofErr w:type="spellStart"/>
      <w:r w:rsidRPr="00037257">
        <w:rPr>
          <w:rFonts w:eastAsia="宋体"/>
          <w:i/>
          <w:sz w:val="20"/>
          <w:szCs w:val="20"/>
          <w:lang w:eastAsia="en-US"/>
        </w:rPr>
        <w:t>reportTriggerSize</w:t>
      </w:r>
      <w:proofErr w:type="spellEnd"/>
      <w:r w:rsidRPr="00037257">
        <w:rPr>
          <w:rFonts w:eastAsia="宋体"/>
          <w:sz w:val="20"/>
          <w:szCs w:val="20"/>
          <w:lang w:eastAsia="en-US"/>
        </w:rPr>
        <w:t xml:space="preserve"> where </w:t>
      </w:r>
      <w:r w:rsidRPr="00037257">
        <w:rPr>
          <w:rFonts w:eastAsia="宋体"/>
          <w:position w:val="-10"/>
          <w:sz w:val="20"/>
          <w:szCs w:val="20"/>
          <w:lang w:eastAsia="en-US"/>
        </w:rPr>
        <w:object w:dxaOrig="1780" w:dyaOrig="300" w14:anchorId="000C4231">
          <v:shape id="_x0000_i1037" type="#_x0000_t75" style="width:86.65pt;height:14.65pt" o:ole="">
            <v:imagedata r:id="rId29" o:title=""/>
          </v:shape>
          <o:OLEObject Type="Embed" ProgID="Equation.3" ShapeID="_x0000_i1037" DrawAspect="Content" ObjectID="_1790420222" r:id="rId30"/>
        </w:object>
      </w:r>
      <w:r w:rsidRPr="00037257">
        <w:rPr>
          <w:rFonts w:eastAsia="宋体"/>
          <w:sz w:val="20"/>
          <w:szCs w:val="20"/>
          <w:lang w:eastAsia="en-US"/>
        </w:rPr>
        <w:t xml:space="preserve">. When the </w:t>
      </w:r>
      <w:r w:rsidRPr="00037257">
        <w:rPr>
          <w:rFonts w:eastAsia="宋体" w:hint="eastAsia"/>
          <w:sz w:val="20"/>
          <w:szCs w:val="20"/>
        </w:rPr>
        <w:t xml:space="preserve">UE would transmit a PUCCH with </w:t>
      </w:r>
      <w:r w:rsidRPr="00037257">
        <w:rPr>
          <w:rFonts w:eastAsia="宋体"/>
          <w:sz w:val="20"/>
          <w:szCs w:val="20"/>
          <w:lang w:eastAsia="en-US"/>
        </w:rPr>
        <w:t xml:space="preserve">HARQ-ACK </w:t>
      </w:r>
      <w:r w:rsidRPr="00037257">
        <w:rPr>
          <w:rFonts w:eastAsia="宋体" w:hint="eastAsia"/>
          <w:sz w:val="20"/>
          <w:szCs w:val="20"/>
        </w:rPr>
        <w:t xml:space="preserve">information in slot </w:t>
      </w:r>
      <w:r w:rsidRPr="00037257">
        <w:rPr>
          <w:rFonts w:eastAsia="宋体" w:hint="eastAsia"/>
          <w:i/>
          <w:sz w:val="20"/>
          <w:szCs w:val="20"/>
        </w:rPr>
        <w:t>n</w:t>
      </w:r>
      <w:r w:rsidRPr="00037257">
        <w:rPr>
          <w:rFonts w:eastAsia="宋体"/>
          <w:sz w:val="20"/>
          <w:szCs w:val="20"/>
          <w:lang w:eastAsia="en-US"/>
        </w:rPr>
        <w:t xml:space="preserve"> corresponding to the PDSCH carrying the </w:t>
      </w:r>
      <w:proofErr w:type="spellStart"/>
      <w:r w:rsidRPr="00037257">
        <w:rPr>
          <w:rFonts w:eastAsia="宋体"/>
          <w:sz w:val="20"/>
          <w:szCs w:val="20"/>
          <w:lang w:eastAsia="en-US"/>
        </w:rPr>
        <w:t>subselection</w:t>
      </w:r>
      <w:proofErr w:type="spellEnd"/>
      <w:r w:rsidRPr="00037257">
        <w:rPr>
          <w:rFonts w:eastAsia="宋体"/>
          <w:sz w:val="20"/>
          <w:szCs w:val="20"/>
          <w:lang w:eastAsia="en-US"/>
        </w:rPr>
        <w:t xml:space="preserve"> indication, the corresponding action in [10, TS 38.321] and UE assumption on the mapping of the selected CSI trigger state(s) to the codepoint(s) of DCI CSI request field shall be applied starting from the first slot that is after slot </w:t>
      </w:r>
      <m:oMath>
        <m:r>
          <w:rPr>
            <w:rFonts w:ascii="Cambria Math" w:eastAsia="宋体" w:hAnsi="Cambria Math"/>
            <w:sz w:val="20"/>
            <w:szCs w:val="20"/>
            <w:lang w:eastAsia="en-US"/>
          </w:rPr>
          <m:t>n</m:t>
        </m:r>
        <m:r>
          <m:rPr>
            <m:sty m:val="p"/>
          </m:rPr>
          <w:rPr>
            <w:rFonts w:ascii="Cambria Math" w:eastAsia="宋体" w:hAnsi="Cambria Math"/>
            <w:sz w:val="20"/>
            <w:szCs w:val="20"/>
            <w:lang w:eastAsia="en-US"/>
          </w:rPr>
          <m:t>+</m:t>
        </m:r>
        <m:sSubSup>
          <m:sSubSupPr>
            <m:ctrlPr>
              <w:rPr>
                <w:rFonts w:ascii="Cambria Math" w:eastAsia="宋体" w:hAnsi="Cambria Math"/>
                <w:sz w:val="20"/>
                <w:szCs w:val="20"/>
                <w:lang w:eastAsia="en-US"/>
              </w:rPr>
            </m:ctrlPr>
          </m:sSubSupPr>
          <m:e>
            <m:r>
              <w:rPr>
                <w:rFonts w:ascii="Cambria Math" w:eastAsia="宋体" w:hAnsi="Cambria Math"/>
                <w:sz w:val="20"/>
                <w:szCs w:val="20"/>
                <w:lang w:eastAsia="en-US"/>
              </w:rPr>
              <m:t>3N</m:t>
            </m:r>
          </m:e>
          <m:sub>
            <m:r>
              <w:rPr>
                <w:rFonts w:ascii="Cambria Math" w:eastAsia="宋体" w:hAnsi="Cambria Math"/>
                <w:sz w:val="20"/>
                <w:szCs w:val="20"/>
                <w:lang w:eastAsia="en-US"/>
              </w:rPr>
              <m:t>slot</m:t>
            </m:r>
          </m:sub>
          <m:sup>
            <m:r>
              <w:rPr>
                <w:rFonts w:ascii="Cambria Math" w:eastAsia="宋体" w:hAnsi="Cambria Math"/>
                <w:sz w:val="20"/>
                <w:szCs w:val="20"/>
                <w:lang w:eastAsia="en-US"/>
              </w:rPr>
              <m:t>subframe,µ</m:t>
            </m:r>
          </m:sup>
        </m:sSubSup>
        <m:r>
          <w:rPr>
            <w:rFonts w:ascii="Cambria Math" w:eastAsia="宋体" w:hAnsi="Cambria Math"/>
            <w:sz w:val="20"/>
            <w:szCs w:val="20"/>
            <w:lang w:eastAsia="en-US"/>
          </w:rPr>
          <m:t>+</m:t>
        </m:r>
        <m:sSub>
          <m:sSubPr>
            <m:ctrlPr>
              <w:rPr>
                <w:rFonts w:ascii="Cambria Math" w:eastAsia="宋体" w:hAnsi="Cambria Math"/>
                <w:i/>
                <w:sz w:val="20"/>
                <w:szCs w:val="20"/>
                <w:lang w:val="en-GB" w:eastAsia="en-US"/>
              </w:rPr>
            </m:ctrlPr>
          </m:sSubPr>
          <m:e>
            <m:f>
              <m:fPr>
                <m:ctrlPr>
                  <w:rPr>
                    <w:rFonts w:ascii="Cambria Math" w:eastAsia="宋体" w:hAnsi="Cambria Math" w:cs="Arial"/>
                    <w:sz w:val="20"/>
                    <w:szCs w:val="20"/>
                    <w:lang w:val="en-GB" w:eastAsia="en-US"/>
                  </w:rPr>
                </m:ctrlPr>
              </m:fPr>
              <m:num>
                <m:sSup>
                  <m:sSupPr>
                    <m:ctrlPr>
                      <w:rPr>
                        <w:rFonts w:ascii="Cambria Math" w:eastAsia="宋体" w:hAnsi="Cambria Math" w:cs="Arial"/>
                        <w:sz w:val="20"/>
                        <w:szCs w:val="20"/>
                        <w:lang w:val="en-GB" w:eastAsia="en-US"/>
                      </w:rPr>
                    </m:ctrlPr>
                  </m:sSupPr>
                  <m:e>
                    <m:r>
                      <m:rPr>
                        <m:sty m:val="p"/>
                      </m:rPr>
                      <w:rPr>
                        <w:rFonts w:ascii="Cambria Math" w:eastAsia="宋体" w:hAnsi="Cambria Math" w:cs="Arial"/>
                        <w:sz w:val="20"/>
                        <w:szCs w:val="20"/>
                        <w:lang w:eastAsia="en-US"/>
                      </w:rPr>
                      <m:t>2</m:t>
                    </m:r>
                  </m:e>
                  <m:sup>
                    <m:r>
                      <w:rPr>
                        <w:rFonts w:ascii="Cambria Math" w:eastAsia="宋体" w:hAnsi="Cambria Math" w:cs="Arial"/>
                        <w:sz w:val="20"/>
                        <w:szCs w:val="20"/>
                        <w:lang w:eastAsia="en-US"/>
                      </w:rPr>
                      <m:t>μ</m:t>
                    </m:r>
                  </m:sup>
                </m:sSup>
              </m:num>
              <m:den>
                <m:sSup>
                  <m:sSupPr>
                    <m:ctrlPr>
                      <w:rPr>
                        <w:rFonts w:ascii="Cambria Math" w:eastAsia="宋体" w:hAnsi="Cambria Math" w:cs="Arial"/>
                        <w:sz w:val="20"/>
                        <w:szCs w:val="20"/>
                        <w:lang w:val="en-GB" w:eastAsia="en-US"/>
                      </w:rPr>
                    </m:ctrlPr>
                  </m:sSupPr>
                  <m:e>
                    <m:r>
                      <m:rPr>
                        <m:sty m:val="p"/>
                      </m:rPr>
                      <w:rPr>
                        <w:rFonts w:ascii="Cambria Math" w:eastAsia="宋体" w:hAnsi="Cambria Math" w:cs="Arial"/>
                        <w:sz w:val="20"/>
                        <w:szCs w:val="20"/>
                        <w:lang w:eastAsia="en-US"/>
                      </w:rPr>
                      <m:t>2</m:t>
                    </m:r>
                  </m:e>
                  <m:sup>
                    <m:sSub>
                      <m:sSubPr>
                        <m:ctrlPr>
                          <w:rPr>
                            <w:rFonts w:ascii="Cambria Math" w:eastAsia="宋体" w:hAnsi="Cambria Math" w:cs="Arial"/>
                            <w:sz w:val="20"/>
                            <w:szCs w:val="20"/>
                            <w:lang w:val="en-GB" w:eastAsia="en-US"/>
                          </w:rPr>
                        </m:ctrlPr>
                      </m:sSubPr>
                      <m:e>
                        <m:r>
                          <w:rPr>
                            <w:rFonts w:ascii="Cambria Math" w:eastAsia="宋体" w:hAnsi="Cambria Math" w:cs="Arial"/>
                            <w:sz w:val="20"/>
                            <w:szCs w:val="20"/>
                            <w:lang w:eastAsia="en-US"/>
                          </w:rPr>
                          <m:t>μ</m:t>
                        </m:r>
                      </m:e>
                      <m:sub>
                        <m:sSub>
                          <m:sSubPr>
                            <m:ctrlPr>
                              <w:rPr>
                                <w:rFonts w:ascii="Cambria Math" w:eastAsia="宋体" w:hAnsi="Cambria Math" w:cs="Arial"/>
                                <w:sz w:val="20"/>
                                <w:szCs w:val="20"/>
                                <w:lang w:val="en-GB" w:eastAsia="en-US"/>
                              </w:rPr>
                            </m:ctrlPr>
                          </m:sSubPr>
                          <m:e>
                            <m:r>
                              <w:rPr>
                                <w:rFonts w:ascii="Cambria Math" w:eastAsia="宋体" w:hAnsi="Cambria Math" w:cs="Arial"/>
                                <w:sz w:val="20"/>
                                <w:szCs w:val="20"/>
                                <w:lang w:eastAsia="en-US"/>
                              </w:rPr>
                              <m:t>K</m:t>
                            </m:r>
                          </m:e>
                          <m:sub>
                            <m:r>
                              <w:rPr>
                                <w:rFonts w:ascii="Cambria Math" w:eastAsia="宋体" w:hAnsi="Cambria Math" w:cs="Arial"/>
                                <w:sz w:val="20"/>
                                <w:szCs w:val="20"/>
                                <w:lang w:eastAsia="en-US"/>
                              </w:rPr>
                              <m:t>mac</m:t>
                            </m:r>
                          </m:sub>
                        </m:sSub>
                      </m:sub>
                    </m:sSub>
                  </m:sup>
                </m:sSup>
              </m:den>
            </m:f>
            <m:r>
              <w:rPr>
                <w:rFonts w:ascii="Cambria Math" w:eastAsia="MS Mincho" w:hAnsi="Cambria Math"/>
                <w:kern w:val="2"/>
                <w:sz w:val="20"/>
                <w:szCs w:val="20"/>
                <w:lang w:val="en-GB" w:eastAsia="en-US"/>
              </w:rPr>
              <m:t>∙</m:t>
            </m:r>
            <m:r>
              <w:rPr>
                <w:rFonts w:ascii="Cambria Math" w:eastAsia="宋体" w:hAnsi="Cambria Math"/>
                <w:sz w:val="20"/>
                <w:szCs w:val="20"/>
                <w:lang w:val="en-GB" w:eastAsia="en-US"/>
              </w:rPr>
              <m:t>k</m:t>
            </m:r>
          </m:e>
          <m:sub>
            <m:r>
              <m:rPr>
                <m:sty m:val="p"/>
              </m:rPr>
              <w:rPr>
                <w:rFonts w:ascii="Cambria Math" w:eastAsia="宋体" w:hAnsi="Cambria Math"/>
                <w:sz w:val="20"/>
                <w:szCs w:val="20"/>
                <w:lang w:val="en-GB" w:eastAsia="en-US"/>
              </w:rPr>
              <m:t>mac</m:t>
            </m:r>
          </m:sub>
        </m:sSub>
      </m:oMath>
      <w:r w:rsidRPr="00037257">
        <w:rPr>
          <w:rFonts w:eastAsia="宋体"/>
          <w:sz w:val="20"/>
          <w:szCs w:val="20"/>
          <w:lang w:eastAsia="en-US"/>
        </w:rPr>
        <w:t xml:space="preserve"> </w:t>
      </w:r>
      <w:r w:rsidRPr="00037257">
        <w:rPr>
          <w:rFonts w:eastAsia="宋体"/>
          <w:sz w:val="20"/>
          <w:szCs w:val="20"/>
          <w:lang w:val="en-GB" w:eastAsia="en-US"/>
        </w:rPr>
        <w:t xml:space="preserve">where </w:t>
      </w:r>
      <w:r w:rsidRPr="00037257">
        <w:rPr>
          <w:rFonts w:ascii="Symbol" w:eastAsia="宋体" w:hAnsi="Symbol"/>
          <w:i/>
          <w:sz w:val="20"/>
          <w:szCs w:val="20"/>
          <w:lang w:val="en-GB" w:eastAsia="en-US"/>
        </w:rPr>
        <w:t></w:t>
      </w:r>
      <w:r w:rsidRPr="00037257">
        <w:rPr>
          <w:rFonts w:eastAsia="宋体"/>
          <w:sz w:val="20"/>
          <w:szCs w:val="20"/>
          <w:lang w:val="en-GB" w:eastAsia="en-US"/>
        </w:rPr>
        <w:t xml:space="preserve"> is the SCS configuration for the PUCCH </w:t>
      </w:r>
      <w:r w:rsidRPr="00037257">
        <w:rPr>
          <w:rFonts w:eastAsia="宋体"/>
          <w:sz w:val="20"/>
          <w:szCs w:val="20"/>
          <w:lang w:eastAsia="en-US"/>
        </w:rPr>
        <w:t>and</w:t>
      </w:r>
      <w:r w:rsidRPr="00037257">
        <w:rPr>
          <w:rFonts w:eastAsia="MS Mincho"/>
          <w:sz w:val="20"/>
          <w:szCs w:val="20"/>
          <w:lang w:eastAsia="ja-JP"/>
        </w:rPr>
        <w:t xml:space="preserve"> </w:t>
      </w:r>
      <m:oMath>
        <m:sSub>
          <m:sSubPr>
            <m:ctrlPr>
              <w:rPr>
                <w:rFonts w:ascii="Cambria Math" w:eastAsia="宋体" w:hAnsi="Cambria Math" w:cs="Arial"/>
                <w:sz w:val="20"/>
                <w:szCs w:val="20"/>
                <w:lang w:val="en-GB" w:eastAsia="en-US"/>
              </w:rPr>
            </m:ctrlPr>
          </m:sSubPr>
          <m:e>
            <m:r>
              <w:rPr>
                <w:rFonts w:ascii="Cambria Math" w:eastAsia="宋体" w:hAnsi="Cambria Math" w:cs="Arial"/>
                <w:sz w:val="20"/>
                <w:szCs w:val="20"/>
                <w:lang w:eastAsia="en-US"/>
              </w:rPr>
              <m:t>μ</m:t>
            </m:r>
          </m:e>
          <m:sub>
            <m:sSub>
              <m:sSubPr>
                <m:ctrlPr>
                  <w:rPr>
                    <w:rFonts w:ascii="Cambria Math" w:eastAsia="宋体" w:hAnsi="Cambria Math" w:cs="Arial"/>
                    <w:sz w:val="20"/>
                    <w:szCs w:val="20"/>
                    <w:lang w:val="en-GB" w:eastAsia="en-US"/>
                  </w:rPr>
                </m:ctrlPr>
              </m:sSubPr>
              <m:e>
                <m:r>
                  <w:rPr>
                    <w:rFonts w:ascii="Cambria Math" w:eastAsia="宋体" w:hAnsi="Cambria Math" w:cs="Arial"/>
                    <w:sz w:val="20"/>
                    <w:szCs w:val="20"/>
                    <w:lang w:eastAsia="en-US"/>
                  </w:rPr>
                  <m:t>K</m:t>
                </m:r>
              </m:e>
              <m:sub>
                <m:r>
                  <w:rPr>
                    <w:rFonts w:ascii="Cambria Math" w:eastAsia="宋体" w:hAnsi="Cambria Math" w:cs="Arial"/>
                    <w:sz w:val="20"/>
                    <w:szCs w:val="20"/>
                    <w:lang w:eastAsia="en-US"/>
                  </w:rPr>
                  <m:t>mac</m:t>
                </m:r>
              </m:sub>
            </m:sSub>
          </m:sub>
        </m:sSub>
        <m:r>
          <w:rPr>
            <w:rFonts w:ascii="Cambria Math" w:eastAsia="宋体" w:hAnsi="Cambria Math" w:cs="Arial"/>
            <w:sz w:val="20"/>
            <w:szCs w:val="20"/>
            <w:lang w:eastAsia="en-US"/>
          </w:rPr>
          <m:t xml:space="preserve"> </m:t>
        </m:r>
      </m:oMath>
      <w:r w:rsidRPr="00037257">
        <w:rPr>
          <w:rFonts w:eastAsia="MS Mincho"/>
          <w:sz w:val="20"/>
          <w:szCs w:val="20"/>
          <w:lang w:eastAsia="ja-JP"/>
        </w:rPr>
        <w:t xml:space="preserve">is the subcarrier spacing configuration for </w:t>
      </w:r>
      <m:oMath>
        <m:sSub>
          <m:sSubPr>
            <m:ctrlPr>
              <w:rPr>
                <w:rFonts w:ascii="Cambria Math" w:eastAsia="MS Mincho" w:hAnsi="Cambria Math"/>
                <w:i/>
                <w:sz w:val="20"/>
                <w:szCs w:val="20"/>
                <w:lang w:val="en-GB" w:eastAsia="ja-JP"/>
              </w:rPr>
            </m:ctrlPr>
          </m:sSubPr>
          <m:e>
            <m:r>
              <w:rPr>
                <w:rFonts w:ascii="Cambria Math" w:eastAsia="MS Mincho" w:hAnsi="Cambria Math"/>
                <w:sz w:val="20"/>
                <w:szCs w:val="20"/>
                <w:lang w:eastAsia="ja-JP"/>
              </w:rPr>
              <m:t>k</m:t>
            </m:r>
          </m:e>
          <m:sub>
            <m:r>
              <w:rPr>
                <w:rFonts w:ascii="Cambria Math" w:eastAsia="MS Mincho" w:hAnsi="Cambria Math"/>
                <w:sz w:val="20"/>
                <w:szCs w:val="20"/>
                <w:lang w:eastAsia="ja-JP"/>
              </w:rPr>
              <m:t>mac</m:t>
            </m:r>
          </m:sub>
        </m:sSub>
      </m:oMath>
      <w:r w:rsidRPr="00037257">
        <w:rPr>
          <w:rFonts w:eastAsia="宋体"/>
          <w:sz w:val="20"/>
          <w:szCs w:val="20"/>
        </w:rPr>
        <w:t xml:space="preserve"> with a value of 0 for frequency range 1 and for FR2-NTN,</w:t>
      </w:r>
      <w:r w:rsidRPr="00037257">
        <w:rPr>
          <w:rFonts w:eastAsia="宋体"/>
          <w:sz w:val="20"/>
          <w:szCs w:val="20"/>
          <w:lang w:eastAsia="en-US"/>
        </w:rPr>
        <w:t xml:space="preserve"> and </w:t>
      </w:r>
      <m:oMath>
        <m:sSub>
          <m:sSubPr>
            <m:ctrlPr>
              <w:rPr>
                <w:rFonts w:ascii="Cambria Math" w:eastAsia="宋体" w:hAnsi="Cambria Math"/>
                <w:i/>
                <w:iCs/>
                <w:sz w:val="20"/>
                <w:szCs w:val="20"/>
                <w:lang w:val="en-GB"/>
              </w:rPr>
            </m:ctrlPr>
          </m:sSubPr>
          <m:e>
            <m:r>
              <w:rPr>
                <w:rFonts w:ascii="Cambria Math" w:eastAsia="宋体" w:hAnsi="Cambria Math"/>
                <w:sz w:val="20"/>
                <w:szCs w:val="20"/>
                <w:lang w:eastAsia="en-US"/>
              </w:rPr>
              <m:t>k</m:t>
            </m:r>
          </m:e>
          <m:sub>
            <m:r>
              <m:rPr>
                <m:sty m:val="p"/>
              </m:rPr>
              <w:rPr>
                <w:rFonts w:ascii="Cambria Math" w:eastAsia="宋体" w:hAnsi="Cambria Math"/>
                <w:sz w:val="20"/>
                <w:szCs w:val="20"/>
                <w:lang w:eastAsia="en-US"/>
              </w:rPr>
              <m:t>mac</m:t>
            </m:r>
          </m:sub>
        </m:sSub>
      </m:oMath>
      <w:r w:rsidRPr="00037257">
        <w:rPr>
          <w:rFonts w:eastAsia="宋体"/>
          <w:sz w:val="20"/>
          <w:szCs w:val="20"/>
          <w:lang w:eastAsia="en-US"/>
        </w:rPr>
        <w:t xml:space="preserve"> is provided by </w:t>
      </w:r>
      <w:r w:rsidRPr="00037257">
        <w:rPr>
          <w:rFonts w:eastAsia="宋体"/>
          <w:i/>
          <w:iCs/>
          <w:sz w:val="20"/>
          <w:szCs w:val="20"/>
          <w:lang w:eastAsia="en-US"/>
        </w:rPr>
        <w:t>K-Mac</w:t>
      </w:r>
      <w:r w:rsidRPr="00037257">
        <w:rPr>
          <w:rFonts w:eastAsia="宋体"/>
          <w:sz w:val="20"/>
          <w:szCs w:val="20"/>
          <w:lang w:eastAsia="en-US"/>
        </w:rPr>
        <w:t xml:space="preserve"> or </w:t>
      </w:r>
      <m:oMath>
        <m:sSub>
          <m:sSubPr>
            <m:ctrlPr>
              <w:rPr>
                <w:rFonts w:ascii="Cambria Math" w:eastAsia="宋体" w:hAnsi="Cambria Math"/>
                <w:i/>
                <w:iCs/>
                <w:sz w:val="20"/>
                <w:szCs w:val="20"/>
                <w:lang w:val="en-GB"/>
              </w:rPr>
            </m:ctrlPr>
          </m:sSubPr>
          <m:e>
            <m:r>
              <w:rPr>
                <w:rFonts w:ascii="Cambria Math" w:eastAsia="宋体" w:hAnsi="Cambria Math"/>
                <w:sz w:val="20"/>
                <w:szCs w:val="20"/>
                <w:lang w:eastAsia="en-US"/>
              </w:rPr>
              <m:t>k</m:t>
            </m:r>
          </m:e>
          <m:sub>
            <m:r>
              <m:rPr>
                <m:sty m:val="p"/>
              </m:rPr>
              <w:rPr>
                <w:rFonts w:ascii="Cambria Math" w:eastAsia="宋体" w:hAnsi="Cambria Math"/>
                <w:sz w:val="20"/>
                <w:szCs w:val="20"/>
                <w:lang w:eastAsia="en-US"/>
              </w:rPr>
              <m:t>mac</m:t>
            </m:r>
          </m:sub>
        </m:sSub>
        <m:r>
          <w:rPr>
            <w:rFonts w:ascii="Cambria Math" w:eastAsia="宋体" w:hAnsi="Cambria Math"/>
            <w:sz w:val="20"/>
            <w:szCs w:val="20"/>
            <w:lang w:eastAsia="en-US"/>
          </w:rPr>
          <m:t>=0</m:t>
        </m:r>
      </m:oMath>
      <w:r w:rsidRPr="00037257">
        <w:rPr>
          <w:rFonts w:eastAsia="宋体"/>
          <w:sz w:val="20"/>
          <w:szCs w:val="20"/>
          <w:lang w:eastAsia="en-US"/>
        </w:rPr>
        <w:t xml:space="preserve"> if </w:t>
      </w:r>
      <w:r w:rsidRPr="00037257">
        <w:rPr>
          <w:rFonts w:eastAsia="宋体"/>
          <w:i/>
          <w:iCs/>
          <w:sz w:val="20"/>
          <w:szCs w:val="20"/>
          <w:lang w:eastAsia="en-US"/>
        </w:rPr>
        <w:t>K-Mac</w:t>
      </w:r>
      <w:r w:rsidRPr="00037257">
        <w:rPr>
          <w:rFonts w:eastAsia="宋体"/>
          <w:sz w:val="20"/>
          <w:szCs w:val="20"/>
          <w:lang w:eastAsia="en-US"/>
        </w:rPr>
        <w:t xml:space="preserve"> is not provided..</w:t>
      </w:r>
    </w:p>
    <w:p w14:paraId="7A400EEA" w14:textId="77777777" w:rsidR="00037257" w:rsidRPr="00037257" w:rsidRDefault="00037257" w:rsidP="00F329FC">
      <w:pPr>
        <w:spacing w:after="180"/>
        <w:ind w:left="568" w:hanging="284"/>
        <w:rPr>
          <w:rFonts w:eastAsia="宋体"/>
          <w:sz w:val="20"/>
          <w:szCs w:val="20"/>
          <w:lang w:eastAsia="en-US"/>
        </w:rPr>
      </w:pPr>
      <w:r w:rsidRPr="00037257">
        <w:rPr>
          <w:rFonts w:eastAsia="宋体"/>
          <w:sz w:val="20"/>
          <w:szCs w:val="20"/>
          <w:lang w:eastAsia="en-US"/>
        </w:rPr>
        <w:t>-</w:t>
      </w:r>
      <w:r w:rsidRPr="00037257">
        <w:rPr>
          <w:rFonts w:eastAsia="宋体"/>
          <w:sz w:val="20"/>
          <w:szCs w:val="20"/>
          <w:lang w:eastAsia="en-US"/>
        </w:rPr>
        <w:tab/>
        <w:t xml:space="preserve">When the number of CSI triggering states in </w:t>
      </w:r>
      <w:r w:rsidRPr="00037257">
        <w:rPr>
          <w:rFonts w:eastAsia="宋体"/>
          <w:i/>
          <w:sz w:val="20"/>
          <w:szCs w:val="20"/>
          <w:lang w:eastAsia="en-US"/>
        </w:rPr>
        <w:t>CSI-</w:t>
      </w:r>
      <w:proofErr w:type="spellStart"/>
      <w:r w:rsidRPr="00037257">
        <w:rPr>
          <w:rFonts w:eastAsia="宋体"/>
          <w:i/>
          <w:sz w:val="20"/>
          <w:szCs w:val="20"/>
          <w:lang w:eastAsia="en-US"/>
        </w:rPr>
        <w:t>AperiodicTriggerStateList</w:t>
      </w:r>
      <w:proofErr w:type="spellEnd"/>
      <w:r w:rsidRPr="00037257">
        <w:rPr>
          <w:rFonts w:eastAsia="宋体"/>
          <w:sz w:val="20"/>
          <w:szCs w:val="20"/>
          <w:lang w:eastAsia="en-US"/>
        </w:rPr>
        <w:t xml:space="preserve"> is less than or equal to </w:t>
      </w:r>
      <w:r w:rsidRPr="00037257">
        <w:rPr>
          <w:rFonts w:eastAsia="宋体"/>
          <w:position w:val="-4"/>
          <w:sz w:val="20"/>
          <w:szCs w:val="20"/>
          <w:lang w:eastAsia="en-US"/>
        </w:rPr>
        <w:object w:dxaOrig="660" w:dyaOrig="279" w14:anchorId="71540739">
          <v:shape id="_x0000_i1038" type="#_x0000_t75" style="width:36.95pt;height:14.65pt" o:ole="">
            <v:imagedata r:id="rId23" o:title=""/>
          </v:shape>
          <o:OLEObject Type="Embed" ProgID="Equation.DSMT4" ShapeID="_x0000_i1038" DrawAspect="Content" ObjectID="_1790420223" r:id="rId31"/>
        </w:object>
      </w:r>
      <w:r w:rsidRPr="00037257">
        <w:rPr>
          <w:rFonts w:eastAsia="宋体"/>
          <w:sz w:val="20"/>
          <w:szCs w:val="20"/>
          <w:lang w:eastAsia="en-US"/>
        </w:rPr>
        <w:t xml:space="preserve">, the </w:t>
      </w:r>
      <w:r w:rsidRPr="00037257">
        <w:rPr>
          <w:rFonts w:eastAsia="宋体"/>
          <w:i/>
          <w:sz w:val="20"/>
          <w:szCs w:val="20"/>
          <w:lang w:eastAsia="en-US"/>
        </w:rPr>
        <w:t>CSI request</w:t>
      </w:r>
      <w:r w:rsidRPr="00037257">
        <w:rPr>
          <w:rFonts w:eastAsia="宋体"/>
          <w:sz w:val="20"/>
          <w:szCs w:val="20"/>
          <w:lang w:eastAsia="en-US"/>
        </w:rPr>
        <w:t xml:space="preserve"> field in DCI directly indicates the triggering state.</w:t>
      </w:r>
    </w:p>
    <w:p w14:paraId="0689256A" w14:textId="77777777" w:rsidR="00037257" w:rsidRPr="00037257" w:rsidRDefault="00037257" w:rsidP="00F329FC">
      <w:pPr>
        <w:spacing w:after="180"/>
        <w:ind w:left="568" w:hanging="284"/>
        <w:rPr>
          <w:rFonts w:eastAsia="宋体"/>
          <w:sz w:val="20"/>
          <w:szCs w:val="20"/>
          <w:lang w:val="en-GB" w:eastAsia="en-US"/>
        </w:rPr>
      </w:pPr>
      <w:r w:rsidRPr="00037257">
        <w:rPr>
          <w:rFonts w:eastAsia="宋体"/>
          <w:sz w:val="20"/>
          <w:szCs w:val="20"/>
          <w:lang w:eastAsia="en-US"/>
        </w:rPr>
        <w:t>-</w:t>
      </w:r>
      <w:r w:rsidRPr="00037257">
        <w:rPr>
          <w:rFonts w:eastAsia="宋体"/>
          <w:sz w:val="20"/>
          <w:szCs w:val="20"/>
          <w:lang w:eastAsia="en-US"/>
        </w:rPr>
        <w:tab/>
        <w:t>For each aperiodic CSI-RS resource in a CSI-RS resource set associated with each CSI triggering state, the UE is indicated the quasi co-location configuration of quasi co-location RS source(s) and quasi co-location type(s), as described in clause 5.1.5, through</w:t>
      </w:r>
      <w:r w:rsidRPr="00037257">
        <w:rPr>
          <w:rFonts w:eastAsia="宋体"/>
          <w:sz w:val="20"/>
          <w:szCs w:val="20"/>
          <w:lang w:val="en-GB" w:eastAsia="en-US"/>
        </w:rPr>
        <w:t xml:space="preserve"> higher layer signaling of </w:t>
      </w:r>
      <w:proofErr w:type="spellStart"/>
      <w:r w:rsidRPr="00037257">
        <w:rPr>
          <w:rFonts w:eastAsia="宋体"/>
          <w:i/>
          <w:sz w:val="20"/>
          <w:szCs w:val="20"/>
          <w:lang w:val="en-GB" w:eastAsia="en-US"/>
        </w:rPr>
        <w:t>qcl</w:t>
      </w:r>
      <w:proofErr w:type="spellEnd"/>
      <w:r w:rsidRPr="00037257">
        <w:rPr>
          <w:rFonts w:eastAsia="宋体"/>
          <w:i/>
          <w:sz w:val="20"/>
          <w:szCs w:val="20"/>
          <w:lang w:val="en-GB" w:eastAsia="en-US"/>
        </w:rPr>
        <w:t>-info</w:t>
      </w:r>
      <w:r w:rsidRPr="00037257">
        <w:rPr>
          <w:rFonts w:eastAsia="宋体"/>
          <w:sz w:val="20"/>
          <w:szCs w:val="20"/>
          <w:lang w:val="en-GB" w:eastAsia="en-US"/>
        </w:rPr>
        <w:t xml:space="preserve"> which contains a list of references to </w:t>
      </w:r>
      <w:r w:rsidRPr="00037257">
        <w:rPr>
          <w:rFonts w:eastAsia="宋体"/>
          <w:i/>
          <w:sz w:val="20"/>
          <w:szCs w:val="20"/>
          <w:lang w:val="en-GB" w:eastAsia="en-US"/>
        </w:rPr>
        <w:t>TCI-State's</w:t>
      </w:r>
      <w:r w:rsidRPr="00037257">
        <w:rPr>
          <w:rFonts w:eastAsia="宋体"/>
          <w:sz w:val="20"/>
          <w:szCs w:val="20"/>
          <w:lang w:val="en-GB" w:eastAsia="en-US"/>
        </w:rPr>
        <w:t xml:space="preserve"> for the aperiodic CSI-RS resources associated with the CSI triggering state. If a </w:t>
      </w:r>
      <w:r w:rsidRPr="00037257">
        <w:rPr>
          <w:rFonts w:eastAsia="宋体"/>
          <w:i/>
          <w:sz w:val="20"/>
          <w:szCs w:val="20"/>
          <w:lang w:val="en-GB" w:eastAsia="en-US"/>
        </w:rPr>
        <w:t xml:space="preserve">State </w:t>
      </w:r>
      <w:r w:rsidRPr="00037257">
        <w:rPr>
          <w:rFonts w:eastAsia="宋体"/>
          <w:sz w:val="20"/>
          <w:szCs w:val="20"/>
          <w:lang w:val="en-GB" w:eastAsia="en-US"/>
        </w:rPr>
        <w:t>referred to</w:t>
      </w:r>
      <w:r w:rsidRPr="00037257">
        <w:rPr>
          <w:rFonts w:eastAsia="宋体"/>
          <w:i/>
          <w:sz w:val="20"/>
          <w:szCs w:val="20"/>
          <w:lang w:val="en-GB" w:eastAsia="en-US"/>
        </w:rPr>
        <w:t xml:space="preserve"> </w:t>
      </w:r>
      <w:r w:rsidRPr="00037257">
        <w:rPr>
          <w:rFonts w:eastAsia="宋体"/>
          <w:sz w:val="20"/>
          <w:szCs w:val="20"/>
          <w:lang w:val="en-GB" w:eastAsia="en-US"/>
        </w:rPr>
        <w:t xml:space="preserve">in the list is configured with a reference to an RS configured with </w:t>
      </w:r>
      <w:proofErr w:type="spellStart"/>
      <w:r w:rsidRPr="00037257">
        <w:rPr>
          <w:rFonts w:eastAsia="宋体"/>
          <w:i/>
          <w:iCs/>
          <w:sz w:val="20"/>
          <w:szCs w:val="20"/>
          <w:lang w:val="en-GB" w:eastAsia="en-US"/>
        </w:rPr>
        <w:t>qcl</w:t>
      </w:r>
      <w:proofErr w:type="spellEnd"/>
      <w:r w:rsidRPr="00037257">
        <w:rPr>
          <w:rFonts w:eastAsia="宋体"/>
          <w:i/>
          <w:iCs/>
          <w:sz w:val="20"/>
          <w:szCs w:val="20"/>
          <w:lang w:val="en-GB" w:eastAsia="en-US"/>
        </w:rPr>
        <w:t>-Type</w:t>
      </w:r>
      <w:r w:rsidRPr="00037257">
        <w:rPr>
          <w:rFonts w:eastAsia="宋体"/>
          <w:sz w:val="20"/>
          <w:szCs w:val="20"/>
          <w:lang w:val="en-GB" w:eastAsia="en-US"/>
        </w:rPr>
        <w:t xml:space="preserve"> set to </w:t>
      </w:r>
      <w:r w:rsidRPr="00037257">
        <w:rPr>
          <w:rFonts w:eastAsia="宋体"/>
          <w:sz w:val="20"/>
          <w:szCs w:val="20"/>
          <w:lang w:eastAsia="en-US"/>
        </w:rPr>
        <w:t>'</w:t>
      </w:r>
      <w:r w:rsidRPr="00037257">
        <w:rPr>
          <w:rFonts w:eastAsia="宋体"/>
          <w:iCs/>
          <w:sz w:val="20"/>
          <w:szCs w:val="20"/>
          <w:lang w:eastAsia="en-US"/>
        </w:rPr>
        <w:t>t</w:t>
      </w:r>
      <w:proofErr w:type="spellStart"/>
      <w:r w:rsidRPr="00037257">
        <w:rPr>
          <w:rFonts w:eastAsia="宋体"/>
          <w:iCs/>
          <w:sz w:val="20"/>
          <w:szCs w:val="20"/>
          <w:lang w:val="en-GB" w:eastAsia="en-US"/>
        </w:rPr>
        <w:t>ypeD</w:t>
      </w:r>
      <w:proofErr w:type="spellEnd"/>
      <w:r w:rsidRPr="00037257">
        <w:rPr>
          <w:rFonts w:eastAsia="宋体"/>
          <w:sz w:val="20"/>
          <w:szCs w:val="20"/>
          <w:lang w:val="en-GB" w:eastAsia="en-US"/>
        </w:rPr>
        <w:t>', that RS may be an SS/PBCH block located in the same or different CC/DL BWP or a CSI-RS resource configured as periodic or semi-persistent located in the same or different CC/DL BWP.</w:t>
      </w:r>
    </w:p>
    <w:p w14:paraId="566D1777" w14:textId="77777777" w:rsidR="00037257" w:rsidRPr="00037257" w:rsidRDefault="00037257" w:rsidP="00F329FC">
      <w:pPr>
        <w:spacing w:after="180"/>
        <w:ind w:left="851" w:hanging="284"/>
        <w:rPr>
          <w:rFonts w:eastAsia="宋体"/>
          <w:sz w:val="20"/>
          <w:szCs w:val="20"/>
          <w:lang w:val="en-GB" w:eastAsia="en-US"/>
        </w:rPr>
      </w:pPr>
      <w:r w:rsidRPr="00037257">
        <w:rPr>
          <w:rFonts w:eastAsia="宋体"/>
          <w:sz w:val="20"/>
          <w:szCs w:val="20"/>
          <w:lang w:eastAsia="en-US"/>
        </w:rPr>
        <w:t>-</w:t>
      </w:r>
      <w:r w:rsidRPr="00037257">
        <w:rPr>
          <w:rFonts w:eastAsia="宋体"/>
          <w:sz w:val="20"/>
          <w:szCs w:val="20"/>
          <w:lang w:eastAsia="en-US"/>
        </w:rPr>
        <w:tab/>
      </w:r>
      <w:r w:rsidRPr="00037257">
        <w:rPr>
          <w:rFonts w:eastAsia="宋体"/>
          <w:sz w:val="20"/>
          <w:szCs w:val="20"/>
          <w:lang w:val="en-GB" w:eastAsia="en-US"/>
        </w:rPr>
        <w:t xml:space="preserve">If the scheduling offset between the last symbol of the PDCCH carrying the triggering DCI and the first symbol of the aperiodic CSI-RS resources in a </w:t>
      </w:r>
      <w:r w:rsidRPr="00037257">
        <w:rPr>
          <w:rFonts w:eastAsia="宋体"/>
          <w:i/>
          <w:sz w:val="20"/>
          <w:szCs w:val="20"/>
          <w:lang w:val="en-GB" w:eastAsia="en-US"/>
        </w:rPr>
        <w:t>NZP-CSI-RS-</w:t>
      </w:r>
      <w:proofErr w:type="spellStart"/>
      <w:r w:rsidRPr="00037257">
        <w:rPr>
          <w:rFonts w:eastAsia="宋体"/>
          <w:i/>
          <w:sz w:val="20"/>
          <w:szCs w:val="20"/>
          <w:lang w:val="en-GB" w:eastAsia="en-US"/>
        </w:rPr>
        <w:t>ResourceSet</w:t>
      </w:r>
      <w:proofErr w:type="spellEnd"/>
      <w:r w:rsidRPr="00037257">
        <w:rPr>
          <w:rFonts w:eastAsia="宋体"/>
          <w:sz w:val="20"/>
          <w:szCs w:val="20"/>
          <w:lang w:val="en-GB" w:eastAsia="en-US"/>
        </w:rPr>
        <w:t xml:space="preserve"> configured without higher layer parameter </w:t>
      </w:r>
      <w:proofErr w:type="spellStart"/>
      <w:r w:rsidRPr="00037257">
        <w:rPr>
          <w:rFonts w:eastAsia="宋体"/>
          <w:i/>
          <w:sz w:val="20"/>
          <w:szCs w:val="20"/>
          <w:lang w:val="en-GB" w:eastAsia="en-US"/>
        </w:rPr>
        <w:t>trs</w:t>
      </w:r>
      <w:proofErr w:type="spellEnd"/>
      <w:r w:rsidRPr="00037257">
        <w:rPr>
          <w:rFonts w:eastAsia="宋体"/>
          <w:i/>
          <w:sz w:val="20"/>
          <w:szCs w:val="20"/>
          <w:lang w:val="en-GB" w:eastAsia="en-US"/>
        </w:rPr>
        <w:t>-Info</w:t>
      </w:r>
      <w:r w:rsidRPr="00037257">
        <w:rPr>
          <w:rFonts w:eastAsia="宋体"/>
          <w:sz w:val="20"/>
          <w:szCs w:val="20"/>
          <w:lang w:val="en-GB" w:eastAsia="en-US"/>
        </w:rPr>
        <w:t xml:space="preserve"> is smaller than the UE reported threshold </w:t>
      </w:r>
      <w:proofErr w:type="spellStart"/>
      <w:r w:rsidRPr="00037257">
        <w:rPr>
          <w:rFonts w:eastAsia="宋体"/>
          <w:i/>
          <w:sz w:val="20"/>
          <w:szCs w:val="20"/>
          <w:lang w:val="en-GB" w:eastAsia="en-US"/>
        </w:rPr>
        <w:t>beamSwitchTiming</w:t>
      </w:r>
      <w:proofErr w:type="spellEnd"/>
      <w:r w:rsidRPr="00037257">
        <w:rPr>
          <w:rFonts w:eastAsia="宋体"/>
          <w:i/>
          <w:sz w:val="20"/>
          <w:szCs w:val="20"/>
          <w:lang w:val="en-GB" w:eastAsia="en-US"/>
        </w:rPr>
        <w:t xml:space="preserve">, </w:t>
      </w:r>
      <w:r w:rsidRPr="00037257">
        <w:rPr>
          <w:rFonts w:eastAsia="宋体"/>
          <w:sz w:val="20"/>
          <w:szCs w:val="20"/>
          <w:lang w:val="en-GB" w:eastAsia="en-US"/>
        </w:rPr>
        <w:t>as defined in [13, TS 38.306], when the reported value is one of the values of {14, 28, 48}</w:t>
      </w:r>
      <m:oMath>
        <m:r>
          <m:rPr>
            <m:sty m:val="p"/>
          </m:rPr>
          <w:rPr>
            <w:rFonts w:ascii="Cambria Math" w:eastAsia="宋体" w:hAnsi="Cambria Math"/>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max(0, μ</m:t>
                </m:r>
              </m:e>
              <m:sub>
                <m:r>
                  <w:rPr>
                    <w:rFonts w:ascii="Cambria Math" w:eastAsia="宋体" w:hAnsi="Cambria Math"/>
                    <w:sz w:val="20"/>
                    <w:szCs w:val="20"/>
                    <w:lang w:val="en-GB" w:eastAsia="en-US"/>
                  </w:rPr>
                  <m:t>CSIRS</m:t>
                </m:r>
              </m:sub>
            </m:sSub>
            <m:r>
              <w:rPr>
                <w:rFonts w:ascii="Cambria Math" w:eastAsia="宋体" w:hAnsi="Cambria Math"/>
                <w:sz w:val="20"/>
                <w:szCs w:val="20"/>
                <w:lang w:val="en-GB" w:eastAsia="en-US"/>
              </w:rPr>
              <m:t>-3)</m:t>
            </m:r>
          </m:sup>
        </m:sSup>
      </m:oMath>
      <w:r w:rsidRPr="00037257">
        <w:rPr>
          <w:rFonts w:eastAsia="宋体"/>
          <w:sz w:val="20"/>
          <w:szCs w:val="20"/>
          <w:lang w:val="en-GB" w:eastAsia="en-US"/>
        </w:rPr>
        <w:t xml:space="preserve"> and </w:t>
      </w:r>
      <w:proofErr w:type="spellStart"/>
      <w:r w:rsidRPr="00037257">
        <w:rPr>
          <w:rFonts w:eastAsia="宋体"/>
          <w:i/>
          <w:sz w:val="20"/>
          <w:szCs w:val="20"/>
          <w:lang w:val="en-GB" w:eastAsia="en-US"/>
        </w:rPr>
        <w:t>enableBeamSwitchTiming</w:t>
      </w:r>
      <w:proofErr w:type="spellEnd"/>
      <w:r w:rsidRPr="00037257">
        <w:rPr>
          <w:rFonts w:eastAsia="宋体"/>
          <w:sz w:val="20"/>
          <w:szCs w:val="20"/>
          <w:lang w:val="en-GB" w:eastAsia="en-US"/>
        </w:rPr>
        <w:t xml:space="preserve"> is not provided, or is smaller than 48</w:t>
      </w:r>
      <m:oMath>
        <m:r>
          <m:rPr>
            <m:sty m:val="p"/>
          </m:rPr>
          <w:rPr>
            <w:rFonts w:ascii="Cambria Math" w:eastAsia="宋体" w:hAnsi="Cambria Math"/>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max(0, μ</m:t>
                </m:r>
              </m:e>
              <m:sub>
                <m:r>
                  <w:rPr>
                    <w:rFonts w:ascii="Cambria Math" w:eastAsia="宋体" w:hAnsi="Cambria Math"/>
                    <w:sz w:val="20"/>
                    <w:szCs w:val="20"/>
                    <w:lang w:val="en-GB" w:eastAsia="en-US"/>
                  </w:rPr>
                  <m:t>CSIRS</m:t>
                </m:r>
              </m:sub>
            </m:sSub>
            <m:r>
              <w:rPr>
                <w:rFonts w:ascii="Cambria Math" w:eastAsia="宋体" w:hAnsi="Cambria Math"/>
                <w:sz w:val="20"/>
                <w:szCs w:val="20"/>
                <w:lang w:val="en-GB" w:eastAsia="en-US"/>
              </w:rPr>
              <m:t>-3)</m:t>
            </m:r>
          </m:sup>
        </m:sSup>
      </m:oMath>
      <w:r w:rsidRPr="00037257">
        <w:rPr>
          <w:rFonts w:eastAsia="宋体"/>
          <w:sz w:val="20"/>
          <w:szCs w:val="20"/>
          <w:lang w:val="en-GB" w:eastAsia="en-US"/>
        </w:rPr>
        <w:t xml:space="preserve"> when the UE provides </w:t>
      </w:r>
      <w:proofErr w:type="spellStart"/>
      <w:r w:rsidRPr="00037257">
        <w:rPr>
          <w:rFonts w:eastAsia="宋体"/>
          <w:i/>
          <w:sz w:val="20"/>
          <w:szCs w:val="20"/>
          <w:lang w:val="en-GB" w:eastAsia="en-US"/>
        </w:rPr>
        <w:t>beamSwitchTiming</w:t>
      </w:r>
      <w:proofErr w:type="spellEnd"/>
      <w:r w:rsidRPr="00037257">
        <w:rPr>
          <w:rFonts w:eastAsia="宋体"/>
          <w:i/>
          <w:sz w:val="20"/>
          <w:szCs w:val="20"/>
          <w:lang w:eastAsia="en-US"/>
        </w:rPr>
        <w:t>-r16</w:t>
      </w:r>
      <w:r w:rsidRPr="00037257">
        <w:rPr>
          <w:rFonts w:eastAsia="宋体"/>
          <w:sz w:val="20"/>
          <w:szCs w:val="20"/>
          <w:lang w:eastAsia="en-US"/>
        </w:rPr>
        <w:t>,</w:t>
      </w:r>
      <w:r w:rsidRPr="00037257">
        <w:rPr>
          <w:rFonts w:eastAsia="宋体"/>
          <w:sz w:val="20"/>
          <w:szCs w:val="20"/>
          <w:lang w:val="en-GB"/>
        </w:rPr>
        <w:t xml:space="preserve"> </w:t>
      </w:r>
      <w:proofErr w:type="spellStart"/>
      <w:r w:rsidRPr="00037257">
        <w:rPr>
          <w:rFonts w:eastAsia="宋体"/>
          <w:i/>
          <w:iCs/>
          <w:sz w:val="20"/>
          <w:szCs w:val="20"/>
          <w:lang w:val="en-GB"/>
        </w:rPr>
        <w:t>enableBeamSwitchTiming</w:t>
      </w:r>
      <w:proofErr w:type="spellEnd"/>
      <w:r w:rsidRPr="00037257">
        <w:rPr>
          <w:rFonts w:eastAsia="宋体"/>
          <w:i/>
          <w:iCs/>
          <w:sz w:val="20"/>
          <w:szCs w:val="20"/>
          <w:lang w:val="en-GB"/>
        </w:rPr>
        <w:t xml:space="preserve"> </w:t>
      </w:r>
      <w:r w:rsidRPr="00037257">
        <w:rPr>
          <w:rFonts w:eastAsia="宋体"/>
          <w:sz w:val="20"/>
          <w:szCs w:val="20"/>
          <w:lang w:val="en-GB"/>
        </w:rPr>
        <w:t>is provided</w:t>
      </w:r>
      <w:r w:rsidRPr="00037257">
        <w:rPr>
          <w:rFonts w:eastAsia="宋体"/>
          <w:sz w:val="20"/>
          <w:szCs w:val="20"/>
        </w:rPr>
        <w:t xml:space="preserve"> </w:t>
      </w:r>
      <w:r w:rsidRPr="00037257">
        <w:rPr>
          <w:rFonts w:eastAsia="宋体"/>
          <w:sz w:val="20"/>
          <w:szCs w:val="20"/>
          <w:lang w:val="en-GB"/>
        </w:rPr>
        <w:t xml:space="preserve">and the </w:t>
      </w:r>
      <w:r w:rsidRPr="00037257">
        <w:rPr>
          <w:rFonts w:eastAsia="宋体"/>
          <w:i/>
          <w:iCs/>
          <w:sz w:val="20"/>
          <w:szCs w:val="20"/>
          <w:lang w:val="en-GB"/>
        </w:rPr>
        <w:t>NZP-CSI-RS-</w:t>
      </w:r>
      <w:proofErr w:type="spellStart"/>
      <w:r w:rsidRPr="00037257">
        <w:rPr>
          <w:rFonts w:eastAsia="宋体"/>
          <w:i/>
          <w:iCs/>
          <w:sz w:val="20"/>
          <w:szCs w:val="20"/>
          <w:lang w:val="en-GB"/>
        </w:rPr>
        <w:t>ResourceSet</w:t>
      </w:r>
      <w:proofErr w:type="spellEnd"/>
      <w:r w:rsidRPr="00037257">
        <w:rPr>
          <w:rFonts w:eastAsia="宋体"/>
          <w:sz w:val="20"/>
          <w:szCs w:val="20"/>
          <w:lang w:val="en-GB"/>
        </w:rPr>
        <w:t xml:space="preserve"> is configured with the higher layer parameter </w:t>
      </w:r>
      <w:r w:rsidRPr="00037257">
        <w:rPr>
          <w:rFonts w:eastAsia="宋体"/>
          <w:i/>
          <w:iCs/>
          <w:sz w:val="20"/>
          <w:szCs w:val="20"/>
          <w:lang w:val="en-GB"/>
        </w:rPr>
        <w:t>repetition</w:t>
      </w:r>
      <w:r w:rsidRPr="00037257">
        <w:rPr>
          <w:rFonts w:eastAsia="宋体"/>
          <w:sz w:val="20"/>
          <w:szCs w:val="20"/>
          <w:lang w:val="en-GB"/>
        </w:rPr>
        <w:t xml:space="preserve"> set to 'off' or configured without the higher layer parameter </w:t>
      </w:r>
      <w:r w:rsidRPr="00037257">
        <w:rPr>
          <w:rFonts w:eastAsia="宋体"/>
          <w:i/>
          <w:iCs/>
          <w:sz w:val="20"/>
          <w:szCs w:val="20"/>
          <w:lang w:val="en-GB"/>
        </w:rPr>
        <w:t xml:space="preserve">repetition, </w:t>
      </w:r>
      <w:r w:rsidRPr="00037257">
        <w:rPr>
          <w:rFonts w:eastAsia="宋体"/>
          <w:sz w:val="20"/>
          <w:szCs w:val="20"/>
          <w:lang w:val="en-GB"/>
        </w:rPr>
        <w:t xml:space="preserve">or is smaller </w:t>
      </w:r>
      <w:r w:rsidRPr="00037257">
        <w:rPr>
          <w:rFonts w:eastAsia="宋体"/>
          <w:sz w:val="20"/>
          <w:szCs w:val="20"/>
          <w:lang w:val="en-GB" w:eastAsia="en-US"/>
        </w:rPr>
        <w:t xml:space="preserve">than the UE reported threshold </w:t>
      </w:r>
      <w:r w:rsidRPr="00037257">
        <w:rPr>
          <w:rFonts w:eastAsia="宋体"/>
          <w:i/>
          <w:sz w:val="20"/>
          <w:szCs w:val="20"/>
          <w:lang w:val="en-GB" w:eastAsia="en-US"/>
        </w:rPr>
        <w:t>beamSwitchTiming-r16,</w:t>
      </w:r>
      <w:r w:rsidRPr="00037257">
        <w:rPr>
          <w:rFonts w:eastAsia="宋体"/>
          <w:iCs/>
          <w:sz w:val="20"/>
          <w:szCs w:val="20"/>
          <w:lang w:val="en-GB" w:eastAsia="en-US"/>
        </w:rPr>
        <w:t xml:space="preserve"> when </w:t>
      </w:r>
      <w:proofErr w:type="spellStart"/>
      <w:r w:rsidRPr="00037257">
        <w:rPr>
          <w:rFonts w:eastAsia="宋体"/>
          <w:i/>
          <w:iCs/>
          <w:sz w:val="20"/>
          <w:szCs w:val="20"/>
          <w:lang w:val="en-GB"/>
        </w:rPr>
        <w:t>enableBeamSwitchTiming</w:t>
      </w:r>
      <w:proofErr w:type="spellEnd"/>
      <w:r w:rsidRPr="00037257">
        <w:rPr>
          <w:rFonts w:eastAsia="宋体"/>
          <w:i/>
          <w:iCs/>
          <w:sz w:val="20"/>
          <w:szCs w:val="20"/>
          <w:lang w:val="en-GB"/>
        </w:rPr>
        <w:t xml:space="preserve"> </w:t>
      </w:r>
      <w:r w:rsidRPr="00037257">
        <w:rPr>
          <w:rFonts w:eastAsia="宋体"/>
          <w:sz w:val="20"/>
          <w:szCs w:val="20"/>
          <w:lang w:val="en-GB"/>
        </w:rPr>
        <w:t xml:space="preserve">is provided and the </w:t>
      </w:r>
      <w:r w:rsidRPr="00037257">
        <w:rPr>
          <w:rFonts w:eastAsia="宋体"/>
          <w:i/>
          <w:iCs/>
          <w:sz w:val="20"/>
          <w:szCs w:val="20"/>
          <w:lang w:val="en-GB"/>
        </w:rPr>
        <w:t>NZP-CSI-RS-</w:t>
      </w:r>
      <w:proofErr w:type="spellStart"/>
      <w:r w:rsidRPr="00037257">
        <w:rPr>
          <w:rFonts w:eastAsia="宋体"/>
          <w:i/>
          <w:iCs/>
          <w:sz w:val="20"/>
          <w:szCs w:val="20"/>
          <w:lang w:val="en-GB"/>
        </w:rPr>
        <w:t>ResourceSet</w:t>
      </w:r>
      <w:proofErr w:type="spellEnd"/>
      <w:r w:rsidRPr="00037257">
        <w:rPr>
          <w:rFonts w:eastAsia="宋体"/>
          <w:sz w:val="20"/>
          <w:szCs w:val="20"/>
          <w:lang w:val="en-GB"/>
        </w:rPr>
        <w:t xml:space="preserve"> is configured with the higher layer parameter </w:t>
      </w:r>
      <w:r w:rsidRPr="00037257">
        <w:rPr>
          <w:rFonts w:eastAsia="宋体"/>
          <w:i/>
          <w:iCs/>
          <w:sz w:val="20"/>
          <w:szCs w:val="20"/>
          <w:lang w:val="en-GB"/>
        </w:rPr>
        <w:t>repetition</w:t>
      </w:r>
      <w:r w:rsidRPr="00037257">
        <w:rPr>
          <w:rFonts w:eastAsia="宋体"/>
          <w:sz w:val="20"/>
          <w:szCs w:val="20"/>
          <w:lang w:val="en-GB"/>
        </w:rPr>
        <w:t xml:space="preserve"> set to 'on'</w:t>
      </w:r>
      <w:r w:rsidRPr="00037257">
        <w:rPr>
          <w:rFonts w:eastAsia="宋体"/>
          <w:sz w:val="20"/>
          <w:szCs w:val="20"/>
          <w:lang w:val="en-GB" w:eastAsia="en-US"/>
        </w:rPr>
        <w:t>.</w:t>
      </w:r>
    </w:p>
    <w:p w14:paraId="322A26C5" w14:textId="77777777" w:rsidR="00037257" w:rsidRPr="00037257" w:rsidRDefault="00037257" w:rsidP="00F329FC">
      <w:pPr>
        <w:spacing w:after="180"/>
        <w:ind w:left="1135" w:hanging="284"/>
        <w:rPr>
          <w:rFonts w:eastAsia="宋体"/>
          <w:i/>
          <w:sz w:val="20"/>
          <w:szCs w:val="20"/>
          <w:lang w:val="en-GB"/>
        </w:rPr>
      </w:pPr>
      <w:r w:rsidRPr="00037257">
        <w:rPr>
          <w:rFonts w:eastAsia="宋体"/>
          <w:sz w:val="20"/>
          <w:szCs w:val="20"/>
          <w:lang w:val="en-GB"/>
        </w:rPr>
        <w:t>-</w:t>
      </w:r>
      <w:r w:rsidRPr="00037257">
        <w:rPr>
          <w:rFonts w:eastAsia="宋体"/>
          <w:sz w:val="20"/>
          <w:szCs w:val="20"/>
          <w:lang w:val="en-GB"/>
        </w:rPr>
        <w:tab/>
      </w:r>
      <w:r w:rsidRPr="00037257">
        <w:rPr>
          <w:rFonts w:eastAsia="宋体" w:hint="eastAsia"/>
          <w:sz w:val="20"/>
          <w:szCs w:val="20"/>
          <w:lang w:val="en-GB"/>
        </w:rPr>
        <w:t xml:space="preserve">If </w:t>
      </w:r>
      <w:r w:rsidRPr="00037257">
        <w:rPr>
          <w:rFonts w:eastAsia="宋体"/>
          <w:sz w:val="20"/>
          <w:szCs w:val="20"/>
          <w:lang w:val="en-GB"/>
        </w:rPr>
        <w:t xml:space="preserve">a UE is configured with </w:t>
      </w:r>
      <w:proofErr w:type="spellStart"/>
      <w:r w:rsidRPr="00037257">
        <w:rPr>
          <w:rFonts w:eastAsia="宋体"/>
          <w:i/>
          <w:sz w:val="20"/>
          <w:szCs w:val="20"/>
          <w:lang w:val="en-GB" w:eastAsia="en-US"/>
        </w:rPr>
        <w:t>enableDefaultTCI-StatePerCoresetPoolIndex</w:t>
      </w:r>
      <w:proofErr w:type="spellEnd"/>
      <w:r w:rsidRPr="00037257">
        <w:rPr>
          <w:rFonts w:eastAsia="宋体"/>
          <w:sz w:val="20"/>
          <w:szCs w:val="20"/>
          <w:lang w:val="en-GB"/>
        </w:rPr>
        <w:t xml:space="preserve"> and the UE is configured by higher layer parameter </w:t>
      </w:r>
      <w:r w:rsidRPr="00037257">
        <w:rPr>
          <w:rFonts w:eastAsia="宋体"/>
          <w:i/>
          <w:sz w:val="20"/>
          <w:szCs w:val="20"/>
          <w:lang w:val="en-GB"/>
        </w:rPr>
        <w:t xml:space="preserve">PDCCH-Config </w:t>
      </w:r>
      <w:r w:rsidRPr="00037257">
        <w:rPr>
          <w:rFonts w:eastAsia="宋体"/>
          <w:sz w:val="20"/>
          <w:szCs w:val="20"/>
          <w:lang w:val="en-GB"/>
        </w:rPr>
        <w:t xml:space="preserve">that contains two different values of </w:t>
      </w:r>
      <w:proofErr w:type="spellStart"/>
      <w:r w:rsidRPr="00037257">
        <w:rPr>
          <w:rFonts w:eastAsia="宋体"/>
          <w:i/>
          <w:sz w:val="20"/>
          <w:szCs w:val="20"/>
          <w:lang w:val="en-GB" w:eastAsia="x-none"/>
        </w:rPr>
        <w:t>coresetPoolIndex</w:t>
      </w:r>
      <w:proofErr w:type="spellEnd"/>
      <w:r w:rsidRPr="00037257">
        <w:rPr>
          <w:rFonts w:eastAsia="宋体"/>
          <w:sz w:val="20"/>
          <w:szCs w:val="20"/>
          <w:lang w:val="en-GB"/>
        </w:rPr>
        <w:t xml:space="preserve"> in </w:t>
      </w:r>
      <w:proofErr w:type="spellStart"/>
      <w:r w:rsidRPr="00037257">
        <w:rPr>
          <w:rFonts w:eastAsia="宋体"/>
          <w:i/>
          <w:sz w:val="20"/>
          <w:szCs w:val="20"/>
          <w:lang w:val="en-GB"/>
        </w:rPr>
        <w:t>ControlResourceSet</w:t>
      </w:r>
      <w:proofErr w:type="spellEnd"/>
    </w:p>
    <w:p w14:paraId="161E14AF" w14:textId="77777777" w:rsidR="00037257" w:rsidRPr="00037257" w:rsidRDefault="00037257" w:rsidP="00F329FC">
      <w:pPr>
        <w:spacing w:after="180"/>
        <w:ind w:left="1418" w:hanging="284"/>
        <w:rPr>
          <w:rFonts w:eastAsia="宋体"/>
          <w:sz w:val="20"/>
          <w:szCs w:val="20"/>
          <w:lang w:val="en-GB"/>
        </w:rPr>
      </w:pPr>
      <w:r w:rsidRPr="00037257">
        <w:rPr>
          <w:rFonts w:eastAsia="宋体"/>
          <w:sz w:val="20"/>
          <w:szCs w:val="20"/>
          <w:lang w:val="en-GB"/>
        </w:rPr>
        <w:t>-</w:t>
      </w:r>
      <w:r w:rsidRPr="00037257">
        <w:rPr>
          <w:rFonts w:eastAsia="宋体"/>
          <w:sz w:val="20"/>
          <w:szCs w:val="20"/>
          <w:lang w:val="en-GB"/>
        </w:rPr>
        <w:tab/>
      </w:r>
      <w:r w:rsidRPr="00037257">
        <w:rPr>
          <w:rFonts w:eastAsia="宋体"/>
          <w:sz w:val="20"/>
          <w:szCs w:val="20"/>
          <w:lang w:val="en-GB" w:eastAsia="en-US"/>
        </w:rPr>
        <w:t xml:space="preserve">if there is any other DL signal with an indicated TCI state in the same symbols as the CSI-RS, the UE applies the QCL assumption of the other DL signal also when receiving the aperiodic CSI-RS. The other DL signal refers to PDSCH </w:t>
      </w:r>
      <w:r w:rsidRPr="00037257">
        <w:rPr>
          <w:rFonts w:eastAsia="宋体" w:hint="eastAsia"/>
          <w:sz w:val="20"/>
          <w:szCs w:val="20"/>
          <w:lang w:val="en-GB"/>
        </w:rPr>
        <w:t xml:space="preserve">scheduled by a PDCCH </w:t>
      </w:r>
      <w:r w:rsidRPr="00037257">
        <w:rPr>
          <w:rFonts w:eastAsia="宋体"/>
          <w:sz w:val="20"/>
          <w:szCs w:val="20"/>
          <w:lang w:val="en-GB"/>
        </w:rPr>
        <w:t>associated with the</w:t>
      </w:r>
      <w:r w:rsidRPr="00037257">
        <w:rPr>
          <w:rFonts w:eastAsia="宋体" w:hint="eastAsia"/>
          <w:sz w:val="20"/>
          <w:szCs w:val="20"/>
          <w:lang w:val="en-GB"/>
        </w:rPr>
        <w:t xml:space="preserve"> same </w:t>
      </w:r>
      <w:proofErr w:type="spellStart"/>
      <w:r w:rsidRPr="00037257">
        <w:rPr>
          <w:rFonts w:eastAsia="宋体"/>
          <w:i/>
          <w:sz w:val="20"/>
          <w:szCs w:val="20"/>
          <w:lang w:val="en-GB" w:eastAsia="x-none"/>
        </w:rPr>
        <w:t>coresetPoolIndex</w:t>
      </w:r>
      <w:proofErr w:type="spellEnd"/>
      <w:r w:rsidRPr="00037257">
        <w:rPr>
          <w:rFonts w:eastAsia="宋体"/>
          <w:sz w:val="20"/>
          <w:szCs w:val="20"/>
          <w:lang w:val="en-GB"/>
        </w:rPr>
        <w:t xml:space="preserve"> as the PDCCH triggering the </w:t>
      </w:r>
      <w:r w:rsidRPr="00037257">
        <w:rPr>
          <w:rFonts w:eastAsia="宋体"/>
          <w:sz w:val="20"/>
          <w:szCs w:val="20"/>
          <w:lang w:val="en-GB" w:eastAsia="en-US"/>
        </w:rPr>
        <w:t>aperiodic</w:t>
      </w:r>
      <w:r w:rsidRPr="00037257">
        <w:rPr>
          <w:rFonts w:eastAsia="宋体"/>
          <w:sz w:val="20"/>
          <w:szCs w:val="20"/>
          <w:lang w:val="en-GB"/>
        </w:rPr>
        <w:t xml:space="preserve"> CSI-RS and</w:t>
      </w:r>
      <w:r w:rsidRPr="00037257">
        <w:rPr>
          <w:rFonts w:eastAsia="宋体"/>
          <w:sz w:val="20"/>
          <w:szCs w:val="20"/>
          <w:lang w:val="en-GB" w:eastAsia="en-US"/>
        </w:rPr>
        <w:t xml:space="preserve"> scheduled with offset larger than or equal to the threshold </w:t>
      </w:r>
      <w:proofErr w:type="spellStart"/>
      <w:r w:rsidRPr="00037257">
        <w:rPr>
          <w:rFonts w:eastAsia="宋体"/>
          <w:i/>
          <w:sz w:val="20"/>
          <w:szCs w:val="20"/>
          <w:lang w:val="en-GB" w:eastAsia="en-US"/>
        </w:rPr>
        <w:t>timeDurationForQCL</w:t>
      </w:r>
      <w:proofErr w:type="spellEnd"/>
      <w:r w:rsidRPr="00037257">
        <w:rPr>
          <w:rFonts w:eastAsia="宋体"/>
          <w:i/>
          <w:sz w:val="20"/>
          <w:szCs w:val="20"/>
          <w:lang w:val="en-GB" w:eastAsia="en-US"/>
        </w:rPr>
        <w:t xml:space="preserve">, </w:t>
      </w:r>
      <w:r w:rsidRPr="00037257">
        <w:rPr>
          <w:rFonts w:eastAsia="宋体"/>
          <w:sz w:val="20"/>
          <w:szCs w:val="20"/>
          <w:lang w:val="en-GB" w:eastAsia="en-US"/>
        </w:rPr>
        <w:t xml:space="preserve">as defined in [13, TS 38.306], aperiodic CSI-RS </w:t>
      </w:r>
      <w:r w:rsidRPr="00037257">
        <w:rPr>
          <w:rFonts w:eastAsia="宋体" w:hint="eastAsia"/>
          <w:sz w:val="20"/>
          <w:szCs w:val="20"/>
          <w:lang w:val="en-GB"/>
        </w:rPr>
        <w:t xml:space="preserve">triggered by a PDCCH </w:t>
      </w:r>
      <w:r w:rsidRPr="00037257">
        <w:rPr>
          <w:rFonts w:eastAsia="宋体"/>
          <w:sz w:val="20"/>
          <w:szCs w:val="20"/>
          <w:lang w:val="en-GB"/>
        </w:rPr>
        <w:t>associated with the</w:t>
      </w:r>
      <w:r w:rsidRPr="00037257">
        <w:rPr>
          <w:rFonts w:eastAsia="宋体" w:hint="eastAsia"/>
          <w:sz w:val="20"/>
          <w:szCs w:val="20"/>
          <w:lang w:val="en-GB"/>
        </w:rPr>
        <w:t xml:space="preserve"> same </w:t>
      </w:r>
      <w:proofErr w:type="spellStart"/>
      <w:r w:rsidRPr="00037257">
        <w:rPr>
          <w:rFonts w:eastAsia="宋体"/>
          <w:i/>
          <w:sz w:val="20"/>
          <w:szCs w:val="20"/>
          <w:lang w:val="en-GB" w:eastAsia="x-none"/>
        </w:rPr>
        <w:t>coresetPoolIndex</w:t>
      </w:r>
      <w:proofErr w:type="spellEnd"/>
      <w:r w:rsidRPr="00037257">
        <w:rPr>
          <w:rFonts w:eastAsia="宋体"/>
          <w:sz w:val="20"/>
          <w:szCs w:val="20"/>
          <w:lang w:val="en-GB"/>
        </w:rPr>
        <w:t xml:space="preserve"> as the PDCCH triggering the </w:t>
      </w:r>
      <w:r w:rsidRPr="00037257">
        <w:rPr>
          <w:rFonts w:eastAsia="宋体"/>
          <w:sz w:val="20"/>
          <w:szCs w:val="20"/>
          <w:lang w:val="en-GB" w:eastAsia="en-US"/>
        </w:rPr>
        <w:t>aperiodic</w:t>
      </w:r>
      <w:r w:rsidRPr="00037257">
        <w:rPr>
          <w:rFonts w:eastAsia="宋体"/>
          <w:sz w:val="20"/>
          <w:szCs w:val="20"/>
          <w:lang w:val="en-GB"/>
        </w:rPr>
        <w:t xml:space="preserve"> CSI-RS and</w:t>
      </w:r>
      <w:r w:rsidRPr="00037257">
        <w:rPr>
          <w:rFonts w:eastAsia="宋体"/>
          <w:sz w:val="20"/>
          <w:szCs w:val="20"/>
          <w:lang w:val="en-GB" w:eastAsia="en-US"/>
        </w:rPr>
        <w:t xml:space="preserve"> scheduled with offset larger than or equal to the UE reported threshold </w:t>
      </w:r>
      <w:proofErr w:type="spellStart"/>
      <w:r w:rsidRPr="00037257">
        <w:rPr>
          <w:rFonts w:eastAsia="宋体"/>
          <w:i/>
          <w:sz w:val="20"/>
          <w:szCs w:val="20"/>
          <w:lang w:val="en-GB" w:eastAsia="en-US"/>
        </w:rPr>
        <w:t>beamSwitchTiming</w:t>
      </w:r>
      <w:proofErr w:type="spellEnd"/>
      <w:r w:rsidRPr="00037257">
        <w:rPr>
          <w:rFonts w:eastAsia="宋体"/>
          <w:sz w:val="20"/>
          <w:szCs w:val="20"/>
          <w:lang w:val="en-GB" w:eastAsia="en-US"/>
        </w:rPr>
        <w:t xml:space="preserve"> when the reported value is one of the values {14,28,48}</w:t>
      </w:r>
      <m:oMath>
        <m:r>
          <m:rPr>
            <m:sty m:val="p"/>
          </m:rPr>
          <w:rPr>
            <w:rFonts w:ascii="Cambria Math" w:eastAsia="宋体" w:hAnsi="Cambria Math"/>
            <w:color w:val="000000"/>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max(0, μ</m:t>
                </m:r>
              </m:e>
              <m:sub>
                <m:r>
                  <w:rPr>
                    <w:rFonts w:ascii="Cambria Math" w:eastAsia="宋体" w:hAnsi="Cambria Math"/>
                    <w:sz w:val="20"/>
                    <w:szCs w:val="20"/>
                    <w:lang w:val="en-GB" w:eastAsia="en-US"/>
                  </w:rPr>
                  <m:t>CSIRS</m:t>
                </m:r>
              </m:sub>
            </m:sSub>
            <m:r>
              <w:rPr>
                <w:rFonts w:ascii="Cambria Math" w:eastAsia="宋体" w:hAnsi="Cambria Math"/>
                <w:sz w:val="20"/>
                <w:szCs w:val="20"/>
                <w:lang w:val="en-GB" w:eastAsia="en-US"/>
              </w:rPr>
              <m:t>-3)</m:t>
            </m:r>
          </m:sup>
        </m:sSup>
      </m:oMath>
      <w:r w:rsidRPr="00037257">
        <w:rPr>
          <w:rFonts w:eastAsia="宋体"/>
          <w:sz w:val="20"/>
          <w:szCs w:val="20"/>
          <w:lang w:val="en-GB" w:eastAsia="en-US"/>
        </w:rPr>
        <w:t xml:space="preserve"> and </w:t>
      </w:r>
      <w:proofErr w:type="spellStart"/>
      <w:r w:rsidRPr="00037257">
        <w:rPr>
          <w:rFonts w:eastAsia="宋体"/>
          <w:i/>
          <w:sz w:val="20"/>
          <w:szCs w:val="20"/>
          <w:lang w:val="en-GB" w:eastAsia="en-US"/>
        </w:rPr>
        <w:t>enableBeamSwitchTiming</w:t>
      </w:r>
      <w:proofErr w:type="spellEnd"/>
      <w:r w:rsidRPr="00037257">
        <w:rPr>
          <w:rFonts w:eastAsia="宋体"/>
          <w:sz w:val="20"/>
          <w:szCs w:val="20"/>
          <w:lang w:val="en-GB" w:eastAsia="en-US"/>
        </w:rPr>
        <w:t xml:space="preserve"> is not provided, aperiodic CSI-RS </w:t>
      </w:r>
      <w:r w:rsidRPr="00037257">
        <w:rPr>
          <w:rFonts w:eastAsia="宋体" w:hint="eastAsia"/>
          <w:sz w:val="20"/>
          <w:szCs w:val="20"/>
          <w:lang w:val="en-GB"/>
        </w:rPr>
        <w:t xml:space="preserve">triggered by a PDCCH </w:t>
      </w:r>
      <w:r w:rsidRPr="00037257">
        <w:rPr>
          <w:rFonts w:eastAsia="宋体"/>
          <w:sz w:val="20"/>
          <w:szCs w:val="20"/>
          <w:lang w:val="en-GB"/>
        </w:rPr>
        <w:t>associated with the</w:t>
      </w:r>
      <w:r w:rsidRPr="00037257">
        <w:rPr>
          <w:rFonts w:eastAsia="宋体" w:hint="eastAsia"/>
          <w:sz w:val="20"/>
          <w:szCs w:val="20"/>
          <w:lang w:val="en-GB"/>
        </w:rPr>
        <w:t xml:space="preserve"> same </w:t>
      </w:r>
      <w:proofErr w:type="spellStart"/>
      <w:r w:rsidRPr="00037257">
        <w:rPr>
          <w:rFonts w:eastAsia="宋体"/>
          <w:i/>
          <w:sz w:val="20"/>
          <w:szCs w:val="20"/>
          <w:lang w:val="en-GB" w:eastAsia="x-none"/>
        </w:rPr>
        <w:t>coresetPoolIndex</w:t>
      </w:r>
      <w:proofErr w:type="spellEnd"/>
      <w:r w:rsidRPr="00037257">
        <w:rPr>
          <w:rFonts w:eastAsia="宋体"/>
          <w:sz w:val="20"/>
          <w:szCs w:val="20"/>
          <w:lang w:val="en-GB"/>
        </w:rPr>
        <w:t xml:space="preserve"> as the PDCCH triggering the </w:t>
      </w:r>
      <w:r w:rsidRPr="00037257">
        <w:rPr>
          <w:rFonts w:eastAsia="宋体"/>
          <w:sz w:val="20"/>
          <w:szCs w:val="20"/>
          <w:lang w:val="en-GB" w:eastAsia="en-US"/>
        </w:rPr>
        <w:t>aperiodic</w:t>
      </w:r>
      <w:r w:rsidRPr="00037257">
        <w:rPr>
          <w:rFonts w:eastAsia="宋体"/>
          <w:sz w:val="20"/>
          <w:szCs w:val="20"/>
          <w:lang w:val="en-GB"/>
        </w:rPr>
        <w:t xml:space="preserve"> CSI-RS and</w:t>
      </w:r>
      <w:r w:rsidRPr="00037257">
        <w:rPr>
          <w:rFonts w:eastAsia="宋体"/>
          <w:sz w:val="20"/>
          <w:szCs w:val="20"/>
          <w:lang w:val="en-GB" w:eastAsia="en-US"/>
        </w:rPr>
        <w:t xml:space="preserve"> scheduled with offset larger than or equal to 48</w:t>
      </w:r>
      <m:oMath>
        <m:r>
          <m:rPr>
            <m:sty m:val="p"/>
          </m:rPr>
          <w:rPr>
            <w:rFonts w:ascii="Cambria Math" w:eastAsia="宋体" w:hAnsi="Cambria Math"/>
            <w:color w:val="000000"/>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max(0, μ</m:t>
                </m:r>
              </m:e>
              <m:sub>
                <m:r>
                  <w:rPr>
                    <w:rFonts w:ascii="Cambria Math" w:eastAsia="宋体" w:hAnsi="Cambria Math"/>
                    <w:sz w:val="20"/>
                    <w:szCs w:val="20"/>
                    <w:lang w:val="en-GB" w:eastAsia="en-US"/>
                  </w:rPr>
                  <m:t>CSIRS</m:t>
                </m:r>
              </m:sub>
            </m:sSub>
            <m:r>
              <w:rPr>
                <w:rFonts w:ascii="Cambria Math" w:eastAsia="宋体" w:hAnsi="Cambria Math"/>
                <w:sz w:val="20"/>
                <w:szCs w:val="20"/>
                <w:lang w:val="en-GB" w:eastAsia="en-US"/>
              </w:rPr>
              <m:t>-3)</m:t>
            </m:r>
          </m:sup>
        </m:sSup>
      </m:oMath>
      <w:r w:rsidRPr="00037257">
        <w:rPr>
          <w:rFonts w:eastAsia="宋体"/>
          <w:sz w:val="20"/>
          <w:szCs w:val="20"/>
          <w:lang w:val="en-GB" w:eastAsia="en-US"/>
        </w:rPr>
        <w:t xml:space="preserve"> when the reported value of </w:t>
      </w:r>
      <w:r w:rsidRPr="00037257">
        <w:rPr>
          <w:rFonts w:eastAsia="宋体"/>
          <w:i/>
          <w:sz w:val="20"/>
          <w:szCs w:val="20"/>
          <w:lang w:val="en-GB" w:eastAsia="en-US"/>
        </w:rPr>
        <w:t>beamSwitchTiming-r16</w:t>
      </w:r>
      <w:r w:rsidRPr="00037257">
        <w:rPr>
          <w:rFonts w:eastAsia="宋体"/>
          <w:sz w:val="20"/>
          <w:szCs w:val="20"/>
          <w:lang w:val="en-GB" w:eastAsia="en-US"/>
        </w:rPr>
        <w:t xml:space="preserve"> is one of the values {224, 336}</w:t>
      </w:r>
      <m:oMath>
        <m:r>
          <m:rPr>
            <m:sty m:val="p"/>
          </m:rPr>
          <w:rPr>
            <w:rFonts w:ascii="Cambria Math" w:eastAsia="宋体" w:hAnsi="Cambria Math"/>
            <w:color w:val="000000"/>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max(0, μ</m:t>
                </m:r>
              </m:e>
              <m:sub>
                <m:r>
                  <w:rPr>
                    <w:rFonts w:ascii="Cambria Math" w:eastAsia="宋体" w:hAnsi="Cambria Math"/>
                    <w:sz w:val="20"/>
                    <w:szCs w:val="20"/>
                    <w:lang w:val="en-GB" w:eastAsia="en-US"/>
                  </w:rPr>
                  <m:t>CSIRS</m:t>
                </m:r>
              </m:sub>
            </m:sSub>
            <m:r>
              <w:rPr>
                <w:rFonts w:ascii="Cambria Math" w:eastAsia="宋体" w:hAnsi="Cambria Math"/>
                <w:sz w:val="20"/>
                <w:szCs w:val="20"/>
                <w:lang w:val="en-GB" w:eastAsia="en-US"/>
              </w:rPr>
              <m:t>-3)</m:t>
            </m:r>
          </m:sup>
        </m:sSup>
      </m:oMath>
      <w:r w:rsidRPr="00037257">
        <w:rPr>
          <w:rFonts w:eastAsia="宋体"/>
          <w:sz w:val="20"/>
          <w:szCs w:val="20"/>
          <w:lang w:val="en-GB" w:eastAsia="en-US"/>
        </w:rPr>
        <w:t xml:space="preserve"> and </w:t>
      </w:r>
      <w:proofErr w:type="spellStart"/>
      <w:r w:rsidRPr="00037257">
        <w:rPr>
          <w:rFonts w:eastAsia="宋体"/>
          <w:i/>
          <w:sz w:val="20"/>
          <w:szCs w:val="20"/>
          <w:lang w:val="en-GB" w:eastAsia="en-US"/>
        </w:rPr>
        <w:t>enableBeamSwitchTiming</w:t>
      </w:r>
      <w:proofErr w:type="spellEnd"/>
      <w:r w:rsidRPr="00037257">
        <w:rPr>
          <w:rFonts w:eastAsia="宋体"/>
          <w:sz w:val="20"/>
          <w:szCs w:val="20"/>
          <w:lang w:val="en-GB" w:eastAsia="en-US"/>
        </w:rPr>
        <w:t xml:space="preserve"> is provided, periodic CSI-RS, semi-persistent CSI-RS;</w:t>
      </w:r>
    </w:p>
    <w:p w14:paraId="1B0C2B22" w14:textId="77777777" w:rsidR="00037257" w:rsidRPr="00037257" w:rsidRDefault="00037257" w:rsidP="00F329FC">
      <w:pPr>
        <w:spacing w:after="180"/>
        <w:ind w:left="1418" w:hanging="284"/>
        <w:rPr>
          <w:rFonts w:eastAsia="宋体"/>
          <w:sz w:val="20"/>
          <w:szCs w:val="20"/>
          <w:lang w:val="en-GB"/>
        </w:rPr>
      </w:pPr>
      <w:r w:rsidRPr="00037257">
        <w:rPr>
          <w:rFonts w:eastAsia="宋体"/>
          <w:sz w:val="20"/>
          <w:szCs w:val="20"/>
          <w:lang w:val="en-GB"/>
        </w:rPr>
        <w:t>-</w:t>
      </w:r>
      <w:r w:rsidRPr="00037257">
        <w:rPr>
          <w:rFonts w:eastAsia="宋体"/>
          <w:sz w:val="20"/>
          <w:szCs w:val="20"/>
          <w:lang w:val="en-GB"/>
        </w:rPr>
        <w:tab/>
      </w:r>
      <w:r w:rsidRPr="00037257">
        <w:rPr>
          <w:rFonts w:eastAsia="宋体" w:hint="eastAsia"/>
          <w:sz w:val="20"/>
          <w:szCs w:val="20"/>
          <w:lang w:val="en-GB"/>
        </w:rPr>
        <w:t xml:space="preserve">else, </w:t>
      </w:r>
      <w:r w:rsidRPr="00037257">
        <w:rPr>
          <w:rFonts w:eastAsia="宋体"/>
          <w:sz w:val="20"/>
          <w:szCs w:val="20"/>
          <w:lang w:val="en-GB"/>
        </w:rPr>
        <w:t xml:space="preserve">the UE applies the QCL parameter(s) of the CORESET associated with a monitored search space with the lowest </w:t>
      </w:r>
      <w:proofErr w:type="spellStart"/>
      <w:r w:rsidRPr="00037257">
        <w:rPr>
          <w:rFonts w:eastAsia="宋体"/>
          <w:i/>
          <w:sz w:val="20"/>
          <w:szCs w:val="20"/>
          <w:lang w:val="en-GB"/>
        </w:rPr>
        <w:t>controlResourceSetId</w:t>
      </w:r>
      <w:proofErr w:type="spellEnd"/>
      <w:r w:rsidRPr="00037257">
        <w:rPr>
          <w:rFonts w:eastAsia="宋体"/>
          <w:sz w:val="20"/>
          <w:szCs w:val="20"/>
          <w:lang w:val="en-GB"/>
        </w:rPr>
        <w:t xml:space="preserve"> among CORESETs, which are configured with the </w:t>
      </w:r>
      <w:r w:rsidRPr="00037257">
        <w:rPr>
          <w:rFonts w:eastAsia="宋体"/>
          <w:sz w:val="20"/>
          <w:szCs w:val="20"/>
          <w:lang w:val="en-GB"/>
        </w:rPr>
        <w:lastRenderedPageBreak/>
        <w:t xml:space="preserve">same value of </w:t>
      </w:r>
      <w:proofErr w:type="spellStart"/>
      <w:r w:rsidRPr="00037257">
        <w:rPr>
          <w:rFonts w:eastAsia="宋体"/>
          <w:i/>
          <w:sz w:val="20"/>
          <w:szCs w:val="20"/>
          <w:lang w:val="en-GB" w:eastAsia="x-none"/>
        </w:rPr>
        <w:t>coresetPoolIndex</w:t>
      </w:r>
      <w:proofErr w:type="spellEnd"/>
      <w:r w:rsidRPr="00037257">
        <w:rPr>
          <w:rFonts w:eastAsia="宋体"/>
          <w:sz w:val="20"/>
          <w:szCs w:val="20"/>
          <w:lang w:val="en-GB"/>
        </w:rPr>
        <w:t xml:space="preserve"> as the PDCCH triggering that </w:t>
      </w:r>
      <w:r w:rsidRPr="00037257">
        <w:rPr>
          <w:rFonts w:eastAsia="宋体"/>
          <w:sz w:val="20"/>
          <w:szCs w:val="20"/>
          <w:lang w:val="en-GB" w:eastAsia="en-US"/>
        </w:rPr>
        <w:t>aperiodic</w:t>
      </w:r>
      <w:r w:rsidRPr="00037257">
        <w:rPr>
          <w:rFonts w:eastAsia="宋体"/>
          <w:sz w:val="20"/>
          <w:szCs w:val="20"/>
          <w:lang w:val="en-GB"/>
        </w:rPr>
        <w:t xml:space="preserve"> CSI-RS, in the latest slot in which one or more CORESETs </w:t>
      </w:r>
      <w:r w:rsidRPr="00037257">
        <w:rPr>
          <w:rFonts w:eastAsia="宋体"/>
          <w:sz w:val="20"/>
          <w:szCs w:val="20"/>
          <w:lang w:val="en-GB" w:eastAsia="en-US"/>
        </w:rPr>
        <w:t xml:space="preserve">are </w:t>
      </w:r>
      <w:r w:rsidRPr="00037257">
        <w:rPr>
          <w:rFonts w:eastAsia="宋体"/>
          <w:sz w:val="20"/>
          <w:szCs w:val="20"/>
          <w:lang w:val="en-GB"/>
        </w:rPr>
        <w:t xml:space="preserve">associated with the same value of </w:t>
      </w:r>
      <w:proofErr w:type="spellStart"/>
      <w:r w:rsidRPr="00037257">
        <w:rPr>
          <w:rFonts w:eastAsia="宋体"/>
          <w:i/>
          <w:sz w:val="20"/>
          <w:szCs w:val="20"/>
          <w:lang w:val="en-GB" w:eastAsia="x-none"/>
        </w:rPr>
        <w:t>coresetPoolIndex</w:t>
      </w:r>
      <w:proofErr w:type="spellEnd"/>
      <w:r w:rsidRPr="00037257">
        <w:rPr>
          <w:rFonts w:eastAsia="宋体"/>
          <w:sz w:val="20"/>
          <w:szCs w:val="20"/>
          <w:lang w:val="en-GB"/>
        </w:rPr>
        <w:t xml:space="preserve"> as the PDCCH triggering that </w:t>
      </w:r>
      <w:r w:rsidRPr="00037257">
        <w:rPr>
          <w:rFonts w:eastAsia="宋体"/>
          <w:sz w:val="20"/>
          <w:szCs w:val="20"/>
          <w:lang w:val="en-GB" w:eastAsia="en-US"/>
        </w:rPr>
        <w:t>aperiodic</w:t>
      </w:r>
      <w:r w:rsidRPr="00037257">
        <w:rPr>
          <w:rFonts w:eastAsia="宋体"/>
          <w:sz w:val="20"/>
          <w:szCs w:val="20"/>
          <w:lang w:val="en-GB"/>
        </w:rPr>
        <w:t xml:space="preserve"> CSI-RS</w:t>
      </w:r>
    </w:p>
    <w:p w14:paraId="3CDF7B9D" w14:textId="77777777" w:rsidR="00037257" w:rsidRPr="00037257" w:rsidRDefault="00037257" w:rsidP="00F329FC">
      <w:pPr>
        <w:spacing w:after="180"/>
        <w:ind w:left="1135" w:hanging="284"/>
        <w:rPr>
          <w:rFonts w:eastAsia="宋体"/>
          <w:bCs/>
          <w:sz w:val="20"/>
          <w:szCs w:val="20"/>
          <w:lang w:val="en-GB"/>
        </w:rPr>
      </w:pPr>
      <w:r w:rsidRPr="00037257">
        <w:rPr>
          <w:rFonts w:eastAsia="宋体"/>
          <w:sz w:val="20"/>
          <w:szCs w:val="20"/>
          <w:lang w:val="en-GB"/>
        </w:rPr>
        <w:t>-</w:t>
      </w:r>
      <w:r w:rsidRPr="00037257">
        <w:rPr>
          <w:rFonts w:eastAsia="宋体"/>
          <w:sz w:val="20"/>
          <w:szCs w:val="20"/>
          <w:lang w:val="en-GB"/>
        </w:rPr>
        <w:tab/>
      </w:r>
      <w:r w:rsidRPr="00037257">
        <w:rPr>
          <w:rFonts w:eastAsia="宋体" w:hint="eastAsia"/>
          <w:sz w:val="20"/>
          <w:szCs w:val="20"/>
          <w:lang w:val="en-GB"/>
        </w:rPr>
        <w:t>else if</w:t>
      </w:r>
      <w:r w:rsidRPr="00037257">
        <w:rPr>
          <w:rFonts w:eastAsia="宋体"/>
          <w:sz w:val="20"/>
          <w:szCs w:val="20"/>
          <w:lang w:val="en-GB"/>
        </w:rPr>
        <w:t xml:space="preserve"> </w:t>
      </w:r>
      <w:r w:rsidRPr="00037257">
        <w:rPr>
          <w:rFonts w:eastAsia="宋体"/>
          <w:bCs/>
          <w:sz w:val="20"/>
          <w:szCs w:val="20"/>
          <w:lang w:val="en-GB"/>
        </w:rPr>
        <w:t>a UE is configured with</w:t>
      </w:r>
      <w:r w:rsidRPr="00037257">
        <w:rPr>
          <w:rFonts w:eastAsia="宋体"/>
          <w:bCs/>
          <w:sz w:val="20"/>
          <w:szCs w:val="20"/>
        </w:rPr>
        <w:t xml:space="preserve"> </w:t>
      </w:r>
      <w:proofErr w:type="spellStart"/>
      <w:r w:rsidRPr="00037257">
        <w:rPr>
          <w:rFonts w:eastAsia="宋体"/>
          <w:i/>
          <w:sz w:val="20"/>
          <w:szCs w:val="20"/>
          <w:lang w:val="en-GB" w:eastAsia="en-US"/>
        </w:rPr>
        <w:t>enableTwoDefaultTCI</w:t>
      </w:r>
      <w:proofErr w:type="spellEnd"/>
      <w:r w:rsidRPr="00037257">
        <w:rPr>
          <w:rFonts w:eastAsia="宋体"/>
          <w:i/>
          <w:sz w:val="20"/>
          <w:szCs w:val="20"/>
          <w:lang w:val="en-GB" w:eastAsia="en-US"/>
        </w:rPr>
        <w:t>-States</w:t>
      </w:r>
      <w:r w:rsidRPr="00037257">
        <w:rPr>
          <w:rFonts w:eastAsia="宋体"/>
          <w:i/>
          <w:sz w:val="20"/>
          <w:szCs w:val="20"/>
          <w:lang w:eastAsia="en-US"/>
        </w:rPr>
        <w:t xml:space="preserve"> </w:t>
      </w:r>
      <w:r w:rsidRPr="00037257">
        <w:rPr>
          <w:rFonts w:eastAsia="宋体"/>
          <w:bCs/>
          <w:sz w:val="20"/>
          <w:szCs w:val="20"/>
          <w:lang w:val="en-GB"/>
        </w:rPr>
        <w:t xml:space="preserve">and at least one TCI codepoint </w:t>
      </w:r>
      <w:r w:rsidRPr="00037257">
        <w:rPr>
          <w:rFonts w:eastAsia="宋体"/>
          <w:bCs/>
          <w:sz w:val="20"/>
          <w:szCs w:val="20"/>
          <w:lang w:val="en-GB" w:eastAsia="en-US"/>
        </w:rPr>
        <w:t>is mapped to</w:t>
      </w:r>
      <w:r w:rsidRPr="00037257">
        <w:rPr>
          <w:rFonts w:eastAsia="宋体"/>
          <w:bCs/>
          <w:sz w:val="20"/>
          <w:szCs w:val="20"/>
          <w:lang w:val="en-GB"/>
        </w:rPr>
        <w:t xml:space="preserve"> two TCI states</w:t>
      </w:r>
    </w:p>
    <w:p w14:paraId="6495FBB7" w14:textId="77777777" w:rsidR="00037257" w:rsidRPr="00037257" w:rsidRDefault="00037257" w:rsidP="00F329FC">
      <w:pPr>
        <w:spacing w:after="180"/>
        <w:ind w:left="1418" w:hanging="284"/>
        <w:rPr>
          <w:rFonts w:eastAsia="宋体"/>
          <w:sz w:val="20"/>
          <w:szCs w:val="20"/>
          <w:lang w:val="en-GB"/>
        </w:rPr>
      </w:pPr>
      <w:r w:rsidRPr="00037257">
        <w:rPr>
          <w:rFonts w:eastAsia="宋体"/>
          <w:sz w:val="20"/>
          <w:szCs w:val="20"/>
          <w:lang w:val="en-GB"/>
        </w:rPr>
        <w:t>-</w:t>
      </w:r>
      <w:r w:rsidRPr="00037257">
        <w:rPr>
          <w:rFonts w:eastAsia="宋体"/>
          <w:sz w:val="20"/>
          <w:szCs w:val="20"/>
          <w:lang w:val="en-GB"/>
        </w:rPr>
        <w:tab/>
      </w:r>
      <w:r w:rsidRPr="00037257">
        <w:rPr>
          <w:rFonts w:eastAsia="宋体"/>
          <w:sz w:val="20"/>
          <w:szCs w:val="20"/>
          <w:lang w:val="en-GB" w:eastAsia="en-US"/>
        </w:rP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037257">
        <w:rPr>
          <w:rFonts w:eastAsia="宋体"/>
          <w:i/>
          <w:sz w:val="20"/>
          <w:szCs w:val="20"/>
          <w:lang w:val="en-GB" w:eastAsia="en-US"/>
        </w:rPr>
        <w:t>timeDurationForQCL</w:t>
      </w:r>
      <w:proofErr w:type="spellEnd"/>
      <w:r w:rsidRPr="00037257">
        <w:rPr>
          <w:rFonts w:eastAsia="宋体"/>
          <w:i/>
          <w:sz w:val="20"/>
          <w:szCs w:val="20"/>
          <w:lang w:val="en-GB" w:eastAsia="en-US"/>
        </w:rPr>
        <w:t xml:space="preserve">, </w:t>
      </w:r>
      <w:r w:rsidRPr="00037257">
        <w:rPr>
          <w:rFonts w:eastAsia="宋体"/>
          <w:sz w:val="20"/>
          <w:szCs w:val="20"/>
          <w:lang w:val="en-GB" w:eastAsia="en-US"/>
        </w:rPr>
        <w:t xml:space="preserve">as defined in [13, TS 38.306], aperiodic CSI-RS scheduled with offset larger than or equal to the UE reported threshold </w:t>
      </w:r>
      <w:proofErr w:type="spellStart"/>
      <w:r w:rsidRPr="00037257">
        <w:rPr>
          <w:rFonts w:eastAsia="宋体"/>
          <w:i/>
          <w:sz w:val="20"/>
          <w:szCs w:val="20"/>
          <w:lang w:val="en-GB" w:eastAsia="en-US"/>
        </w:rPr>
        <w:t>beamSwitchTiming</w:t>
      </w:r>
      <w:proofErr w:type="spellEnd"/>
      <w:r w:rsidRPr="00037257">
        <w:rPr>
          <w:rFonts w:eastAsia="宋体"/>
          <w:sz w:val="20"/>
          <w:szCs w:val="20"/>
          <w:lang w:val="en-GB" w:eastAsia="en-US"/>
        </w:rPr>
        <w:t xml:space="preserve"> when the reported value is one of the values {14,28,48}</w:t>
      </w:r>
      <m:oMath>
        <m:r>
          <m:rPr>
            <m:sty m:val="p"/>
          </m:rPr>
          <w:rPr>
            <w:rFonts w:ascii="Cambria Math" w:eastAsia="宋体" w:hAnsi="Cambria Math"/>
            <w:color w:val="000000"/>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max(0, μ</m:t>
                </m:r>
              </m:e>
              <m:sub>
                <m:r>
                  <w:rPr>
                    <w:rFonts w:ascii="Cambria Math" w:eastAsia="宋体" w:hAnsi="Cambria Math"/>
                    <w:sz w:val="20"/>
                    <w:szCs w:val="20"/>
                    <w:lang w:val="en-GB" w:eastAsia="en-US"/>
                  </w:rPr>
                  <m:t>CSIRS</m:t>
                </m:r>
              </m:sub>
            </m:sSub>
            <m:r>
              <w:rPr>
                <w:rFonts w:ascii="Cambria Math" w:eastAsia="宋体" w:hAnsi="Cambria Math"/>
                <w:sz w:val="20"/>
                <w:szCs w:val="20"/>
                <w:lang w:val="en-GB" w:eastAsia="en-US"/>
              </w:rPr>
              <m:t>-3)</m:t>
            </m:r>
          </m:sup>
        </m:sSup>
      </m:oMath>
      <w:r w:rsidRPr="00037257">
        <w:rPr>
          <w:rFonts w:eastAsia="宋体"/>
          <w:sz w:val="20"/>
          <w:szCs w:val="20"/>
          <w:lang w:val="en-GB" w:eastAsia="en-US"/>
        </w:rPr>
        <w:t xml:space="preserve"> and </w:t>
      </w:r>
      <w:proofErr w:type="spellStart"/>
      <w:r w:rsidRPr="00037257">
        <w:rPr>
          <w:rFonts w:eastAsia="宋体"/>
          <w:i/>
          <w:sz w:val="20"/>
          <w:szCs w:val="20"/>
          <w:lang w:val="en-GB" w:eastAsia="en-US"/>
        </w:rPr>
        <w:t>enableBeamSwitchTiming</w:t>
      </w:r>
      <w:proofErr w:type="spellEnd"/>
      <w:r w:rsidRPr="00037257">
        <w:rPr>
          <w:rFonts w:eastAsia="宋体"/>
          <w:sz w:val="20"/>
          <w:szCs w:val="20"/>
          <w:lang w:val="en-GB" w:eastAsia="en-US"/>
        </w:rPr>
        <w:t xml:space="preserve"> is not provided, aperiodic CSI-RS scheduled with offset larger than or equal to 48</w:t>
      </w:r>
      <m:oMath>
        <m:r>
          <m:rPr>
            <m:sty m:val="p"/>
          </m:rPr>
          <w:rPr>
            <w:rFonts w:ascii="Cambria Math" w:eastAsia="宋体" w:hAnsi="Cambria Math"/>
            <w:color w:val="000000"/>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max(0, μ</m:t>
                </m:r>
              </m:e>
              <m:sub>
                <m:r>
                  <w:rPr>
                    <w:rFonts w:ascii="Cambria Math" w:eastAsia="宋体" w:hAnsi="Cambria Math"/>
                    <w:sz w:val="20"/>
                    <w:szCs w:val="20"/>
                    <w:lang w:val="en-GB" w:eastAsia="en-US"/>
                  </w:rPr>
                  <m:t>CSIRS</m:t>
                </m:r>
              </m:sub>
            </m:sSub>
            <m:r>
              <w:rPr>
                <w:rFonts w:ascii="Cambria Math" w:eastAsia="宋体" w:hAnsi="Cambria Math"/>
                <w:sz w:val="20"/>
                <w:szCs w:val="20"/>
                <w:lang w:val="en-GB" w:eastAsia="en-US"/>
              </w:rPr>
              <m:t>-3)</m:t>
            </m:r>
          </m:sup>
        </m:sSup>
      </m:oMath>
      <w:r w:rsidRPr="00037257">
        <w:rPr>
          <w:rFonts w:eastAsia="宋体"/>
          <w:sz w:val="20"/>
          <w:szCs w:val="20"/>
          <w:lang w:val="en-GB" w:eastAsia="en-US"/>
        </w:rPr>
        <w:t xml:space="preserve"> when the reported value of </w:t>
      </w:r>
      <w:r w:rsidRPr="00037257">
        <w:rPr>
          <w:rFonts w:eastAsia="宋体"/>
          <w:i/>
          <w:sz w:val="20"/>
          <w:szCs w:val="20"/>
          <w:lang w:val="en-GB" w:eastAsia="en-US"/>
        </w:rPr>
        <w:t>beamSwitchTiming-r16</w:t>
      </w:r>
      <w:r w:rsidRPr="00037257">
        <w:rPr>
          <w:rFonts w:eastAsia="宋体"/>
          <w:sz w:val="20"/>
          <w:szCs w:val="20"/>
          <w:lang w:val="en-GB" w:eastAsia="en-US"/>
        </w:rPr>
        <w:t xml:space="preserve"> is one of the values {224, 336}</w:t>
      </w:r>
      <m:oMath>
        <m:r>
          <m:rPr>
            <m:sty m:val="p"/>
          </m:rPr>
          <w:rPr>
            <w:rFonts w:ascii="Cambria Math" w:eastAsia="宋体" w:hAnsi="Cambria Math"/>
            <w:color w:val="000000"/>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max(0, μ</m:t>
                </m:r>
              </m:e>
              <m:sub>
                <m:r>
                  <w:rPr>
                    <w:rFonts w:ascii="Cambria Math" w:eastAsia="宋体" w:hAnsi="Cambria Math"/>
                    <w:sz w:val="20"/>
                    <w:szCs w:val="20"/>
                    <w:lang w:val="en-GB" w:eastAsia="en-US"/>
                  </w:rPr>
                  <m:t>CSIRS</m:t>
                </m:r>
              </m:sub>
            </m:sSub>
            <m:r>
              <w:rPr>
                <w:rFonts w:ascii="Cambria Math" w:eastAsia="宋体" w:hAnsi="Cambria Math"/>
                <w:sz w:val="20"/>
                <w:szCs w:val="20"/>
                <w:lang w:val="en-GB" w:eastAsia="en-US"/>
              </w:rPr>
              <m:t>-3)</m:t>
            </m:r>
          </m:sup>
        </m:sSup>
      </m:oMath>
      <w:r w:rsidRPr="00037257">
        <w:rPr>
          <w:rFonts w:eastAsia="宋体"/>
          <w:sz w:val="20"/>
          <w:szCs w:val="20"/>
          <w:lang w:val="en-GB" w:eastAsia="en-US"/>
        </w:rPr>
        <w:t xml:space="preserve"> and </w:t>
      </w:r>
      <w:proofErr w:type="spellStart"/>
      <w:r w:rsidRPr="00037257">
        <w:rPr>
          <w:rFonts w:eastAsia="宋体"/>
          <w:i/>
          <w:sz w:val="20"/>
          <w:szCs w:val="20"/>
          <w:lang w:val="en-GB" w:eastAsia="en-US"/>
        </w:rPr>
        <w:t>enableBeamSwitchTiming</w:t>
      </w:r>
      <w:proofErr w:type="spellEnd"/>
      <w:r w:rsidRPr="00037257">
        <w:rPr>
          <w:rFonts w:eastAsia="宋体"/>
          <w:sz w:val="20"/>
          <w:szCs w:val="20"/>
          <w:lang w:val="en-GB" w:eastAsia="en-US"/>
        </w:rPr>
        <w:t xml:space="preserve"> is provided, periodic CSI-RS, semi-persistent CSI-RS</w:t>
      </w:r>
      <w:r w:rsidRPr="00037257">
        <w:rPr>
          <w:rFonts w:eastAsia="宋体" w:hint="eastAsia"/>
          <w:sz w:val="20"/>
          <w:szCs w:val="20"/>
          <w:lang w:val="en-GB"/>
        </w:rPr>
        <w:t>. If</w:t>
      </w:r>
      <w:r w:rsidRPr="00037257">
        <w:rPr>
          <w:rFonts w:eastAsia="宋体"/>
          <w:sz w:val="20"/>
          <w:szCs w:val="20"/>
          <w:lang w:val="en-GB"/>
        </w:rPr>
        <w:t xml:space="preserve"> </w:t>
      </w:r>
      <w:r w:rsidRPr="00037257">
        <w:rPr>
          <w:rFonts w:eastAsia="宋体"/>
          <w:sz w:val="20"/>
          <w:szCs w:val="20"/>
          <w:lang w:val="en-GB" w:eastAsia="en-US"/>
        </w:rPr>
        <w:t xml:space="preserve">there is </w:t>
      </w:r>
      <w:r w:rsidRPr="00037257">
        <w:rPr>
          <w:rFonts w:eastAsia="宋体" w:hint="eastAsia"/>
          <w:sz w:val="20"/>
          <w:szCs w:val="20"/>
          <w:lang w:val="en-GB"/>
        </w:rPr>
        <w:t xml:space="preserve">a PDSCH </w:t>
      </w:r>
      <w:r w:rsidRPr="00037257">
        <w:rPr>
          <w:rFonts w:eastAsia="宋体"/>
          <w:sz w:val="20"/>
          <w:szCs w:val="20"/>
          <w:lang w:val="en-GB" w:eastAsia="en-US"/>
        </w:rPr>
        <w:t xml:space="preserve">indicated with two TCI states in the same symbols as the CSI-RS, the UE applies </w:t>
      </w:r>
      <w:r w:rsidRPr="00037257">
        <w:rPr>
          <w:rFonts w:eastAsia="宋体"/>
          <w:sz w:val="20"/>
          <w:szCs w:val="20"/>
          <w:lang w:val="en-GB"/>
        </w:rPr>
        <w:t xml:space="preserve">the first TCI state of </w:t>
      </w:r>
      <w:r w:rsidRPr="00037257">
        <w:rPr>
          <w:rFonts w:eastAsia="宋体" w:hint="eastAsia"/>
          <w:sz w:val="20"/>
          <w:szCs w:val="20"/>
          <w:lang w:val="en-GB"/>
        </w:rPr>
        <w:t>the</w:t>
      </w:r>
      <w:r w:rsidRPr="00037257">
        <w:rPr>
          <w:rFonts w:eastAsia="宋体"/>
          <w:sz w:val="20"/>
          <w:szCs w:val="20"/>
          <w:lang w:val="en-GB"/>
        </w:rPr>
        <w:t xml:space="preserve"> two TCI states</w:t>
      </w:r>
      <w:r w:rsidRPr="00037257">
        <w:rPr>
          <w:rFonts w:eastAsia="宋体"/>
          <w:sz w:val="20"/>
          <w:szCs w:val="20"/>
          <w:lang w:val="en-GB" w:eastAsia="en-US"/>
        </w:rPr>
        <w:t xml:space="preserve"> when receiving the aperiodic CSI-RS.</w:t>
      </w:r>
    </w:p>
    <w:p w14:paraId="68E698D5" w14:textId="77777777" w:rsidR="00037257" w:rsidRPr="00037257" w:rsidRDefault="00037257" w:rsidP="00F329FC">
      <w:pPr>
        <w:spacing w:after="180"/>
        <w:ind w:left="1418" w:hanging="284"/>
        <w:rPr>
          <w:rFonts w:eastAsia="宋体"/>
          <w:sz w:val="20"/>
          <w:szCs w:val="20"/>
          <w:lang w:val="en-GB" w:eastAsia="en-US"/>
        </w:rPr>
      </w:pPr>
      <w:r w:rsidRPr="00037257">
        <w:rPr>
          <w:rFonts w:eastAsia="宋体"/>
          <w:sz w:val="20"/>
          <w:szCs w:val="20"/>
          <w:lang w:val="en-GB"/>
        </w:rPr>
        <w:t>-</w:t>
      </w:r>
      <w:r w:rsidRPr="00037257">
        <w:rPr>
          <w:rFonts w:eastAsia="宋体"/>
          <w:sz w:val="20"/>
          <w:szCs w:val="20"/>
          <w:lang w:val="en-GB"/>
        </w:rPr>
        <w:tab/>
      </w:r>
      <w:r w:rsidRPr="00037257">
        <w:rPr>
          <w:rFonts w:eastAsia="宋体" w:hint="eastAsia"/>
          <w:sz w:val="20"/>
          <w:szCs w:val="20"/>
          <w:lang w:val="en-GB"/>
        </w:rPr>
        <w:t>else</w:t>
      </w:r>
      <w:r w:rsidRPr="00037257">
        <w:rPr>
          <w:rFonts w:eastAsia="宋体"/>
          <w:sz w:val="20"/>
          <w:szCs w:val="20"/>
          <w:lang w:val="en-GB" w:eastAsia="en-US"/>
        </w:rPr>
        <w:t xml:space="preserve">, </w:t>
      </w:r>
      <w:r w:rsidRPr="00037257">
        <w:rPr>
          <w:rFonts w:eastAsia="宋体"/>
          <w:sz w:val="20"/>
          <w:szCs w:val="20"/>
          <w:lang w:val="en-GB"/>
        </w:rPr>
        <w:t xml:space="preserve">the UE applies the first one of two TCI states corresponding to the lowest </w:t>
      </w:r>
      <w:r w:rsidRPr="00037257">
        <w:rPr>
          <w:rFonts w:eastAsia="宋体"/>
          <w:sz w:val="20"/>
          <w:szCs w:val="20"/>
          <w:lang w:val="en-GB" w:eastAsia="en-US"/>
        </w:rPr>
        <w:t>TCI</w:t>
      </w:r>
      <w:r w:rsidRPr="00037257">
        <w:rPr>
          <w:rFonts w:eastAsia="宋体"/>
          <w:sz w:val="20"/>
          <w:szCs w:val="20"/>
          <w:lang w:val="en-GB"/>
        </w:rPr>
        <w:t xml:space="preserve"> codepoint among those </w:t>
      </w:r>
      <w:r w:rsidRPr="00037257">
        <w:rPr>
          <w:rFonts w:eastAsia="宋体"/>
          <w:bCs/>
          <w:sz w:val="20"/>
          <w:szCs w:val="20"/>
          <w:lang w:val="en-GB"/>
        </w:rPr>
        <w:t>mapped to two TCI states</w:t>
      </w:r>
      <w:r w:rsidRPr="00037257">
        <w:rPr>
          <w:rFonts w:eastAsia="宋体"/>
          <w:sz w:val="20"/>
          <w:szCs w:val="20"/>
          <w:lang w:val="en-GB" w:eastAsia="en-US"/>
        </w:rPr>
        <w:t xml:space="preserve"> </w:t>
      </w:r>
      <w:r w:rsidRPr="00037257">
        <w:rPr>
          <w:rFonts w:eastAsia="宋体" w:hint="eastAsia"/>
          <w:sz w:val="20"/>
          <w:szCs w:val="20"/>
          <w:lang w:val="en-GB"/>
        </w:rPr>
        <w:t xml:space="preserve">and </w:t>
      </w:r>
      <w:r w:rsidRPr="00037257">
        <w:rPr>
          <w:rFonts w:eastAsia="宋体"/>
          <w:sz w:val="20"/>
          <w:szCs w:val="20"/>
          <w:lang w:val="en-GB" w:eastAsia="en-US"/>
        </w:rPr>
        <w:t>applicable to the PDSCH within the active BWP of the cell in which the CSI-RS is to be received when receiving the aperiodic CSI-RS.</w:t>
      </w:r>
    </w:p>
    <w:p w14:paraId="71821F28" w14:textId="77777777" w:rsidR="00037257" w:rsidRPr="00037257" w:rsidRDefault="00037257" w:rsidP="00F329FC">
      <w:pPr>
        <w:spacing w:after="180"/>
        <w:ind w:left="1135" w:hanging="284"/>
        <w:rPr>
          <w:rFonts w:eastAsia="宋体"/>
          <w:bCs/>
          <w:sz w:val="20"/>
          <w:szCs w:val="20"/>
          <w:lang w:val="en-GB"/>
        </w:rPr>
      </w:pPr>
      <w:r w:rsidRPr="00037257">
        <w:rPr>
          <w:rFonts w:eastAsia="宋体"/>
          <w:sz w:val="20"/>
          <w:szCs w:val="20"/>
          <w:lang w:val="en-GB"/>
        </w:rPr>
        <w:t>-</w:t>
      </w:r>
      <w:r w:rsidRPr="00037257">
        <w:rPr>
          <w:rFonts w:eastAsia="宋体"/>
          <w:sz w:val="20"/>
          <w:szCs w:val="20"/>
          <w:lang w:val="en-GB"/>
        </w:rPr>
        <w:tab/>
      </w:r>
      <w:r w:rsidRPr="00037257">
        <w:rPr>
          <w:rFonts w:eastAsia="宋体" w:hint="eastAsia"/>
          <w:sz w:val="20"/>
          <w:szCs w:val="20"/>
          <w:lang w:val="en-GB"/>
        </w:rPr>
        <w:t>else if</w:t>
      </w:r>
      <w:r w:rsidRPr="00037257">
        <w:rPr>
          <w:rFonts w:eastAsia="宋体"/>
          <w:sz w:val="20"/>
          <w:szCs w:val="20"/>
          <w:lang w:val="en-GB"/>
        </w:rPr>
        <w:t xml:space="preserve"> </w:t>
      </w:r>
      <w:r w:rsidRPr="00037257">
        <w:rPr>
          <w:rFonts w:eastAsia="宋体"/>
          <w:bCs/>
          <w:sz w:val="20"/>
          <w:szCs w:val="20"/>
          <w:lang w:val="en-GB"/>
        </w:rPr>
        <w:t xml:space="preserve">a UE is configured with </w:t>
      </w:r>
      <w:proofErr w:type="spellStart"/>
      <w:r w:rsidRPr="00037257">
        <w:rPr>
          <w:rFonts w:eastAsia="宋体"/>
          <w:bCs/>
          <w:i/>
          <w:iCs/>
          <w:sz w:val="20"/>
          <w:szCs w:val="20"/>
          <w:lang w:val="en-GB"/>
        </w:rPr>
        <w:t>sfnSchemePdcch</w:t>
      </w:r>
      <w:proofErr w:type="spellEnd"/>
      <w:r w:rsidRPr="00037257">
        <w:rPr>
          <w:rFonts w:eastAsia="宋体"/>
          <w:bCs/>
          <w:i/>
          <w:iCs/>
          <w:sz w:val="20"/>
          <w:szCs w:val="20"/>
          <w:lang w:val="en-GB"/>
        </w:rPr>
        <w:t xml:space="preserve"> </w:t>
      </w:r>
      <w:r w:rsidRPr="00037257">
        <w:rPr>
          <w:rFonts w:eastAsia="宋体"/>
          <w:bCs/>
          <w:sz w:val="20"/>
          <w:szCs w:val="20"/>
          <w:lang w:val="en-GB"/>
        </w:rPr>
        <w:t xml:space="preserve">set to </w:t>
      </w:r>
      <w:r w:rsidRPr="00037257">
        <w:rPr>
          <w:rFonts w:eastAsia="宋体"/>
          <w:bCs/>
          <w:i/>
          <w:iCs/>
          <w:sz w:val="20"/>
          <w:szCs w:val="20"/>
          <w:lang w:val="en-GB"/>
        </w:rPr>
        <w:t>'</w:t>
      </w:r>
      <w:proofErr w:type="spellStart"/>
      <w:r w:rsidRPr="00037257">
        <w:rPr>
          <w:rFonts w:eastAsia="宋体"/>
          <w:bCs/>
          <w:sz w:val="20"/>
          <w:szCs w:val="20"/>
          <w:lang w:val="en-GB"/>
        </w:rPr>
        <w:t>sfnSchemeA</w:t>
      </w:r>
      <w:proofErr w:type="spellEnd"/>
      <w:r w:rsidRPr="00037257">
        <w:rPr>
          <w:rFonts w:eastAsia="宋体"/>
          <w:bCs/>
          <w:sz w:val="20"/>
          <w:szCs w:val="20"/>
          <w:lang w:val="en-GB"/>
        </w:rPr>
        <w:t>' or '</w:t>
      </w:r>
      <w:proofErr w:type="spellStart"/>
      <w:r w:rsidRPr="00037257">
        <w:rPr>
          <w:rFonts w:eastAsia="宋体"/>
          <w:bCs/>
          <w:sz w:val="20"/>
          <w:szCs w:val="20"/>
          <w:lang w:val="en-GB"/>
        </w:rPr>
        <w:t>sfnSchemeB</w:t>
      </w:r>
      <w:proofErr w:type="spellEnd"/>
      <w:r w:rsidRPr="00037257">
        <w:rPr>
          <w:rFonts w:eastAsia="宋体"/>
          <w:bCs/>
          <w:sz w:val="20"/>
          <w:szCs w:val="20"/>
          <w:lang w:val="en-GB"/>
        </w:rPr>
        <w:t>', it is not configured with</w:t>
      </w:r>
      <w:r w:rsidRPr="00037257">
        <w:rPr>
          <w:rFonts w:eastAsia="宋体"/>
          <w:bCs/>
          <w:sz w:val="20"/>
          <w:szCs w:val="20"/>
        </w:rPr>
        <w:t xml:space="preserve"> </w:t>
      </w:r>
      <w:proofErr w:type="spellStart"/>
      <w:r w:rsidRPr="00037257">
        <w:rPr>
          <w:rFonts w:eastAsia="宋体"/>
          <w:i/>
          <w:sz w:val="20"/>
          <w:szCs w:val="20"/>
          <w:lang w:val="en-GB" w:eastAsia="en-US"/>
        </w:rPr>
        <w:t>enableTwoDefaultTCI</w:t>
      </w:r>
      <w:proofErr w:type="spellEnd"/>
      <w:r w:rsidRPr="00037257">
        <w:rPr>
          <w:rFonts w:eastAsia="宋体"/>
          <w:i/>
          <w:sz w:val="20"/>
          <w:szCs w:val="20"/>
          <w:lang w:val="en-GB" w:eastAsia="en-US"/>
        </w:rPr>
        <w:t>-States,</w:t>
      </w:r>
      <w:r w:rsidRPr="00037257">
        <w:rPr>
          <w:rFonts w:eastAsia="宋体"/>
          <w:i/>
          <w:sz w:val="20"/>
          <w:szCs w:val="20"/>
          <w:lang w:eastAsia="en-US"/>
        </w:rPr>
        <w:t xml:space="preserve"> </w:t>
      </w:r>
      <w:r w:rsidRPr="00037257">
        <w:rPr>
          <w:rFonts w:eastAsia="宋体"/>
          <w:bCs/>
          <w:sz w:val="20"/>
          <w:szCs w:val="20"/>
          <w:lang w:val="en-GB"/>
        </w:rPr>
        <w:t xml:space="preserve">and the two TCI states are activated for the CORESET by the activation command as described in clause 6.1.3.44 of [10, </w:t>
      </w:r>
      <w:r w:rsidRPr="00037257">
        <w:rPr>
          <w:rFonts w:eastAsia="宋体"/>
          <w:sz w:val="20"/>
          <w:szCs w:val="20"/>
          <w:lang w:val="en-GB" w:eastAsia="en-US"/>
        </w:rPr>
        <w:t>TS 38.321</w:t>
      </w:r>
      <w:r w:rsidRPr="00037257">
        <w:rPr>
          <w:rFonts w:eastAsia="宋体"/>
          <w:bCs/>
          <w:sz w:val="20"/>
          <w:szCs w:val="20"/>
          <w:lang w:val="en-GB"/>
        </w:rPr>
        <w:t>]</w:t>
      </w:r>
    </w:p>
    <w:p w14:paraId="27F2446F" w14:textId="77777777" w:rsidR="00037257" w:rsidRPr="00037257" w:rsidRDefault="00037257" w:rsidP="00F329FC">
      <w:pPr>
        <w:spacing w:after="180"/>
        <w:ind w:left="1418" w:hanging="284"/>
        <w:rPr>
          <w:rFonts w:eastAsia="宋体"/>
          <w:sz w:val="20"/>
          <w:szCs w:val="20"/>
          <w:lang w:eastAsia="en-US"/>
        </w:rPr>
      </w:pPr>
      <w:r w:rsidRPr="00037257">
        <w:rPr>
          <w:rFonts w:eastAsia="宋体"/>
          <w:bCs/>
          <w:sz w:val="20"/>
          <w:szCs w:val="20"/>
          <w:lang w:val="en-GB"/>
        </w:rPr>
        <w:t>-</w:t>
      </w:r>
      <w:r w:rsidRPr="00037257">
        <w:rPr>
          <w:rFonts w:eastAsia="宋体"/>
          <w:bCs/>
          <w:sz w:val="20"/>
          <w:szCs w:val="20"/>
          <w:lang w:val="en-GB"/>
        </w:rPr>
        <w:tab/>
      </w:r>
      <w:r w:rsidRPr="00037257">
        <w:rPr>
          <w:rFonts w:eastAsia="宋体"/>
          <w:sz w:val="20"/>
          <w:szCs w:val="20"/>
          <w:lang w:val="en-GB" w:eastAsia="en-US"/>
        </w:rPr>
        <w:t xml:space="preserve">if there is any other DL signal with an indicated TCI state in the same symbols as the CSI-RS, the UE applies the QCL assumption of the other DL signal also when receiving the aperiodic CSI-RS. The other DL signal refers to PDSCH scheduled with an offset larger than or equal to the threshold </w:t>
      </w:r>
      <w:proofErr w:type="spellStart"/>
      <w:r w:rsidRPr="00037257">
        <w:rPr>
          <w:rFonts w:eastAsia="宋体"/>
          <w:i/>
          <w:sz w:val="20"/>
          <w:szCs w:val="20"/>
          <w:lang w:val="en-GB" w:eastAsia="en-US"/>
        </w:rPr>
        <w:t>timeDurationForQCL</w:t>
      </w:r>
      <w:proofErr w:type="spellEnd"/>
      <w:r w:rsidRPr="00037257">
        <w:rPr>
          <w:rFonts w:eastAsia="宋体"/>
          <w:i/>
          <w:sz w:val="20"/>
          <w:szCs w:val="20"/>
          <w:lang w:val="en-GB" w:eastAsia="en-US"/>
        </w:rPr>
        <w:t xml:space="preserve">, </w:t>
      </w:r>
      <w:r w:rsidRPr="00037257">
        <w:rPr>
          <w:rFonts w:eastAsia="宋体"/>
          <w:sz w:val="20"/>
          <w:szCs w:val="20"/>
          <w:lang w:val="en-GB" w:eastAsia="en-US"/>
        </w:rPr>
        <w:t xml:space="preserve">as defined in [13, TS 38.306], periodic CSI-RS, semi-persistent CSI-RS, aperiodic CSI-RS in a </w:t>
      </w:r>
      <w:r w:rsidRPr="00037257">
        <w:rPr>
          <w:rFonts w:eastAsia="宋体"/>
          <w:i/>
          <w:iCs/>
          <w:sz w:val="20"/>
          <w:szCs w:val="20"/>
          <w:lang w:val="en-GB"/>
        </w:rPr>
        <w:t>NZP-CSI-RS-</w:t>
      </w:r>
      <w:proofErr w:type="spellStart"/>
      <w:r w:rsidRPr="00037257">
        <w:rPr>
          <w:rFonts w:eastAsia="宋体"/>
          <w:i/>
          <w:iCs/>
          <w:sz w:val="20"/>
          <w:szCs w:val="20"/>
          <w:lang w:val="en-GB"/>
        </w:rPr>
        <w:t>ResourceSet</w:t>
      </w:r>
      <w:proofErr w:type="spellEnd"/>
      <w:r w:rsidRPr="00037257">
        <w:rPr>
          <w:rFonts w:eastAsia="宋体"/>
          <w:sz w:val="20"/>
          <w:szCs w:val="20"/>
          <w:lang w:val="en-GB" w:eastAsia="en-US"/>
        </w:rPr>
        <w:t xml:space="preserve"> scheduled with offset larger than or equal to the UE reported threshold </w:t>
      </w:r>
      <w:proofErr w:type="spellStart"/>
      <w:r w:rsidRPr="00037257">
        <w:rPr>
          <w:rFonts w:eastAsia="宋体"/>
          <w:i/>
          <w:sz w:val="20"/>
          <w:szCs w:val="20"/>
          <w:lang w:val="en-GB" w:eastAsia="en-US"/>
        </w:rPr>
        <w:t>beamSwitchTiming</w:t>
      </w:r>
      <w:proofErr w:type="spellEnd"/>
      <w:r w:rsidRPr="00037257">
        <w:rPr>
          <w:rFonts w:eastAsia="宋体"/>
          <w:sz w:val="20"/>
          <w:szCs w:val="20"/>
          <w:lang w:val="en-GB" w:eastAsia="en-US"/>
        </w:rPr>
        <w:t xml:space="preserve"> when the reported value is one of the values {14,28,48} and</w:t>
      </w:r>
      <w:r w:rsidRPr="00037257">
        <w:rPr>
          <w:rFonts w:eastAsia="宋体"/>
          <w:sz w:val="20"/>
          <w:szCs w:val="20"/>
          <w:lang w:eastAsia="en-US"/>
        </w:rPr>
        <w:t xml:space="preserve"> </w:t>
      </w:r>
      <w:r w:rsidRPr="00037257">
        <w:rPr>
          <w:rFonts w:eastAsia="宋体"/>
          <w:sz w:val="20"/>
          <w:szCs w:val="20"/>
          <w:lang w:val="en-GB" w:eastAsia="en-US"/>
        </w:rPr>
        <w:t xml:space="preserve">when </w:t>
      </w:r>
      <w:proofErr w:type="spellStart"/>
      <w:r w:rsidRPr="00037257">
        <w:rPr>
          <w:rFonts w:eastAsia="宋体"/>
          <w:i/>
          <w:sz w:val="20"/>
          <w:szCs w:val="20"/>
          <w:lang w:val="en-GB" w:eastAsia="en-US"/>
        </w:rPr>
        <w:t>enableBeamSwitchTiming</w:t>
      </w:r>
      <w:proofErr w:type="spellEnd"/>
      <w:r w:rsidRPr="00037257">
        <w:rPr>
          <w:rFonts w:eastAsia="宋体"/>
          <w:sz w:val="20"/>
          <w:szCs w:val="20"/>
          <w:lang w:val="en-GB" w:eastAsia="en-US"/>
        </w:rPr>
        <w:t xml:space="preserve"> is not provided</w:t>
      </w:r>
      <w:r w:rsidRPr="00037257">
        <w:rPr>
          <w:rFonts w:eastAsia="宋体"/>
          <w:sz w:val="20"/>
          <w:szCs w:val="20"/>
          <w:lang w:eastAsia="en-US"/>
        </w:rPr>
        <w:t xml:space="preserve"> </w:t>
      </w:r>
      <w:r w:rsidRPr="00037257">
        <w:rPr>
          <w:rFonts w:eastAsia="宋体"/>
          <w:sz w:val="20"/>
          <w:szCs w:val="20"/>
          <w:lang w:val="en-GB" w:eastAsia="en-US"/>
        </w:rPr>
        <w:t xml:space="preserve">or the </w:t>
      </w:r>
      <w:r w:rsidRPr="00037257">
        <w:rPr>
          <w:rFonts w:eastAsia="宋体"/>
          <w:i/>
          <w:iCs/>
          <w:sz w:val="20"/>
          <w:szCs w:val="20"/>
          <w:lang w:val="en-GB"/>
        </w:rPr>
        <w:t>NZP-CSI-RS-</w:t>
      </w:r>
      <w:proofErr w:type="spellStart"/>
      <w:r w:rsidRPr="00037257">
        <w:rPr>
          <w:rFonts w:eastAsia="宋体"/>
          <w:i/>
          <w:iCs/>
          <w:sz w:val="20"/>
          <w:szCs w:val="20"/>
          <w:lang w:val="en-GB"/>
        </w:rPr>
        <w:t>ResourceSet</w:t>
      </w:r>
      <w:proofErr w:type="spellEnd"/>
      <w:r w:rsidRPr="00037257">
        <w:rPr>
          <w:rFonts w:eastAsia="宋体"/>
          <w:sz w:val="20"/>
          <w:szCs w:val="20"/>
          <w:lang w:val="en-GB" w:eastAsia="en-US"/>
        </w:rPr>
        <w:t xml:space="preserve"> is configured with the higher layer parameter </w:t>
      </w:r>
      <w:proofErr w:type="spellStart"/>
      <w:r w:rsidRPr="00037257">
        <w:rPr>
          <w:rFonts w:eastAsia="宋体"/>
          <w:i/>
          <w:sz w:val="20"/>
          <w:szCs w:val="20"/>
          <w:lang w:val="en-GB" w:eastAsia="en-US"/>
        </w:rPr>
        <w:t>trs</w:t>
      </w:r>
      <w:proofErr w:type="spellEnd"/>
      <w:r w:rsidRPr="00037257">
        <w:rPr>
          <w:rFonts w:eastAsia="宋体"/>
          <w:i/>
          <w:sz w:val="20"/>
          <w:szCs w:val="20"/>
          <w:lang w:val="en-GB" w:eastAsia="en-US"/>
        </w:rPr>
        <w:t>-Info</w:t>
      </w:r>
      <w:r w:rsidRPr="00037257">
        <w:rPr>
          <w:rFonts w:eastAsia="宋体"/>
          <w:sz w:val="20"/>
          <w:szCs w:val="20"/>
          <w:lang w:val="en-GB" w:eastAsia="en-US"/>
        </w:rPr>
        <w:t xml:space="preserve"> , aperiodic CSI-RS in a </w:t>
      </w:r>
      <w:r w:rsidRPr="00037257">
        <w:rPr>
          <w:rFonts w:eastAsia="宋体"/>
          <w:i/>
          <w:iCs/>
          <w:sz w:val="20"/>
          <w:szCs w:val="20"/>
          <w:lang w:val="en-GB"/>
        </w:rPr>
        <w:t>NZP-CSI-RS-</w:t>
      </w:r>
      <w:proofErr w:type="spellStart"/>
      <w:r w:rsidRPr="00037257">
        <w:rPr>
          <w:rFonts w:eastAsia="宋体"/>
          <w:i/>
          <w:iCs/>
          <w:sz w:val="20"/>
          <w:szCs w:val="20"/>
          <w:lang w:val="en-GB"/>
        </w:rPr>
        <w:t>ResourceSet</w:t>
      </w:r>
      <w:proofErr w:type="spellEnd"/>
      <w:r w:rsidRPr="00037257">
        <w:rPr>
          <w:rFonts w:eastAsia="宋体"/>
          <w:i/>
          <w:iCs/>
          <w:sz w:val="20"/>
          <w:szCs w:val="20"/>
          <w:lang w:val="en-GB"/>
        </w:rPr>
        <w:t xml:space="preserve"> </w:t>
      </w:r>
      <w:r w:rsidRPr="00037257">
        <w:rPr>
          <w:rFonts w:eastAsia="宋体"/>
          <w:sz w:val="20"/>
          <w:szCs w:val="20"/>
          <w:lang w:val="en-GB"/>
        </w:rPr>
        <w:t>configured</w:t>
      </w:r>
      <w:r w:rsidRPr="00037257">
        <w:rPr>
          <w:rFonts w:eastAsia="宋体"/>
          <w:i/>
          <w:iCs/>
          <w:sz w:val="20"/>
          <w:szCs w:val="20"/>
          <w:lang w:val="en-GB"/>
        </w:rPr>
        <w:t xml:space="preserve"> </w:t>
      </w:r>
      <w:r w:rsidRPr="00037257">
        <w:rPr>
          <w:rFonts w:eastAsia="宋体"/>
          <w:sz w:val="20"/>
          <w:szCs w:val="20"/>
          <w:lang w:val="en-GB"/>
        </w:rPr>
        <w:t xml:space="preserve">with the higher layer parameter </w:t>
      </w:r>
      <w:r w:rsidRPr="00037257">
        <w:rPr>
          <w:rFonts w:eastAsia="宋体"/>
          <w:i/>
          <w:iCs/>
          <w:sz w:val="20"/>
          <w:szCs w:val="20"/>
          <w:lang w:val="en-GB"/>
        </w:rPr>
        <w:t>repetition</w:t>
      </w:r>
      <w:r w:rsidRPr="00037257">
        <w:rPr>
          <w:rFonts w:eastAsia="宋体"/>
          <w:sz w:val="20"/>
          <w:szCs w:val="20"/>
          <w:lang w:val="en-GB"/>
        </w:rPr>
        <w:t xml:space="preserve"> set to 'off' or configured without the higher layer parameters </w:t>
      </w:r>
      <w:r w:rsidRPr="00037257">
        <w:rPr>
          <w:rFonts w:eastAsia="宋体"/>
          <w:i/>
          <w:iCs/>
          <w:sz w:val="20"/>
          <w:szCs w:val="20"/>
          <w:lang w:val="en-GB"/>
        </w:rPr>
        <w:t>repetition</w:t>
      </w:r>
      <w:r w:rsidRPr="00037257">
        <w:rPr>
          <w:rFonts w:eastAsia="宋体"/>
          <w:sz w:val="20"/>
          <w:szCs w:val="20"/>
          <w:lang w:val="en-GB" w:eastAsia="en-US"/>
        </w:rPr>
        <w:t xml:space="preserve"> and </w:t>
      </w:r>
      <w:proofErr w:type="spellStart"/>
      <w:r w:rsidRPr="00037257">
        <w:rPr>
          <w:rFonts w:eastAsia="宋体"/>
          <w:i/>
          <w:sz w:val="20"/>
          <w:szCs w:val="20"/>
          <w:lang w:val="en-GB" w:eastAsia="en-US"/>
        </w:rPr>
        <w:t>trs</w:t>
      </w:r>
      <w:proofErr w:type="spellEnd"/>
      <w:r w:rsidRPr="00037257">
        <w:rPr>
          <w:rFonts w:eastAsia="宋体"/>
          <w:i/>
          <w:sz w:val="20"/>
          <w:szCs w:val="20"/>
          <w:lang w:val="en-GB" w:eastAsia="en-US"/>
        </w:rPr>
        <w:t>-Info</w:t>
      </w:r>
      <w:r w:rsidRPr="00037257">
        <w:rPr>
          <w:rFonts w:eastAsia="宋体"/>
          <w:sz w:val="20"/>
          <w:szCs w:val="20"/>
          <w:lang w:val="en-GB" w:eastAsia="en-US"/>
        </w:rPr>
        <w:t xml:space="preserve"> scheduled with offset larger than or equal to 48 when the UE provides </w:t>
      </w:r>
      <w:proofErr w:type="spellStart"/>
      <w:r w:rsidRPr="00037257">
        <w:rPr>
          <w:rFonts w:eastAsia="宋体"/>
          <w:i/>
          <w:sz w:val="20"/>
          <w:szCs w:val="20"/>
          <w:lang w:val="en-GB" w:eastAsia="en-US"/>
        </w:rPr>
        <w:t>beamSwitchTiming</w:t>
      </w:r>
      <w:proofErr w:type="spellEnd"/>
      <w:r w:rsidRPr="00037257">
        <w:rPr>
          <w:rFonts w:eastAsia="宋体"/>
          <w:i/>
          <w:sz w:val="20"/>
          <w:szCs w:val="20"/>
          <w:lang w:eastAsia="en-US"/>
        </w:rPr>
        <w:t>-r16</w:t>
      </w:r>
      <w:r w:rsidRPr="00037257">
        <w:rPr>
          <w:rFonts w:eastAsia="宋体"/>
          <w:sz w:val="20"/>
          <w:szCs w:val="20"/>
          <w:lang w:val="en-GB" w:eastAsia="en-US"/>
        </w:rPr>
        <w:t xml:space="preserve"> and </w:t>
      </w:r>
      <w:proofErr w:type="spellStart"/>
      <w:r w:rsidRPr="00037257">
        <w:rPr>
          <w:rFonts w:eastAsia="宋体"/>
          <w:i/>
          <w:sz w:val="20"/>
          <w:szCs w:val="20"/>
          <w:lang w:val="en-GB" w:eastAsia="en-US"/>
        </w:rPr>
        <w:t>enableBeamSwitchTiming</w:t>
      </w:r>
      <w:proofErr w:type="spellEnd"/>
      <w:r w:rsidRPr="00037257">
        <w:rPr>
          <w:rFonts w:eastAsia="宋体"/>
          <w:sz w:val="20"/>
          <w:szCs w:val="20"/>
          <w:lang w:val="en-GB" w:eastAsia="en-US"/>
        </w:rPr>
        <w:t xml:space="preserve"> is provided, aperiodic CSI-RS in a </w:t>
      </w:r>
      <w:r w:rsidRPr="00037257">
        <w:rPr>
          <w:rFonts w:eastAsia="宋体"/>
          <w:i/>
          <w:iCs/>
          <w:sz w:val="20"/>
          <w:szCs w:val="20"/>
          <w:lang w:val="en-GB"/>
        </w:rPr>
        <w:t>NZP-CSI-RS-</w:t>
      </w:r>
      <w:proofErr w:type="spellStart"/>
      <w:r w:rsidRPr="00037257">
        <w:rPr>
          <w:rFonts w:eastAsia="宋体"/>
          <w:i/>
          <w:iCs/>
          <w:sz w:val="20"/>
          <w:szCs w:val="20"/>
          <w:lang w:val="en-GB"/>
        </w:rPr>
        <w:t>ResourceSet</w:t>
      </w:r>
      <w:proofErr w:type="spellEnd"/>
      <w:r w:rsidRPr="00037257">
        <w:rPr>
          <w:rFonts w:eastAsia="宋体"/>
          <w:i/>
          <w:iCs/>
          <w:sz w:val="20"/>
          <w:szCs w:val="20"/>
          <w:lang w:val="en-GB"/>
        </w:rPr>
        <w:t xml:space="preserve"> </w:t>
      </w:r>
      <w:r w:rsidRPr="00037257">
        <w:rPr>
          <w:rFonts w:eastAsia="宋体"/>
          <w:sz w:val="20"/>
          <w:szCs w:val="20"/>
          <w:lang w:val="en-GB"/>
        </w:rPr>
        <w:t>configured</w:t>
      </w:r>
      <w:r w:rsidRPr="00037257">
        <w:rPr>
          <w:rFonts w:eastAsia="宋体"/>
          <w:i/>
          <w:iCs/>
          <w:sz w:val="20"/>
          <w:szCs w:val="20"/>
          <w:lang w:val="en-GB"/>
        </w:rPr>
        <w:t xml:space="preserve"> </w:t>
      </w:r>
      <w:r w:rsidRPr="00037257">
        <w:rPr>
          <w:rFonts w:eastAsia="宋体"/>
          <w:sz w:val="20"/>
          <w:szCs w:val="20"/>
          <w:lang w:val="en-GB"/>
        </w:rPr>
        <w:t xml:space="preserve">with the higher layer parameter </w:t>
      </w:r>
      <w:r w:rsidRPr="00037257">
        <w:rPr>
          <w:rFonts w:eastAsia="宋体"/>
          <w:i/>
          <w:iCs/>
          <w:sz w:val="20"/>
          <w:szCs w:val="20"/>
          <w:lang w:val="en-GB"/>
        </w:rPr>
        <w:t>repetition</w:t>
      </w:r>
      <w:r w:rsidRPr="00037257">
        <w:rPr>
          <w:rFonts w:eastAsia="宋体"/>
          <w:sz w:val="20"/>
          <w:szCs w:val="20"/>
          <w:lang w:val="en-GB"/>
        </w:rPr>
        <w:t xml:space="preserve"> set to 'on' </w:t>
      </w:r>
      <w:r w:rsidRPr="00037257">
        <w:rPr>
          <w:rFonts w:eastAsia="宋体"/>
          <w:sz w:val="20"/>
          <w:szCs w:val="20"/>
          <w:lang w:val="en-GB" w:eastAsia="en-US"/>
        </w:rPr>
        <w:t>scheduled with offset larger than or equal to</w:t>
      </w:r>
      <w:r w:rsidRPr="00037257" w:rsidDel="00F25213">
        <w:rPr>
          <w:rFonts w:eastAsia="宋体"/>
          <w:sz w:val="20"/>
          <w:szCs w:val="20"/>
          <w:lang w:val="en-GB" w:eastAsia="en-US"/>
        </w:rPr>
        <w:t xml:space="preserve"> </w:t>
      </w:r>
      <w:r w:rsidRPr="00037257">
        <w:rPr>
          <w:rFonts w:eastAsia="宋体"/>
          <w:sz w:val="20"/>
          <w:szCs w:val="20"/>
          <w:lang w:val="en-GB" w:eastAsia="en-US"/>
        </w:rPr>
        <w:t xml:space="preserve">the UE reported threshold </w:t>
      </w:r>
      <w:r w:rsidRPr="00037257">
        <w:rPr>
          <w:rFonts w:eastAsia="宋体"/>
          <w:i/>
          <w:sz w:val="20"/>
          <w:szCs w:val="20"/>
          <w:lang w:val="en-GB" w:eastAsia="en-US"/>
        </w:rPr>
        <w:t xml:space="preserve">beamSwitchTiming-r16 </w:t>
      </w:r>
      <w:r w:rsidRPr="00037257">
        <w:rPr>
          <w:rFonts w:eastAsia="宋体"/>
          <w:iCs/>
          <w:sz w:val="20"/>
          <w:szCs w:val="20"/>
          <w:lang w:val="en-GB" w:eastAsia="en-US"/>
        </w:rPr>
        <w:t xml:space="preserve">and </w:t>
      </w:r>
      <w:proofErr w:type="spellStart"/>
      <w:r w:rsidRPr="00037257">
        <w:rPr>
          <w:rFonts w:eastAsia="宋体"/>
          <w:i/>
          <w:iCs/>
          <w:sz w:val="20"/>
          <w:szCs w:val="20"/>
          <w:lang w:val="en-GB"/>
        </w:rPr>
        <w:t>enableBeamSwitchTiming</w:t>
      </w:r>
      <w:proofErr w:type="spellEnd"/>
      <w:r w:rsidRPr="00037257">
        <w:rPr>
          <w:rFonts w:eastAsia="宋体"/>
          <w:i/>
          <w:iCs/>
          <w:sz w:val="20"/>
          <w:szCs w:val="20"/>
          <w:lang w:val="en-GB"/>
        </w:rPr>
        <w:t xml:space="preserve"> </w:t>
      </w:r>
      <w:r w:rsidRPr="00037257">
        <w:rPr>
          <w:rFonts w:eastAsia="宋体"/>
          <w:sz w:val="20"/>
          <w:szCs w:val="20"/>
          <w:lang w:val="en-GB"/>
        </w:rPr>
        <w:t>is provided</w:t>
      </w:r>
      <w:r w:rsidRPr="00037257">
        <w:rPr>
          <w:rFonts w:eastAsia="宋体"/>
          <w:sz w:val="20"/>
          <w:szCs w:val="20"/>
          <w:lang w:eastAsia="en-US"/>
        </w:rPr>
        <w:t>;</w:t>
      </w:r>
    </w:p>
    <w:p w14:paraId="14381664" w14:textId="77777777" w:rsidR="00037257" w:rsidRPr="00037257" w:rsidRDefault="00037257" w:rsidP="00F329FC">
      <w:pPr>
        <w:spacing w:after="180"/>
        <w:ind w:left="1418" w:hanging="284"/>
        <w:rPr>
          <w:rFonts w:eastAsia="宋体"/>
          <w:sz w:val="20"/>
          <w:szCs w:val="20"/>
          <w:lang w:val="en-GB" w:eastAsia="en-US"/>
        </w:rPr>
      </w:pPr>
      <w:r w:rsidRPr="00037257">
        <w:rPr>
          <w:rFonts w:eastAsia="宋体"/>
          <w:sz w:val="20"/>
          <w:szCs w:val="20"/>
          <w:lang w:val="en-GB"/>
        </w:rPr>
        <w:t>-</w:t>
      </w:r>
      <w:r w:rsidRPr="00037257">
        <w:rPr>
          <w:rFonts w:eastAsia="宋体"/>
          <w:sz w:val="20"/>
          <w:szCs w:val="20"/>
          <w:lang w:val="en-GB"/>
        </w:rPr>
        <w:tab/>
      </w:r>
      <w:r w:rsidRPr="00037257">
        <w:rPr>
          <w:rFonts w:eastAsia="宋体" w:hint="eastAsia"/>
          <w:sz w:val="20"/>
          <w:szCs w:val="20"/>
          <w:lang w:val="en-GB"/>
        </w:rPr>
        <w:t>else</w:t>
      </w:r>
      <w:r w:rsidRPr="00037257">
        <w:rPr>
          <w:rFonts w:eastAsia="宋体"/>
          <w:sz w:val="20"/>
          <w:szCs w:val="20"/>
          <w:lang w:val="en-GB"/>
        </w:rPr>
        <w:t xml:space="preserve">, the UE applies the first one of TCI states indicated for the CORESET with the lowest CORESET ID in the latest slot </w:t>
      </w:r>
      <w:r w:rsidRPr="00037257">
        <w:rPr>
          <w:rFonts w:eastAsia="宋体"/>
          <w:sz w:val="20"/>
          <w:szCs w:val="20"/>
          <w:lang w:val="en-GB" w:eastAsia="en-US"/>
        </w:rPr>
        <w:t xml:space="preserve">within the active BWP of the cell in which the CSI-RS is to be received when receiving the aperiodic CSI-RS, </w:t>
      </w:r>
      <w:r w:rsidRPr="00037257">
        <w:rPr>
          <w:rFonts w:eastAsia="宋体"/>
          <w:sz w:val="20"/>
          <w:szCs w:val="20"/>
          <w:lang w:val="en-GB"/>
        </w:rPr>
        <w:t>if two TCI states are activated for the CORESET. Otherwise, the UE applies the single activated TCI state of the CORESET with the lowest CORESET ID in the latest slot within the active BWP of the cell in which the CSI-RS is to be received, when receiving the aperiodic CSI-RS</w:t>
      </w:r>
    </w:p>
    <w:p w14:paraId="46BFB96B" w14:textId="77777777" w:rsidR="00037257" w:rsidRPr="00037257" w:rsidRDefault="00037257" w:rsidP="00F329FC">
      <w:pPr>
        <w:spacing w:after="180"/>
        <w:ind w:left="1135" w:hanging="284"/>
        <w:rPr>
          <w:rFonts w:eastAsia="宋体"/>
          <w:sz w:val="20"/>
          <w:szCs w:val="20"/>
          <w:lang w:eastAsia="en-US"/>
        </w:rPr>
      </w:pPr>
      <w:r w:rsidRPr="00037257">
        <w:rPr>
          <w:rFonts w:eastAsia="宋体"/>
          <w:sz w:val="20"/>
          <w:szCs w:val="20"/>
          <w:lang w:eastAsia="en-US"/>
        </w:rPr>
        <w:t>-</w:t>
      </w:r>
      <w:r w:rsidRPr="00037257">
        <w:rPr>
          <w:rFonts w:eastAsia="宋体"/>
          <w:sz w:val="20"/>
          <w:szCs w:val="20"/>
          <w:lang w:val="en-GB" w:eastAsia="en-US"/>
        </w:rPr>
        <w:tab/>
      </w:r>
      <w:r w:rsidRPr="00037257">
        <w:rPr>
          <w:rFonts w:eastAsia="宋体"/>
          <w:sz w:val="20"/>
          <w:szCs w:val="20"/>
          <w:lang w:eastAsia="en-US"/>
        </w:rPr>
        <w:t xml:space="preserve">else </w:t>
      </w:r>
      <w:r w:rsidRPr="00037257">
        <w:rPr>
          <w:rFonts w:eastAsia="宋体"/>
          <w:sz w:val="20"/>
          <w:szCs w:val="20"/>
          <w:lang w:val="en-GB" w:eastAsia="en-US"/>
        </w:rP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037257">
        <w:rPr>
          <w:rFonts w:eastAsia="宋体"/>
          <w:i/>
          <w:sz w:val="20"/>
          <w:szCs w:val="20"/>
          <w:lang w:val="en-GB" w:eastAsia="en-US"/>
        </w:rPr>
        <w:t>timeDurationForQCL</w:t>
      </w:r>
      <w:proofErr w:type="spellEnd"/>
      <w:r w:rsidRPr="00037257">
        <w:rPr>
          <w:rFonts w:eastAsia="宋体"/>
          <w:i/>
          <w:sz w:val="20"/>
          <w:szCs w:val="20"/>
          <w:lang w:val="en-GB" w:eastAsia="en-US"/>
        </w:rPr>
        <w:t xml:space="preserve">, </w:t>
      </w:r>
      <w:r w:rsidRPr="00037257">
        <w:rPr>
          <w:rFonts w:eastAsia="宋体"/>
          <w:sz w:val="20"/>
          <w:szCs w:val="20"/>
          <w:lang w:val="en-GB" w:eastAsia="en-US"/>
        </w:rPr>
        <w:t xml:space="preserve">as defined in [13, TS 38.306], periodic CSI-RS, semi-persistent CSI-RS, aperiodic CSI-RS in a </w:t>
      </w:r>
      <w:r w:rsidRPr="00037257">
        <w:rPr>
          <w:rFonts w:eastAsia="宋体"/>
          <w:i/>
          <w:iCs/>
          <w:sz w:val="20"/>
          <w:szCs w:val="20"/>
          <w:lang w:val="en-GB"/>
        </w:rPr>
        <w:t>NZP-CSI-RS-</w:t>
      </w:r>
      <w:proofErr w:type="spellStart"/>
      <w:r w:rsidRPr="00037257">
        <w:rPr>
          <w:rFonts w:eastAsia="宋体"/>
          <w:i/>
          <w:iCs/>
          <w:sz w:val="20"/>
          <w:szCs w:val="20"/>
          <w:lang w:val="en-GB"/>
        </w:rPr>
        <w:t>ResourceSet</w:t>
      </w:r>
      <w:proofErr w:type="spellEnd"/>
      <w:r w:rsidRPr="00037257">
        <w:rPr>
          <w:rFonts w:eastAsia="宋体"/>
          <w:sz w:val="20"/>
          <w:szCs w:val="20"/>
          <w:lang w:val="en-GB" w:eastAsia="en-US"/>
        </w:rPr>
        <w:t xml:space="preserve"> scheduled with offset larger than or equal to the UE reported threshold </w:t>
      </w:r>
      <w:proofErr w:type="spellStart"/>
      <w:r w:rsidRPr="00037257">
        <w:rPr>
          <w:rFonts w:eastAsia="宋体"/>
          <w:i/>
          <w:sz w:val="20"/>
          <w:szCs w:val="20"/>
          <w:lang w:val="en-GB" w:eastAsia="en-US"/>
        </w:rPr>
        <w:t>beamSwitchTiming</w:t>
      </w:r>
      <w:proofErr w:type="spellEnd"/>
      <w:r w:rsidRPr="00037257">
        <w:rPr>
          <w:rFonts w:eastAsia="宋体"/>
          <w:sz w:val="20"/>
          <w:szCs w:val="20"/>
          <w:lang w:val="en-GB" w:eastAsia="en-US"/>
        </w:rPr>
        <w:t xml:space="preserve"> when the reported value is one of the values {14,28,48}</w:t>
      </w:r>
      <m:oMath>
        <m:r>
          <m:rPr>
            <m:sty m:val="p"/>
          </m:rPr>
          <w:rPr>
            <w:rFonts w:ascii="Cambria Math" w:eastAsia="宋体" w:hAnsi="Cambria Math"/>
            <w:color w:val="000000"/>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max(0, μ</m:t>
                </m:r>
              </m:e>
              <m:sub>
                <m:r>
                  <w:rPr>
                    <w:rFonts w:ascii="Cambria Math" w:eastAsia="宋体" w:hAnsi="Cambria Math"/>
                    <w:sz w:val="20"/>
                    <w:szCs w:val="20"/>
                    <w:lang w:val="en-GB" w:eastAsia="en-US"/>
                  </w:rPr>
                  <m:t>CSIRS</m:t>
                </m:r>
              </m:sub>
            </m:sSub>
            <m:r>
              <w:rPr>
                <w:rFonts w:ascii="Cambria Math" w:eastAsia="宋体" w:hAnsi="Cambria Math"/>
                <w:sz w:val="20"/>
                <w:szCs w:val="20"/>
                <w:lang w:val="en-GB" w:eastAsia="en-US"/>
              </w:rPr>
              <m:t>-3)</m:t>
            </m:r>
          </m:sup>
        </m:sSup>
      </m:oMath>
      <w:r w:rsidRPr="00037257">
        <w:rPr>
          <w:rFonts w:eastAsia="宋体"/>
          <w:sz w:val="20"/>
          <w:szCs w:val="20"/>
          <w:lang w:val="en-GB" w:eastAsia="en-US"/>
        </w:rPr>
        <w:t xml:space="preserve"> and</w:t>
      </w:r>
      <w:r w:rsidRPr="00037257">
        <w:rPr>
          <w:rFonts w:eastAsia="宋体"/>
          <w:sz w:val="20"/>
          <w:szCs w:val="20"/>
          <w:lang w:eastAsia="en-US"/>
        </w:rPr>
        <w:t xml:space="preserve"> </w:t>
      </w:r>
      <w:r w:rsidRPr="00037257">
        <w:rPr>
          <w:rFonts w:eastAsia="宋体"/>
          <w:sz w:val="20"/>
          <w:szCs w:val="20"/>
          <w:lang w:val="en-GB" w:eastAsia="en-US"/>
        </w:rPr>
        <w:t xml:space="preserve">when </w:t>
      </w:r>
      <w:proofErr w:type="spellStart"/>
      <w:r w:rsidRPr="00037257">
        <w:rPr>
          <w:rFonts w:eastAsia="宋体"/>
          <w:i/>
          <w:sz w:val="20"/>
          <w:szCs w:val="20"/>
          <w:lang w:val="en-GB" w:eastAsia="en-US"/>
        </w:rPr>
        <w:t>enableBeamSwitchTiming</w:t>
      </w:r>
      <w:proofErr w:type="spellEnd"/>
      <w:r w:rsidRPr="00037257">
        <w:rPr>
          <w:rFonts w:eastAsia="宋体"/>
          <w:sz w:val="20"/>
          <w:szCs w:val="20"/>
          <w:lang w:val="en-GB" w:eastAsia="en-US"/>
        </w:rPr>
        <w:t xml:space="preserve"> is not provided</w:t>
      </w:r>
      <w:r w:rsidRPr="00037257">
        <w:rPr>
          <w:rFonts w:eastAsia="宋体"/>
          <w:sz w:val="20"/>
          <w:szCs w:val="20"/>
          <w:lang w:eastAsia="en-US"/>
        </w:rPr>
        <w:t xml:space="preserve"> </w:t>
      </w:r>
      <w:r w:rsidRPr="00037257">
        <w:rPr>
          <w:rFonts w:eastAsia="宋体"/>
          <w:sz w:val="20"/>
          <w:szCs w:val="20"/>
          <w:lang w:val="en-GB" w:eastAsia="en-US"/>
        </w:rPr>
        <w:t xml:space="preserve">or the </w:t>
      </w:r>
      <w:r w:rsidRPr="00037257">
        <w:rPr>
          <w:rFonts w:eastAsia="宋体"/>
          <w:i/>
          <w:iCs/>
          <w:sz w:val="20"/>
          <w:szCs w:val="20"/>
          <w:lang w:val="en-GB"/>
        </w:rPr>
        <w:t>NZP-CSI-RS-</w:t>
      </w:r>
      <w:proofErr w:type="spellStart"/>
      <w:r w:rsidRPr="00037257">
        <w:rPr>
          <w:rFonts w:eastAsia="宋体"/>
          <w:i/>
          <w:iCs/>
          <w:sz w:val="20"/>
          <w:szCs w:val="20"/>
          <w:lang w:val="en-GB"/>
        </w:rPr>
        <w:t>ResourceSet</w:t>
      </w:r>
      <w:proofErr w:type="spellEnd"/>
      <w:r w:rsidRPr="00037257">
        <w:rPr>
          <w:rFonts w:eastAsia="宋体"/>
          <w:sz w:val="20"/>
          <w:szCs w:val="20"/>
          <w:lang w:val="en-GB" w:eastAsia="en-US"/>
        </w:rPr>
        <w:t xml:space="preserve"> is configured with the higher layer parameter </w:t>
      </w:r>
      <w:proofErr w:type="spellStart"/>
      <w:r w:rsidRPr="00037257">
        <w:rPr>
          <w:rFonts w:eastAsia="宋体"/>
          <w:i/>
          <w:sz w:val="20"/>
          <w:szCs w:val="20"/>
          <w:lang w:val="en-GB" w:eastAsia="en-US"/>
        </w:rPr>
        <w:t>trs</w:t>
      </w:r>
      <w:proofErr w:type="spellEnd"/>
      <w:r w:rsidRPr="00037257">
        <w:rPr>
          <w:rFonts w:eastAsia="宋体"/>
          <w:i/>
          <w:sz w:val="20"/>
          <w:szCs w:val="20"/>
          <w:lang w:val="en-GB" w:eastAsia="en-US"/>
        </w:rPr>
        <w:t>-Info</w:t>
      </w:r>
      <w:r w:rsidRPr="00037257">
        <w:rPr>
          <w:rFonts w:eastAsia="宋体"/>
          <w:sz w:val="20"/>
          <w:szCs w:val="20"/>
          <w:lang w:val="en-GB" w:eastAsia="en-US"/>
        </w:rPr>
        <w:t xml:space="preserve"> , aperiodic CSI-RS in a </w:t>
      </w:r>
      <w:r w:rsidRPr="00037257">
        <w:rPr>
          <w:rFonts w:eastAsia="宋体"/>
          <w:i/>
          <w:iCs/>
          <w:sz w:val="20"/>
          <w:szCs w:val="20"/>
          <w:lang w:val="en-GB"/>
        </w:rPr>
        <w:t>NZP-CSI-RS-</w:t>
      </w:r>
      <w:proofErr w:type="spellStart"/>
      <w:r w:rsidRPr="00037257">
        <w:rPr>
          <w:rFonts w:eastAsia="宋体"/>
          <w:i/>
          <w:iCs/>
          <w:sz w:val="20"/>
          <w:szCs w:val="20"/>
          <w:lang w:val="en-GB"/>
        </w:rPr>
        <w:t>ResourceSet</w:t>
      </w:r>
      <w:proofErr w:type="spellEnd"/>
      <w:r w:rsidRPr="00037257">
        <w:rPr>
          <w:rFonts w:eastAsia="宋体"/>
          <w:i/>
          <w:iCs/>
          <w:sz w:val="20"/>
          <w:szCs w:val="20"/>
          <w:lang w:val="en-GB"/>
        </w:rPr>
        <w:t xml:space="preserve"> </w:t>
      </w:r>
      <w:r w:rsidRPr="00037257">
        <w:rPr>
          <w:rFonts w:eastAsia="宋体"/>
          <w:sz w:val="20"/>
          <w:szCs w:val="20"/>
          <w:lang w:val="en-GB"/>
        </w:rPr>
        <w:t>configured</w:t>
      </w:r>
      <w:r w:rsidRPr="00037257">
        <w:rPr>
          <w:rFonts w:eastAsia="宋体"/>
          <w:i/>
          <w:iCs/>
          <w:sz w:val="20"/>
          <w:szCs w:val="20"/>
          <w:lang w:val="en-GB"/>
        </w:rPr>
        <w:t xml:space="preserve"> </w:t>
      </w:r>
      <w:r w:rsidRPr="00037257">
        <w:rPr>
          <w:rFonts w:eastAsia="宋体"/>
          <w:sz w:val="20"/>
          <w:szCs w:val="20"/>
          <w:lang w:val="en-GB"/>
        </w:rPr>
        <w:t xml:space="preserve">with the higher layer parameter </w:t>
      </w:r>
      <w:r w:rsidRPr="00037257">
        <w:rPr>
          <w:rFonts w:eastAsia="宋体"/>
          <w:i/>
          <w:iCs/>
          <w:sz w:val="20"/>
          <w:szCs w:val="20"/>
          <w:lang w:val="en-GB"/>
        </w:rPr>
        <w:t>repetition</w:t>
      </w:r>
      <w:r w:rsidRPr="00037257">
        <w:rPr>
          <w:rFonts w:eastAsia="宋体"/>
          <w:sz w:val="20"/>
          <w:szCs w:val="20"/>
          <w:lang w:val="en-GB"/>
        </w:rPr>
        <w:t xml:space="preserve"> set to 'off' or configured without the higher layer parameters </w:t>
      </w:r>
      <w:r w:rsidRPr="00037257">
        <w:rPr>
          <w:rFonts w:eastAsia="宋体"/>
          <w:i/>
          <w:iCs/>
          <w:sz w:val="20"/>
          <w:szCs w:val="20"/>
          <w:lang w:val="en-GB"/>
        </w:rPr>
        <w:t>repetition</w:t>
      </w:r>
      <w:r w:rsidRPr="00037257">
        <w:rPr>
          <w:rFonts w:eastAsia="宋体"/>
          <w:sz w:val="20"/>
          <w:szCs w:val="20"/>
          <w:lang w:val="en-GB" w:eastAsia="en-US"/>
        </w:rPr>
        <w:t xml:space="preserve"> and </w:t>
      </w:r>
      <w:proofErr w:type="spellStart"/>
      <w:r w:rsidRPr="00037257">
        <w:rPr>
          <w:rFonts w:eastAsia="宋体"/>
          <w:i/>
          <w:sz w:val="20"/>
          <w:szCs w:val="20"/>
          <w:lang w:val="en-GB" w:eastAsia="en-US"/>
        </w:rPr>
        <w:t>trs</w:t>
      </w:r>
      <w:proofErr w:type="spellEnd"/>
      <w:r w:rsidRPr="00037257">
        <w:rPr>
          <w:rFonts w:eastAsia="宋体"/>
          <w:i/>
          <w:sz w:val="20"/>
          <w:szCs w:val="20"/>
          <w:lang w:val="en-GB" w:eastAsia="en-US"/>
        </w:rPr>
        <w:t>-Info</w:t>
      </w:r>
      <w:r w:rsidRPr="00037257">
        <w:rPr>
          <w:rFonts w:eastAsia="宋体"/>
          <w:sz w:val="20"/>
          <w:szCs w:val="20"/>
          <w:lang w:val="en-GB" w:eastAsia="en-US"/>
        </w:rPr>
        <w:t xml:space="preserve"> scheduled with offset larger than or equal to 48</w:t>
      </w:r>
      <m:oMath>
        <m:r>
          <m:rPr>
            <m:sty m:val="p"/>
          </m:rPr>
          <w:rPr>
            <w:rFonts w:ascii="Cambria Math" w:eastAsia="宋体" w:hAnsi="Cambria Math"/>
            <w:color w:val="000000"/>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max(0, μ</m:t>
                </m:r>
              </m:e>
              <m:sub>
                <m:r>
                  <w:rPr>
                    <w:rFonts w:ascii="Cambria Math" w:eastAsia="宋体" w:hAnsi="Cambria Math"/>
                    <w:sz w:val="20"/>
                    <w:szCs w:val="20"/>
                    <w:lang w:val="en-GB" w:eastAsia="en-US"/>
                  </w:rPr>
                  <m:t>CSIRS</m:t>
                </m:r>
              </m:sub>
            </m:sSub>
            <m:r>
              <w:rPr>
                <w:rFonts w:ascii="Cambria Math" w:eastAsia="宋体" w:hAnsi="Cambria Math"/>
                <w:sz w:val="20"/>
                <w:szCs w:val="20"/>
                <w:lang w:val="en-GB" w:eastAsia="en-US"/>
              </w:rPr>
              <m:t>-3)</m:t>
            </m:r>
          </m:sup>
        </m:sSup>
      </m:oMath>
      <w:r w:rsidRPr="00037257">
        <w:rPr>
          <w:rFonts w:eastAsia="宋体"/>
          <w:sz w:val="20"/>
          <w:szCs w:val="20"/>
          <w:lang w:val="en-GB" w:eastAsia="en-US"/>
        </w:rPr>
        <w:t xml:space="preserve"> when the UE provides </w:t>
      </w:r>
      <w:proofErr w:type="spellStart"/>
      <w:r w:rsidRPr="00037257">
        <w:rPr>
          <w:rFonts w:eastAsia="宋体"/>
          <w:i/>
          <w:sz w:val="20"/>
          <w:szCs w:val="20"/>
          <w:lang w:val="en-GB" w:eastAsia="en-US"/>
        </w:rPr>
        <w:t>beamSwitchTiming</w:t>
      </w:r>
      <w:proofErr w:type="spellEnd"/>
      <w:r w:rsidRPr="00037257">
        <w:rPr>
          <w:rFonts w:eastAsia="宋体"/>
          <w:i/>
          <w:sz w:val="20"/>
          <w:szCs w:val="20"/>
          <w:lang w:eastAsia="en-US"/>
        </w:rPr>
        <w:t>-r16</w:t>
      </w:r>
      <w:r w:rsidRPr="00037257">
        <w:rPr>
          <w:rFonts w:eastAsia="宋体"/>
          <w:sz w:val="20"/>
          <w:szCs w:val="20"/>
          <w:lang w:val="en-GB" w:eastAsia="en-US"/>
        </w:rPr>
        <w:t xml:space="preserve"> and </w:t>
      </w:r>
      <w:proofErr w:type="spellStart"/>
      <w:r w:rsidRPr="00037257">
        <w:rPr>
          <w:rFonts w:eastAsia="宋体"/>
          <w:i/>
          <w:sz w:val="20"/>
          <w:szCs w:val="20"/>
          <w:lang w:val="en-GB" w:eastAsia="en-US"/>
        </w:rPr>
        <w:t>enableBeamSwitchTiming</w:t>
      </w:r>
      <w:proofErr w:type="spellEnd"/>
      <w:r w:rsidRPr="00037257">
        <w:rPr>
          <w:rFonts w:eastAsia="宋体"/>
          <w:sz w:val="20"/>
          <w:szCs w:val="20"/>
          <w:lang w:val="en-GB" w:eastAsia="en-US"/>
        </w:rPr>
        <w:t xml:space="preserve"> is </w:t>
      </w:r>
      <w:r w:rsidRPr="00037257">
        <w:rPr>
          <w:rFonts w:eastAsia="宋体"/>
          <w:sz w:val="20"/>
          <w:szCs w:val="20"/>
          <w:lang w:val="en-GB" w:eastAsia="en-US"/>
        </w:rPr>
        <w:lastRenderedPageBreak/>
        <w:t xml:space="preserve">provided, aperiodic CSI-RS in a </w:t>
      </w:r>
      <w:r w:rsidRPr="00037257">
        <w:rPr>
          <w:rFonts w:eastAsia="宋体"/>
          <w:i/>
          <w:iCs/>
          <w:sz w:val="20"/>
          <w:szCs w:val="20"/>
          <w:lang w:val="en-GB"/>
        </w:rPr>
        <w:t>NZP-CSI-RS-</w:t>
      </w:r>
      <w:proofErr w:type="spellStart"/>
      <w:r w:rsidRPr="00037257">
        <w:rPr>
          <w:rFonts w:eastAsia="宋体"/>
          <w:i/>
          <w:iCs/>
          <w:sz w:val="20"/>
          <w:szCs w:val="20"/>
          <w:lang w:val="en-GB"/>
        </w:rPr>
        <w:t>ResourceSet</w:t>
      </w:r>
      <w:proofErr w:type="spellEnd"/>
      <w:r w:rsidRPr="00037257">
        <w:rPr>
          <w:rFonts w:eastAsia="宋体"/>
          <w:i/>
          <w:iCs/>
          <w:sz w:val="20"/>
          <w:szCs w:val="20"/>
          <w:lang w:val="en-GB"/>
        </w:rPr>
        <w:t xml:space="preserve"> </w:t>
      </w:r>
      <w:r w:rsidRPr="00037257">
        <w:rPr>
          <w:rFonts w:eastAsia="宋体"/>
          <w:sz w:val="20"/>
          <w:szCs w:val="20"/>
          <w:lang w:val="en-GB"/>
        </w:rPr>
        <w:t>configured</w:t>
      </w:r>
      <w:r w:rsidRPr="00037257">
        <w:rPr>
          <w:rFonts w:eastAsia="宋体"/>
          <w:i/>
          <w:iCs/>
          <w:sz w:val="20"/>
          <w:szCs w:val="20"/>
          <w:lang w:val="en-GB"/>
        </w:rPr>
        <w:t xml:space="preserve"> </w:t>
      </w:r>
      <w:r w:rsidRPr="00037257">
        <w:rPr>
          <w:rFonts w:eastAsia="宋体"/>
          <w:sz w:val="20"/>
          <w:szCs w:val="20"/>
          <w:lang w:val="en-GB"/>
        </w:rPr>
        <w:t xml:space="preserve">with the higher layer parameter </w:t>
      </w:r>
      <w:r w:rsidRPr="00037257">
        <w:rPr>
          <w:rFonts w:eastAsia="宋体"/>
          <w:i/>
          <w:iCs/>
          <w:sz w:val="20"/>
          <w:szCs w:val="20"/>
          <w:lang w:val="en-GB"/>
        </w:rPr>
        <w:t>repetition</w:t>
      </w:r>
      <w:r w:rsidRPr="00037257">
        <w:rPr>
          <w:rFonts w:eastAsia="宋体"/>
          <w:sz w:val="20"/>
          <w:szCs w:val="20"/>
          <w:lang w:val="en-GB"/>
        </w:rPr>
        <w:t xml:space="preserve"> set to 'on' </w:t>
      </w:r>
      <w:r w:rsidRPr="00037257">
        <w:rPr>
          <w:rFonts w:eastAsia="宋体"/>
          <w:sz w:val="20"/>
          <w:szCs w:val="20"/>
          <w:lang w:val="en-GB" w:eastAsia="en-US"/>
        </w:rPr>
        <w:t>scheduled with offset larger than or equal to</w:t>
      </w:r>
      <w:r w:rsidRPr="00037257" w:rsidDel="00F25213">
        <w:rPr>
          <w:rFonts w:eastAsia="宋体"/>
          <w:sz w:val="20"/>
          <w:szCs w:val="20"/>
          <w:lang w:val="en-GB" w:eastAsia="en-US"/>
        </w:rPr>
        <w:t xml:space="preserve"> </w:t>
      </w:r>
      <w:r w:rsidRPr="00037257">
        <w:rPr>
          <w:rFonts w:eastAsia="宋体"/>
          <w:sz w:val="20"/>
          <w:szCs w:val="20"/>
          <w:lang w:val="en-GB" w:eastAsia="en-US"/>
        </w:rPr>
        <w:t xml:space="preserve">the UE reported threshold </w:t>
      </w:r>
      <w:r w:rsidRPr="00037257">
        <w:rPr>
          <w:rFonts w:eastAsia="宋体"/>
          <w:i/>
          <w:sz w:val="20"/>
          <w:szCs w:val="20"/>
          <w:lang w:val="en-GB" w:eastAsia="en-US"/>
        </w:rPr>
        <w:t xml:space="preserve">beamSwitchTiming-r16 </w:t>
      </w:r>
      <w:r w:rsidRPr="00037257">
        <w:rPr>
          <w:rFonts w:eastAsia="宋体"/>
          <w:iCs/>
          <w:sz w:val="20"/>
          <w:szCs w:val="20"/>
          <w:lang w:val="en-GB" w:eastAsia="en-US"/>
        </w:rPr>
        <w:t xml:space="preserve">and </w:t>
      </w:r>
      <w:proofErr w:type="spellStart"/>
      <w:r w:rsidRPr="00037257">
        <w:rPr>
          <w:rFonts w:eastAsia="宋体"/>
          <w:i/>
          <w:iCs/>
          <w:sz w:val="20"/>
          <w:szCs w:val="20"/>
          <w:lang w:val="en-GB"/>
        </w:rPr>
        <w:t>enableBeamSwitchTiming</w:t>
      </w:r>
      <w:proofErr w:type="spellEnd"/>
      <w:r w:rsidRPr="00037257">
        <w:rPr>
          <w:rFonts w:eastAsia="宋体"/>
          <w:i/>
          <w:iCs/>
          <w:sz w:val="20"/>
          <w:szCs w:val="20"/>
          <w:lang w:val="en-GB"/>
        </w:rPr>
        <w:t xml:space="preserve"> </w:t>
      </w:r>
      <w:r w:rsidRPr="00037257">
        <w:rPr>
          <w:rFonts w:eastAsia="宋体"/>
          <w:sz w:val="20"/>
          <w:szCs w:val="20"/>
          <w:lang w:val="en-GB"/>
        </w:rPr>
        <w:t>is provided</w:t>
      </w:r>
      <w:r w:rsidRPr="00037257">
        <w:rPr>
          <w:rFonts w:eastAsia="宋体"/>
          <w:sz w:val="20"/>
          <w:szCs w:val="20"/>
          <w:lang w:eastAsia="en-US"/>
        </w:rPr>
        <w:t>;</w:t>
      </w:r>
    </w:p>
    <w:p w14:paraId="44391576" w14:textId="77777777" w:rsidR="00037257" w:rsidRPr="00037257" w:rsidRDefault="00037257" w:rsidP="00F329FC">
      <w:pPr>
        <w:spacing w:after="180"/>
        <w:ind w:left="1135" w:hanging="284"/>
        <w:rPr>
          <w:rFonts w:eastAsia="宋体"/>
          <w:sz w:val="20"/>
          <w:szCs w:val="20"/>
          <w:lang w:val="en-GB" w:eastAsia="en-US"/>
        </w:rPr>
      </w:pPr>
      <w:r w:rsidRPr="00037257">
        <w:rPr>
          <w:rFonts w:eastAsia="宋体"/>
          <w:sz w:val="20"/>
          <w:szCs w:val="20"/>
          <w:lang w:val="en-GB" w:eastAsia="en-US"/>
        </w:rPr>
        <w:t>-</w:t>
      </w:r>
      <w:r w:rsidRPr="00037257">
        <w:rPr>
          <w:rFonts w:eastAsia="宋体"/>
          <w:sz w:val="20"/>
          <w:szCs w:val="20"/>
          <w:lang w:val="en-GB" w:eastAsia="en-US"/>
        </w:rPr>
        <w:tab/>
        <w:t xml:space="preserve">else if the UE is not provided </w:t>
      </w:r>
      <w:r w:rsidRPr="00037257">
        <w:rPr>
          <w:rFonts w:eastAsia="宋体"/>
          <w:i/>
          <w:iCs/>
          <w:color w:val="000000"/>
          <w:sz w:val="20"/>
          <w:szCs w:val="20"/>
          <w:lang w:val="en-GB" w:eastAsia="en-US"/>
        </w:rPr>
        <w:t>dl-</w:t>
      </w:r>
      <w:proofErr w:type="spellStart"/>
      <w:r w:rsidRPr="00037257">
        <w:rPr>
          <w:rFonts w:eastAsia="宋体"/>
          <w:i/>
          <w:iCs/>
          <w:color w:val="000000"/>
          <w:sz w:val="20"/>
          <w:szCs w:val="20"/>
          <w:lang w:val="en-GB" w:eastAsia="en-US"/>
        </w:rPr>
        <w:t>OrJointTCI</w:t>
      </w:r>
      <w:proofErr w:type="spellEnd"/>
      <w:r w:rsidRPr="00037257">
        <w:rPr>
          <w:rFonts w:eastAsia="宋体"/>
          <w:i/>
          <w:iCs/>
          <w:color w:val="000000"/>
          <w:sz w:val="20"/>
          <w:szCs w:val="20"/>
          <w:lang w:val="en-GB" w:eastAsia="en-US"/>
        </w:rPr>
        <w:t>-</w:t>
      </w:r>
      <w:proofErr w:type="spellStart"/>
      <w:r w:rsidRPr="00037257">
        <w:rPr>
          <w:rFonts w:eastAsia="宋体"/>
          <w:i/>
          <w:iCs/>
          <w:color w:val="000000"/>
          <w:sz w:val="20"/>
          <w:szCs w:val="20"/>
          <w:lang w:val="en-GB" w:eastAsia="en-US"/>
        </w:rPr>
        <w:t>StateList</w:t>
      </w:r>
      <w:proofErr w:type="spellEnd"/>
      <w:r w:rsidRPr="00037257">
        <w:rPr>
          <w:rFonts w:eastAsia="宋体"/>
          <w:sz w:val="20"/>
          <w:szCs w:val="20"/>
          <w:lang w:val="en-GB" w:eastAsia="en-US"/>
        </w:rPr>
        <w:t xml:space="preserve">, and if at least one CORESET is configured for the BWP in which the aperiodic CSI-RS is received, when receiving the aperiodic CSI-RS, the UE applies the QCL assumption used for the CORESET associated with a monitored search space with the lowest </w:t>
      </w:r>
      <w:proofErr w:type="spellStart"/>
      <w:r w:rsidRPr="00037257">
        <w:rPr>
          <w:rFonts w:eastAsia="宋体"/>
          <w:i/>
          <w:sz w:val="20"/>
          <w:szCs w:val="20"/>
          <w:lang w:val="en-GB" w:eastAsia="en-US"/>
        </w:rPr>
        <w:t>controlResourceSetId</w:t>
      </w:r>
      <w:proofErr w:type="spellEnd"/>
      <w:r w:rsidRPr="00037257">
        <w:rPr>
          <w:rFonts w:eastAsia="宋体"/>
          <w:sz w:val="20"/>
          <w:szCs w:val="20"/>
          <w:lang w:val="en-GB" w:eastAsia="en-US"/>
        </w:rPr>
        <w:t xml:space="preserve"> in the latest slot in which one or more CORESETs within the active BWP of the serving cell are monitored</w:t>
      </w:r>
      <w:r w:rsidRPr="00037257">
        <w:rPr>
          <w:rFonts w:eastAsia="宋体"/>
          <w:sz w:val="20"/>
          <w:szCs w:val="20"/>
          <w:lang w:eastAsia="en-US"/>
        </w:rPr>
        <w:t>;</w:t>
      </w:r>
      <w:r w:rsidRPr="00037257">
        <w:rPr>
          <w:rFonts w:eastAsia="宋体"/>
          <w:sz w:val="20"/>
          <w:szCs w:val="20"/>
          <w:lang w:val="en-GB" w:eastAsia="en-US"/>
        </w:rPr>
        <w:t xml:space="preserve"> </w:t>
      </w:r>
    </w:p>
    <w:p w14:paraId="5CF936AB" w14:textId="77777777" w:rsidR="00037257" w:rsidRPr="00037257" w:rsidRDefault="00037257" w:rsidP="00F329FC">
      <w:pPr>
        <w:spacing w:after="180"/>
        <w:ind w:left="1135" w:hanging="284"/>
        <w:rPr>
          <w:rFonts w:eastAsia="宋体"/>
          <w:sz w:val="20"/>
          <w:szCs w:val="20"/>
          <w:lang w:val="en-GB" w:eastAsia="en-US"/>
        </w:rPr>
      </w:pPr>
      <w:r w:rsidRPr="00037257">
        <w:rPr>
          <w:rFonts w:eastAsia="宋体"/>
          <w:color w:val="000000"/>
          <w:sz w:val="20"/>
          <w:szCs w:val="20"/>
          <w:lang w:val="en-GB" w:eastAsia="en-US"/>
        </w:rPr>
        <w:t>-</w:t>
      </w:r>
      <w:r w:rsidRPr="00037257">
        <w:rPr>
          <w:rFonts w:eastAsia="宋体"/>
          <w:color w:val="000000"/>
          <w:sz w:val="20"/>
          <w:szCs w:val="20"/>
          <w:lang w:val="en-GB" w:eastAsia="en-US"/>
        </w:rPr>
        <w:tab/>
      </w:r>
      <w:r w:rsidRPr="00037257">
        <w:rPr>
          <w:rFonts w:eastAsia="宋体"/>
          <w:sz w:val="20"/>
          <w:szCs w:val="20"/>
          <w:lang w:val="en-GB" w:eastAsia="en-US"/>
        </w:rPr>
        <w:t xml:space="preserve">else if the UE is provided </w:t>
      </w:r>
      <w:r w:rsidRPr="00037257">
        <w:rPr>
          <w:rFonts w:eastAsia="宋体"/>
          <w:i/>
          <w:iCs/>
          <w:color w:val="000000"/>
          <w:sz w:val="20"/>
          <w:szCs w:val="20"/>
          <w:lang w:val="en-GB" w:eastAsia="en-US"/>
        </w:rPr>
        <w:t>dl-</w:t>
      </w:r>
      <w:proofErr w:type="spellStart"/>
      <w:r w:rsidRPr="00037257">
        <w:rPr>
          <w:rFonts w:eastAsia="宋体"/>
          <w:i/>
          <w:iCs/>
          <w:color w:val="000000"/>
          <w:sz w:val="20"/>
          <w:szCs w:val="20"/>
          <w:lang w:val="en-GB" w:eastAsia="en-US"/>
        </w:rPr>
        <w:t>OrJointTCI</w:t>
      </w:r>
      <w:proofErr w:type="spellEnd"/>
      <w:r w:rsidRPr="00037257">
        <w:rPr>
          <w:rFonts w:eastAsia="宋体"/>
          <w:i/>
          <w:iCs/>
          <w:color w:val="000000"/>
          <w:sz w:val="20"/>
          <w:szCs w:val="20"/>
          <w:lang w:val="en-GB" w:eastAsia="en-US"/>
        </w:rPr>
        <w:t>-</w:t>
      </w:r>
      <w:proofErr w:type="spellStart"/>
      <w:r w:rsidRPr="00037257">
        <w:rPr>
          <w:rFonts w:eastAsia="宋体"/>
          <w:i/>
          <w:iCs/>
          <w:color w:val="000000"/>
          <w:sz w:val="20"/>
          <w:szCs w:val="20"/>
          <w:lang w:val="en-GB" w:eastAsia="en-US"/>
        </w:rPr>
        <w:t>StateList</w:t>
      </w:r>
      <w:proofErr w:type="spellEnd"/>
      <w:r w:rsidRPr="00037257">
        <w:rPr>
          <w:rFonts w:eastAsia="宋体"/>
          <w:i/>
          <w:iCs/>
          <w:color w:val="000000"/>
          <w:sz w:val="20"/>
          <w:szCs w:val="20"/>
          <w:lang w:val="en-GB" w:eastAsia="en-US"/>
        </w:rPr>
        <w:t xml:space="preserve"> </w:t>
      </w:r>
      <w:r w:rsidRPr="00037257">
        <w:rPr>
          <w:rFonts w:eastAsia="宋体"/>
          <w:sz w:val="20"/>
          <w:szCs w:val="20"/>
          <w:lang w:val="en-GB" w:eastAsia="en-US"/>
        </w:rPr>
        <w:t xml:space="preserve">and if the indicated TCI state is associated with a PCI different from the serving cell, regardless of configuration of </w:t>
      </w:r>
      <w:proofErr w:type="spellStart"/>
      <w:r w:rsidRPr="00037257">
        <w:rPr>
          <w:rFonts w:eastAsia="宋体"/>
          <w:i/>
          <w:iCs/>
          <w:sz w:val="20"/>
          <w:szCs w:val="20"/>
          <w:lang w:val="en-GB" w:eastAsia="en-US"/>
        </w:rPr>
        <w:t>followUnifiedTCI</w:t>
      </w:r>
      <w:proofErr w:type="spellEnd"/>
      <w:r w:rsidRPr="00037257">
        <w:rPr>
          <w:rFonts w:eastAsia="宋体"/>
          <w:i/>
          <w:iCs/>
          <w:sz w:val="20"/>
          <w:szCs w:val="20"/>
          <w:lang w:val="en-GB" w:eastAsia="en-US"/>
        </w:rPr>
        <w:t>-State</w:t>
      </w:r>
      <w:r w:rsidRPr="00037257">
        <w:rPr>
          <w:rFonts w:eastAsia="宋体"/>
          <w:sz w:val="20"/>
          <w:szCs w:val="20"/>
          <w:lang w:val="en-GB" w:eastAsia="en-US"/>
        </w:rPr>
        <w:t xml:space="preserve">, and if at least one CORESET is configured for the BWP in which the aperiodic CSI-RS is received, when receiving the aperiodic CSI-RS, the UE applies the QCL assumption used for the CORESET associated with a monitored search space with the lowest </w:t>
      </w:r>
      <w:proofErr w:type="spellStart"/>
      <w:r w:rsidRPr="00037257">
        <w:rPr>
          <w:rFonts w:eastAsia="宋体"/>
          <w:i/>
          <w:iCs/>
          <w:sz w:val="20"/>
          <w:szCs w:val="20"/>
          <w:lang w:val="en-GB" w:eastAsia="en-US"/>
        </w:rPr>
        <w:t>controlResourceSetId</w:t>
      </w:r>
      <w:proofErr w:type="spellEnd"/>
      <w:r w:rsidRPr="00037257">
        <w:rPr>
          <w:rFonts w:eastAsia="宋体"/>
          <w:sz w:val="20"/>
          <w:szCs w:val="20"/>
          <w:lang w:val="en-GB" w:eastAsia="en-US"/>
        </w:rPr>
        <w:t xml:space="preserve"> in the latest slot in which one or more CORESETs within the active BWP of the serving cell are monitored. In the CA case, if </w:t>
      </w:r>
      <w:r w:rsidRPr="00037257">
        <w:rPr>
          <w:rFonts w:eastAsia="宋体" w:hint="eastAsia"/>
          <w:sz w:val="20"/>
          <w:szCs w:val="20"/>
          <w:lang w:val="en-GB" w:eastAsia="en-US"/>
        </w:rPr>
        <w:t>the 'QCL-</w:t>
      </w:r>
      <w:proofErr w:type="spellStart"/>
      <w:r w:rsidRPr="00037257">
        <w:rPr>
          <w:rFonts w:eastAsia="宋体" w:hint="eastAsia"/>
          <w:sz w:val="20"/>
          <w:szCs w:val="20"/>
          <w:lang w:val="en-GB" w:eastAsia="en-US"/>
        </w:rPr>
        <w:t>TypeD</w:t>
      </w:r>
      <w:proofErr w:type="spellEnd"/>
      <w:r w:rsidRPr="00037257">
        <w:rPr>
          <w:rFonts w:eastAsia="宋体" w:hint="eastAsia"/>
          <w:sz w:val="20"/>
          <w:szCs w:val="20"/>
          <w:lang w:val="en-GB" w:eastAsia="en-US"/>
        </w:rPr>
        <w:t xml:space="preserve">' </w:t>
      </w:r>
      <w:r w:rsidRPr="00037257">
        <w:rPr>
          <w:rFonts w:eastAsia="宋体"/>
          <w:sz w:val="20"/>
          <w:szCs w:val="20"/>
          <w:lang w:val="en-GB" w:eastAsia="en-US"/>
        </w:rPr>
        <w:t xml:space="preserve">of the aperiodic CSI-RSs from respective CCs in a band are different in a slot, </w:t>
      </w:r>
      <w:r w:rsidRPr="00037257">
        <w:rPr>
          <w:rFonts w:eastAsia="宋体" w:hint="eastAsia"/>
          <w:sz w:val="20"/>
          <w:szCs w:val="20"/>
          <w:lang w:val="en-GB" w:eastAsia="en-US"/>
        </w:rPr>
        <w:t>the</w:t>
      </w:r>
      <w:r w:rsidRPr="00037257">
        <w:rPr>
          <w:rFonts w:eastAsia="宋体"/>
          <w:sz w:val="20"/>
          <w:szCs w:val="20"/>
          <w:lang w:val="en-GB" w:eastAsia="en-US"/>
        </w:rPr>
        <w:t xml:space="preserve"> QCL</w:t>
      </w:r>
      <w:r w:rsidRPr="00037257">
        <w:rPr>
          <w:rFonts w:eastAsia="宋体" w:hint="eastAsia"/>
          <w:sz w:val="20"/>
          <w:szCs w:val="20"/>
          <w:lang w:val="en-GB"/>
        </w:rPr>
        <w:t>-</w:t>
      </w:r>
      <w:proofErr w:type="spellStart"/>
      <w:r w:rsidRPr="00037257">
        <w:rPr>
          <w:rFonts w:eastAsia="宋体"/>
          <w:sz w:val="20"/>
          <w:szCs w:val="20"/>
          <w:lang w:val="en-GB" w:eastAsia="en-US"/>
        </w:rPr>
        <w:t>TypeD</w:t>
      </w:r>
      <w:proofErr w:type="spellEnd"/>
      <w:r w:rsidRPr="00037257">
        <w:rPr>
          <w:rFonts w:eastAsia="宋体"/>
          <w:sz w:val="20"/>
          <w:szCs w:val="20"/>
          <w:lang w:val="en-GB" w:eastAsia="en-US"/>
        </w:rPr>
        <w:t xml:space="preserve"> assumption of the CSI-RS in the CC with lowest CC ID in the band is applied to all the aperiodic CSI-RSs in the CCs in the band;</w:t>
      </w:r>
    </w:p>
    <w:p w14:paraId="5FB3200D" w14:textId="77777777" w:rsidR="00037257" w:rsidRPr="00037257" w:rsidRDefault="00037257" w:rsidP="00F329FC">
      <w:pPr>
        <w:spacing w:after="180"/>
        <w:ind w:left="1135" w:hanging="284"/>
        <w:rPr>
          <w:rFonts w:eastAsia="宋体"/>
          <w:sz w:val="20"/>
          <w:szCs w:val="20"/>
          <w:lang w:val="en-GB" w:eastAsia="en-US"/>
        </w:rPr>
      </w:pPr>
      <w:r w:rsidRPr="00037257">
        <w:rPr>
          <w:rFonts w:eastAsia="宋体"/>
          <w:color w:val="000000"/>
          <w:sz w:val="20"/>
          <w:szCs w:val="20"/>
          <w:lang w:val="en-GB" w:eastAsia="en-US"/>
        </w:rPr>
        <w:t>-</w:t>
      </w:r>
      <w:r w:rsidRPr="00037257">
        <w:rPr>
          <w:rFonts w:eastAsia="宋体"/>
          <w:color w:val="000000"/>
          <w:sz w:val="20"/>
          <w:szCs w:val="20"/>
          <w:lang w:val="en-GB" w:eastAsia="en-US"/>
        </w:rPr>
        <w:tab/>
      </w:r>
      <w:r w:rsidRPr="00037257">
        <w:rPr>
          <w:rFonts w:eastAsia="宋体"/>
          <w:sz w:val="20"/>
          <w:szCs w:val="20"/>
          <w:lang w:val="en-GB" w:eastAsia="en-US"/>
        </w:rPr>
        <w:t xml:space="preserve">else if the UE is provided </w:t>
      </w:r>
      <w:r w:rsidRPr="00037257">
        <w:rPr>
          <w:rFonts w:eastAsia="宋体"/>
          <w:i/>
          <w:iCs/>
          <w:color w:val="000000"/>
          <w:sz w:val="20"/>
          <w:szCs w:val="20"/>
          <w:lang w:val="en-GB" w:eastAsia="en-US"/>
        </w:rPr>
        <w:t>dl-</w:t>
      </w:r>
      <w:proofErr w:type="spellStart"/>
      <w:r w:rsidRPr="00037257">
        <w:rPr>
          <w:rFonts w:eastAsia="宋体"/>
          <w:i/>
          <w:iCs/>
          <w:color w:val="000000"/>
          <w:sz w:val="20"/>
          <w:szCs w:val="20"/>
          <w:lang w:val="en-GB" w:eastAsia="en-US"/>
        </w:rPr>
        <w:t>OrJointTCI</w:t>
      </w:r>
      <w:proofErr w:type="spellEnd"/>
      <w:r w:rsidRPr="00037257">
        <w:rPr>
          <w:rFonts w:eastAsia="宋体"/>
          <w:i/>
          <w:iCs/>
          <w:color w:val="000000"/>
          <w:sz w:val="20"/>
          <w:szCs w:val="20"/>
          <w:lang w:val="en-GB" w:eastAsia="en-US"/>
        </w:rPr>
        <w:t>-</w:t>
      </w:r>
      <w:proofErr w:type="spellStart"/>
      <w:r w:rsidRPr="00037257">
        <w:rPr>
          <w:rFonts w:eastAsia="宋体"/>
          <w:i/>
          <w:iCs/>
          <w:color w:val="000000"/>
          <w:sz w:val="20"/>
          <w:szCs w:val="20"/>
          <w:lang w:val="en-GB" w:eastAsia="en-US"/>
        </w:rPr>
        <w:t>StateList</w:t>
      </w:r>
      <w:proofErr w:type="spellEnd"/>
      <w:r w:rsidRPr="00037257">
        <w:rPr>
          <w:rFonts w:eastAsia="宋体"/>
          <w:sz w:val="20"/>
          <w:szCs w:val="20"/>
          <w:lang w:val="en-GB" w:eastAsia="en-US"/>
        </w:rPr>
        <w:t xml:space="preserve"> and the indicated TCI state is associated with the PCI of the serving cell, regardless of configuration of </w:t>
      </w:r>
      <w:proofErr w:type="spellStart"/>
      <w:r w:rsidRPr="00037257">
        <w:rPr>
          <w:rFonts w:eastAsia="宋体"/>
          <w:i/>
          <w:iCs/>
          <w:sz w:val="20"/>
          <w:szCs w:val="20"/>
          <w:lang w:val="en-GB" w:eastAsia="en-US"/>
        </w:rPr>
        <w:t>followUnifiedTCI</w:t>
      </w:r>
      <w:proofErr w:type="spellEnd"/>
      <w:r w:rsidRPr="00037257">
        <w:rPr>
          <w:rFonts w:eastAsia="宋体"/>
          <w:i/>
          <w:iCs/>
          <w:sz w:val="20"/>
          <w:szCs w:val="20"/>
          <w:lang w:val="en-GB" w:eastAsia="en-US"/>
        </w:rPr>
        <w:t>-State</w:t>
      </w:r>
      <w:r w:rsidRPr="00037257">
        <w:rPr>
          <w:rFonts w:eastAsia="宋体"/>
          <w:sz w:val="20"/>
          <w:szCs w:val="20"/>
          <w:lang w:val="en-GB" w:eastAsia="en-US"/>
        </w:rPr>
        <w:t>, the indicated TCI state is applied to the aperiodic CSI-RS;</w:t>
      </w:r>
    </w:p>
    <w:p w14:paraId="75E17C12" w14:textId="77777777" w:rsidR="00037257" w:rsidRPr="00037257" w:rsidRDefault="00037257" w:rsidP="00F329FC">
      <w:pPr>
        <w:spacing w:after="180"/>
        <w:ind w:left="1134" w:hanging="284"/>
        <w:rPr>
          <w:rFonts w:eastAsia="宋体"/>
          <w:sz w:val="20"/>
          <w:szCs w:val="20"/>
          <w:lang w:val="en-GB" w:eastAsia="en-US"/>
        </w:rPr>
      </w:pPr>
      <w:r w:rsidRPr="00037257">
        <w:rPr>
          <w:rFonts w:eastAsia="宋体"/>
          <w:color w:val="000000"/>
          <w:sz w:val="20"/>
          <w:szCs w:val="20"/>
          <w:lang w:val="en-GB" w:eastAsia="en-US"/>
        </w:rPr>
        <w:t>-</w:t>
      </w:r>
      <w:r w:rsidRPr="00037257">
        <w:rPr>
          <w:rFonts w:eastAsia="宋体"/>
          <w:color w:val="000000"/>
          <w:sz w:val="20"/>
          <w:szCs w:val="20"/>
          <w:lang w:val="en-GB" w:eastAsia="en-US"/>
        </w:rPr>
        <w:tab/>
      </w:r>
      <w:r w:rsidRPr="00037257">
        <w:rPr>
          <w:rFonts w:eastAsia="宋体"/>
          <w:sz w:val="20"/>
          <w:szCs w:val="20"/>
          <w:lang w:val="en-GB" w:eastAsia="en-US"/>
        </w:rPr>
        <w:t xml:space="preserve">else if the UE is configured with </w:t>
      </w:r>
      <w:proofErr w:type="spellStart"/>
      <w:r w:rsidRPr="00037257">
        <w:rPr>
          <w:rFonts w:eastAsia="宋体"/>
          <w:i/>
          <w:iCs/>
          <w:sz w:val="20"/>
          <w:szCs w:val="20"/>
          <w:lang w:val="en-GB" w:eastAsia="en-US"/>
        </w:rPr>
        <w:t>enableDefaultBeamForCCS</w:t>
      </w:r>
      <w:proofErr w:type="spellEnd"/>
      <w:r w:rsidRPr="00037257">
        <w:rPr>
          <w:rFonts w:eastAsia="宋体"/>
          <w:sz w:val="20"/>
          <w:szCs w:val="20"/>
          <w:lang w:val="en-GB" w:eastAsia="en-US"/>
        </w:rPr>
        <w:t xml:space="preserve"> </w:t>
      </w:r>
      <w:ins w:id="280" w:author="Huawei" w:date="2024-09-30T10:44:00Z">
        <w:r w:rsidRPr="00037257">
          <w:rPr>
            <w:rFonts w:eastAsia="宋体"/>
            <w:sz w:val="20"/>
            <w:szCs w:val="20"/>
            <w:lang w:val="en-GB" w:eastAsia="en-US"/>
          </w:rPr>
          <w:t xml:space="preserve">or </w:t>
        </w:r>
        <w:proofErr w:type="spellStart"/>
        <w:r w:rsidRPr="00037257">
          <w:rPr>
            <w:rFonts w:eastAsia="宋体"/>
            <w:i/>
            <w:iCs/>
            <w:sz w:val="20"/>
            <w:szCs w:val="20"/>
            <w:lang w:val="en-GB" w:eastAsia="en-US"/>
          </w:rPr>
          <w:t>enabledDefaultBeamFormultiCellScheduling</w:t>
        </w:r>
        <w:proofErr w:type="spellEnd"/>
        <w:r w:rsidRPr="00037257">
          <w:rPr>
            <w:rFonts w:eastAsia="宋体"/>
            <w:sz w:val="20"/>
            <w:szCs w:val="20"/>
            <w:lang w:val="en-GB" w:eastAsia="en-US"/>
          </w:rPr>
          <w:t xml:space="preserve"> </w:t>
        </w:r>
      </w:ins>
      <w:r w:rsidRPr="00037257">
        <w:rPr>
          <w:rFonts w:eastAsia="宋体"/>
          <w:sz w:val="20"/>
          <w:szCs w:val="20"/>
          <w:lang w:val="en-GB" w:eastAsia="en-US"/>
        </w:rPr>
        <w:t>and when receiving the aperiodic CSI-RS, the UE applies the QCL assumption of the lowest-ID activated TCI state applicable to the PDSCH within the active BWP of the cell in which the CSI-RS is to be received.</w:t>
      </w:r>
    </w:p>
    <w:p w14:paraId="6661A736" w14:textId="77777777" w:rsidR="00037257" w:rsidRPr="00037257" w:rsidRDefault="00037257" w:rsidP="00F329FC">
      <w:pPr>
        <w:spacing w:after="180"/>
        <w:jc w:val="center"/>
        <w:rPr>
          <w:rFonts w:eastAsia="宋体"/>
          <w:color w:val="FF0000"/>
          <w:sz w:val="20"/>
          <w:szCs w:val="20"/>
          <w:lang w:val="en-GB" w:eastAsia="en-US"/>
        </w:rPr>
      </w:pPr>
      <w:r w:rsidRPr="00037257">
        <w:rPr>
          <w:rFonts w:eastAsia="宋体"/>
          <w:color w:val="FF0000"/>
          <w:sz w:val="20"/>
          <w:szCs w:val="20"/>
          <w:lang w:val="en-GB" w:eastAsia="en-US"/>
        </w:rPr>
        <w:t>&lt; Unchanged parts are omitted &gt;</w:t>
      </w:r>
    </w:p>
    <w:p w14:paraId="4B58B961" w14:textId="77777777" w:rsidR="00037257" w:rsidRPr="00037257" w:rsidRDefault="00037257" w:rsidP="00F329FC">
      <w:pPr>
        <w:spacing w:after="180"/>
        <w:rPr>
          <w:rFonts w:ascii="Arial" w:eastAsia="宋体" w:hAnsi="Arial" w:cs="Arial"/>
          <w:sz w:val="22"/>
          <w:szCs w:val="22"/>
          <w:lang w:val="en-GB" w:eastAsia="en-US"/>
        </w:rPr>
      </w:pPr>
      <w:bookmarkStart w:id="281" w:name="_Toc29673174"/>
      <w:bookmarkStart w:id="282" w:name="_Toc29673315"/>
      <w:bookmarkStart w:id="283" w:name="_Toc29674308"/>
      <w:bookmarkStart w:id="284" w:name="_Toc36645538"/>
      <w:bookmarkStart w:id="285" w:name="_Toc45810583"/>
      <w:bookmarkStart w:id="286" w:name="_Toc169793745"/>
      <w:r w:rsidRPr="00037257">
        <w:rPr>
          <w:rFonts w:ascii="Arial" w:eastAsia="宋体" w:hAnsi="Arial" w:cs="Arial"/>
          <w:sz w:val="22"/>
          <w:szCs w:val="22"/>
          <w:lang w:val="en-GB" w:eastAsia="en-US"/>
        </w:rPr>
        <w:t>5.2.1.5.1a</w:t>
      </w:r>
      <w:r w:rsidRPr="00037257">
        <w:rPr>
          <w:rFonts w:ascii="Arial" w:eastAsia="宋体" w:hAnsi="Arial" w:cs="Arial"/>
          <w:sz w:val="22"/>
          <w:szCs w:val="22"/>
          <w:lang w:val="en-GB" w:eastAsia="en-US"/>
        </w:rPr>
        <w:tab/>
        <w:t>Aperiodic CSI Reporting/Aperiodic CSI-RS when the triggering PDCCH and the CSI-RS have different numerologies</w:t>
      </w:r>
      <w:bookmarkEnd w:id="281"/>
      <w:bookmarkEnd w:id="282"/>
      <w:bookmarkEnd w:id="283"/>
      <w:bookmarkEnd w:id="284"/>
      <w:bookmarkEnd w:id="285"/>
      <w:bookmarkEnd w:id="286"/>
    </w:p>
    <w:p w14:paraId="25CC9442" w14:textId="77777777" w:rsidR="00037257" w:rsidRPr="00037257" w:rsidRDefault="00037257" w:rsidP="00F329FC">
      <w:pPr>
        <w:spacing w:after="180"/>
        <w:rPr>
          <w:rFonts w:eastAsia="宋体"/>
          <w:sz w:val="20"/>
          <w:szCs w:val="20"/>
          <w:lang w:val="en-GB" w:eastAsia="en-US"/>
        </w:rPr>
      </w:pPr>
      <w:r w:rsidRPr="00037257">
        <w:rPr>
          <w:rFonts w:eastAsia="宋体"/>
          <w:sz w:val="20"/>
          <w:szCs w:val="20"/>
          <w:lang w:eastAsia="en-US"/>
        </w:rPr>
        <w:t>When the triggering PDCCH and the triggered aperiodic CSI-RS are of different numerologies, the behavior defined in 5.2.1.5.1 for the case where the numerologies are the same applies with the following exceptions:</w:t>
      </w:r>
    </w:p>
    <w:p w14:paraId="34606F89" w14:textId="77777777" w:rsidR="00037257" w:rsidRPr="00037257" w:rsidRDefault="00037257" w:rsidP="00F329FC">
      <w:pPr>
        <w:spacing w:after="180"/>
        <w:rPr>
          <w:rFonts w:eastAsia="宋体"/>
          <w:sz w:val="20"/>
          <w:szCs w:val="20"/>
          <w:lang w:eastAsia="en-US"/>
        </w:rPr>
      </w:pPr>
      <w:r w:rsidRPr="00037257">
        <w:rPr>
          <w:rFonts w:eastAsia="宋体"/>
          <w:sz w:val="20"/>
          <w:szCs w:val="20"/>
          <w:lang w:eastAsia="en-US"/>
        </w:rPr>
        <w:t>Beam switch timing:</w:t>
      </w:r>
    </w:p>
    <w:p w14:paraId="72A3A026" w14:textId="77777777" w:rsidR="00037257" w:rsidRPr="00037257" w:rsidRDefault="00037257" w:rsidP="00F329FC">
      <w:pPr>
        <w:spacing w:after="180"/>
        <w:ind w:left="568" w:hanging="284"/>
        <w:rPr>
          <w:rFonts w:eastAsia="宋体"/>
          <w:sz w:val="20"/>
          <w:szCs w:val="20"/>
          <w:lang w:val="en-GB" w:eastAsia="en-US"/>
        </w:rPr>
      </w:pPr>
      <w:r w:rsidRPr="00037257">
        <w:rPr>
          <w:rFonts w:eastAsia="宋体"/>
          <w:sz w:val="20"/>
          <w:szCs w:val="20"/>
          <w:lang w:val="en-GB" w:eastAsia="en-US"/>
        </w:rPr>
        <w:t>-</w:t>
      </w:r>
      <w:r w:rsidRPr="00037257">
        <w:rPr>
          <w:rFonts w:eastAsia="宋体"/>
          <w:sz w:val="20"/>
          <w:szCs w:val="20"/>
          <w:lang w:val="en-GB" w:eastAsia="en-US"/>
        </w:rPr>
        <w:tab/>
        <w:t xml:space="preserve">If the scheduling offset between the last symbol of the PDCCH carrying the triggering DCI and the first symbol of the aperiodic CSI-RS resources in a </w:t>
      </w:r>
      <w:r w:rsidRPr="00037257">
        <w:rPr>
          <w:rFonts w:eastAsia="宋体"/>
          <w:i/>
          <w:sz w:val="20"/>
          <w:szCs w:val="20"/>
          <w:lang w:val="en-GB" w:eastAsia="en-US"/>
        </w:rPr>
        <w:t>NZP-CSI-RS-</w:t>
      </w:r>
      <w:proofErr w:type="spellStart"/>
      <w:r w:rsidRPr="00037257">
        <w:rPr>
          <w:rFonts w:eastAsia="宋体"/>
          <w:i/>
          <w:sz w:val="20"/>
          <w:szCs w:val="20"/>
          <w:lang w:val="en-GB" w:eastAsia="en-US"/>
        </w:rPr>
        <w:t>ResourceSet</w:t>
      </w:r>
      <w:proofErr w:type="spellEnd"/>
      <w:r w:rsidRPr="00037257">
        <w:rPr>
          <w:rFonts w:eastAsia="宋体"/>
          <w:sz w:val="20"/>
          <w:szCs w:val="20"/>
          <w:lang w:val="en-GB" w:eastAsia="en-US"/>
        </w:rPr>
        <w:t xml:space="preserve"> configured without higher layer parameter </w:t>
      </w:r>
      <w:proofErr w:type="spellStart"/>
      <w:r w:rsidRPr="00037257">
        <w:rPr>
          <w:rFonts w:eastAsia="宋体"/>
          <w:i/>
          <w:sz w:val="20"/>
          <w:szCs w:val="20"/>
          <w:lang w:val="en-GB" w:eastAsia="en-US"/>
        </w:rPr>
        <w:t>trs</w:t>
      </w:r>
      <w:proofErr w:type="spellEnd"/>
      <w:r w:rsidRPr="00037257">
        <w:rPr>
          <w:rFonts w:eastAsia="宋体"/>
          <w:i/>
          <w:sz w:val="20"/>
          <w:szCs w:val="20"/>
          <w:lang w:val="en-GB" w:eastAsia="en-US"/>
        </w:rPr>
        <w:t>-Info</w:t>
      </w:r>
      <w:r w:rsidRPr="00037257">
        <w:rPr>
          <w:rFonts w:eastAsia="宋体"/>
          <w:sz w:val="20"/>
          <w:szCs w:val="20"/>
          <w:lang w:val="en-GB" w:eastAsia="en-US"/>
        </w:rPr>
        <w:t xml:space="preserve"> is smaller than </w:t>
      </w:r>
      <w:proofErr w:type="spellStart"/>
      <w:r w:rsidRPr="00037257">
        <w:rPr>
          <w:rFonts w:eastAsia="宋体"/>
          <w:i/>
          <w:iCs/>
          <w:sz w:val="20"/>
          <w:szCs w:val="20"/>
          <w:lang w:val="en-GB"/>
        </w:rPr>
        <w:t>beamSwitchTiming</w:t>
      </w:r>
      <w:proofErr w:type="spellEnd"/>
      <w:r w:rsidRPr="00037257">
        <w:rPr>
          <w:rFonts w:eastAsia="宋体"/>
          <w:sz w:val="20"/>
          <w:szCs w:val="20"/>
        </w:rPr>
        <w:t xml:space="preserve"> </w:t>
      </w:r>
      <w:r w:rsidRPr="00037257">
        <w:rPr>
          <w:rFonts w:eastAsia="宋体"/>
          <w:sz w:val="20"/>
          <w:szCs w:val="20"/>
          <w:lang w:val="en-GB"/>
        </w:rPr>
        <w:t>+</w:t>
      </w:r>
      <w:r w:rsidRPr="00037257">
        <w:rPr>
          <w:rFonts w:eastAsia="宋体"/>
          <w:sz w:val="20"/>
          <w:szCs w:val="20"/>
        </w:rPr>
        <w:t xml:space="preserve"> </w:t>
      </w:r>
      <w:r w:rsidRPr="00037257">
        <w:rPr>
          <w:rFonts w:eastAsia="宋体"/>
          <w:i/>
          <w:iCs/>
          <w:sz w:val="20"/>
          <w:szCs w:val="20"/>
          <w:lang w:val="en-GB"/>
        </w:rPr>
        <w:t>d</w:t>
      </w:r>
      <w:r w:rsidRPr="00037257">
        <w:rPr>
          <w:rFonts w:eastAsia="宋体"/>
          <w:i/>
          <w:iCs/>
          <w:sz w:val="20"/>
          <w:szCs w:val="20"/>
        </w:rPr>
        <w:t xml:space="preserve"> </w:t>
      </w:r>
      <m:oMath>
        <m:r>
          <m:rPr>
            <m:sty m:val="p"/>
          </m:rPr>
          <w:rPr>
            <w:rFonts w:ascii="Cambria Math" w:eastAsia="宋体" w:hAnsi="Cambria Math"/>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μ</m:t>
                </m:r>
              </m:e>
              <m:sub>
                <m:r>
                  <w:rPr>
                    <w:rFonts w:ascii="Cambria Math" w:eastAsia="宋体" w:hAnsi="Cambria Math"/>
                    <w:sz w:val="20"/>
                    <w:szCs w:val="20"/>
                    <w:lang w:val="en-GB" w:eastAsia="en-US"/>
                  </w:rPr>
                  <m:t>CSIRS</m:t>
                </m:r>
              </m:sub>
            </m:sSub>
          </m:sup>
        </m:sSup>
        <m:r>
          <w:rPr>
            <w:rFonts w:ascii="Cambria Math" w:eastAsia="宋体" w:hAnsi="Cambria Math"/>
            <w:sz w:val="20"/>
            <w:szCs w:val="20"/>
            <w:lang w:val="en-GB" w:eastAsia="en-US"/>
          </w:rPr>
          <m:t>/</m:t>
        </m:r>
        <m:sSup>
          <m:sSupPr>
            <m:ctrlPr>
              <w:rPr>
                <w:rFonts w:ascii="Cambria Math" w:eastAsia="宋体" w:hAnsi="Cambria Math"/>
                <w:i/>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μ</m:t>
                </m:r>
              </m:e>
              <m:sub>
                <m:r>
                  <w:rPr>
                    <w:rFonts w:ascii="Cambria Math" w:eastAsia="宋体" w:hAnsi="Cambria Math"/>
                    <w:sz w:val="20"/>
                    <w:szCs w:val="20"/>
                    <w:lang w:val="en-GB" w:eastAsia="en-US"/>
                  </w:rPr>
                  <m:t>PDCCH</m:t>
                </m:r>
              </m:sub>
            </m:sSub>
          </m:sup>
        </m:sSup>
      </m:oMath>
      <w:r w:rsidRPr="00037257">
        <w:rPr>
          <w:rFonts w:eastAsia="宋体"/>
          <w:sz w:val="20"/>
          <w:szCs w:val="20"/>
          <w:lang w:eastAsia="en-US"/>
        </w:rPr>
        <w:t xml:space="preserve"> </w:t>
      </w:r>
      <w:r w:rsidRPr="00037257">
        <w:rPr>
          <w:rFonts w:eastAsia="宋体"/>
          <w:sz w:val="20"/>
          <w:szCs w:val="20"/>
          <w:lang w:val="en-GB"/>
        </w:rPr>
        <w:t>in CSI-RS symbols</w:t>
      </w:r>
      <w:r w:rsidRPr="00037257">
        <w:rPr>
          <w:rFonts w:eastAsia="宋体"/>
          <w:i/>
          <w:sz w:val="20"/>
          <w:szCs w:val="20"/>
          <w:lang w:val="en-GB" w:eastAsia="en-US"/>
        </w:rPr>
        <w:t xml:space="preserve">, </w:t>
      </w:r>
      <w:r w:rsidRPr="00037257">
        <w:rPr>
          <w:rFonts w:eastAsia="宋体"/>
          <w:sz w:val="20"/>
          <w:szCs w:val="20"/>
          <w:lang w:val="en-GB" w:eastAsia="en-US"/>
        </w:rPr>
        <w:t>as defined in [13, TS 38.306], when the reported value is one of the values of {14, 28, 48}</w:t>
      </w:r>
      <m:oMath>
        <m:r>
          <m:rPr>
            <m:sty m:val="p"/>
          </m:rPr>
          <w:rPr>
            <w:rFonts w:ascii="Cambria Math" w:eastAsia="宋体" w:hAnsi="Cambria Math"/>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max(0, μ</m:t>
                </m:r>
              </m:e>
              <m:sub>
                <m:r>
                  <w:rPr>
                    <w:rFonts w:ascii="Cambria Math" w:eastAsia="宋体" w:hAnsi="Cambria Math"/>
                    <w:sz w:val="20"/>
                    <w:szCs w:val="20"/>
                    <w:lang w:val="en-GB" w:eastAsia="en-US"/>
                  </w:rPr>
                  <m:t>CSIRS</m:t>
                </m:r>
              </m:sub>
            </m:sSub>
            <m:r>
              <w:rPr>
                <w:rFonts w:ascii="Cambria Math" w:eastAsia="宋体" w:hAnsi="Cambria Math"/>
                <w:sz w:val="20"/>
                <w:szCs w:val="20"/>
                <w:lang w:val="en-GB" w:eastAsia="en-US"/>
              </w:rPr>
              <m:t>-3)</m:t>
            </m:r>
          </m:sup>
        </m:sSup>
      </m:oMath>
      <w:r w:rsidRPr="00037257">
        <w:rPr>
          <w:rFonts w:eastAsia="宋体"/>
          <w:sz w:val="20"/>
          <w:szCs w:val="20"/>
          <w:lang w:eastAsia="en-US"/>
        </w:rPr>
        <w:t xml:space="preserve"> </w:t>
      </w:r>
      <w:r w:rsidRPr="00037257">
        <w:rPr>
          <w:rFonts w:eastAsia="宋体"/>
          <w:sz w:val="20"/>
          <w:szCs w:val="20"/>
          <w:lang w:val="fi-FI" w:eastAsia="en-US"/>
        </w:rPr>
        <w:t xml:space="preserve">and </w:t>
      </w:r>
      <w:r w:rsidRPr="00037257">
        <w:rPr>
          <w:rFonts w:eastAsia="宋体"/>
          <w:i/>
          <w:iCs/>
          <w:sz w:val="20"/>
          <w:szCs w:val="20"/>
          <w:lang w:val="fi-FI" w:eastAsia="en-US"/>
        </w:rPr>
        <w:t>enableBeamSwitchTiming</w:t>
      </w:r>
      <w:r w:rsidRPr="00037257">
        <w:rPr>
          <w:rFonts w:eastAsia="宋体"/>
          <w:sz w:val="20"/>
          <w:szCs w:val="20"/>
          <w:lang w:val="fi-FI" w:eastAsia="en-US"/>
        </w:rPr>
        <w:t xml:space="preserve"> is not provided</w:t>
      </w:r>
      <w:r w:rsidRPr="00037257">
        <w:rPr>
          <w:rFonts w:eastAsia="宋体"/>
          <w:sz w:val="20"/>
          <w:szCs w:val="20"/>
          <w:lang w:val="en-GB" w:eastAsia="en-US"/>
        </w:rPr>
        <w:t>, or is smaller than 48</w:t>
      </w:r>
      <m:oMath>
        <m:r>
          <m:rPr>
            <m:sty m:val="p"/>
          </m:rPr>
          <w:rPr>
            <w:rFonts w:ascii="Cambria Math" w:eastAsia="宋体" w:hAnsi="Cambria Math"/>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max(0, μ</m:t>
                </m:r>
              </m:e>
              <m:sub>
                <m:r>
                  <w:rPr>
                    <w:rFonts w:ascii="Cambria Math" w:eastAsia="宋体" w:hAnsi="Cambria Math"/>
                    <w:sz w:val="20"/>
                    <w:szCs w:val="20"/>
                    <w:lang w:val="en-GB" w:eastAsia="en-US"/>
                  </w:rPr>
                  <m:t>CSIRS</m:t>
                </m:r>
              </m:sub>
            </m:sSub>
            <m:r>
              <w:rPr>
                <w:rFonts w:ascii="Cambria Math" w:eastAsia="宋体" w:hAnsi="Cambria Math"/>
                <w:sz w:val="20"/>
                <w:szCs w:val="20"/>
                <w:lang w:val="en-GB" w:eastAsia="en-US"/>
              </w:rPr>
              <m:t>-3)</m:t>
            </m:r>
          </m:sup>
        </m:sSup>
      </m:oMath>
      <w:r w:rsidRPr="00037257">
        <w:rPr>
          <w:rFonts w:eastAsia="宋体"/>
          <w:sz w:val="20"/>
          <w:szCs w:val="20"/>
          <w:lang w:val="en-GB" w:eastAsia="en-US"/>
        </w:rPr>
        <w:t xml:space="preserve">+ </w:t>
      </w:r>
      <m:oMath>
        <m:r>
          <w:rPr>
            <w:rFonts w:ascii="Cambria Math" w:eastAsia="宋体" w:hAnsi="Cambria Math"/>
            <w:sz w:val="20"/>
            <w:szCs w:val="20"/>
            <w:lang w:val="en-GB" w:eastAsia="en-US"/>
          </w:rPr>
          <m:t>d</m:t>
        </m:r>
        <m:r>
          <m:rPr>
            <m:sty m:val="p"/>
          </m:rPr>
          <w:rPr>
            <w:rFonts w:ascii="Cambria Math" w:eastAsia="宋体" w:hAnsi="Cambria Math"/>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μ</m:t>
                </m:r>
              </m:e>
              <m:sub>
                <m:r>
                  <w:rPr>
                    <w:rFonts w:ascii="Cambria Math" w:eastAsia="宋体" w:hAnsi="Cambria Math"/>
                    <w:sz w:val="20"/>
                    <w:szCs w:val="20"/>
                    <w:lang w:val="en-GB" w:eastAsia="en-US"/>
                  </w:rPr>
                  <m:t>CSIRS</m:t>
                </m:r>
              </m:sub>
            </m:sSub>
          </m:sup>
        </m:sSup>
        <m:r>
          <w:rPr>
            <w:rFonts w:ascii="Cambria Math" w:eastAsia="宋体" w:hAnsi="Cambria Math"/>
            <w:sz w:val="20"/>
            <w:szCs w:val="20"/>
            <w:lang w:val="en-GB" w:eastAsia="en-US"/>
          </w:rPr>
          <m:t>/</m:t>
        </m:r>
        <m:sSup>
          <m:sSupPr>
            <m:ctrlPr>
              <w:rPr>
                <w:rFonts w:ascii="Cambria Math" w:eastAsia="宋体" w:hAnsi="Cambria Math"/>
                <w:i/>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μ</m:t>
                </m:r>
              </m:e>
              <m:sub>
                <m:r>
                  <w:rPr>
                    <w:rFonts w:ascii="Cambria Math" w:eastAsia="宋体" w:hAnsi="Cambria Math"/>
                    <w:sz w:val="20"/>
                    <w:szCs w:val="20"/>
                    <w:lang w:val="en-GB" w:eastAsia="en-US"/>
                  </w:rPr>
                  <m:t>PDCCH</m:t>
                </m:r>
              </m:sub>
            </m:sSub>
          </m:sup>
        </m:sSup>
      </m:oMath>
      <w:r w:rsidRPr="00037257">
        <w:rPr>
          <w:rFonts w:eastAsia="宋体"/>
          <w:sz w:val="20"/>
          <w:szCs w:val="20"/>
          <w:lang w:val="en-GB" w:eastAsia="en-US"/>
        </w:rPr>
        <w:t xml:space="preserve"> in CSI-RS symbols</w:t>
      </w:r>
      <w:r w:rsidRPr="00037257">
        <w:rPr>
          <w:rFonts w:eastAsia="宋体"/>
          <w:i/>
          <w:sz w:val="20"/>
          <w:szCs w:val="20"/>
          <w:lang w:val="en-GB" w:eastAsia="en-US"/>
        </w:rPr>
        <w:t xml:space="preserve"> </w:t>
      </w:r>
      <w:r w:rsidRPr="00037257">
        <w:rPr>
          <w:rFonts w:eastAsia="宋体"/>
          <w:sz w:val="20"/>
          <w:szCs w:val="20"/>
          <w:lang w:val="en-GB" w:eastAsia="en-US"/>
        </w:rPr>
        <w:t xml:space="preserve">when the UE provides </w:t>
      </w:r>
      <w:r w:rsidRPr="00037257">
        <w:rPr>
          <w:rFonts w:eastAsia="宋体"/>
          <w:i/>
          <w:iCs/>
          <w:sz w:val="20"/>
          <w:szCs w:val="20"/>
          <w:lang w:val="en-GB" w:eastAsia="en-US"/>
        </w:rPr>
        <w:t>beamSwitchTiming-r16</w:t>
      </w:r>
      <w:r w:rsidRPr="00037257">
        <w:rPr>
          <w:rFonts w:eastAsia="宋体"/>
          <w:sz w:val="20"/>
          <w:szCs w:val="20"/>
          <w:lang w:val="en-GB" w:eastAsia="en-US"/>
        </w:rPr>
        <w:t xml:space="preserve"> and </w:t>
      </w:r>
      <w:proofErr w:type="spellStart"/>
      <w:r w:rsidRPr="00037257">
        <w:rPr>
          <w:rFonts w:eastAsia="宋体"/>
          <w:i/>
          <w:iCs/>
          <w:sz w:val="20"/>
          <w:szCs w:val="20"/>
          <w:lang w:val="en-GB" w:eastAsia="en-US"/>
        </w:rPr>
        <w:t>enableBeamSwitchTiming</w:t>
      </w:r>
      <w:proofErr w:type="spellEnd"/>
      <w:r w:rsidRPr="00037257">
        <w:rPr>
          <w:rFonts w:eastAsia="宋体"/>
          <w:i/>
          <w:iCs/>
          <w:sz w:val="20"/>
          <w:szCs w:val="20"/>
          <w:lang w:eastAsia="en-US"/>
        </w:rPr>
        <w:t xml:space="preserve"> </w:t>
      </w:r>
      <w:r w:rsidRPr="00037257">
        <w:rPr>
          <w:rFonts w:eastAsia="宋体"/>
          <w:sz w:val="20"/>
          <w:szCs w:val="20"/>
          <w:lang w:val="en-GB" w:eastAsia="en-US"/>
        </w:rPr>
        <w:t>is provided</w:t>
      </w:r>
      <w:r w:rsidRPr="00037257">
        <w:rPr>
          <w:rFonts w:eastAsia="宋体"/>
          <w:sz w:val="20"/>
          <w:szCs w:val="20"/>
          <w:lang w:eastAsia="en-US"/>
        </w:rPr>
        <w:t xml:space="preserve"> </w:t>
      </w:r>
      <w:r w:rsidRPr="00037257">
        <w:rPr>
          <w:rFonts w:eastAsia="宋体"/>
          <w:sz w:val="20"/>
          <w:szCs w:val="20"/>
          <w:lang w:val="en-GB"/>
        </w:rPr>
        <w:t xml:space="preserve">and the </w:t>
      </w:r>
      <w:r w:rsidRPr="00037257">
        <w:rPr>
          <w:rFonts w:eastAsia="宋体"/>
          <w:i/>
          <w:iCs/>
          <w:sz w:val="20"/>
          <w:szCs w:val="20"/>
          <w:lang w:val="en-GB"/>
        </w:rPr>
        <w:t>NZP-CSI-RS-</w:t>
      </w:r>
      <w:proofErr w:type="spellStart"/>
      <w:r w:rsidRPr="00037257">
        <w:rPr>
          <w:rFonts w:eastAsia="宋体"/>
          <w:i/>
          <w:iCs/>
          <w:sz w:val="20"/>
          <w:szCs w:val="20"/>
          <w:lang w:val="en-GB"/>
        </w:rPr>
        <w:t>ResourceSet</w:t>
      </w:r>
      <w:proofErr w:type="spellEnd"/>
      <w:r w:rsidRPr="00037257">
        <w:rPr>
          <w:rFonts w:eastAsia="宋体"/>
          <w:sz w:val="20"/>
          <w:szCs w:val="20"/>
          <w:lang w:val="en-GB"/>
        </w:rPr>
        <w:t xml:space="preserve"> is configured with the higher layer parameter </w:t>
      </w:r>
      <w:r w:rsidRPr="00037257">
        <w:rPr>
          <w:rFonts w:eastAsia="宋体"/>
          <w:i/>
          <w:iCs/>
          <w:sz w:val="20"/>
          <w:szCs w:val="20"/>
          <w:lang w:val="en-GB"/>
        </w:rPr>
        <w:t>repetition</w:t>
      </w:r>
      <w:r w:rsidRPr="00037257">
        <w:rPr>
          <w:rFonts w:eastAsia="宋体"/>
          <w:sz w:val="20"/>
          <w:szCs w:val="20"/>
          <w:lang w:val="en-GB"/>
        </w:rPr>
        <w:t xml:space="preserve"> set to 'off' or configured without the higher layer parameter </w:t>
      </w:r>
      <w:r w:rsidRPr="00037257">
        <w:rPr>
          <w:rFonts w:eastAsia="宋体"/>
          <w:i/>
          <w:iCs/>
          <w:sz w:val="20"/>
          <w:szCs w:val="20"/>
          <w:lang w:val="en-GB"/>
        </w:rPr>
        <w:t xml:space="preserve">repetition, </w:t>
      </w:r>
      <w:r w:rsidRPr="00037257">
        <w:rPr>
          <w:rFonts w:eastAsia="宋体"/>
          <w:sz w:val="20"/>
          <w:szCs w:val="20"/>
          <w:lang w:val="en-GB"/>
        </w:rPr>
        <w:t xml:space="preserve">or is smaller </w:t>
      </w:r>
      <w:r w:rsidRPr="00037257">
        <w:rPr>
          <w:rFonts w:eastAsia="宋体"/>
          <w:sz w:val="20"/>
          <w:szCs w:val="20"/>
          <w:lang w:val="en-GB" w:eastAsia="en-US"/>
        </w:rPr>
        <w:t xml:space="preserve">than </w:t>
      </w:r>
      <w:r w:rsidRPr="00037257">
        <w:rPr>
          <w:rFonts w:eastAsia="宋体"/>
          <w:i/>
          <w:sz w:val="20"/>
          <w:szCs w:val="20"/>
          <w:lang w:val="en-GB" w:eastAsia="en-US"/>
        </w:rPr>
        <w:t xml:space="preserve">beamSwitchTiming-r16 + </w:t>
      </w:r>
      <m:oMath>
        <m:r>
          <w:rPr>
            <w:rFonts w:ascii="Cambria Math" w:eastAsia="宋体" w:hAnsi="Cambria Math"/>
            <w:sz w:val="20"/>
            <w:szCs w:val="20"/>
            <w:lang w:val="en-GB" w:eastAsia="en-US"/>
          </w:rPr>
          <m:t>d</m:t>
        </m:r>
        <m:r>
          <m:rPr>
            <m:sty m:val="p"/>
          </m:rPr>
          <w:rPr>
            <w:rFonts w:ascii="Cambria Math" w:eastAsia="宋体" w:hAnsi="Cambria Math"/>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μ</m:t>
                </m:r>
              </m:e>
              <m:sub>
                <m:r>
                  <w:rPr>
                    <w:rFonts w:ascii="Cambria Math" w:eastAsia="宋体" w:hAnsi="Cambria Math"/>
                    <w:sz w:val="20"/>
                    <w:szCs w:val="20"/>
                    <w:lang w:val="en-GB" w:eastAsia="en-US"/>
                  </w:rPr>
                  <m:t>CSIRS</m:t>
                </m:r>
              </m:sub>
            </m:sSub>
          </m:sup>
        </m:sSup>
        <m:r>
          <w:rPr>
            <w:rFonts w:ascii="Cambria Math" w:eastAsia="宋体" w:hAnsi="Cambria Math"/>
            <w:sz w:val="20"/>
            <w:szCs w:val="20"/>
            <w:lang w:val="en-GB" w:eastAsia="en-US"/>
          </w:rPr>
          <m:t>/</m:t>
        </m:r>
        <m:sSup>
          <m:sSupPr>
            <m:ctrlPr>
              <w:rPr>
                <w:rFonts w:ascii="Cambria Math" w:eastAsia="宋体" w:hAnsi="Cambria Math"/>
                <w:i/>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μ</m:t>
                </m:r>
              </m:e>
              <m:sub>
                <m:r>
                  <w:rPr>
                    <w:rFonts w:ascii="Cambria Math" w:eastAsia="宋体" w:hAnsi="Cambria Math"/>
                    <w:sz w:val="20"/>
                    <w:szCs w:val="20"/>
                    <w:lang w:val="en-GB" w:eastAsia="en-US"/>
                  </w:rPr>
                  <m:t>PDCCH</m:t>
                </m:r>
              </m:sub>
            </m:sSub>
          </m:sup>
        </m:sSup>
      </m:oMath>
      <w:r w:rsidRPr="00037257">
        <w:rPr>
          <w:rFonts w:eastAsia="宋体"/>
          <w:sz w:val="20"/>
          <w:szCs w:val="20"/>
          <w:lang w:val="en-GB" w:eastAsia="en-US"/>
        </w:rPr>
        <w:t xml:space="preserve"> in CSI-RS symbols</w:t>
      </w:r>
      <w:r w:rsidRPr="00037257">
        <w:rPr>
          <w:rFonts w:eastAsia="宋体"/>
          <w:i/>
          <w:sz w:val="20"/>
          <w:szCs w:val="20"/>
          <w:lang w:val="en-GB" w:eastAsia="en-US"/>
        </w:rPr>
        <w:t>,</w:t>
      </w:r>
      <w:r w:rsidRPr="00037257">
        <w:rPr>
          <w:rFonts w:eastAsia="宋体"/>
          <w:iCs/>
          <w:sz w:val="20"/>
          <w:szCs w:val="20"/>
          <w:lang w:val="en-GB" w:eastAsia="en-US"/>
        </w:rPr>
        <w:t xml:space="preserve"> when </w:t>
      </w:r>
      <w:proofErr w:type="spellStart"/>
      <w:r w:rsidRPr="00037257">
        <w:rPr>
          <w:rFonts w:eastAsia="宋体"/>
          <w:i/>
          <w:iCs/>
          <w:sz w:val="20"/>
          <w:szCs w:val="20"/>
          <w:lang w:val="en-GB"/>
        </w:rPr>
        <w:t>enableBeamSwitchTiming</w:t>
      </w:r>
      <w:proofErr w:type="spellEnd"/>
      <w:r w:rsidRPr="00037257">
        <w:rPr>
          <w:rFonts w:eastAsia="宋体"/>
          <w:i/>
          <w:iCs/>
          <w:sz w:val="20"/>
          <w:szCs w:val="20"/>
          <w:lang w:val="en-GB"/>
        </w:rPr>
        <w:t xml:space="preserve"> </w:t>
      </w:r>
      <w:r w:rsidRPr="00037257">
        <w:rPr>
          <w:rFonts w:eastAsia="宋体"/>
          <w:sz w:val="20"/>
          <w:szCs w:val="20"/>
          <w:lang w:val="en-GB"/>
        </w:rPr>
        <w:t xml:space="preserve">is provided and the </w:t>
      </w:r>
      <w:r w:rsidRPr="00037257">
        <w:rPr>
          <w:rFonts w:eastAsia="宋体"/>
          <w:i/>
          <w:iCs/>
          <w:sz w:val="20"/>
          <w:szCs w:val="20"/>
          <w:lang w:val="en-GB"/>
        </w:rPr>
        <w:t>NZP-CSI-RS-</w:t>
      </w:r>
      <w:proofErr w:type="spellStart"/>
      <w:r w:rsidRPr="00037257">
        <w:rPr>
          <w:rFonts w:eastAsia="宋体"/>
          <w:i/>
          <w:iCs/>
          <w:sz w:val="20"/>
          <w:szCs w:val="20"/>
          <w:lang w:val="en-GB"/>
        </w:rPr>
        <w:t>ResourceSet</w:t>
      </w:r>
      <w:proofErr w:type="spellEnd"/>
      <w:r w:rsidRPr="00037257">
        <w:rPr>
          <w:rFonts w:eastAsia="宋体"/>
          <w:sz w:val="20"/>
          <w:szCs w:val="20"/>
          <w:lang w:val="en-GB"/>
        </w:rPr>
        <w:t xml:space="preserve"> is configured with the higher layer parameter </w:t>
      </w:r>
      <w:r w:rsidRPr="00037257">
        <w:rPr>
          <w:rFonts w:eastAsia="宋体"/>
          <w:i/>
          <w:iCs/>
          <w:sz w:val="20"/>
          <w:szCs w:val="20"/>
          <w:lang w:val="en-GB"/>
        </w:rPr>
        <w:t>repetition</w:t>
      </w:r>
      <w:r w:rsidRPr="00037257">
        <w:rPr>
          <w:rFonts w:eastAsia="宋体"/>
          <w:sz w:val="20"/>
          <w:szCs w:val="20"/>
          <w:lang w:val="en-GB"/>
        </w:rPr>
        <w:t xml:space="preserve"> set to 'on'</w:t>
      </w:r>
      <w:r w:rsidRPr="00037257">
        <w:rPr>
          <w:rFonts w:eastAsia="宋体"/>
          <w:sz w:val="20"/>
          <w:szCs w:val="20"/>
          <w:lang w:val="en-GB" w:eastAsia="en-US"/>
        </w:rPr>
        <w:t>, where if the µ</w:t>
      </w:r>
      <w:r w:rsidRPr="00037257">
        <w:rPr>
          <w:rFonts w:eastAsia="宋体"/>
          <w:sz w:val="20"/>
          <w:szCs w:val="20"/>
          <w:vertAlign w:val="subscript"/>
          <w:lang w:val="en-GB" w:eastAsia="en-US"/>
        </w:rPr>
        <w:t>PDCCH</w:t>
      </w:r>
      <w:r w:rsidRPr="00037257">
        <w:rPr>
          <w:rFonts w:eastAsia="宋体"/>
          <w:sz w:val="20"/>
          <w:szCs w:val="20"/>
          <w:lang w:val="en-GB" w:eastAsia="en-US"/>
        </w:rPr>
        <w:t xml:space="preserve"> &lt; µ</w:t>
      </w:r>
      <w:r w:rsidRPr="00037257">
        <w:rPr>
          <w:rFonts w:eastAsia="宋体"/>
          <w:sz w:val="20"/>
          <w:szCs w:val="20"/>
          <w:vertAlign w:val="subscript"/>
          <w:lang w:val="en-GB" w:eastAsia="en-US"/>
        </w:rPr>
        <w:t>CSIRS,</w:t>
      </w:r>
      <w:r w:rsidRPr="00037257">
        <w:rPr>
          <w:rFonts w:eastAsia="宋体"/>
          <w:sz w:val="20"/>
          <w:szCs w:val="20"/>
          <w:lang w:val="en-GB" w:eastAsia="en-US"/>
        </w:rPr>
        <w:t xml:space="preserve"> the beam switching timing delay </w:t>
      </w:r>
      <w:r w:rsidRPr="00037257">
        <w:rPr>
          <w:rFonts w:eastAsia="宋体"/>
          <w:i/>
          <w:sz w:val="20"/>
          <w:szCs w:val="20"/>
          <w:lang w:val="en-GB" w:eastAsia="en-US"/>
        </w:rPr>
        <w:t>d</w:t>
      </w:r>
      <w:r w:rsidRPr="00037257">
        <w:rPr>
          <w:rFonts w:eastAsia="宋体"/>
          <w:sz w:val="20"/>
          <w:szCs w:val="20"/>
          <w:lang w:val="en-GB" w:eastAsia="en-US"/>
        </w:rPr>
        <w:t xml:space="preserve"> is defined in Table 5.2.1.5.1a-1,</w:t>
      </w:r>
      <w:r w:rsidRPr="00037257">
        <w:rPr>
          <w:rFonts w:eastAsia="宋体"/>
          <w:sz w:val="20"/>
          <w:szCs w:val="20"/>
          <w:lang w:eastAsia="en-US"/>
        </w:rPr>
        <w:t xml:space="preserve"> </w:t>
      </w:r>
      <w:r w:rsidRPr="00037257">
        <w:rPr>
          <w:rFonts w:eastAsia="宋体"/>
          <w:sz w:val="20"/>
          <w:szCs w:val="20"/>
          <w:lang w:val="en-GB" w:eastAsia="en-US"/>
        </w:rPr>
        <w:t xml:space="preserve">else </w:t>
      </w:r>
      <w:proofErr w:type="spellStart"/>
      <w:r w:rsidRPr="00037257">
        <w:rPr>
          <w:rFonts w:eastAsia="宋体"/>
          <w:i/>
          <w:sz w:val="20"/>
          <w:szCs w:val="20"/>
          <w:lang w:val="en-GB" w:eastAsia="en-US"/>
        </w:rPr>
        <w:t>d</w:t>
      </w:r>
      <w:proofErr w:type="spellEnd"/>
      <w:r w:rsidRPr="00037257">
        <w:rPr>
          <w:rFonts w:eastAsia="宋体"/>
          <w:sz w:val="20"/>
          <w:szCs w:val="20"/>
          <w:lang w:val="en-GB" w:eastAsia="en-US"/>
        </w:rPr>
        <w:t xml:space="preserve"> is zero</w:t>
      </w:r>
    </w:p>
    <w:p w14:paraId="0A43D9A7" w14:textId="77777777" w:rsidR="00037257" w:rsidRPr="00037257" w:rsidRDefault="00037257" w:rsidP="00F329FC">
      <w:pPr>
        <w:spacing w:after="180"/>
        <w:ind w:left="851" w:hanging="284"/>
        <w:rPr>
          <w:rFonts w:eastAsia="宋体"/>
          <w:sz w:val="20"/>
          <w:szCs w:val="20"/>
          <w:lang w:val="en-GB" w:eastAsia="en-US"/>
        </w:rPr>
      </w:pPr>
      <w:r w:rsidRPr="00037257">
        <w:rPr>
          <w:rFonts w:eastAsia="宋体"/>
          <w:sz w:val="20"/>
          <w:szCs w:val="20"/>
          <w:lang w:val="en-GB" w:eastAsia="en-US"/>
        </w:rPr>
        <w:t>-</w:t>
      </w:r>
      <w:r w:rsidRPr="00037257">
        <w:rPr>
          <w:rFonts w:eastAsia="宋体"/>
          <w:sz w:val="20"/>
          <w:szCs w:val="20"/>
          <w:lang w:val="en-GB" w:eastAsia="en-US"/>
        </w:rPr>
        <w:tab/>
        <w:t xml:space="preserve">if one of the associated trigger states has the higher layer parameter </w:t>
      </w:r>
      <w:proofErr w:type="spellStart"/>
      <w:r w:rsidRPr="00037257">
        <w:rPr>
          <w:rFonts w:eastAsia="宋体"/>
          <w:i/>
          <w:sz w:val="20"/>
          <w:szCs w:val="20"/>
          <w:lang w:val="en-GB" w:eastAsia="en-US"/>
        </w:rPr>
        <w:t>qcl</w:t>
      </w:r>
      <w:proofErr w:type="spellEnd"/>
      <w:r w:rsidRPr="00037257">
        <w:rPr>
          <w:rFonts w:eastAsia="宋体"/>
          <w:i/>
          <w:sz w:val="20"/>
          <w:szCs w:val="20"/>
          <w:lang w:val="en-GB" w:eastAsia="en-US"/>
        </w:rPr>
        <w:t>-Type</w:t>
      </w:r>
      <w:r w:rsidRPr="00037257">
        <w:rPr>
          <w:rFonts w:eastAsia="宋体"/>
          <w:sz w:val="20"/>
          <w:szCs w:val="20"/>
          <w:lang w:val="en-GB" w:eastAsia="en-US"/>
        </w:rPr>
        <w:t xml:space="preserve"> set to '</w:t>
      </w:r>
      <w:r w:rsidRPr="00037257">
        <w:rPr>
          <w:rFonts w:eastAsia="宋体"/>
          <w:sz w:val="20"/>
          <w:szCs w:val="20"/>
          <w:lang w:eastAsia="en-US"/>
        </w:rPr>
        <w:t>t</w:t>
      </w:r>
      <w:proofErr w:type="spellStart"/>
      <w:r w:rsidRPr="00037257">
        <w:rPr>
          <w:rFonts w:eastAsia="宋体"/>
          <w:sz w:val="20"/>
          <w:szCs w:val="20"/>
          <w:lang w:val="en-GB" w:eastAsia="en-US"/>
        </w:rPr>
        <w:t>ypeD</w:t>
      </w:r>
      <w:proofErr w:type="spellEnd"/>
      <w:r w:rsidRPr="00037257">
        <w:rPr>
          <w:rFonts w:eastAsia="宋体"/>
          <w:sz w:val="20"/>
          <w:szCs w:val="20"/>
          <w:lang w:val="en-GB" w:eastAsia="en-US"/>
        </w:rPr>
        <w:t>',</w:t>
      </w:r>
    </w:p>
    <w:p w14:paraId="68019B48" w14:textId="77777777" w:rsidR="00037257" w:rsidRPr="00037257" w:rsidRDefault="00037257" w:rsidP="00F329FC">
      <w:pPr>
        <w:spacing w:after="180"/>
        <w:ind w:left="1135" w:hanging="284"/>
        <w:rPr>
          <w:rFonts w:eastAsia="宋体"/>
          <w:sz w:val="20"/>
          <w:szCs w:val="20"/>
          <w:lang w:eastAsia="en-US"/>
        </w:rPr>
      </w:pPr>
      <w:r w:rsidRPr="00037257">
        <w:rPr>
          <w:rFonts w:eastAsia="宋体"/>
          <w:sz w:val="20"/>
          <w:szCs w:val="20"/>
          <w:lang w:val="en-GB" w:eastAsia="en-US"/>
        </w:rPr>
        <w:t>-</w:t>
      </w:r>
      <w:r w:rsidRPr="00037257">
        <w:rPr>
          <w:rFonts w:eastAsia="宋体"/>
          <w:sz w:val="20"/>
          <w:szCs w:val="20"/>
          <w:lang w:val="en-GB" w:eastAsia="en-US"/>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037257">
        <w:rPr>
          <w:rFonts w:eastAsia="宋体"/>
          <w:i/>
          <w:sz w:val="20"/>
          <w:szCs w:val="20"/>
          <w:lang w:val="en-GB" w:eastAsia="en-US"/>
        </w:rPr>
        <w:t>timeDurationForQCL</w:t>
      </w:r>
      <w:proofErr w:type="spellEnd"/>
      <w:r w:rsidRPr="00037257">
        <w:rPr>
          <w:rFonts w:eastAsia="宋体"/>
          <w:i/>
          <w:sz w:val="20"/>
          <w:szCs w:val="20"/>
          <w:lang w:val="en-GB" w:eastAsia="en-US"/>
        </w:rPr>
        <w:t xml:space="preserve">, </w:t>
      </w:r>
      <w:r w:rsidRPr="00037257">
        <w:rPr>
          <w:rFonts w:eastAsia="宋体"/>
          <w:sz w:val="20"/>
          <w:szCs w:val="20"/>
          <w:lang w:val="en-GB" w:eastAsia="en-US"/>
        </w:rPr>
        <w:t xml:space="preserve">as defined in [13, TS 38.306], periodic CSI-RS, semi-persistent CSI-RS, aperiodic CSI-RS scheduled with offset larger than or equal to </w:t>
      </w:r>
      <w:proofErr w:type="spellStart"/>
      <w:r w:rsidRPr="00037257">
        <w:rPr>
          <w:rFonts w:eastAsia="宋体"/>
          <w:i/>
          <w:iCs/>
          <w:sz w:val="20"/>
          <w:szCs w:val="20"/>
          <w:lang w:val="en-GB"/>
        </w:rPr>
        <w:t>beamSwitchTiming</w:t>
      </w:r>
      <w:proofErr w:type="spellEnd"/>
      <w:r w:rsidRPr="00037257">
        <w:rPr>
          <w:rFonts w:eastAsia="宋体"/>
          <w:i/>
          <w:iCs/>
          <w:sz w:val="20"/>
          <w:szCs w:val="20"/>
        </w:rPr>
        <w:t xml:space="preserve"> </w:t>
      </w:r>
      <w:r w:rsidRPr="00037257">
        <w:rPr>
          <w:rFonts w:eastAsia="宋体"/>
          <w:sz w:val="20"/>
          <w:szCs w:val="20"/>
          <w:lang w:val="en-GB"/>
        </w:rPr>
        <w:t>+</w:t>
      </w:r>
      <w:r w:rsidRPr="00037257">
        <w:rPr>
          <w:rFonts w:eastAsia="宋体"/>
          <w:sz w:val="20"/>
          <w:szCs w:val="20"/>
        </w:rPr>
        <w:t xml:space="preserve"> </w:t>
      </w:r>
      <w:r w:rsidRPr="00037257">
        <w:rPr>
          <w:rFonts w:eastAsia="宋体"/>
          <w:i/>
          <w:iCs/>
          <w:sz w:val="20"/>
          <w:szCs w:val="20"/>
          <w:lang w:val="en-GB"/>
        </w:rPr>
        <w:t>d</w:t>
      </w:r>
      <w:r w:rsidRPr="00037257">
        <w:rPr>
          <w:rFonts w:eastAsia="宋体"/>
          <w:i/>
          <w:iCs/>
          <w:sz w:val="20"/>
          <w:szCs w:val="20"/>
        </w:rPr>
        <w:t xml:space="preserve"> </w:t>
      </w:r>
      <m:oMath>
        <m:r>
          <m:rPr>
            <m:sty m:val="p"/>
          </m:rPr>
          <w:rPr>
            <w:rFonts w:ascii="Cambria Math" w:eastAsia="宋体" w:hAnsi="Cambria Math"/>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μ</m:t>
                </m:r>
              </m:e>
              <m:sub>
                <m:r>
                  <w:rPr>
                    <w:rFonts w:ascii="Cambria Math" w:eastAsia="宋体" w:hAnsi="Cambria Math"/>
                    <w:sz w:val="20"/>
                    <w:szCs w:val="20"/>
                    <w:lang w:val="en-GB" w:eastAsia="en-US"/>
                  </w:rPr>
                  <m:t>CSIRS</m:t>
                </m:r>
              </m:sub>
            </m:sSub>
          </m:sup>
        </m:sSup>
        <m:r>
          <w:rPr>
            <w:rFonts w:ascii="Cambria Math" w:eastAsia="宋体" w:hAnsi="Cambria Math"/>
            <w:sz w:val="20"/>
            <w:szCs w:val="20"/>
            <w:lang w:val="en-GB" w:eastAsia="en-US"/>
          </w:rPr>
          <m:t>/</m:t>
        </m:r>
        <m:sSup>
          <m:sSupPr>
            <m:ctrlPr>
              <w:rPr>
                <w:rFonts w:ascii="Cambria Math" w:eastAsia="宋体" w:hAnsi="Cambria Math"/>
                <w:i/>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μ</m:t>
                </m:r>
              </m:e>
              <m:sub>
                <m:r>
                  <w:rPr>
                    <w:rFonts w:ascii="Cambria Math" w:eastAsia="宋体" w:hAnsi="Cambria Math"/>
                    <w:sz w:val="20"/>
                    <w:szCs w:val="20"/>
                    <w:lang w:val="en-GB" w:eastAsia="en-US"/>
                  </w:rPr>
                  <m:t>PDCCH</m:t>
                </m:r>
              </m:sub>
            </m:sSub>
          </m:sup>
        </m:sSup>
      </m:oMath>
      <w:r w:rsidRPr="00037257">
        <w:rPr>
          <w:rFonts w:eastAsia="宋体"/>
          <w:sz w:val="20"/>
          <w:szCs w:val="20"/>
        </w:rPr>
        <w:t xml:space="preserve"> </w:t>
      </w:r>
      <w:r w:rsidRPr="00037257">
        <w:rPr>
          <w:rFonts w:eastAsia="宋体"/>
          <w:sz w:val="20"/>
          <w:szCs w:val="20"/>
          <w:lang w:val="en-GB"/>
        </w:rPr>
        <w:t>in CSI-RS symbols</w:t>
      </w:r>
      <w:r w:rsidRPr="00037257">
        <w:rPr>
          <w:rFonts w:eastAsia="宋体"/>
          <w:sz w:val="20"/>
          <w:szCs w:val="20"/>
          <w:lang w:val="en-GB" w:eastAsia="en-US"/>
        </w:rPr>
        <w:t xml:space="preserve"> when the reported value is one of the values {14,28,48}</w:t>
      </w:r>
      <m:oMath>
        <m:r>
          <m:rPr>
            <m:sty m:val="p"/>
          </m:rPr>
          <w:rPr>
            <w:rFonts w:ascii="Cambria Math" w:eastAsia="宋体" w:hAnsi="Cambria Math"/>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max(0, μ</m:t>
                </m:r>
              </m:e>
              <m:sub>
                <m:r>
                  <w:rPr>
                    <w:rFonts w:ascii="Cambria Math" w:eastAsia="宋体" w:hAnsi="Cambria Math"/>
                    <w:sz w:val="20"/>
                    <w:szCs w:val="20"/>
                    <w:lang w:val="en-GB" w:eastAsia="en-US"/>
                  </w:rPr>
                  <m:t>CSIRS</m:t>
                </m:r>
              </m:sub>
            </m:sSub>
            <m:r>
              <w:rPr>
                <w:rFonts w:ascii="Cambria Math" w:eastAsia="宋体" w:hAnsi="Cambria Math"/>
                <w:sz w:val="20"/>
                <w:szCs w:val="20"/>
                <w:lang w:val="en-GB" w:eastAsia="en-US"/>
              </w:rPr>
              <m:t>-3)</m:t>
            </m:r>
          </m:sup>
        </m:sSup>
      </m:oMath>
      <w:r w:rsidRPr="00037257">
        <w:rPr>
          <w:rFonts w:eastAsia="宋体"/>
          <w:sz w:val="20"/>
          <w:szCs w:val="20"/>
          <w:lang w:val="fi-FI" w:eastAsia="en-US"/>
        </w:rPr>
        <w:t xml:space="preserve"> </w:t>
      </w:r>
      <w:r w:rsidRPr="00037257">
        <w:rPr>
          <w:rFonts w:eastAsia="宋体"/>
          <w:sz w:val="20"/>
          <w:szCs w:val="20"/>
          <w:lang w:val="en-GB" w:eastAsia="en-US"/>
        </w:rPr>
        <w:t>and</w:t>
      </w:r>
      <w:r w:rsidRPr="00037257">
        <w:rPr>
          <w:rFonts w:eastAsia="宋体"/>
          <w:sz w:val="20"/>
          <w:szCs w:val="20"/>
          <w:lang w:eastAsia="en-US"/>
        </w:rPr>
        <w:t xml:space="preserve"> when </w:t>
      </w:r>
      <w:proofErr w:type="spellStart"/>
      <w:r w:rsidRPr="00037257">
        <w:rPr>
          <w:rFonts w:eastAsia="宋体"/>
          <w:i/>
          <w:iCs/>
          <w:sz w:val="20"/>
          <w:szCs w:val="20"/>
          <w:lang w:val="en-GB" w:eastAsia="en-US"/>
        </w:rPr>
        <w:t>enableBeamSwitchTiming</w:t>
      </w:r>
      <w:proofErr w:type="spellEnd"/>
      <w:r w:rsidRPr="00037257">
        <w:rPr>
          <w:rFonts w:eastAsia="宋体"/>
          <w:i/>
          <w:iCs/>
          <w:sz w:val="20"/>
          <w:szCs w:val="20"/>
          <w:lang w:eastAsia="en-US"/>
        </w:rPr>
        <w:t xml:space="preserve"> </w:t>
      </w:r>
      <w:r w:rsidRPr="00037257">
        <w:rPr>
          <w:rFonts w:eastAsia="宋体"/>
          <w:sz w:val="20"/>
          <w:szCs w:val="20"/>
          <w:lang w:val="en-GB" w:eastAsia="en-US"/>
        </w:rPr>
        <w:t>is not provided</w:t>
      </w:r>
      <w:r w:rsidRPr="00037257">
        <w:rPr>
          <w:rFonts w:eastAsia="宋体"/>
          <w:sz w:val="20"/>
          <w:szCs w:val="20"/>
          <w:lang w:eastAsia="en-US"/>
        </w:rPr>
        <w:t xml:space="preserve"> </w:t>
      </w:r>
      <w:r w:rsidRPr="00037257">
        <w:rPr>
          <w:rFonts w:eastAsia="宋体"/>
          <w:sz w:val="20"/>
          <w:szCs w:val="20"/>
          <w:lang w:val="en-GB" w:eastAsia="en-US"/>
        </w:rPr>
        <w:t xml:space="preserve">or the </w:t>
      </w:r>
      <w:r w:rsidRPr="00037257">
        <w:rPr>
          <w:rFonts w:eastAsia="宋体"/>
          <w:i/>
          <w:iCs/>
          <w:sz w:val="20"/>
          <w:szCs w:val="20"/>
          <w:lang w:val="en-GB"/>
        </w:rPr>
        <w:t>NZP-CSI-RS-</w:t>
      </w:r>
      <w:proofErr w:type="spellStart"/>
      <w:r w:rsidRPr="00037257">
        <w:rPr>
          <w:rFonts w:eastAsia="宋体"/>
          <w:i/>
          <w:iCs/>
          <w:sz w:val="20"/>
          <w:szCs w:val="20"/>
          <w:lang w:val="en-GB"/>
        </w:rPr>
        <w:t>ResourceSet</w:t>
      </w:r>
      <w:proofErr w:type="spellEnd"/>
      <w:r w:rsidRPr="00037257">
        <w:rPr>
          <w:rFonts w:eastAsia="宋体"/>
          <w:sz w:val="20"/>
          <w:szCs w:val="20"/>
          <w:lang w:val="en-GB" w:eastAsia="en-US"/>
        </w:rPr>
        <w:t xml:space="preserve"> is configured with the higher layer parameter </w:t>
      </w:r>
      <w:proofErr w:type="spellStart"/>
      <w:r w:rsidRPr="00037257">
        <w:rPr>
          <w:rFonts w:eastAsia="宋体"/>
          <w:i/>
          <w:sz w:val="20"/>
          <w:szCs w:val="20"/>
          <w:lang w:val="en-GB" w:eastAsia="en-US"/>
        </w:rPr>
        <w:t>trs</w:t>
      </w:r>
      <w:proofErr w:type="spellEnd"/>
      <w:r w:rsidRPr="00037257">
        <w:rPr>
          <w:rFonts w:eastAsia="宋体"/>
          <w:i/>
          <w:sz w:val="20"/>
          <w:szCs w:val="20"/>
          <w:lang w:val="en-GB" w:eastAsia="en-US"/>
        </w:rPr>
        <w:t>-Info</w:t>
      </w:r>
      <w:r w:rsidRPr="00037257">
        <w:rPr>
          <w:rFonts w:eastAsia="宋体"/>
          <w:sz w:val="20"/>
          <w:szCs w:val="20"/>
          <w:lang w:val="en-GB" w:eastAsia="en-US"/>
        </w:rPr>
        <w:t xml:space="preserve">, aperiodic CSI-RS in a </w:t>
      </w:r>
      <w:r w:rsidRPr="00037257">
        <w:rPr>
          <w:rFonts w:eastAsia="宋体"/>
          <w:i/>
          <w:iCs/>
          <w:sz w:val="20"/>
          <w:szCs w:val="20"/>
          <w:lang w:val="en-GB"/>
        </w:rPr>
        <w:t>NZP-CSI-RS-</w:t>
      </w:r>
      <w:proofErr w:type="spellStart"/>
      <w:r w:rsidRPr="00037257">
        <w:rPr>
          <w:rFonts w:eastAsia="宋体"/>
          <w:i/>
          <w:iCs/>
          <w:sz w:val="20"/>
          <w:szCs w:val="20"/>
          <w:lang w:val="en-GB"/>
        </w:rPr>
        <w:lastRenderedPageBreak/>
        <w:t>ResourceSet</w:t>
      </w:r>
      <w:proofErr w:type="spellEnd"/>
      <w:r w:rsidRPr="00037257">
        <w:rPr>
          <w:rFonts w:eastAsia="宋体"/>
          <w:i/>
          <w:iCs/>
          <w:sz w:val="20"/>
          <w:szCs w:val="20"/>
          <w:lang w:val="en-GB"/>
        </w:rPr>
        <w:t xml:space="preserve"> </w:t>
      </w:r>
      <w:r w:rsidRPr="00037257">
        <w:rPr>
          <w:rFonts w:eastAsia="宋体"/>
          <w:sz w:val="20"/>
          <w:szCs w:val="20"/>
          <w:lang w:val="en-GB"/>
        </w:rPr>
        <w:t>configured</w:t>
      </w:r>
      <w:r w:rsidRPr="00037257">
        <w:rPr>
          <w:rFonts w:eastAsia="宋体"/>
          <w:i/>
          <w:iCs/>
          <w:sz w:val="20"/>
          <w:szCs w:val="20"/>
          <w:lang w:val="en-GB"/>
        </w:rPr>
        <w:t xml:space="preserve"> </w:t>
      </w:r>
      <w:r w:rsidRPr="00037257">
        <w:rPr>
          <w:rFonts w:eastAsia="宋体"/>
          <w:sz w:val="20"/>
          <w:szCs w:val="20"/>
          <w:lang w:val="en-GB"/>
        </w:rPr>
        <w:t xml:space="preserve">with the higher layer parameter </w:t>
      </w:r>
      <w:r w:rsidRPr="00037257">
        <w:rPr>
          <w:rFonts w:eastAsia="宋体"/>
          <w:i/>
          <w:iCs/>
          <w:sz w:val="20"/>
          <w:szCs w:val="20"/>
          <w:lang w:val="en-GB"/>
        </w:rPr>
        <w:t>repetition</w:t>
      </w:r>
      <w:r w:rsidRPr="00037257">
        <w:rPr>
          <w:rFonts w:eastAsia="宋体"/>
          <w:sz w:val="20"/>
          <w:szCs w:val="20"/>
          <w:lang w:val="en-GB"/>
        </w:rPr>
        <w:t xml:space="preserve"> set to 'off' or configured without the higher layer parameters </w:t>
      </w:r>
      <w:r w:rsidRPr="00037257">
        <w:rPr>
          <w:rFonts w:eastAsia="宋体"/>
          <w:i/>
          <w:iCs/>
          <w:sz w:val="20"/>
          <w:szCs w:val="20"/>
          <w:lang w:val="en-GB"/>
        </w:rPr>
        <w:t xml:space="preserve">repetition </w:t>
      </w:r>
      <w:r w:rsidRPr="00037257">
        <w:rPr>
          <w:rFonts w:eastAsia="宋体"/>
          <w:iCs/>
          <w:sz w:val="20"/>
          <w:szCs w:val="20"/>
          <w:lang w:val="en-GB"/>
        </w:rPr>
        <w:t xml:space="preserve">and </w:t>
      </w:r>
      <w:proofErr w:type="spellStart"/>
      <w:r w:rsidRPr="00037257">
        <w:rPr>
          <w:rFonts w:eastAsia="宋体"/>
          <w:i/>
          <w:iCs/>
          <w:sz w:val="20"/>
          <w:szCs w:val="20"/>
          <w:lang w:val="en-GB"/>
        </w:rPr>
        <w:t>trs</w:t>
      </w:r>
      <w:proofErr w:type="spellEnd"/>
      <w:r w:rsidRPr="00037257">
        <w:rPr>
          <w:rFonts w:eastAsia="宋体"/>
          <w:i/>
          <w:iCs/>
          <w:sz w:val="20"/>
          <w:szCs w:val="20"/>
          <w:lang w:val="en-GB"/>
        </w:rPr>
        <w:t>-Info</w:t>
      </w:r>
      <w:r w:rsidRPr="00037257">
        <w:rPr>
          <w:rFonts w:eastAsia="宋体"/>
          <w:sz w:val="20"/>
          <w:szCs w:val="20"/>
          <w:lang w:val="en-GB" w:eastAsia="en-US"/>
        </w:rPr>
        <w:t xml:space="preserve"> scheduled with offset larger than or equal to 48</w:t>
      </w:r>
      <m:oMath>
        <m:r>
          <m:rPr>
            <m:sty m:val="p"/>
          </m:rPr>
          <w:rPr>
            <w:rFonts w:ascii="Cambria Math" w:eastAsia="宋体" w:hAnsi="Cambria Math"/>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m:rPr>
                    <m:sty m:val="p"/>
                  </m:rPr>
                  <w:rPr>
                    <w:rFonts w:ascii="Cambria Math" w:eastAsia="宋体" w:hAnsi="Cambria Math"/>
                    <w:sz w:val="20"/>
                    <w:szCs w:val="20"/>
                    <w:lang w:val="en-GB" w:eastAsia="en-US"/>
                  </w:rPr>
                  <m:t>max⁡</m:t>
                </m:r>
                <m:r>
                  <w:rPr>
                    <w:rFonts w:ascii="Cambria Math" w:eastAsia="宋体" w:hAnsi="Cambria Math"/>
                    <w:sz w:val="20"/>
                    <w:szCs w:val="20"/>
                    <w:lang w:val="en-GB" w:eastAsia="en-US"/>
                  </w:rPr>
                  <m:t>(0, μ</m:t>
                </m:r>
              </m:e>
              <m:sub>
                <m:r>
                  <w:rPr>
                    <w:rFonts w:ascii="Cambria Math" w:eastAsia="宋体" w:hAnsi="Cambria Math"/>
                    <w:sz w:val="20"/>
                    <w:szCs w:val="20"/>
                    <w:lang w:val="en-GB" w:eastAsia="en-US"/>
                  </w:rPr>
                  <m:t>CSIRS</m:t>
                </m:r>
              </m:sub>
            </m:sSub>
            <m:r>
              <w:rPr>
                <w:rFonts w:ascii="Cambria Math" w:eastAsia="宋体" w:hAnsi="Cambria Math"/>
                <w:sz w:val="20"/>
                <w:szCs w:val="20"/>
                <w:lang w:val="en-GB" w:eastAsia="en-US"/>
              </w:rPr>
              <m:t>-3)</m:t>
            </m:r>
          </m:sup>
        </m:sSup>
      </m:oMath>
      <w:r w:rsidRPr="00037257">
        <w:rPr>
          <w:rFonts w:eastAsia="宋体"/>
          <w:sz w:val="20"/>
          <w:szCs w:val="20"/>
          <w:lang w:val="en-GB" w:eastAsia="en-US"/>
        </w:rPr>
        <w:t xml:space="preserve">+ </w:t>
      </w:r>
      <m:oMath>
        <m:r>
          <w:rPr>
            <w:rFonts w:ascii="Cambria Math" w:eastAsia="宋体" w:hAnsi="Cambria Math"/>
            <w:sz w:val="20"/>
            <w:szCs w:val="20"/>
            <w:lang w:val="en-GB"/>
          </w:rPr>
          <m:t>d</m:t>
        </m:r>
        <m:r>
          <m:rPr>
            <m:sty m:val="p"/>
          </m:rPr>
          <w:rPr>
            <w:rFonts w:ascii="Cambria Math" w:eastAsia="宋体" w:hAnsi="Cambria Math"/>
            <w:sz w:val="20"/>
            <w:szCs w:val="20"/>
            <w:lang w:val="en-GB"/>
          </w:rPr>
          <m:t>∙</m:t>
        </m:r>
        <m:sSup>
          <m:sSupPr>
            <m:ctrlPr>
              <w:rPr>
                <w:rFonts w:ascii="Cambria Math" w:eastAsia="宋体" w:hAnsi="Cambria Math"/>
                <w:iCs/>
                <w:sz w:val="20"/>
                <w:szCs w:val="20"/>
                <w:lang w:val="en-GB"/>
              </w:rPr>
            </m:ctrlPr>
          </m:sSupPr>
          <m:e>
            <m:r>
              <w:rPr>
                <w:rFonts w:ascii="Cambria Math" w:eastAsia="宋体" w:hAnsi="Cambria Math"/>
                <w:sz w:val="20"/>
                <w:szCs w:val="20"/>
                <w:lang w:val="en-GB"/>
              </w:rPr>
              <m:t>2</m:t>
            </m:r>
          </m:e>
          <m:sup>
            <m:sSub>
              <m:sSubPr>
                <m:ctrlPr>
                  <w:rPr>
                    <w:rFonts w:ascii="Cambria Math" w:eastAsia="宋体" w:hAnsi="Cambria Math"/>
                    <w:i/>
                    <w:iCs/>
                    <w:sz w:val="20"/>
                    <w:szCs w:val="20"/>
                    <w:lang w:val="en-GB"/>
                  </w:rPr>
                </m:ctrlPr>
              </m:sSubPr>
              <m:e>
                <m:r>
                  <w:rPr>
                    <w:rFonts w:ascii="Cambria Math" w:eastAsia="宋体" w:hAnsi="Cambria Math"/>
                    <w:sz w:val="20"/>
                    <w:szCs w:val="20"/>
                    <w:lang w:val="en-GB"/>
                  </w:rPr>
                  <m:t>μ</m:t>
                </m:r>
              </m:e>
              <m:sub>
                <m:r>
                  <w:rPr>
                    <w:rFonts w:ascii="Cambria Math" w:eastAsia="宋体" w:hAnsi="Cambria Math"/>
                    <w:sz w:val="20"/>
                    <w:szCs w:val="20"/>
                    <w:lang w:val="en-GB"/>
                  </w:rPr>
                  <m:t>CSIRS</m:t>
                </m:r>
              </m:sub>
            </m:sSub>
          </m:sup>
        </m:sSup>
        <m:r>
          <w:rPr>
            <w:rFonts w:ascii="Cambria Math" w:eastAsia="宋体" w:hAnsi="Cambria Math"/>
            <w:sz w:val="20"/>
            <w:szCs w:val="20"/>
            <w:lang w:val="en-GB"/>
          </w:rPr>
          <m:t>/</m:t>
        </m:r>
        <m:sSup>
          <m:sSupPr>
            <m:ctrlPr>
              <w:rPr>
                <w:rFonts w:ascii="Cambria Math" w:eastAsia="宋体" w:hAnsi="Cambria Math"/>
                <w:i/>
                <w:iCs/>
                <w:sz w:val="20"/>
                <w:szCs w:val="20"/>
                <w:lang w:val="en-GB"/>
              </w:rPr>
            </m:ctrlPr>
          </m:sSupPr>
          <m:e>
            <m:r>
              <w:rPr>
                <w:rFonts w:ascii="Cambria Math" w:eastAsia="宋体" w:hAnsi="Cambria Math"/>
                <w:sz w:val="20"/>
                <w:szCs w:val="20"/>
                <w:lang w:val="en-GB"/>
              </w:rPr>
              <m:t>2</m:t>
            </m:r>
          </m:e>
          <m:sup>
            <m:sSub>
              <m:sSubPr>
                <m:ctrlPr>
                  <w:rPr>
                    <w:rFonts w:ascii="Cambria Math" w:eastAsia="宋体" w:hAnsi="Cambria Math"/>
                    <w:i/>
                    <w:iCs/>
                    <w:sz w:val="20"/>
                    <w:szCs w:val="20"/>
                    <w:lang w:val="en-GB"/>
                  </w:rPr>
                </m:ctrlPr>
              </m:sSubPr>
              <m:e>
                <m:r>
                  <w:rPr>
                    <w:rFonts w:ascii="Cambria Math" w:eastAsia="宋体" w:hAnsi="Cambria Math"/>
                    <w:sz w:val="20"/>
                    <w:szCs w:val="20"/>
                    <w:lang w:val="en-GB"/>
                  </w:rPr>
                  <m:t>μ</m:t>
                </m:r>
              </m:e>
              <m:sub>
                <m:r>
                  <w:rPr>
                    <w:rFonts w:ascii="Cambria Math" w:eastAsia="宋体" w:hAnsi="Cambria Math"/>
                    <w:sz w:val="20"/>
                    <w:szCs w:val="20"/>
                    <w:lang w:val="en-GB"/>
                  </w:rPr>
                  <m:t>PDCCH</m:t>
                </m:r>
              </m:sub>
            </m:sSub>
          </m:sup>
        </m:sSup>
      </m:oMath>
      <w:r w:rsidRPr="00037257">
        <w:rPr>
          <w:rFonts w:eastAsia="宋体"/>
          <w:sz w:val="20"/>
          <w:szCs w:val="20"/>
          <w:lang w:val="en-GB" w:eastAsia="en-US"/>
        </w:rPr>
        <w:t xml:space="preserve"> </w:t>
      </w:r>
      <w:r w:rsidRPr="00037257">
        <w:rPr>
          <w:rFonts w:eastAsia="宋体"/>
          <w:sz w:val="20"/>
          <w:szCs w:val="20"/>
          <w:lang w:val="en-GB"/>
        </w:rPr>
        <w:t>in CSI-RS symbols</w:t>
      </w:r>
      <w:r w:rsidRPr="00037257">
        <w:rPr>
          <w:rFonts w:eastAsia="宋体"/>
          <w:sz w:val="20"/>
          <w:szCs w:val="20"/>
          <w:lang w:val="en-GB" w:eastAsia="en-US"/>
        </w:rPr>
        <w:t xml:space="preserve"> when the UE provides </w:t>
      </w:r>
      <w:r w:rsidRPr="00037257">
        <w:rPr>
          <w:rFonts w:eastAsia="宋体"/>
          <w:i/>
          <w:iCs/>
          <w:sz w:val="20"/>
          <w:szCs w:val="20"/>
          <w:lang w:val="en-GB" w:eastAsia="en-US"/>
        </w:rPr>
        <w:t>beamSwitchTiming-r16</w:t>
      </w:r>
      <w:r w:rsidRPr="00037257">
        <w:rPr>
          <w:rFonts w:eastAsia="宋体"/>
          <w:sz w:val="20"/>
          <w:szCs w:val="20"/>
          <w:lang w:val="en-GB" w:eastAsia="en-US"/>
        </w:rPr>
        <w:t xml:space="preserve"> </w:t>
      </w:r>
      <w:r w:rsidRPr="00037257">
        <w:rPr>
          <w:rFonts w:eastAsia="宋体"/>
          <w:sz w:val="20"/>
          <w:szCs w:val="20"/>
          <w:lang w:eastAsia="en-US"/>
        </w:rPr>
        <w:t xml:space="preserve"> </w:t>
      </w:r>
      <w:r w:rsidRPr="00037257">
        <w:rPr>
          <w:rFonts w:eastAsia="宋体"/>
          <w:sz w:val="20"/>
          <w:szCs w:val="20"/>
          <w:lang w:val="en-GB" w:eastAsia="en-US"/>
        </w:rPr>
        <w:t>and</w:t>
      </w:r>
      <w:r w:rsidRPr="00037257">
        <w:rPr>
          <w:rFonts w:eastAsia="宋体"/>
          <w:sz w:val="20"/>
          <w:szCs w:val="20"/>
          <w:lang w:eastAsia="en-US"/>
        </w:rPr>
        <w:t xml:space="preserve"> </w:t>
      </w:r>
      <w:proofErr w:type="spellStart"/>
      <w:r w:rsidRPr="00037257">
        <w:rPr>
          <w:rFonts w:eastAsia="宋体"/>
          <w:i/>
          <w:iCs/>
          <w:sz w:val="20"/>
          <w:szCs w:val="20"/>
          <w:lang w:val="en-GB" w:eastAsia="en-US"/>
        </w:rPr>
        <w:t>enableBeamSwitchTiming</w:t>
      </w:r>
      <w:proofErr w:type="spellEnd"/>
      <w:r w:rsidRPr="00037257">
        <w:rPr>
          <w:rFonts w:eastAsia="宋体"/>
          <w:sz w:val="20"/>
          <w:szCs w:val="20"/>
          <w:lang w:val="en-GB" w:eastAsia="en-US"/>
        </w:rPr>
        <w:t xml:space="preserve"> is provided, aperiodic CSI-RS in a </w:t>
      </w:r>
      <w:r w:rsidRPr="00037257">
        <w:rPr>
          <w:rFonts w:eastAsia="宋体"/>
          <w:i/>
          <w:iCs/>
          <w:sz w:val="20"/>
          <w:szCs w:val="20"/>
          <w:lang w:val="en-GB"/>
        </w:rPr>
        <w:t>NZP-CSI-RS-</w:t>
      </w:r>
      <w:proofErr w:type="spellStart"/>
      <w:r w:rsidRPr="00037257">
        <w:rPr>
          <w:rFonts w:eastAsia="宋体"/>
          <w:i/>
          <w:iCs/>
          <w:sz w:val="20"/>
          <w:szCs w:val="20"/>
          <w:lang w:val="en-GB"/>
        </w:rPr>
        <w:t>ResourceSet</w:t>
      </w:r>
      <w:proofErr w:type="spellEnd"/>
      <w:r w:rsidRPr="00037257">
        <w:rPr>
          <w:rFonts w:eastAsia="宋体"/>
          <w:i/>
          <w:iCs/>
          <w:sz w:val="20"/>
          <w:szCs w:val="20"/>
          <w:lang w:val="en-GB"/>
        </w:rPr>
        <w:t xml:space="preserve"> </w:t>
      </w:r>
      <w:r w:rsidRPr="00037257">
        <w:rPr>
          <w:rFonts w:eastAsia="宋体"/>
          <w:sz w:val="20"/>
          <w:szCs w:val="20"/>
          <w:lang w:val="en-GB"/>
        </w:rPr>
        <w:t>configured</w:t>
      </w:r>
      <w:r w:rsidRPr="00037257">
        <w:rPr>
          <w:rFonts w:eastAsia="宋体"/>
          <w:i/>
          <w:iCs/>
          <w:sz w:val="20"/>
          <w:szCs w:val="20"/>
          <w:lang w:val="en-GB"/>
        </w:rPr>
        <w:t xml:space="preserve"> </w:t>
      </w:r>
      <w:r w:rsidRPr="00037257">
        <w:rPr>
          <w:rFonts w:eastAsia="宋体"/>
          <w:sz w:val="20"/>
          <w:szCs w:val="20"/>
          <w:lang w:val="en-GB"/>
        </w:rPr>
        <w:t xml:space="preserve">with the higher layer parameter </w:t>
      </w:r>
      <w:r w:rsidRPr="00037257">
        <w:rPr>
          <w:rFonts w:eastAsia="宋体"/>
          <w:i/>
          <w:iCs/>
          <w:sz w:val="20"/>
          <w:szCs w:val="20"/>
          <w:lang w:val="en-GB"/>
        </w:rPr>
        <w:t>repetition</w:t>
      </w:r>
      <w:r w:rsidRPr="00037257">
        <w:rPr>
          <w:rFonts w:eastAsia="宋体"/>
          <w:sz w:val="20"/>
          <w:szCs w:val="20"/>
          <w:lang w:val="en-GB"/>
        </w:rPr>
        <w:t xml:space="preserve"> set to 'on' and </w:t>
      </w:r>
      <w:r w:rsidRPr="00037257">
        <w:rPr>
          <w:rFonts w:eastAsia="宋体"/>
          <w:sz w:val="20"/>
          <w:szCs w:val="20"/>
          <w:lang w:val="en-GB" w:eastAsia="en-US"/>
        </w:rPr>
        <w:t>scheduled with offset larger than or equal to</w:t>
      </w:r>
      <w:r w:rsidRPr="00037257" w:rsidDel="00F25213">
        <w:rPr>
          <w:rFonts w:eastAsia="宋体"/>
          <w:sz w:val="20"/>
          <w:szCs w:val="20"/>
          <w:lang w:val="en-GB" w:eastAsia="en-US"/>
        </w:rPr>
        <w:t xml:space="preserve"> </w:t>
      </w:r>
      <w:r w:rsidRPr="00037257">
        <w:rPr>
          <w:rFonts w:eastAsia="宋体"/>
          <w:i/>
          <w:sz w:val="20"/>
          <w:szCs w:val="20"/>
          <w:lang w:val="en-GB" w:eastAsia="en-US"/>
        </w:rPr>
        <w:t xml:space="preserve">beamSwitchTiming-r16 </w:t>
      </w:r>
      <w:r w:rsidRPr="00037257">
        <w:rPr>
          <w:rFonts w:eastAsia="宋体"/>
          <w:sz w:val="20"/>
          <w:szCs w:val="20"/>
          <w:lang w:val="en-GB"/>
        </w:rPr>
        <w:t>+</w:t>
      </w:r>
      <w:r w:rsidRPr="00037257">
        <w:rPr>
          <w:rFonts w:eastAsia="宋体"/>
          <w:sz w:val="20"/>
          <w:szCs w:val="20"/>
        </w:rPr>
        <w:t xml:space="preserve"> </w:t>
      </w:r>
      <w:r w:rsidRPr="00037257">
        <w:rPr>
          <w:rFonts w:eastAsia="宋体"/>
          <w:i/>
          <w:iCs/>
          <w:sz w:val="20"/>
          <w:szCs w:val="20"/>
          <w:lang w:val="en-GB"/>
        </w:rPr>
        <w:t xml:space="preserve">d </w:t>
      </w:r>
      <m:oMath>
        <m:r>
          <m:rPr>
            <m:sty m:val="p"/>
          </m:rPr>
          <w:rPr>
            <w:rFonts w:ascii="Cambria Math" w:eastAsia="宋体" w:hAnsi="Cambria Math"/>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μ</m:t>
                </m:r>
              </m:e>
              <m:sub>
                <m:r>
                  <w:rPr>
                    <w:rFonts w:ascii="Cambria Math" w:eastAsia="宋体" w:hAnsi="Cambria Math"/>
                    <w:sz w:val="20"/>
                    <w:szCs w:val="20"/>
                    <w:lang w:val="en-GB" w:eastAsia="en-US"/>
                  </w:rPr>
                  <m:t>CSIRS</m:t>
                </m:r>
              </m:sub>
            </m:sSub>
          </m:sup>
        </m:sSup>
        <m:r>
          <w:rPr>
            <w:rFonts w:ascii="Cambria Math" w:eastAsia="宋体" w:hAnsi="Cambria Math"/>
            <w:sz w:val="20"/>
            <w:szCs w:val="20"/>
            <w:lang w:val="en-GB" w:eastAsia="en-US"/>
          </w:rPr>
          <m:t>/</m:t>
        </m:r>
        <m:sSup>
          <m:sSupPr>
            <m:ctrlPr>
              <w:rPr>
                <w:rFonts w:ascii="Cambria Math" w:eastAsia="宋体" w:hAnsi="Cambria Math"/>
                <w:i/>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μ</m:t>
                </m:r>
              </m:e>
              <m:sub>
                <m:r>
                  <w:rPr>
                    <w:rFonts w:ascii="Cambria Math" w:eastAsia="宋体" w:hAnsi="Cambria Math"/>
                    <w:sz w:val="20"/>
                    <w:szCs w:val="20"/>
                    <w:lang w:val="en-GB" w:eastAsia="en-US"/>
                  </w:rPr>
                  <m:t>PDCCH</m:t>
                </m:r>
              </m:sub>
            </m:sSub>
          </m:sup>
        </m:sSup>
      </m:oMath>
      <w:r w:rsidRPr="00037257">
        <w:rPr>
          <w:rFonts w:eastAsia="宋体"/>
          <w:i/>
          <w:sz w:val="20"/>
          <w:szCs w:val="20"/>
          <w:lang w:val="en-GB" w:eastAsia="en-US"/>
        </w:rPr>
        <w:t xml:space="preserve"> </w:t>
      </w:r>
      <w:r w:rsidRPr="00037257">
        <w:rPr>
          <w:rFonts w:eastAsia="宋体"/>
          <w:iCs/>
          <w:sz w:val="20"/>
          <w:szCs w:val="20"/>
          <w:lang w:val="en-GB" w:eastAsia="en-US"/>
        </w:rPr>
        <w:t xml:space="preserve">in CSI-RS symbols when </w:t>
      </w:r>
      <w:proofErr w:type="spellStart"/>
      <w:r w:rsidRPr="00037257">
        <w:rPr>
          <w:rFonts w:eastAsia="宋体"/>
          <w:i/>
          <w:iCs/>
          <w:sz w:val="20"/>
          <w:szCs w:val="20"/>
          <w:lang w:val="en-GB"/>
        </w:rPr>
        <w:t>enableBeamSwitchTiming</w:t>
      </w:r>
      <w:proofErr w:type="spellEnd"/>
      <w:r w:rsidRPr="00037257">
        <w:rPr>
          <w:rFonts w:eastAsia="宋体"/>
          <w:i/>
          <w:iCs/>
          <w:sz w:val="20"/>
          <w:szCs w:val="20"/>
          <w:lang w:val="en-GB"/>
        </w:rPr>
        <w:t xml:space="preserve"> </w:t>
      </w:r>
      <w:r w:rsidRPr="00037257">
        <w:rPr>
          <w:rFonts w:eastAsia="宋体"/>
          <w:sz w:val="20"/>
          <w:szCs w:val="20"/>
          <w:lang w:val="en-GB"/>
        </w:rPr>
        <w:t>is provided</w:t>
      </w:r>
      <w:r w:rsidRPr="00037257">
        <w:rPr>
          <w:rFonts w:eastAsia="宋体"/>
          <w:sz w:val="20"/>
          <w:szCs w:val="20"/>
          <w:lang w:eastAsia="en-US"/>
        </w:rPr>
        <w:t>;</w:t>
      </w:r>
    </w:p>
    <w:p w14:paraId="20AEFB2A" w14:textId="77777777" w:rsidR="00037257" w:rsidRPr="00037257" w:rsidRDefault="00037257" w:rsidP="00F329FC">
      <w:pPr>
        <w:spacing w:after="180"/>
        <w:ind w:left="1135" w:hanging="284"/>
        <w:rPr>
          <w:rFonts w:eastAsia="宋体"/>
          <w:sz w:val="20"/>
          <w:szCs w:val="20"/>
          <w:lang w:val="en-GB" w:eastAsia="en-US"/>
        </w:rPr>
      </w:pPr>
      <w:r w:rsidRPr="00037257">
        <w:rPr>
          <w:rFonts w:eastAsia="宋体"/>
          <w:sz w:val="20"/>
          <w:szCs w:val="20"/>
          <w:lang w:val="en-GB" w:eastAsia="en-US"/>
        </w:rPr>
        <w:t>-</w:t>
      </w:r>
      <w:r w:rsidRPr="00037257">
        <w:rPr>
          <w:rFonts w:eastAsia="宋体"/>
          <w:sz w:val="20"/>
          <w:szCs w:val="20"/>
          <w:lang w:val="en-GB" w:eastAsia="en-US"/>
        </w:rPr>
        <w:tab/>
        <w:t>else,</w:t>
      </w:r>
    </w:p>
    <w:p w14:paraId="73E64436" w14:textId="77777777" w:rsidR="00037257" w:rsidRPr="00037257" w:rsidRDefault="00037257" w:rsidP="00F329FC">
      <w:pPr>
        <w:spacing w:after="180"/>
        <w:ind w:left="1418" w:hanging="284"/>
        <w:rPr>
          <w:rFonts w:eastAsia="宋体"/>
          <w:sz w:val="20"/>
          <w:szCs w:val="20"/>
          <w:lang w:val="en-GB" w:eastAsia="en-US"/>
        </w:rPr>
      </w:pPr>
      <w:r w:rsidRPr="00037257">
        <w:rPr>
          <w:rFonts w:eastAsia="宋体"/>
          <w:sz w:val="20"/>
          <w:szCs w:val="20"/>
          <w:lang w:val="en-GB" w:eastAsia="en-US"/>
        </w:rPr>
        <w:t>-</w:t>
      </w:r>
      <w:r w:rsidRPr="00037257">
        <w:rPr>
          <w:rFonts w:eastAsia="宋体"/>
          <w:sz w:val="20"/>
          <w:szCs w:val="20"/>
          <w:lang w:val="en-GB" w:eastAsia="en-US"/>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proofErr w:type="spellStart"/>
      <w:r w:rsidRPr="00037257">
        <w:rPr>
          <w:rFonts w:eastAsia="宋体"/>
          <w:i/>
          <w:sz w:val="20"/>
          <w:szCs w:val="20"/>
          <w:lang w:val="en-GB" w:eastAsia="en-US"/>
        </w:rPr>
        <w:t>controlResourceSetId</w:t>
      </w:r>
      <w:proofErr w:type="spellEnd"/>
      <w:r w:rsidRPr="00037257">
        <w:rPr>
          <w:rFonts w:eastAsia="宋体"/>
          <w:sz w:val="20"/>
          <w:szCs w:val="20"/>
          <w:lang w:val="en-GB" w:eastAsia="en-US"/>
        </w:rPr>
        <w:t xml:space="preserve"> in the latest slot in which one or more CORESETs within the active BWP of the serving cell are monitored.</w:t>
      </w:r>
    </w:p>
    <w:p w14:paraId="63D3B02B" w14:textId="77777777" w:rsidR="00037257" w:rsidRPr="00037257" w:rsidRDefault="00037257" w:rsidP="00F329FC">
      <w:pPr>
        <w:spacing w:after="180"/>
        <w:ind w:left="1418" w:hanging="284"/>
        <w:rPr>
          <w:rFonts w:eastAsia="宋体"/>
          <w:sz w:val="20"/>
          <w:szCs w:val="20"/>
          <w:lang w:val="en-GB" w:eastAsia="en-US"/>
        </w:rPr>
      </w:pPr>
      <w:r w:rsidRPr="00037257">
        <w:rPr>
          <w:rFonts w:eastAsia="宋体"/>
          <w:sz w:val="20"/>
          <w:szCs w:val="20"/>
          <w:lang w:val="en-GB" w:eastAsia="en-US"/>
        </w:rPr>
        <w:t>-</w:t>
      </w:r>
      <w:r w:rsidRPr="00037257">
        <w:rPr>
          <w:rFonts w:eastAsia="宋体"/>
          <w:sz w:val="20"/>
          <w:szCs w:val="20"/>
          <w:lang w:val="en-GB" w:eastAsia="en-US"/>
        </w:rPr>
        <w:tab/>
        <w:t xml:space="preserve">else if the UE is configured with </w:t>
      </w:r>
      <w:proofErr w:type="spellStart"/>
      <w:r w:rsidRPr="00037257">
        <w:rPr>
          <w:rFonts w:eastAsia="宋体"/>
          <w:i/>
          <w:iCs/>
          <w:sz w:val="20"/>
          <w:szCs w:val="20"/>
          <w:lang w:val="en-GB" w:eastAsia="en-US"/>
        </w:rPr>
        <w:t>enableDefaultBeamForCCS</w:t>
      </w:r>
      <w:proofErr w:type="spellEnd"/>
      <w:ins w:id="287" w:author="Huawei" w:date="2024-09-30T10:44:00Z">
        <w:r w:rsidRPr="00037257">
          <w:rPr>
            <w:rFonts w:eastAsia="宋体"/>
            <w:sz w:val="20"/>
            <w:szCs w:val="20"/>
            <w:lang w:val="en-GB" w:eastAsia="en-US"/>
          </w:rPr>
          <w:t xml:space="preserve"> or </w:t>
        </w:r>
        <w:proofErr w:type="spellStart"/>
        <w:r w:rsidRPr="00037257">
          <w:rPr>
            <w:rFonts w:eastAsia="宋体"/>
            <w:i/>
            <w:iCs/>
            <w:sz w:val="20"/>
            <w:szCs w:val="20"/>
            <w:lang w:val="en-GB" w:eastAsia="en-US"/>
          </w:rPr>
          <w:t>enabledDefaultBeamFormultiCellScheduling</w:t>
        </w:r>
      </w:ins>
      <w:proofErr w:type="spellEnd"/>
      <w:r w:rsidRPr="00037257">
        <w:rPr>
          <w:rFonts w:eastAsia="宋体"/>
          <w:sz w:val="20"/>
          <w:szCs w:val="20"/>
          <w:lang w:val="en-GB" w:eastAsia="en-US"/>
        </w:rPr>
        <w:t xml:space="preserve">, when receiving the aperiodic CSI-RS, the UE applies the QCL assumption of the lowest-ID activated TCI state applicable to the PDSCH within the active BWP of the cell in which the CSI-RS is to be received. </w:t>
      </w:r>
    </w:p>
    <w:p w14:paraId="4B1A58D5" w14:textId="77777777" w:rsidR="00037257" w:rsidRPr="00037257" w:rsidRDefault="00037257" w:rsidP="00F329FC">
      <w:pPr>
        <w:spacing w:after="180"/>
        <w:jc w:val="center"/>
        <w:rPr>
          <w:rFonts w:eastAsia="宋体"/>
          <w:color w:val="FF0000"/>
          <w:sz w:val="20"/>
          <w:szCs w:val="20"/>
          <w:lang w:val="en-GB" w:eastAsia="en-US"/>
        </w:rPr>
      </w:pPr>
      <w:r w:rsidRPr="00037257">
        <w:rPr>
          <w:rFonts w:eastAsia="宋体"/>
          <w:color w:val="FF0000"/>
          <w:sz w:val="20"/>
          <w:szCs w:val="20"/>
          <w:lang w:val="en-GB" w:eastAsia="en-US"/>
        </w:rPr>
        <w:t>&lt; Unchanged parts are omitted &gt;</w:t>
      </w:r>
    </w:p>
    <w:p w14:paraId="41DCA19F" w14:textId="77777777" w:rsidR="00CE4F26" w:rsidRDefault="00CE4F26" w:rsidP="00F329FC">
      <w:pPr>
        <w:pStyle w:val="ListParagraph1"/>
        <w:kinsoku w:val="0"/>
        <w:overflowPunct w:val="0"/>
        <w:adjustRightInd w:val="0"/>
        <w:spacing w:line="259" w:lineRule="auto"/>
        <w:textAlignment w:val="baseline"/>
        <w:rPr>
          <w:rFonts w:ascii="Times" w:eastAsia="Times New Roman" w:hAnsi="Times" w:cs="Times"/>
          <w:lang w:val="en-GB"/>
        </w:rPr>
      </w:pPr>
    </w:p>
    <w:p w14:paraId="48313371" w14:textId="77777777" w:rsidR="00CE4F26" w:rsidRDefault="00CE4F26" w:rsidP="00F329FC"/>
    <w:p w14:paraId="228F585C" w14:textId="77777777" w:rsidR="00CE4F26" w:rsidRDefault="00CE4F26" w:rsidP="00F329FC">
      <w:pPr>
        <w:pStyle w:val="Heading2"/>
      </w:pPr>
      <w:r>
        <w:t xml:space="preserve">Moderator summary and proposals </w:t>
      </w:r>
    </w:p>
    <w:p w14:paraId="703D80E2" w14:textId="77777777" w:rsidR="00CE4F26" w:rsidRDefault="00CE4F26" w:rsidP="00F329FC">
      <w:pPr>
        <w:spacing w:after="120"/>
        <w:rPr>
          <w:sz w:val="20"/>
          <w:szCs w:val="20"/>
          <w:lang w:eastAsia="en-US"/>
        </w:rPr>
      </w:pPr>
    </w:p>
    <w:p w14:paraId="0286588A" w14:textId="05C56D6C" w:rsidR="00CE4F26" w:rsidRDefault="00CE4F26" w:rsidP="00F329FC">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Pr>
          <w:rFonts w:eastAsia="Batang"/>
          <w:b/>
          <w:bCs/>
          <w:snapToGrid w:val="0"/>
          <w:kern w:val="2"/>
          <w:sz w:val="20"/>
          <w:szCs w:val="20"/>
          <w:lang w:eastAsia="en-US"/>
        </w:rPr>
        <w:t>1</w:t>
      </w:r>
      <w:r w:rsidR="00037257">
        <w:rPr>
          <w:rFonts w:eastAsia="Batang"/>
          <w:b/>
          <w:bCs/>
          <w:snapToGrid w:val="0"/>
          <w:kern w:val="2"/>
          <w:sz w:val="20"/>
          <w:szCs w:val="20"/>
          <w:lang w:eastAsia="en-US"/>
        </w:rPr>
        <w:t>7</w:t>
      </w:r>
      <w:r>
        <w:rPr>
          <w:rFonts w:eastAsia="宋体"/>
          <w:b/>
          <w:bCs/>
          <w:sz w:val="20"/>
          <w:szCs w:val="20"/>
          <w:lang w:val="en-GB"/>
        </w:rPr>
        <w:t>:</w:t>
      </w:r>
    </w:p>
    <w:p w14:paraId="76FF521D" w14:textId="77777777" w:rsidR="00CE4F26" w:rsidRDefault="00CE4F26" w:rsidP="00F329FC">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3BFE1447" w14:textId="77777777" w:rsidR="00CE4F26" w:rsidRDefault="00CE4F26" w:rsidP="00F329FC">
      <w:pPr>
        <w:pStyle w:val="ListParagraph"/>
        <w:ind w:left="360"/>
        <w:rPr>
          <w:lang w:eastAsia="en-US"/>
        </w:rPr>
      </w:pPr>
    </w:p>
    <w:p w14:paraId="1D5CCE5F" w14:textId="77777777" w:rsidR="00CE4F26" w:rsidRDefault="00CE4F26" w:rsidP="00F329FC">
      <w:pPr>
        <w:rPr>
          <w:lang w:eastAsia="en-US"/>
        </w:rPr>
      </w:pPr>
    </w:p>
    <w:p w14:paraId="0C65DF8B" w14:textId="77777777" w:rsidR="00CE4F26" w:rsidRDefault="00CE4F26" w:rsidP="00F329FC">
      <w:pPr>
        <w:rPr>
          <w:sz w:val="20"/>
          <w:szCs w:val="20"/>
        </w:rPr>
      </w:pPr>
    </w:p>
    <w:p w14:paraId="3B3D807C" w14:textId="77777777" w:rsidR="00CE4F26" w:rsidRDefault="00CE4F26" w:rsidP="00F329F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CE4F26" w14:paraId="7C729E13" w14:textId="77777777" w:rsidTr="0064376B">
        <w:tc>
          <w:tcPr>
            <w:tcW w:w="2009" w:type="dxa"/>
            <w:tcBorders>
              <w:top w:val="single" w:sz="4" w:space="0" w:color="auto"/>
              <w:left w:val="single" w:sz="4" w:space="0" w:color="auto"/>
              <w:bottom w:val="single" w:sz="4" w:space="0" w:color="auto"/>
              <w:right w:val="single" w:sz="4" w:space="0" w:color="auto"/>
            </w:tcBorders>
          </w:tcPr>
          <w:p w14:paraId="4176D63C" w14:textId="77777777" w:rsidR="00CE4F26" w:rsidRDefault="00CE4F26" w:rsidP="00F329F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70596B0" w14:textId="77777777" w:rsidR="00CE4F26" w:rsidRDefault="00CE4F26" w:rsidP="00F329FC">
            <w:pPr>
              <w:wordWrap/>
              <w:jc w:val="center"/>
              <w:rPr>
                <w:b/>
                <w:sz w:val="20"/>
                <w:szCs w:val="20"/>
              </w:rPr>
            </w:pPr>
            <w:r>
              <w:rPr>
                <w:b/>
                <w:sz w:val="20"/>
                <w:szCs w:val="20"/>
              </w:rPr>
              <w:t>Comment</w:t>
            </w:r>
          </w:p>
        </w:tc>
      </w:tr>
      <w:tr w:rsidR="00CE4F26" w14:paraId="731343A3" w14:textId="77777777" w:rsidTr="0064376B">
        <w:tc>
          <w:tcPr>
            <w:tcW w:w="2009" w:type="dxa"/>
            <w:tcBorders>
              <w:top w:val="single" w:sz="4" w:space="0" w:color="auto"/>
              <w:left w:val="single" w:sz="4" w:space="0" w:color="auto"/>
              <w:bottom w:val="single" w:sz="4" w:space="0" w:color="auto"/>
              <w:right w:val="single" w:sz="4" w:space="0" w:color="auto"/>
            </w:tcBorders>
          </w:tcPr>
          <w:p w14:paraId="54272B53" w14:textId="12E2FA29" w:rsidR="00CE4F26" w:rsidRDefault="004E514A" w:rsidP="00F329FC">
            <w:pPr>
              <w:wordWrap/>
              <w:jc w:val="left"/>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0BCD5374" w14:textId="5362CDC8" w:rsidR="004E514A" w:rsidRDefault="004E514A" w:rsidP="00F329FC">
            <w:pPr>
              <w:pStyle w:val="ListParagraph1"/>
              <w:wordWrap/>
              <w:rPr>
                <w:rFonts w:eastAsia="MS Mincho"/>
                <w:bCs/>
                <w:sz w:val="20"/>
                <w:szCs w:val="20"/>
                <w:lang w:eastAsia="ja-JP"/>
              </w:rPr>
            </w:pPr>
            <w:r>
              <w:rPr>
                <w:rFonts w:eastAsia="MS Mincho"/>
                <w:bCs/>
                <w:sz w:val="20"/>
                <w:szCs w:val="20"/>
                <w:lang w:eastAsia="ja-JP"/>
              </w:rPr>
              <w:t>T</w:t>
            </w:r>
            <w:r w:rsidRPr="004E514A">
              <w:rPr>
                <w:rFonts w:eastAsia="MS Mincho"/>
                <w:bCs/>
                <w:sz w:val="20"/>
                <w:szCs w:val="20"/>
                <w:lang w:eastAsia="ja-JP"/>
              </w:rPr>
              <w:t xml:space="preserve">he RRC parameter </w:t>
            </w:r>
            <w:r>
              <w:rPr>
                <w:rFonts w:eastAsia="MS Mincho"/>
                <w:bCs/>
                <w:sz w:val="20"/>
                <w:szCs w:val="20"/>
                <w:lang w:eastAsia="ja-JP"/>
              </w:rPr>
              <w:t xml:space="preserve">in the draft CR seems to be not existing in the current 331. </w:t>
            </w:r>
            <w:r w:rsidRPr="004E514A">
              <w:rPr>
                <w:rFonts w:eastAsia="MS Mincho"/>
                <w:bCs/>
                <w:sz w:val="20"/>
                <w:szCs w:val="20"/>
                <w:lang w:eastAsia="ja-JP"/>
              </w:rPr>
              <w:t xml:space="preserve">Therefore, </w:t>
            </w:r>
            <w:r>
              <w:rPr>
                <w:rFonts w:eastAsia="MS Mincho"/>
                <w:bCs/>
                <w:sz w:val="20"/>
                <w:szCs w:val="20"/>
                <w:lang w:eastAsia="ja-JP"/>
              </w:rPr>
              <w:t xml:space="preserve">if we </w:t>
            </w:r>
            <w:proofErr w:type="spellStart"/>
            <w:r w:rsidRPr="004E514A">
              <w:rPr>
                <w:rFonts w:eastAsia="MS Mincho"/>
                <w:bCs/>
                <w:sz w:val="20"/>
                <w:szCs w:val="20"/>
                <w:lang w:eastAsia="ja-JP"/>
              </w:rPr>
              <w:t>we</w:t>
            </w:r>
            <w:proofErr w:type="spellEnd"/>
            <w:r w:rsidRPr="004E514A">
              <w:rPr>
                <w:rFonts w:eastAsia="MS Mincho"/>
                <w:bCs/>
                <w:sz w:val="20"/>
                <w:szCs w:val="20"/>
                <w:lang w:eastAsia="ja-JP"/>
              </w:rPr>
              <w:t xml:space="preserve"> would </w:t>
            </w:r>
            <w:r>
              <w:rPr>
                <w:rFonts w:eastAsia="MS Mincho"/>
                <w:bCs/>
                <w:sz w:val="20"/>
                <w:szCs w:val="20"/>
                <w:lang w:eastAsia="ja-JP"/>
              </w:rPr>
              <w:t xml:space="preserve">like to make this change we would need to agree also on this RRC parameter. </w:t>
            </w:r>
          </w:p>
          <w:p w14:paraId="131A6D80" w14:textId="77777777" w:rsidR="004E514A" w:rsidRDefault="004E514A" w:rsidP="00F329FC">
            <w:pPr>
              <w:pStyle w:val="ListParagraph1"/>
              <w:wordWrap/>
              <w:rPr>
                <w:rFonts w:eastAsia="MS Mincho"/>
                <w:bCs/>
                <w:sz w:val="20"/>
                <w:szCs w:val="20"/>
                <w:lang w:eastAsia="ja-JP"/>
              </w:rPr>
            </w:pPr>
          </w:p>
          <w:p w14:paraId="45C6B4CF" w14:textId="60337C07" w:rsidR="00CE4F26" w:rsidRDefault="004E514A" w:rsidP="00F329FC">
            <w:pPr>
              <w:pStyle w:val="ListParagraph1"/>
              <w:wordWrap/>
              <w:rPr>
                <w:rFonts w:eastAsia="MS Mincho"/>
                <w:bCs/>
                <w:sz w:val="20"/>
                <w:szCs w:val="20"/>
                <w:lang w:eastAsia="ja-JP"/>
              </w:rPr>
            </w:pPr>
            <w:r>
              <w:rPr>
                <w:rFonts w:eastAsia="MS Mincho"/>
                <w:bCs/>
                <w:sz w:val="20"/>
                <w:szCs w:val="20"/>
                <w:lang w:eastAsia="ja-JP"/>
              </w:rPr>
              <w:t xml:space="preserve">Further discussions needed on how to solve this issue. </w:t>
            </w:r>
          </w:p>
        </w:tc>
      </w:tr>
      <w:tr w:rsidR="00CE4F26" w14:paraId="75939C28" w14:textId="77777777" w:rsidTr="0064376B">
        <w:tc>
          <w:tcPr>
            <w:tcW w:w="2009" w:type="dxa"/>
            <w:tcBorders>
              <w:top w:val="single" w:sz="4" w:space="0" w:color="auto"/>
              <w:left w:val="single" w:sz="4" w:space="0" w:color="auto"/>
              <w:bottom w:val="single" w:sz="4" w:space="0" w:color="auto"/>
              <w:right w:val="single" w:sz="4" w:space="0" w:color="auto"/>
            </w:tcBorders>
          </w:tcPr>
          <w:p w14:paraId="4516A745" w14:textId="0245A188" w:rsidR="00CE4F26" w:rsidRDefault="00F55498" w:rsidP="00F329FC">
            <w:pPr>
              <w:wordWrap/>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111BE101" w14:textId="447EC37E" w:rsidR="00F55498" w:rsidRDefault="00F55498" w:rsidP="00F329FC">
            <w:pPr>
              <w:wordWrap/>
              <w:rPr>
                <w:rFonts w:eastAsia="MS Mincho"/>
                <w:bCs/>
                <w:sz w:val="20"/>
                <w:szCs w:val="20"/>
                <w:lang w:eastAsia="ja-JP"/>
              </w:rPr>
            </w:pPr>
            <w:r>
              <w:rPr>
                <w:rFonts w:eastAsia="MS Mincho" w:hint="eastAsia"/>
                <w:bCs/>
                <w:sz w:val="20"/>
                <w:szCs w:val="20"/>
                <w:lang w:eastAsia="ja-JP"/>
              </w:rPr>
              <w:t>We support the CR with the new RRC parameter.</w:t>
            </w:r>
          </w:p>
        </w:tc>
      </w:tr>
      <w:tr w:rsidR="00CE4F26" w14:paraId="41494411" w14:textId="77777777" w:rsidTr="0064376B">
        <w:tc>
          <w:tcPr>
            <w:tcW w:w="2009" w:type="dxa"/>
            <w:tcBorders>
              <w:right w:val="single" w:sz="4" w:space="0" w:color="auto"/>
            </w:tcBorders>
          </w:tcPr>
          <w:p w14:paraId="3ADA9E99" w14:textId="02725361" w:rsidR="00CE4F26" w:rsidRDefault="0058211D" w:rsidP="00F329FC">
            <w:pPr>
              <w:wordWrap/>
              <w:rPr>
                <w:rFonts w:eastAsiaTheme="minorEastAsia"/>
                <w:bCs/>
                <w:sz w:val="20"/>
                <w:szCs w:val="20"/>
              </w:rPr>
            </w:pPr>
            <w:r>
              <w:rPr>
                <w:rFonts w:eastAsiaTheme="minorEastAsia" w:hint="eastAsia"/>
                <w:bCs/>
                <w:sz w:val="20"/>
                <w:szCs w:val="20"/>
              </w:rPr>
              <w:t>S</w:t>
            </w:r>
            <w:r>
              <w:rPr>
                <w:rFonts w:eastAsiaTheme="minorEastAsia"/>
                <w:bCs/>
                <w:sz w:val="20"/>
                <w:szCs w:val="20"/>
              </w:rPr>
              <w:t>preadtrum</w:t>
            </w:r>
          </w:p>
        </w:tc>
        <w:tc>
          <w:tcPr>
            <w:tcW w:w="7353" w:type="dxa"/>
            <w:tcBorders>
              <w:left w:val="single" w:sz="4" w:space="0" w:color="auto"/>
              <w:right w:val="single" w:sz="4" w:space="0" w:color="auto"/>
            </w:tcBorders>
          </w:tcPr>
          <w:p w14:paraId="700314FE" w14:textId="558F9EE9" w:rsidR="00CE4F26" w:rsidRDefault="0058211D" w:rsidP="00F329FC">
            <w:pPr>
              <w:wordWrap/>
              <w:jc w:val="left"/>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76459F" w14:paraId="6CE09593" w14:textId="77777777" w:rsidTr="0064376B">
        <w:tc>
          <w:tcPr>
            <w:tcW w:w="2009" w:type="dxa"/>
          </w:tcPr>
          <w:p w14:paraId="32C51A51" w14:textId="31FAB204" w:rsidR="0076459F" w:rsidRDefault="0076459F" w:rsidP="00F329FC">
            <w:pPr>
              <w:wordWrap/>
              <w:rPr>
                <w:rFonts w:eastAsiaTheme="minorEastAsia"/>
                <w:bCs/>
                <w:sz w:val="20"/>
                <w:szCs w:val="20"/>
              </w:rPr>
            </w:pPr>
            <w:r>
              <w:rPr>
                <w:rFonts w:eastAsiaTheme="minorEastAsia"/>
                <w:bCs/>
                <w:sz w:val="20"/>
                <w:szCs w:val="20"/>
              </w:rPr>
              <w:t>ZTE</w:t>
            </w:r>
          </w:p>
        </w:tc>
        <w:tc>
          <w:tcPr>
            <w:tcW w:w="7353" w:type="dxa"/>
          </w:tcPr>
          <w:p w14:paraId="4E8F5C9B" w14:textId="798C1DF7" w:rsidR="0076459F" w:rsidRDefault="0076459F" w:rsidP="00F329FC">
            <w:pPr>
              <w:wordWrap/>
              <w:rPr>
                <w:rFonts w:eastAsiaTheme="minorEastAsia"/>
                <w:bCs/>
                <w:sz w:val="20"/>
                <w:szCs w:val="20"/>
              </w:rPr>
            </w:pPr>
            <w:r>
              <w:rPr>
                <w:rFonts w:eastAsiaTheme="minorEastAsia"/>
                <w:bCs/>
                <w:sz w:val="20"/>
                <w:szCs w:val="20"/>
              </w:rPr>
              <w:t>The issue seems valid. For the change with new RRC parameter, we can try to find other way without introducing RRC parameter at this stage.</w:t>
            </w:r>
          </w:p>
        </w:tc>
      </w:tr>
      <w:tr w:rsidR="00290780" w14:paraId="71410668" w14:textId="77777777" w:rsidTr="0064376B">
        <w:tc>
          <w:tcPr>
            <w:tcW w:w="2009" w:type="dxa"/>
          </w:tcPr>
          <w:p w14:paraId="7ED71E7C" w14:textId="214501B5" w:rsidR="00290780" w:rsidRDefault="00290780" w:rsidP="00F329FC">
            <w:pPr>
              <w:wordWrap/>
              <w:rPr>
                <w:rFonts w:eastAsia="MS Mincho"/>
                <w:bCs/>
                <w:sz w:val="20"/>
                <w:szCs w:val="20"/>
                <w:lang w:eastAsia="ja-JP"/>
              </w:rPr>
            </w:pPr>
            <w:r>
              <w:rPr>
                <w:rFonts w:eastAsia="MS Mincho"/>
                <w:bCs/>
                <w:sz w:val="20"/>
                <w:szCs w:val="20"/>
                <w:lang w:eastAsia="ja-JP"/>
              </w:rPr>
              <w:t>Samsung</w:t>
            </w:r>
          </w:p>
        </w:tc>
        <w:tc>
          <w:tcPr>
            <w:tcW w:w="7353" w:type="dxa"/>
          </w:tcPr>
          <w:p w14:paraId="1DB98571" w14:textId="6F5F4129" w:rsidR="00290780" w:rsidRDefault="00290780" w:rsidP="00F329FC">
            <w:pPr>
              <w:wordWrap/>
              <w:rPr>
                <w:rFonts w:eastAsiaTheme="minorEastAsia"/>
                <w:bCs/>
                <w:sz w:val="20"/>
                <w:szCs w:val="20"/>
              </w:rPr>
            </w:pPr>
            <w:r w:rsidRPr="00097EDD">
              <w:rPr>
                <w:rFonts w:eastAsia="MS Mincho"/>
                <w:bCs/>
                <w:sz w:val="20"/>
                <w:szCs w:val="20"/>
                <w:lang w:eastAsia="ja-JP"/>
              </w:rPr>
              <w:t xml:space="preserve">There is no RRC parameter and none is needed as </w:t>
            </w:r>
            <w:proofErr w:type="spellStart"/>
            <w:r w:rsidRPr="00097EDD">
              <w:rPr>
                <w:rFonts w:eastAsia="宋体"/>
                <w:i/>
                <w:iCs/>
                <w:sz w:val="20"/>
                <w:szCs w:val="20"/>
                <w:lang w:val="en-GB" w:eastAsia="en-US"/>
              </w:rPr>
              <w:t>enableDefaultBeamForCCS</w:t>
            </w:r>
            <w:proofErr w:type="spellEnd"/>
            <w:r w:rsidRPr="00097EDD">
              <w:rPr>
                <w:rFonts w:eastAsia="MS Mincho"/>
                <w:bCs/>
                <w:sz w:val="20"/>
                <w:szCs w:val="20"/>
                <w:lang w:eastAsia="ja-JP"/>
              </w:rPr>
              <w:t xml:space="preserve"> does not need to depend on SC-DCI or MC-DCI. </w:t>
            </w:r>
          </w:p>
        </w:tc>
      </w:tr>
      <w:tr w:rsidR="0076459F" w14:paraId="161D2814" w14:textId="77777777" w:rsidTr="0064376B">
        <w:tc>
          <w:tcPr>
            <w:tcW w:w="2009" w:type="dxa"/>
          </w:tcPr>
          <w:p w14:paraId="669FB31F" w14:textId="57F7D0B7" w:rsidR="0076459F" w:rsidRPr="008E4FCC" w:rsidRDefault="008E4FCC" w:rsidP="00F329FC">
            <w:pPr>
              <w:wordWrap/>
              <w:rPr>
                <w:rFonts w:eastAsiaTheme="minorEastAsia"/>
                <w:bCs/>
                <w:sz w:val="20"/>
                <w:szCs w:val="20"/>
              </w:rPr>
            </w:pPr>
            <w:r>
              <w:rPr>
                <w:rFonts w:eastAsiaTheme="minorEastAsia"/>
                <w:bCs/>
                <w:sz w:val="20"/>
                <w:szCs w:val="20"/>
              </w:rPr>
              <w:t>V</w:t>
            </w:r>
            <w:r>
              <w:rPr>
                <w:rFonts w:eastAsiaTheme="minorEastAsia" w:hint="eastAsia"/>
                <w:bCs/>
                <w:sz w:val="20"/>
                <w:szCs w:val="20"/>
              </w:rPr>
              <w:t>ivo1</w:t>
            </w:r>
          </w:p>
        </w:tc>
        <w:tc>
          <w:tcPr>
            <w:tcW w:w="7353" w:type="dxa"/>
          </w:tcPr>
          <w:p w14:paraId="17A7A978" w14:textId="49C2B001" w:rsidR="0076459F" w:rsidRPr="008E4FCC" w:rsidRDefault="008E4FCC" w:rsidP="00F329FC">
            <w:pPr>
              <w:wordWrap/>
              <w:rPr>
                <w:rFonts w:eastAsiaTheme="minorEastAsia"/>
                <w:bCs/>
                <w:sz w:val="20"/>
                <w:szCs w:val="20"/>
              </w:rPr>
            </w:pPr>
            <w:r>
              <w:rPr>
                <w:rFonts w:eastAsiaTheme="minorEastAsia"/>
                <w:bCs/>
                <w:sz w:val="20"/>
                <w:szCs w:val="20"/>
              </w:rPr>
              <w:t>W</w:t>
            </w:r>
            <w:r>
              <w:rPr>
                <w:rFonts w:eastAsiaTheme="minorEastAsia" w:hint="eastAsia"/>
                <w:bCs/>
                <w:sz w:val="20"/>
                <w:szCs w:val="20"/>
              </w:rPr>
              <w:t xml:space="preserve">e have to discuss </w:t>
            </w:r>
            <w:r>
              <w:rPr>
                <w:rFonts w:eastAsiaTheme="minorEastAsia"/>
                <w:bCs/>
                <w:sz w:val="20"/>
                <w:szCs w:val="20"/>
              </w:rPr>
              <w:t>the</w:t>
            </w:r>
            <w:r>
              <w:rPr>
                <w:rFonts w:eastAsiaTheme="minorEastAsia" w:hint="eastAsia"/>
                <w:bCs/>
                <w:sz w:val="20"/>
                <w:szCs w:val="20"/>
              </w:rPr>
              <w:t xml:space="preserve"> new parameter first</w:t>
            </w:r>
          </w:p>
        </w:tc>
      </w:tr>
      <w:tr w:rsidR="00FF0A08" w14:paraId="4FDA5617" w14:textId="77777777" w:rsidTr="0064376B">
        <w:tc>
          <w:tcPr>
            <w:tcW w:w="2009" w:type="dxa"/>
          </w:tcPr>
          <w:p w14:paraId="779745AE" w14:textId="5784ED01" w:rsidR="00FF0A08" w:rsidRDefault="00FF0A08" w:rsidP="00F329FC">
            <w:pPr>
              <w:wordWrap/>
              <w:rPr>
                <w:rFonts w:eastAsiaTheme="minorEastAsia"/>
                <w:bCs/>
                <w:sz w:val="20"/>
                <w:szCs w:val="20"/>
              </w:rPr>
            </w:pPr>
            <w:r>
              <w:rPr>
                <w:rFonts w:eastAsia="MS Mincho" w:hint="eastAsia"/>
                <w:bCs/>
                <w:sz w:val="20"/>
                <w:szCs w:val="20"/>
                <w:lang w:eastAsia="ja-JP"/>
              </w:rPr>
              <w:t>NTT DOCOMO</w:t>
            </w:r>
          </w:p>
        </w:tc>
        <w:tc>
          <w:tcPr>
            <w:tcW w:w="7353" w:type="dxa"/>
          </w:tcPr>
          <w:p w14:paraId="015909D1" w14:textId="21851FE0" w:rsidR="00FF0A08" w:rsidRPr="008E4FCC" w:rsidRDefault="00FF0A08" w:rsidP="00F329FC">
            <w:pPr>
              <w:wordWrap/>
              <w:rPr>
                <w:rFonts w:eastAsiaTheme="minorEastAsia"/>
                <w:bCs/>
                <w:sz w:val="20"/>
                <w:szCs w:val="20"/>
              </w:rPr>
            </w:pPr>
            <w:r>
              <w:rPr>
                <w:rFonts w:eastAsia="MS Mincho" w:hint="eastAsia"/>
                <w:bCs/>
                <w:sz w:val="20"/>
                <w:szCs w:val="20"/>
                <w:lang w:eastAsia="ja-JP"/>
              </w:rPr>
              <w:t>Fine with CR</w:t>
            </w:r>
          </w:p>
        </w:tc>
      </w:tr>
      <w:tr w:rsidR="0076459F" w14:paraId="1AAED376" w14:textId="77777777" w:rsidTr="0064376B">
        <w:tc>
          <w:tcPr>
            <w:tcW w:w="2009" w:type="dxa"/>
            <w:shd w:val="clear" w:color="auto" w:fill="auto"/>
          </w:tcPr>
          <w:p w14:paraId="06258EEC" w14:textId="51994196" w:rsidR="0076459F" w:rsidRDefault="002B64FF" w:rsidP="00F329FC">
            <w:pPr>
              <w:wordWrap/>
              <w:rPr>
                <w:rFonts w:eastAsiaTheme="minorEastAsia"/>
                <w:bCs/>
                <w:sz w:val="20"/>
                <w:szCs w:val="20"/>
              </w:rPr>
            </w:pPr>
            <w:r>
              <w:rPr>
                <w:rFonts w:eastAsiaTheme="minorEastAsia" w:hint="eastAsia"/>
                <w:bCs/>
                <w:sz w:val="20"/>
                <w:szCs w:val="20"/>
              </w:rPr>
              <w:t>CATT</w:t>
            </w:r>
          </w:p>
        </w:tc>
        <w:tc>
          <w:tcPr>
            <w:tcW w:w="7353" w:type="dxa"/>
            <w:shd w:val="clear" w:color="auto" w:fill="auto"/>
          </w:tcPr>
          <w:p w14:paraId="69E89526" w14:textId="0A36D990" w:rsidR="0076459F" w:rsidRDefault="002B64FF" w:rsidP="00F329FC">
            <w:pPr>
              <w:wordWrap/>
              <w:rPr>
                <w:rFonts w:eastAsiaTheme="minorEastAsia"/>
                <w:bCs/>
                <w:sz w:val="20"/>
                <w:szCs w:val="20"/>
              </w:rPr>
            </w:pPr>
            <w:r>
              <w:rPr>
                <w:rFonts w:eastAsiaTheme="minorEastAsia" w:hint="eastAsia"/>
                <w:bCs/>
                <w:sz w:val="20"/>
                <w:szCs w:val="20"/>
              </w:rPr>
              <w:t xml:space="preserve">This RRC </w:t>
            </w:r>
            <w:r>
              <w:rPr>
                <w:rFonts w:eastAsiaTheme="minorEastAsia"/>
                <w:bCs/>
                <w:sz w:val="20"/>
                <w:szCs w:val="20"/>
              </w:rPr>
              <w:t>parameter</w:t>
            </w:r>
            <w:r>
              <w:rPr>
                <w:rFonts w:eastAsiaTheme="minorEastAsia" w:hint="eastAsia"/>
                <w:bCs/>
                <w:sz w:val="20"/>
                <w:szCs w:val="20"/>
              </w:rPr>
              <w:t xml:space="preserve"> can be found in TS 38.331, we are ok to further discuss this CR.</w:t>
            </w:r>
          </w:p>
        </w:tc>
      </w:tr>
      <w:tr w:rsidR="005A4E86" w14:paraId="06E0CBDC" w14:textId="77777777" w:rsidTr="0064376B">
        <w:tc>
          <w:tcPr>
            <w:tcW w:w="2009" w:type="dxa"/>
            <w:shd w:val="clear" w:color="auto" w:fill="auto"/>
          </w:tcPr>
          <w:p w14:paraId="3FF3049F" w14:textId="2985664F" w:rsidR="005A4E86" w:rsidRDefault="005A4E86" w:rsidP="00F329FC">
            <w:pPr>
              <w:wordWrap/>
              <w:rPr>
                <w:rFonts w:eastAsiaTheme="minorEastAsia"/>
                <w:bCs/>
                <w:sz w:val="20"/>
                <w:szCs w:val="20"/>
              </w:rPr>
            </w:pPr>
            <w:r>
              <w:rPr>
                <w:rFonts w:eastAsia="Malgun Gothic" w:hint="eastAsia"/>
                <w:bCs/>
                <w:sz w:val="20"/>
                <w:szCs w:val="20"/>
                <w:lang w:eastAsia="ko-KR"/>
              </w:rPr>
              <w:t>LGE</w:t>
            </w:r>
          </w:p>
        </w:tc>
        <w:tc>
          <w:tcPr>
            <w:tcW w:w="7353" w:type="dxa"/>
            <w:shd w:val="clear" w:color="auto" w:fill="auto"/>
          </w:tcPr>
          <w:p w14:paraId="69052EC9" w14:textId="7DB2BEFC" w:rsidR="005A4E86" w:rsidRDefault="005A4E86" w:rsidP="00F329FC">
            <w:pPr>
              <w:wordWrap/>
              <w:rPr>
                <w:rFonts w:eastAsiaTheme="minorEastAsia"/>
                <w:bCs/>
                <w:sz w:val="20"/>
                <w:szCs w:val="20"/>
              </w:rPr>
            </w:pPr>
            <w:r>
              <w:rPr>
                <w:rFonts w:eastAsia="Malgun Gothic" w:hint="eastAsia"/>
                <w:bCs/>
                <w:sz w:val="20"/>
                <w:szCs w:val="20"/>
                <w:lang w:eastAsia="ko-KR"/>
              </w:rPr>
              <w:t>OK with the CR.</w:t>
            </w:r>
          </w:p>
        </w:tc>
      </w:tr>
      <w:tr w:rsidR="00954D5B" w14:paraId="52E2BB1D" w14:textId="77777777" w:rsidTr="0064376B">
        <w:tc>
          <w:tcPr>
            <w:tcW w:w="2009" w:type="dxa"/>
            <w:shd w:val="clear" w:color="auto" w:fill="auto"/>
          </w:tcPr>
          <w:p w14:paraId="6E77722C" w14:textId="79A43B8C" w:rsidR="00954D5B" w:rsidRDefault="00954D5B" w:rsidP="00F329FC">
            <w:pPr>
              <w:wordWrap/>
              <w:rPr>
                <w:rFonts w:eastAsia="Malgun Gothic"/>
                <w:bCs/>
                <w:sz w:val="20"/>
                <w:szCs w:val="20"/>
                <w:lang w:eastAsia="ko-KR"/>
              </w:rPr>
            </w:pPr>
            <w:r>
              <w:rPr>
                <w:rFonts w:eastAsiaTheme="minorEastAsia" w:hint="eastAsia"/>
                <w:bCs/>
                <w:sz w:val="20"/>
                <w:szCs w:val="20"/>
              </w:rPr>
              <w:t>H</w:t>
            </w:r>
            <w:r>
              <w:rPr>
                <w:rFonts w:eastAsiaTheme="minorEastAsia"/>
                <w:bCs/>
                <w:sz w:val="20"/>
                <w:szCs w:val="20"/>
              </w:rPr>
              <w:t>uawei, HiSilicon</w:t>
            </w:r>
          </w:p>
        </w:tc>
        <w:tc>
          <w:tcPr>
            <w:tcW w:w="7353" w:type="dxa"/>
            <w:shd w:val="clear" w:color="auto" w:fill="auto"/>
          </w:tcPr>
          <w:p w14:paraId="77640362" w14:textId="2C8D6711" w:rsidR="00954D5B" w:rsidRDefault="00954D5B" w:rsidP="00F329FC">
            <w:pPr>
              <w:wordWrap/>
              <w:rPr>
                <w:rFonts w:eastAsia="Malgun Gothic"/>
                <w:bCs/>
                <w:sz w:val="20"/>
                <w:szCs w:val="20"/>
                <w:lang w:eastAsia="ko-KR"/>
              </w:rPr>
            </w:pPr>
            <w:r>
              <w:rPr>
                <w:rFonts w:eastAsiaTheme="minorEastAsia"/>
                <w:bCs/>
                <w:sz w:val="20"/>
                <w:szCs w:val="20"/>
              </w:rPr>
              <w:t xml:space="preserve">Agree some solution is needed. We are open if there are other simpler ones without impacting RRC however obviously with a new RRC this is the simplest and cleanest way. </w:t>
            </w:r>
          </w:p>
        </w:tc>
      </w:tr>
    </w:tbl>
    <w:p w14:paraId="78F96D8B" w14:textId="77777777" w:rsidR="00CE4F26" w:rsidRDefault="00CE4F26" w:rsidP="00F329FC">
      <w:pPr>
        <w:rPr>
          <w:sz w:val="20"/>
          <w:szCs w:val="20"/>
          <w:lang w:eastAsia="en-US"/>
        </w:rPr>
      </w:pPr>
    </w:p>
    <w:p w14:paraId="13EC574C" w14:textId="77777777" w:rsidR="00CE4F26" w:rsidRDefault="00CE4F26" w:rsidP="00F329FC">
      <w:pPr>
        <w:rPr>
          <w:sz w:val="20"/>
          <w:szCs w:val="20"/>
          <w:lang w:eastAsia="en-US"/>
        </w:rPr>
      </w:pPr>
    </w:p>
    <w:p w14:paraId="6CDDC45D" w14:textId="77777777" w:rsidR="00CE4F26" w:rsidRDefault="00CE4F26" w:rsidP="00F329FC">
      <w:pPr>
        <w:rPr>
          <w:sz w:val="20"/>
          <w:szCs w:val="20"/>
          <w:lang w:eastAsia="en-US"/>
        </w:rPr>
      </w:pPr>
    </w:p>
    <w:p w14:paraId="671E29E0" w14:textId="0FA3599D" w:rsidR="00037257" w:rsidRDefault="00037257" w:rsidP="00F329FC">
      <w:pPr>
        <w:pStyle w:val="Heading1"/>
        <w:rPr>
          <w:rFonts w:eastAsiaTheme="minorEastAsia"/>
          <w:lang w:val="en-US" w:eastAsia="zh-CN"/>
        </w:rPr>
      </w:pPr>
      <w:r>
        <w:rPr>
          <w:lang w:val="en-US"/>
        </w:rPr>
        <w:lastRenderedPageBreak/>
        <w:t xml:space="preserve">On </w:t>
      </w:r>
      <w:r w:rsidRPr="00E73714">
        <w:rPr>
          <w:lang w:val="en-US"/>
        </w:rPr>
        <w:t>R1-240</w:t>
      </w:r>
      <w:r w:rsidRPr="00037257">
        <w:rPr>
          <w:lang w:val="en-US"/>
        </w:rPr>
        <w:t>8974</w:t>
      </w:r>
    </w:p>
    <w:p w14:paraId="0B396A11" w14:textId="77777777" w:rsidR="00037257" w:rsidRDefault="00037257" w:rsidP="00F329FC">
      <w:pPr>
        <w:pStyle w:val="Heading2"/>
      </w:pPr>
      <w:r>
        <w:t>Companies’ inputs</w:t>
      </w:r>
    </w:p>
    <w:p w14:paraId="34A6D309" w14:textId="77777777" w:rsidR="00037257" w:rsidRDefault="00037257" w:rsidP="00F329FC">
      <w:pPr>
        <w:pStyle w:val="ListParagraph1"/>
        <w:kinsoku w:val="0"/>
        <w:overflowPunct w:val="0"/>
        <w:adjustRightInd w:val="0"/>
        <w:spacing w:line="259" w:lineRule="auto"/>
        <w:textAlignment w:val="baseline"/>
        <w:rPr>
          <w:rFonts w:eastAsia="KaiTi"/>
          <w:b/>
          <w:bCs/>
          <w:sz w:val="20"/>
          <w:szCs w:val="20"/>
          <w:lang w:val="en-AU"/>
        </w:rPr>
      </w:pPr>
    </w:p>
    <w:p w14:paraId="7823DAA0" w14:textId="1B43F24D" w:rsidR="00037257" w:rsidRDefault="00037257" w:rsidP="00F329FC">
      <w:pPr>
        <w:rPr>
          <w:sz w:val="20"/>
          <w:szCs w:val="20"/>
        </w:rPr>
      </w:pPr>
      <w:r w:rsidRPr="00037257">
        <w:rPr>
          <w:sz w:val="20"/>
          <w:szCs w:val="20"/>
        </w:rPr>
        <w:t>R1-2408974</w:t>
      </w:r>
      <w:r w:rsidRPr="00037257">
        <w:rPr>
          <w:sz w:val="20"/>
          <w:szCs w:val="20"/>
        </w:rPr>
        <w:tab/>
        <w:t>Corrections on simultaneous configuration of mTRP and multi-carrier scheduling in 38.214</w:t>
      </w:r>
      <w:r w:rsidRPr="00037257">
        <w:rPr>
          <w:sz w:val="20"/>
          <w:szCs w:val="20"/>
        </w:rPr>
        <w:tab/>
        <w:t>Huawei, HiSilicon</w:t>
      </w:r>
    </w:p>
    <w:tbl>
      <w:tblPr>
        <w:tblW w:w="9640" w:type="dxa"/>
        <w:tblInd w:w="42" w:type="dxa"/>
        <w:tblCellMar>
          <w:left w:w="42" w:type="dxa"/>
          <w:right w:w="42" w:type="dxa"/>
        </w:tblCellMar>
        <w:tblLook w:val="04A0" w:firstRow="1" w:lastRow="0" w:firstColumn="1" w:lastColumn="0" w:noHBand="0" w:noVBand="1"/>
      </w:tblPr>
      <w:tblGrid>
        <w:gridCol w:w="2684"/>
        <w:gridCol w:w="6956"/>
      </w:tblGrid>
      <w:tr w:rsidR="00037257" w14:paraId="443C279E" w14:textId="77777777" w:rsidTr="00037257">
        <w:tc>
          <w:tcPr>
            <w:tcW w:w="2684" w:type="dxa"/>
            <w:tcBorders>
              <w:top w:val="single" w:sz="4" w:space="0" w:color="auto"/>
              <w:left w:val="single" w:sz="4" w:space="0" w:color="auto"/>
            </w:tcBorders>
          </w:tcPr>
          <w:p w14:paraId="12872AFB" w14:textId="77777777" w:rsidR="00037257" w:rsidRDefault="00037257" w:rsidP="00F329FC">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56" w:type="dxa"/>
            <w:tcBorders>
              <w:top w:val="single" w:sz="4" w:space="0" w:color="auto"/>
              <w:right w:val="single" w:sz="4" w:space="0" w:color="auto"/>
            </w:tcBorders>
            <w:shd w:val="pct30" w:color="FFFF00" w:fill="auto"/>
          </w:tcPr>
          <w:p w14:paraId="67A51C50" w14:textId="2322EEF0" w:rsidR="00037257" w:rsidRPr="00037257" w:rsidRDefault="00037257" w:rsidP="00F329FC">
            <w:pPr>
              <w:spacing w:after="180"/>
              <w:jc w:val="both"/>
              <w:rPr>
                <w:rFonts w:eastAsia="DengXian"/>
                <w:sz w:val="20"/>
                <w:szCs w:val="20"/>
              </w:rPr>
            </w:pPr>
            <w:r w:rsidRPr="00037257">
              <w:rPr>
                <w:noProof/>
                <w:sz w:val="20"/>
                <w:szCs w:val="20"/>
              </w:rPr>
              <w:t>In the RAN#97 meeting, a conclusion was reached that for a scheduled cell, multi-cell PDSCH/PUSCH scheduling and multi-TRP cannot be configured simultaneously. Some DCI information fields related to the mTRP feature are excluded from the single DCI such as ‘Second SRS resource indicator’,’ Second Precoding information’, etc. However, the conclusion was not fully captured in the current specification, it still allows some features of mTRP to be simultaneously configured with single DCI. Therefore, modification is needed.</w:t>
            </w:r>
          </w:p>
        </w:tc>
      </w:tr>
      <w:tr w:rsidR="00037257" w14:paraId="16144578" w14:textId="77777777" w:rsidTr="00037257">
        <w:tc>
          <w:tcPr>
            <w:tcW w:w="2684" w:type="dxa"/>
            <w:tcBorders>
              <w:left w:val="single" w:sz="4" w:space="0" w:color="auto"/>
            </w:tcBorders>
          </w:tcPr>
          <w:p w14:paraId="52C8AA38" w14:textId="77777777" w:rsidR="00037257" w:rsidRDefault="00037257" w:rsidP="00F329FC">
            <w:pPr>
              <w:rPr>
                <w:rFonts w:ascii="Arial" w:eastAsia="MS Mincho" w:hAnsi="Arial"/>
                <w:b/>
                <w:i/>
                <w:sz w:val="8"/>
                <w:szCs w:val="8"/>
                <w:lang w:val="en-GB" w:eastAsia="en-US"/>
              </w:rPr>
            </w:pPr>
          </w:p>
        </w:tc>
        <w:tc>
          <w:tcPr>
            <w:tcW w:w="6956" w:type="dxa"/>
            <w:tcBorders>
              <w:right w:val="single" w:sz="4" w:space="0" w:color="auto"/>
            </w:tcBorders>
          </w:tcPr>
          <w:p w14:paraId="77370DAB" w14:textId="77777777" w:rsidR="00037257" w:rsidRPr="00037257" w:rsidRDefault="00037257" w:rsidP="00F329FC">
            <w:pPr>
              <w:rPr>
                <w:rFonts w:eastAsia="MS Mincho"/>
                <w:sz w:val="20"/>
                <w:szCs w:val="20"/>
                <w:lang w:val="en-GB" w:eastAsia="en-US"/>
              </w:rPr>
            </w:pPr>
          </w:p>
        </w:tc>
      </w:tr>
      <w:tr w:rsidR="00037257" w14:paraId="2052A046" w14:textId="77777777" w:rsidTr="00037257">
        <w:tc>
          <w:tcPr>
            <w:tcW w:w="2684" w:type="dxa"/>
            <w:tcBorders>
              <w:left w:val="single" w:sz="4" w:space="0" w:color="auto"/>
            </w:tcBorders>
          </w:tcPr>
          <w:p w14:paraId="22B9D93F" w14:textId="77777777" w:rsidR="00037257" w:rsidRDefault="00037257" w:rsidP="00F329FC">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56" w:type="dxa"/>
            <w:tcBorders>
              <w:right w:val="single" w:sz="4" w:space="0" w:color="auto"/>
            </w:tcBorders>
            <w:shd w:val="pct30" w:color="FFFF00" w:fill="auto"/>
          </w:tcPr>
          <w:p w14:paraId="4ED018C2" w14:textId="2C06F3D2" w:rsidR="00037257" w:rsidRPr="00037257" w:rsidRDefault="00037257" w:rsidP="00F329FC">
            <w:pPr>
              <w:rPr>
                <w:sz w:val="20"/>
                <w:szCs w:val="20"/>
              </w:rPr>
            </w:pPr>
            <w:r w:rsidRPr="00037257">
              <w:rPr>
                <w:rFonts w:eastAsiaTheme="minorEastAsia"/>
                <w:sz w:val="20"/>
                <w:szCs w:val="20"/>
              </w:rPr>
              <w:t xml:space="preserve">For multi-carrier scheduling, the UE does not expect to receive an activation command mapping two </w:t>
            </w:r>
            <w:r w:rsidRPr="00037257">
              <w:rPr>
                <w:rFonts w:eastAsiaTheme="minorEastAsia"/>
                <w:i/>
                <w:iCs/>
                <w:sz w:val="20"/>
                <w:szCs w:val="20"/>
              </w:rPr>
              <w:t>TCI-State(s)</w:t>
            </w:r>
            <w:r w:rsidRPr="00037257">
              <w:rPr>
                <w:rFonts w:eastAsiaTheme="minorEastAsia"/>
                <w:sz w:val="20"/>
                <w:szCs w:val="20"/>
              </w:rPr>
              <w:t xml:space="preserve"> and/or </w:t>
            </w:r>
            <w:r w:rsidRPr="00037257">
              <w:rPr>
                <w:rFonts w:eastAsiaTheme="minorEastAsia"/>
                <w:i/>
                <w:iCs/>
                <w:sz w:val="20"/>
                <w:szCs w:val="20"/>
              </w:rPr>
              <w:t>two TCI-UL-State(s)</w:t>
            </w:r>
            <w:r w:rsidRPr="00037257">
              <w:rPr>
                <w:rFonts w:eastAsiaTheme="minorEastAsia"/>
                <w:sz w:val="20"/>
                <w:szCs w:val="20"/>
              </w:rPr>
              <w:t xml:space="preserve"> to only one TCI codepoint, nor CORESETs associated with two different values of </w:t>
            </w:r>
            <w:proofErr w:type="spellStart"/>
            <w:r w:rsidRPr="00037257">
              <w:rPr>
                <w:rFonts w:eastAsiaTheme="minorEastAsia"/>
                <w:i/>
                <w:iCs/>
                <w:sz w:val="20"/>
                <w:szCs w:val="20"/>
              </w:rPr>
              <w:t>coresetPoolIndex</w:t>
            </w:r>
            <w:proofErr w:type="spellEnd"/>
            <w:r w:rsidRPr="00037257">
              <w:rPr>
                <w:rFonts w:eastAsiaTheme="minorEastAsia"/>
                <w:sz w:val="20"/>
                <w:szCs w:val="20"/>
              </w:rPr>
              <w:t>.</w:t>
            </w:r>
          </w:p>
        </w:tc>
      </w:tr>
      <w:tr w:rsidR="00037257" w14:paraId="10D3CE3C" w14:textId="77777777" w:rsidTr="00037257">
        <w:tc>
          <w:tcPr>
            <w:tcW w:w="2684" w:type="dxa"/>
            <w:tcBorders>
              <w:left w:val="single" w:sz="4" w:space="0" w:color="auto"/>
            </w:tcBorders>
          </w:tcPr>
          <w:p w14:paraId="1CDB5015" w14:textId="77777777" w:rsidR="00037257" w:rsidRDefault="00037257" w:rsidP="00F329FC">
            <w:pPr>
              <w:rPr>
                <w:rFonts w:ascii="Arial" w:eastAsia="MS Mincho" w:hAnsi="Arial"/>
                <w:b/>
                <w:i/>
                <w:sz w:val="8"/>
                <w:szCs w:val="8"/>
                <w:lang w:val="en-GB" w:eastAsia="en-US"/>
              </w:rPr>
            </w:pPr>
          </w:p>
        </w:tc>
        <w:tc>
          <w:tcPr>
            <w:tcW w:w="6956" w:type="dxa"/>
            <w:tcBorders>
              <w:right w:val="single" w:sz="4" w:space="0" w:color="auto"/>
            </w:tcBorders>
          </w:tcPr>
          <w:p w14:paraId="249C0761" w14:textId="77777777" w:rsidR="00037257" w:rsidRPr="00037257" w:rsidRDefault="00037257" w:rsidP="00F329FC">
            <w:pPr>
              <w:rPr>
                <w:sz w:val="20"/>
                <w:szCs w:val="20"/>
              </w:rPr>
            </w:pPr>
          </w:p>
        </w:tc>
      </w:tr>
      <w:tr w:rsidR="00037257" w14:paraId="6D1B5BD0" w14:textId="77777777" w:rsidTr="00037257">
        <w:tc>
          <w:tcPr>
            <w:tcW w:w="2684" w:type="dxa"/>
            <w:tcBorders>
              <w:left w:val="single" w:sz="4" w:space="0" w:color="auto"/>
              <w:bottom w:val="single" w:sz="4" w:space="0" w:color="auto"/>
            </w:tcBorders>
          </w:tcPr>
          <w:p w14:paraId="289B9DE7" w14:textId="77777777" w:rsidR="00037257" w:rsidRDefault="00037257" w:rsidP="00F329FC">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56" w:type="dxa"/>
            <w:tcBorders>
              <w:bottom w:val="single" w:sz="4" w:space="0" w:color="auto"/>
              <w:right w:val="single" w:sz="4" w:space="0" w:color="auto"/>
            </w:tcBorders>
            <w:shd w:val="pct30" w:color="FFFF00" w:fill="auto"/>
          </w:tcPr>
          <w:p w14:paraId="7505730B" w14:textId="0D08661D" w:rsidR="00037257" w:rsidRPr="00037257" w:rsidRDefault="00037257" w:rsidP="00F329FC">
            <w:pPr>
              <w:rPr>
                <w:sz w:val="20"/>
                <w:szCs w:val="20"/>
              </w:rPr>
            </w:pPr>
            <w:r w:rsidRPr="00037257">
              <w:rPr>
                <w:noProof/>
                <w:sz w:val="20"/>
                <w:szCs w:val="20"/>
              </w:rPr>
              <w:t>The specification for no simultaneous configuration of mTRP and multi-cell scheduling is incomplete.</w:t>
            </w:r>
          </w:p>
        </w:tc>
      </w:tr>
    </w:tbl>
    <w:p w14:paraId="4D9E2D47" w14:textId="77777777" w:rsidR="00037257" w:rsidRDefault="00037257" w:rsidP="00F329FC">
      <w:pPr>
        <w:pStyle w:val="ListParagraph1"/>
        <w:kinsoku w:val="0"/>
        <w:overflowPunct w:val="0"/>
        <w:adjustRightInd w:val="0"/>
        <w:spacing w:line="259" w:lineRule="auto"/>
        <w:textAlignment w:val="baseline"/>
        <w:rPr>
          <w:rFonts w:ascii="Times" w:eastAsia="Times New Roman" w:hAnsi="Times" w:cs="Times"/>
          <w:lang w:val="en-GB"/>
        </w:rPr>
      </w:pPr>
    </w:p>
    <w:p w14:paraId="483BDA3A" w14:textId="77777777" w:rsidR="00037257" w:rsidRDefault="00037257" w:rsidP="00F329FC">
      <w:pPr>
        <w:spacing w:after="180"/>
        <w:rPr>
          <w:rFonts w:ascii="Arial" w:eastAsia="宋体" w:hAnsi="Arial" w:cs="Arial"/>
          <w:lang w:val="en-GB" w:eastAsia="en-US"/>
        </w:rPr>
      </w:pPr>
      <w:r>
        <w:rPr>
          <w:rFonts w:ascii="Arial" w:eastAsia="宋体" w:hAnsi="Arial" w:cs="Arial"/>
          <w:lang w:val="en-GB" w:eastAsia="en-US"/>
        </w:rPr>
        <w:t>5.1.5</w:t>
      </w:r>
      <w:r>
        <w:rPr>
          <w:rFonts w:ascii="Arial" w:eastAsia="宋体" w:hAnsi="Arial" w:cs="Arial"/>
          <w:lang w:val="en-GB" w:eastAsia="en-US"/>
        </w:rPr>
        <w:tab/>
        <w:t>Antenna ports quasi co-location</w:t>
      </w:r>
    </w:p>
    <w:p w14:paraId="6DD7CDBF" w14:textId="77777777" w:rsidR="00037257" w:rsidRPr="00037257" w:rsidRDefault="00037257" w:rsidP="00F329FC">
      <w:pPr>
        <w:spacing w:after="180"/>
        <w:jc w:val="center"/>
        <w:rPr>
          <w:rFonts w:eastAsia="宋体"/>
          <w:color w:val="FF0000"/>
          <w:sz w:val="20"/>
          <w:szCs w:val="20"/>
          <w:lang w:val="en-GB" w:eastAsia="en-US"/>
        </w:rPr>
      </w:pPr>
      <w:r w:rsidRPr="00037257">
        <w:rPr>
          <w:rFonts w:eastAsia="宋体"/>
          <w:color w:val="FF0000"/>
          <w:sz w:val="20"/>
          <w:szCs w:val="20"/>
          <w:lang w:val="en-GB" w:eastAsia="en-US"/>
        </w:rPr>
        <w:t>&lt; Unchanged parts are omitted &gt;</w:t>
      </w:r>
    </w:p>
    <w:p w14:paraId="0AFD1885" w14:textId="77777777" w:rsidR="00037257" w:rsidRPr="00037257" w:rsidRDefault="00037257" w:rsidP="00F329FC">
      <w:pPr>
        <w:spacing w:after="180"/>
        <w:rPr>
          <w:rFonts w:eastAsia="宋体"/>
          <w:color w:val="000000"/>
          <w:sz w:val="21"/>
          <w:szCs w:val="21"/>
          <w:lang w:val="en-GB" w:eastAsia="en-US"/>
        </w:rPr>
      </w:pPr>
      <w:r w:rsidRPr="00037257">
        <w:rPr>
          <w:rFonts w:eastAsia="宋体"/>
          <w:color w:val="000000"/>
          <w:sz w:val="21"/>
          <w:szCs w:val="21"/>
          <w:lang w:val="en-GB" w:eastAsia="en-US"/>
        </w:rPr>
        <w:t>When a UE supports two TCI states in a codepoint of the DCI field '</w:t>
      </w:r>
      <w:r w:rsidRPr="00037257">
        <w:rPr>
          <w:rFonts w:eastAsia="宋体"/>
          <w:i/>
          <w:color w:val="000000"/>
          <w:sz w:val="21"/>
          <w:szCs w:val="21"/>
          <w:lang w:val="en-GB" w:eastAsia="en-US"/>
        </w:rPr>
        <w:t>Transmission Configuration Indication'</w:t>
      </w:r>
      <w:r w:rsidRPr="00037257">
        <w:rPr>
          <w:rFonts w:eastAsia="宋体"/>
          <w:color w:val="000000"/>
          <w:sz w:val="21"/>
          <w:szCs w:val="21"/>
          <w:lang w:val="en-GB" w:eastAsia="en-US"/>
        </w:rPr>
        <w:t xml:space="preserve"> the UE may receive an activation command, as described in clause 6.1.3.24 of [10, TS 38.321], the activation command is used to map up to 8 combinations of one or two TCI states to the codepoints of the DCI field </w:t>
      </w:r>
      <w:r w:rsidRPr="00037257">
        <w:rPr>
          <w:rFonts w:eastAsia="宋体"/>
          <w:i/>
          <w:color w:val="000000"/>
          <w:sz w:val="21"/>
          <w:szCs w:val="21"/>
          <w:lang w:val="en-GB" w:eastAsia="en-US"/>
        </w:rPr>
        <w:t>'Transmission Configuration Indication'</w:t>
      </w:r>
      <w:r w:rsidRPr="00037257">
        <w:rPr>
          <w:rFonts w:eastAsia="宋体"/>
          <w:color w:val="000000"/>
          <w:sz w:val="21"/>
          <w:szCs w:val="21"/>
          <w:lang w:val="en-GB" w:eastAsia="en-US"/>
        </w:rPr>
        <w:t xml:space="preserve">. The UE is not expected to receive more than 8 TCI states in the activation command. </w:t>
      </w:r>
    </w:p>
    <w:p w14:paraId="2AA24ACF" w14:textId="77777777" w:rsidR="00037257" w:rsidRPr="00037257" w:rsidRDefault="00037257" w:rsidP="00F329FC">
      <w:pPr>
        <w:spacing w:after="180"/>
        <w:rPr>
          <w:ins w:id="288" w:author="Huawei" w:date="2024-09-30T10:47:00Z"/>
          <w:color w:val="000000"/>
          <w:sz w:val="20"/>
          <w:szCs w:val="20"/>
          <w:lang w:val="en-GB" w:eastAsia="en-US"/>
        </w:rPr>
      </w:pPr>
      <w:ins w:id="289" w:author="Huawei" w:date="2024-09-30T10:47:00Z">
        <w:r w:rsidRPr="00037257">
          <w:rPr>
            <w:color w:val="000000"/>
            <w:sz w:val="20"/>
            <w:szCs w:val="20"/>
            <w:lang w:val="en-GB" w:eastAsia="en-US"/>
          </w:rPr>
          <w:t xml:space="preserve">If a UE is provided </w:t>
        </w:r>
        <w:r w:rsidRPr="00037257">
          <w:rPr>
            <w:i/>
            <w:iCs/>
            <w:color w:val="000000"/>
            <w:sz w:val="20"/>
            <w:szCs w:val="20"/>
            <w:lang w:val="en-GB" w:eastAsia="en-US"/>
          </w:rPr>
          <w:t>mc-DCI-SetOfCellsToAddModList-r18</w:t>
        </w:r>
        <w:r w:rsidRPr="00037257">
          <w:rPr>
            <w:color w:val="000000"/>
            <w:sz w:val="20"/>
            <w:szCs w:val="20"/>
            <w:lang w:val="en-GB" w:eastAsia="en-US"/>
          </w:rPr>
          <w:t xml:space="preserve"> for scheduling by a DCI format PDSCH receptions or PUSCH transmissions on serving cells from a set of more than one serving cells, </w:t>
        </w:r>
        <w:r w:rsidRPr="00037257">
          <w:rPr>
            <w:color w:val="000000"/>
            <w:sz w:val="20"/>
            <w:szCs w:val="20"/>
            <w:lang w:val="en-GB"/>
          </w:rPr>
          <w:t>the UE does not expect to receive</w:t>
        </w:r>
        <w:r w:rsidRPr="00037257">
          <w:rPr>
            <w:color w:val="000000"/>
            <w:sz w:val="20"/>
            <w:szCs w:val="20"/>
            <w:lang w:val="en-GB" w:eastAsia="en-US"/>
          </w:rPr>
          <w:t xml:space="preserve"> an activation command mapping two </w:t>
        </w:r>
        <w:r w:rsidRPr="00037257">
          <w:rPr>
            <w:i/>
            <w:iCs/>
            <w:color w:val="000000"/>
            <w:sz w:val="20"/>
            <w:szCs w:val="20"/>
            <w:lang w:val="en-GB" w:eastAsia="en-US"/>
          </w:rPr>
          <w:t>TCI-State(s)</w:t>
        </w:r>
        <w:r w:rsidRPr="00037257">
          <w:rPr>
            <w:color w:val="000000"/>
            <w:sz w:val="20"/>
            <w:szCs w:val="20"/>
            <w:lang w:val="en-GB" w:eastAsia="en-US"/>
          </w:rPr>
          <w:t xml:space="preserve"> and/or two </w:t>
        </w:r>
        <w:r w:rsidRPr="00037257">
          <w:rPr>
            <w:i/>
            <w:iCs/>
            <w:color w:val="000000"/>
            <w:sz w:val="20"/>
            <w:szCs w:val="20"/>
            <w:lang w:val="en-GB" w:eastAsia="en-US"/>
          </w:rPr>
          <w:t>TCI-UL-State(s)</w:t>
        </w:r>
        <w:r w:rsidRPr="00037257">
          <w:rPr>
            <w:color w:val="000000"/>
            <w:sz w:val="20"/>
            <w:szCs w:val="20"/>
            <w:lang w:val="en-GB" w:eastAsia="en-US"/>
          </w:rPr>
          <w:t xml:space="preserve"> to only one TCI codepoint, </w:t>
        </w:r>
        <w:r w:rsidRPr="00037257">
          <w:rPr>
            <w:color w:val="000000"/>
            <w:sz w:val="20"/>
            <w:szCs w:val="20"/>
            <w:lang w:val="en-GB"/>
          </w:rPr>
          <w:t>nor CORESETs</w:t>
        </w:r>
        <w:r w:rsidRPr="00037257">
          <w:rPr>
            <w:rFonts w:eastAsia="宋体"/>
            <w:color w:val="000000"/>
            <w:sz w:val="20"/>
            <w:szCs w:val="20"/>
            <w:lang w:val="en-GB"/>
          </w:rPr>
          <w:t xml:space="preserve"> associated with two different values of </w:t>
        </w:r>
        <w:proofErr w:type="spellStart"/>
        <w:r w:rsidRPr="00037257">
          <w:rPr>
            <w:rFonts w:eastAsia="宋体"/>
            <w:i/>
            <w:iCs/>
            <w:color w:val="000000"/>
            <w:sz w:val="20"/>
            <w:szCs w:val="20"/>
            <w:lang w:val="en-GB"/>
          </w:rPr>
          <w:t>coresetPoolIndex</w:t>
        </w:r>
        <w:proofErr w:type="spellEnd"/>
        <w:r w:rsidRPr="00037257">
          <w:rPr>
            <w:color w:val="000000"/>
            <w:sz w:val="20"/>
            <w:szCs w:val="20"/>
            <w:lang w:val="en-GB"/>
          </w:rPr>
          <w:t>.</w:t>
        </w:r>
      </w:ins>
    </w:p>
    <w:p w14:paraId="2F1CAC49" w14:textId="77777777" w:rsidR="00037257" w:rsidRPr="00037257" w:rsidRDefault="00037257" w:rsidP="00F329FC">
      <w:pPr>
        <w:spacing w:after="180"/>
        <w:rPr>
          <w:sz w:val="21"/>
          <w:szCs w:val="21"/>
          <w:lang w:val="en-GB" w:eastAsia="en-US"/>
        </w:rPr>
      </w:pPr>
      <w:r w:rsidRPr="00037257">
        <w:rPr>
          <w:rFonts w:eastAsia="宋体"/>
          <w:sz w:val="21"/>
          <w:szCs w:val="21"/>
          <w:lang w:val="en-GB" w:eastAsia="en-US"/>
        </w:rPr>
        <w:t xml:space="preserve">When the DCI field </w:t>
      </w:r>
      <w:r w:rsidRPr="00037257">
        <w:rPr>
          <w:rFonts w:eastAsia="宋体"/>
          <w:i/>
          <w:sz w:val="21"/>
          <w:szCs w:val="21"/>
          <w:lang w:val="en-GB" w:eastAsia="en-US"/>
        </w:rPr>
        <w:t xml:space="preserve">'Transmission Configuration Indication' </w:t>
      </w:r>
      <w:r w:rsidRPr="00037257">
        <w:rPr>
          <w:rFonts w:eastAsia="宋体"/>
          <w:sz w:val="21"/>
          <w:szCs w:val="21"/>
          <w:lang w:val="en-GB" w:eastAsia="en-US"/>
        </w:rPr>
        <w:t xml:space="preserve">is present in DCI format 1_2 and when the number of codepoints S in the DCI field </w:t>
      </w:r>
      <w:r w:rsidRPr="00037257">
        <w:rPr>
          <w:rFonts w:eastAsia="宋体"/>
          <w:i/>
          <w:sz w:val="21"/>
          <w:szCs w:val="21"/>
          <w:lang w:val="en-GB" w:eastAsia="en-US"/>
        </w:rPr>
        <w:t>'Transmission Configuration Indication'</w:t>
      </w:r>
      <w:r w:rsidRPr="00037257">
        <w:rPr>
          <w:rFonts w:eastAsia="宋体"/>
          <w:sz w:val="21"/>
          <w:szCs w:val="21"/>
          <w:lang w:val="en-GB" w:eastAsia="en-US"/>
        </w:rPr>
        <w:t xml:space="preserve"> of DCI format 1_2 is smaller than the number of TCI codepoints that are activated by the activation command, as described in clause 6.1.3.14, 6.1.3.24 and 6.1.3.47 of [10, TS38.321], only the first S activated codepoints are applied for DCI format 1_2. </w:t>
      </w:r>
    </w:p>
    <w:p w14:paraId="7A0A3220" w14:textId="77777777" w:rsidR="00037257" w:rsidRPr="00037257" w:rsidRDefault="00037257" w:rsidP="00F329FC">
      <w:pPr>
        <w:spacing w:after="180"/>
        <w:jc w:val="center"/>
        <w:rPr>
          <w:rFonts w:eastAsia="宋体"/>
          <w:color w:val="FF0000"/>
          <w:sz w:val="20"/>
          <w:szCs w:val="20"/>
          <w:lang w:val="en-GB" w:eastAsia="en-US"/>
        </w:rPr>
      </w:pPr>
      <w:r w:rsidRPr="00037257">
        <w:rPr>
          <w:rFonts w:eastAsia="宋体"/>
          <w:color w:val="FF0000"/>
          <w:sz w:val="20"/>
          <w:szCs w:val="20"/>
          <w:lang w:val="en-GB" w:eastAsia="en-US"/>
        </w:rPr>
        <w:t>&lt; Unchanged parts are omitted &gt;</w:t>
      </w:r>
    </w:p>
    <w:p w14:paraId="61BAC993" w14:textId="77777777" w:rsidR="00037257" w:rsidRDefault="00037257" w:rsidP="00F329FC">
      <w:pPr>
        <w:pStyle w:val="ListParagraph1"/>
        <w:kinsoku w:val="0"/>
        <w:overflowPunct w:val="0"/>
        <w:adjustRightInd w:val="0"/>
        <w:spacing w:line="259" w:lineRule="auto"/>
        <w:textAlignment w:val="baseline"/>
        <w:rPr>
          <w:rFonts w:ascii="Times" w:eastAsia="Times New Roman" w:hAnsi="Times" w:cs="Times"/>
          <w:lang w:val="en-GB"/>
        </w:rPr>
      </w:pPr>
    </w:p>
    <w:p w14:paraId="55D3FE11" w14:textId="77777777" w:rsidR="00037257" w:rsidRDefault="00037257" w:rsidP="00F329FC"/>
    <w:p w14:paraId="40C6C112" w14:textId="77777777" w:rsidR="00037257" w:rsidRDefault="00037257" w:rsidP="00F329FC">
      <w:pPr>
        <w:pStyle w:val="Heading2"/>
      </w:pPr>
      <w:r>
        <w:t xml:space="preserve">Moderator summary and proposals </w:t>
      </w:r>
    </w:p>
    <w:p w14:paraId="23E9A2C9" w14:textId="77777777" w:rsidR="00037257" w:rsidRDefault="00037257" w:rsidP="00F329FC">
      <w:pPr>
        <w:spacing w:after="120"/>
        <w:rPr>
          <w:sz w:val="20"/>
          <w:szCs w:val="20"/>
          <w:lang w:eastAsia="en-US"/>
        </w:rPr>
      </w:pPr>
    </w:p>
    <w:p w14:paraId="5516CB4A" w14:textId="223EF8B8" w:rsidR="00037257" w:rsidRDefault="00037257" w:rsidP="00F329FC">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Pr>
          <w:rFonts w:eastAsia="Batang"/>
          <w:b/>
          <w:bCs/>
          <w:snapToGrid w:val="0"/>
          <w:kern w:val="2"/>
          <w:sz w:val="20"/>
          <w:szCs w:val="20"/>
          <w:lang w:eastAsia="en-US"/>
        </w:rPr>
        <w:t>1</w:t>
      </w:r>
      <w:r w:rsidR="007C2B59">
        <w:rPr>
          <w:rFonts w:eastAsia="Batang"/>
          <w:b/>
          <w:bCs/>
          <w:snapToGrid w:val="0"/>
          <w:kern w:val="2"/>
          <w:sz w:val="20"/>
          <w:szCs w:val="20"/>
          <w:lang w:eastAsia="en-US"/>
        </w:rPr>
        <w:t>8</w:t>
      </w:r>
      <w:r>
        <w:rPr>
          <w:rFonts w:eastAsia="宋体"/>
          <w:b/>
          <w:bCs/>
          <w:sz w:val="20"/>
          <w:szCs w:val="20"/>
          <w:lang w:val="en-GB"/>
        </w:rPr>
        <w:t>:</w:t>
      </w:r>
    </w:p>
    <w:p w14:paraId="6681C0A7" w14:textId="77777777" w:rsidR="00037257" w:rsidRDefault="00037257" w:rsidP="00F329FC">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1AC8C0A7" w14:textId="77777777" w:rsidR="00037257" w:rsidRDefault="00037257" w:rsidP="00F329FC">
      <w:pPr>
        <w:pStyle w:val="ListParagraph"/>
        <w:ind w:left="360"/>
        <w:rPr>
          <w:lang w:eastAsia="en-US"/>
        </w:rPr>
      </w:pPr>
    </w:p>
    <w:p w14:paraId="2293956B" w14:textId="77777777" w:rsidR="00037257" w:rsidRDefault="00037257" w:rsidP="00F329FC">
      <w:pPr>
        <w:rPr>
          <w:lang w:eastAsia="en-US"/>
        </w:rPr>
      </w:pPr>
    </w:p>
    <w:p w14:paraId="12D8000B" w14:textId="77777777" w:rsidR="00037257" w:rsidRDefault="00037257" w:rsidP="00F329FC">
      <w:pPr>
        <w:rPr>
          <w:sz w:val="20"/>
          <w:szCs w:val="20"/>
        </w:rPr>
      </w:pPr>
    </w:p>
    <w:p w14:paraId="03865521" w14:textId="77777777" w:rsidR="00037257" w:rsidRDefault="00037257" w:rsidP="00F329F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037257" w14:paraId="09245735" w14:textId="77777777" w:rsidTr="0064376B">
        <w:tc>
          <w:tcPr>
            <w:tcW w:w="2009" w:type="dxa"/>
            <w:tcBorders>
              <w:top w:val="single" w:sz="4" w:space="0" w:color="auto"/>
              <w:left w:val="single" w:sz="4" w:space="0" w:color="auto"/>
              <w:bottom w:val="single" w:sz="4" w:space="0" w:color="auto"/>
              <w:right w:val="single" w:sz="4" w:space="0" w:color="auto"/>
            </w:tcBorders>
          </w:tcPr>
          <w:p w14:paraId="537C9021" w14:textId="77777777" w:rsidR="00037257" w:rsidRDefault="00037257" w:rsidP="00F329F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6CB22438" w14:textId="77777777" w:rsidR="00037257" w:rsidRDefault="00037257" w:rsidP="00F329FC">
            <w:pPr>
              <w:wordWrap/>
              <w:jc w:val="center"/>
              <w:rPr>
                <w:b/>
                <w:sz w:val="20"/>
                <w:szCs w:val="20"/>
              </w:rPr>
            </w:pPr>
            <w:r>
              <w:rPr>
                <w:b/>
                <w:sz w:val="20"/>
                <w:szCs w:val="20"/>
              </w:rPr>
              <w:t>Comment</w:t>
            </w:r>
          </w:p>
        </w:tc>
      </w:tr>
      <w:tr w:rsidR="00037257" w14:paraId="3C1D4E46" w14:textId="77777777" w:rsidTr="0064376B">
        <w:tc>
          <w:tcPr>
            <w:tcW w:w="2009" w:type="dxa"/>
            <w:tcBorders>
              <w:top w:val="single" w:sz="4" w:space="0" w:color="auto"/>
              <w:left w:val="single" w:sz="4" w:space="0" w:color="auto"/>
              <w:bottom w:val="single" w:sz="4" w:space="0" w:color="auto"/>
              <w:right w:val="single" w:sz="4" w:space="0" w:color="auto"/>
            </w:tcBorders>
          </w:tcPr>
          <w:p w14:paraId="52323E3B" w14:textId="0B305B98" w:rsidR="00037257" w:rsidRDefault="00F55498" w:rsidP="00F329FC">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0E5A5FE3" w14:textId="7FC5363B" w:rsidR="00037257" w:rsidRDefault="00F55498" w:rsidP="00F329FC">
            <w:pPr>
              <w:pStyle w:val="ListParagraph1"/>
              <w:wordWrap/>
              <w:rPr>
                <w:rFonts w:eastAsia="MS Mincho"/>
                <w:bCs/>
                <w:sz w:val="20"/>
                <w:szCs w:val="20"/>
                <w:lang w:eastAsia="ja-JP"/>
              </w:rPr>
            </w:pPr>
            <w:r>
              <w:rPr>
                <w:rFonts w:eastAsia="MS Mincho" w:hint="eastAsia"/>
                <w:bCs/>
                <w:sz w:val="20"/>
                <w:szCs w:val="20"/>
                <w:lang w:eastAsia="ja-JP"/>
              </w:rPr>
              <w:t>We are OK with the CR. This resolves the concern in 7805 as well. Can be in alignment CR.</w:t>
            </w:r>
          </w:p>
        </w:tc>
      </w:tr>
      <w:tr w:rsidR="00037257" w14:paraId="0C577EA0" w14:textId="77777777" w:rsidTr="0064376B">
        <w:tc>
          <w:tcPr>
            <w:tcW w:w="2009" w:type="dxa"/>
            <w:tcBorders>
              <w:top w:val="single" w:sz="4" w:space="0" w:color="auto"/>
              <w:left w:val="single" w:sz="4" w:space="0" w:color="auto"/>
              <w:bottom w:val="single" w:sz="4" w:space="0" w:color="auto"/>
              <w:right w:val="single" w:sz="4" w:space="0" w:color="auto"/>
            </w:tcBorders>
          </w:tcPr>
          <w:p w14:paraId="4B509FDB" w14:textId="670AE5C1" w:rsidR="00037257" w:rsidRPr="008F1987" w:rsidRDefault="008F1987" w:rsidP="00F329FC">
            <w:pPr>
              <w:wordWrap/>
              <w:rPr>
                <w:rFonts w:eastAsiaTheme="minorEastAsia"/>
                <w:bCs/>
                <w:sz w:val="20"/>
                <w:szCs w:val="20"/>
              </w:rPr>
            </w:pPr>
            <w:r>
              <w:rPr>
                <w:rFonts w:eastAsiaTheme="minorEastAsia" w:hint="eastAsia"/>
                <w:bCs/>
                <w:sz w:val="20"/>
                <w:szCs w:val="20"/>
              </w:rPr>
              <w:t>S</w:t>
            </w:r>
            <w:r>
              <w:rPr>
                <w:rFonts w:eastAsiaTheme="minorEastAsia"/>
                <w:bCs/>
                <w:sz w:val="20"/>
                <w:szCs w:val="20"/>
              </w:rPr>
              <w:t>preadtrum</w:t>
            </w:r>
          </w:p>
        </w:tc>
        <w:tc>
          <w:tcPr>
            <w:tcW w:w="7353" w:type="dxa"/>
            <w:tcBorders>
              <w:top w:val="single" w:sz="4" w:space="0" w:color="auto"/>
              <w:left w:val="single" w:sz="4" w:space="0" w:color="auto"/>
              <w:bottom w:val="single" w:sz="4" w:space="0" w:color="auto"/>
              <w:right w:val="single" w:sz="4" w:space="0" w:color="auto"/>
            </w:tcBorders>
          </w:tcPr>
          <w:p w14:paraId="6F1178E3" w14:textId="36D74CB0" w:rsidR="00037257" w:rsidRPr="008F1987" w:rsidRDefault="008F1987" w:rsidP="00F329FC">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76459F" w14:paraId="5D3D1569" w14:textId="77777777" w:rsidTr="0064376B">
        <w:tc>
          <w:tcPr>
            <w:tcW w:w="2009" w:type="dxa"/>
            <w:tcBorders>
              <w:right w:val="single" w:sz="4" w:space="0" w:color="auto"/>
            </w:tcBorders>
          </w:tcPr>
          <w:p w14:paraId="13A171CE" w14:textId="3AD0DEDE" w:rsidR="0076459F" w:rsidRDefault="0076459F" w:rsidP="00F329FC">
            <w:pPr>
              <w:wordWrap/>
              <w:rPr>
                <w:rFonts w:eastAsiaTheme="minorEastAsia"/>
                <w:bCs/>
                <w:sz w:val="20"/>
                <w:szCs w:val="20"/>
              </w:rPr>
            </w:pPr>
            <w:r>
              <w:rPr>
                <w:rFonts w:eastAsia="MS Mincho"/>
                <w:bCs/>
                <w:sz w:val="20"/>
                <w:szCs w:val="20"/>
                <w:lang w:eastAsia="ja-JP"/>
              </w:rPr>
              <w:t>ZTE</w:t>
            </w:r>
          </w:p>
        </w:tc>
        <w:tc>
          <w:tcPr>
            <w:tcW w:w="7353" w:type="dxa"/>
            <w:tcBorders>
              <w:left w:val="single" w:sz="4" w:space="0" w:color="auto"/>
              <w:right w:val="single" w:sz="4" w:space="0" w:color="auto"/>
            </w:tcBorders>
          </w:tcPr>
          <w:p w14:paraId="3397AFB9" w14:textId="7A02C95B" w:rsidR="0076459F" w:rsidRDefault="0076459F" w:rsidP="00F329FC">
            <w:pPr>
              <w:wordWrap/>
              <w:jc w:val="left"/>
              <w:rPr>
                <w:rFonts w:eastAsiaTheme="minorEastAsia"/>
                <w:bCs/>
                <w:sz w:val="20"/>
                <w:szCs w:val="20"/>
              </w:rPr>
            </w:pPr>
            <w:r>
              <w:rPr>
                <w:rFonts w:eastAsia="MS Mincho"/>
                <w:bCs/>
                <w:sz w:val="20"/>
                <w:szCs w:val="20"/>
                <w:lang w:eastAsia="ja-JP"/>
              </w:rPr>
              <w:t>We are general fine with this CR. This can be discussed with our CR x7805 together.</w:t>
            </w:r>
          </w:p>
        </w:tc>
      </w:tr>
      <w:tr w:rsidR="00216834" w14:paraId="7DCECCD1" w14:textId="77777777" w:rsidTr="0064376B">
        <w:tc>
          <w:tcPr>
            <w:tcW w:w="2009" w:type="dxa"/>
          </w:tcPr>
          <w:p w14:paraId="0B6B48BF" w14:textId="156E3406" w:rsidR="00216834" w:rsidRDefault="00216834" w:rsidP="00F329FC">
            <w:pPr>
              <w:wordWrap/>
              <w:rPr>
                <w:rFonts w:eastAsiaTheme="minorEastAsia"/>
                <w:bCs/>
                <w:sz w:val="20"/>
                <w:szCs w:val="20"/>
              </w:rPr>
            </w:pPr>
            <w:r>
              <w:rPr>
                <w:rFonts w:eastAsia="MS Mincho"/>
                <w:bCs/>
                <w:sz w:val="20"/>
                <w:szCs w:val="20"/>
                <w:lang w:eastAsia="ja-JP"/>
              </w:rPr>
              <w:t>Samsung</w:t>
            </w:r>
          </w:p>
        </w:tc>
        <w:tc>
          <w:tcPr>
            <w:tcW w:w="7353" w:type="dxa"/>
          </w:tcPr>
          <w:p w14:paraId="2DD27492" w14:textId="3FCE87FF" w:rsidR="00216834" w:rsidRDefault="00216834" w:rsidP="00F329FC">
            <w:pPr>
              <w:wordWrap/>
              <w:rPr>
                <w:rFonts w:eastAsiaTheme="minorEastAsia"/>
                <w:bCs/>
                <w:sz w:val="20"/>
                <w:szCs w:val="20"/>
              </w:rPr>
            </w:pPr>
            <w:r w:rsidRPr="00097EDD">
              <w:rPr>
                <w:rFonts w:eastAsia="MS Mincho"/>
                <w:bCs/>
                <w:sz w:val="20"/>
                <w:szCs w:val="20"/>
                <w:lang w:eastAsia="ja-JP"/>
              </w:rPr>
              <w:t xml:space="preserve">Not an essential correction and no need for “UE does not expect …” statements since supported functionalities are clear from presence or absence of other specification text and from 38.306. </w:t>
            </w:r>
          </w:p>
        </w:tc>
      </w:tr>
      <w:tr w:rsidR="005A4E86" w14:paraId="0DF5BD01" w14:textId="77777777" w:rsidTr="0064376B">
        <w:tc>
          <w:tcPr>
            <w:tcW w:w="2009" w:type="dxa"/>
          </w:tcPr>
          <w:p w14:paraId="01946E95" w14:textId="3F20E5A8" w:rsidR="005A4E86" w:rsidRPr="008E4FCC" w:rsidRDefault="005A4E86" w:rsidP="00F329FC">
            <w:pPr>
              <w:wordWrap/>
              <w:rPr>
                <w:rFonts w:eastAsiaTheme="minorEastAsia"/>
                <w:bCs/>
                <w:sz w:val="20"/>
                <w:szCs w:val="20"/>
              </w:rPr>
            </w:pPr>
            <w:r>
              <w:rPr>
                <w:rFonts w:eastAsia="Malgun Gothic" w:hint="eastAsia"/>
                <w:bCs/>
                <w:sz w:val="20"/>
                <w:szCs w:val="20"/>
                <w:lang w:eastAsia="ko-KR"/>
              </w:rPr>
              <w:t>LGE</w:t>
            </w:r>
          </w:p>
        </w:tc>
        <w:tc>
          <w:tcPr>
            <w:tcW w:w="7353" w:type="dxa"/>
          </w:tcPr>
          <w:p w14:paraId="3662F8F6" w14:textId="6C1726EF" w:rsidR="005A4E86" w:rsidRDefault="005A4E86" w:rsidP="00F329FC">
            <w:pPr>
              <w:wordWrap/>
              <w:rPr>
                <w:rFonts w:eastAsiaTheme="minorEastAsia"/>
                <w:bCs/>
                <w:sz w:val="20"/>
                <w:szCs w:val="20"/>
              </w:rPr>
            </w:pPr>
            <w:r>
              <w:rPr>
                <w:rFonts w:eastAsia="Malgun Gothic" w:hint="eastAsia"/>
                <w:bCs/>
                <w:sz w:val="20"/>
                <w:szCs w:val="20"/>
                <w:lang w:eastAsia="ko-KR"/>
              </w:rPr>
              <w:t>Similar view with QC (it can be in alignment CR).</w:t>
            </w:r>
          </w:p>
        </w:tc>
      </w:tr>
      <w:tr w:rsidR="00954D5B" w14:paraId="312FD7A3" w14:textId="77777777" w:rsidTr="0064376B">
        <w:tc>
          <w:tcPr>
            <w:tcW w:w="2009" w:type="dxa"/>
          </w:tcPr>
          <w:p w14:paraId="276080D1" w14:textId="0DC9C97D" w:rsidR="00954D5B" w:rsidRDefault="00954D5B" w:rsidP="00F329FC">
            <w:pPr>
              <w:wordWrap/>
              <w:rPr>
                <w:rFonts w:eastAsia="Malgun Gothic"/>
                <w:bCs/>
                <w:sz w:val="20"/>
                <w:szCs w:val="20"/>
                <w:lang w:eastAsia="ko-KR"/>
              </w:rPr>
            </w:pPr>
            <w:r>
              <w:rPr>
                <w:rFonts w:eastAsiaTheme="minorEastAsia" w:hint="eastAsia"/>
                <w:bCs/>
                <w:sz w:val="20"/>
                <w:szCs w:val="20"/>
              </w:rPr>
              <w:t>H</w:t>
            </w:r>
            <w:r>
              <w:rPr>
                <w:rFonts w:eastAsiaTheme="minorEastAsia"/>
                <w:bCs/>
                <w:sz w:val="20"/>
                <w:szCs w:val="20"/>
              </w:rPr>
              <w:t xml:space="preserve">uawei, </w:t>
            </w:r>
            <w:proofErr w:type="spellStart"/>
            <w:r>
              <w:rPr>
                <w:rFonts w:eastAsiaTheme="minorEastAsia"/>
                <w:bCs/>
                <w:sz w:val="20"/>
                <w:szCs w:val="20"/>
              </w:rPr>
              <w:t>HiSilicom</w:t>
            </w:r>
            <w:proofErr w:type="spellEnd"/>
          </w:p>
        </w:tc>
        <w:tc>
          <w:tcPr>
            <w:tcW w:w="7353" w:type="dxa"/>
          </w:tcPr>
          <w:p w14:paraId="3C3AA745" w14:textId="1143661A" w:rsidR="00954D5B" w:rsidRDefault="00954D5B" w:rsidP="00F329FC">
            <w:pPr>
              <w:wordWrap/>
              <w:rPr>
                <w:rFonts w:eastAsia="Malgun Gothic"/>
                <w:bCs/>
                <w:sz w:val="20"/>
                <w:szCs w:val="20"/>
                <w:lang w:eastAsia="ko-KR"/>
              </w:rPr>
            </w:pPr>
            <w:r>
              <w:rPr>
                <w:rFonts w:eastAsiaTheme="minorEastAsia" w:hint="eastAsia"/>
                <w:bCs/>
                <w:sz w:val="20"/>
                <w:szCs w:val="20"/>
              </w:rPr>
              <w:t>S</w:t>
            </w:r>
            <w:r>
              <w:rPr>
                <w:rFonts w:eastAsiaTheme="minorEastAsia"/>
                <w:bCs/>
                <w:sz w:val="20"/>
                <w:szCs w:val="20"/>
              </w:rPr>
              <w:t>upport</w:t>
            </w:r>
          </w:p>
        </w:tc>
      </w:tr>
      <w:tr w:rsidR="00954D5B" w14:paraId="1423EB94" w14:textId="77777777" w:rsidTr="0064376B">
        <w:tc>
          <w:tcPr>
            <w:tcW w:w="2009" w:type="dxa"/>
          </w:tcPr>
          <w:p w14:paraId="13704C54" w14:textId="77777777" w:rsidR="00954D5B" w:rsidRDefault="00954D5B" w:rsidP="00F329FC">
            <w:pPr>
              <w:wordWrap/>
              <w:rPr>
                <w:rFonts w:eastAsiaTheme="minorEastAsia"/>
                <w:bCs/>
                <w:sz w:val="20"/>
                <w:szCs w:val="20"/>
              </w:rPr>
            </w:pPr>
          </w:p>
        </w:tc>
        <w:tc>
          <w:tcPr>
            <w:tcW w:w="7353" w:type="dxa"/>
          </w:tcPr>
          <w:p w14:paraId="562CEA43" w14:textId="77777777" w:rsidR="00954D5B" w:rsidRDefault="00954D5B" w:rsidP="00F329FC">
            <w:pPr>
              <w:wordWrap/>
              <w:rPr>
                <w:rFonts w:eastAsiaTheme="minorEastAsia"/>
                <w:bCs/>
                <w:sz w:val="20"/>
                <w:szCs w:val="20"/>
              </w:rPr>
            </w:pPr>
          </w:p>
        </w:tc>
      </w:tr>
      <w:tr w:rsidR="00954D5B" w14:paraId="1415391A" w14:textId="77777777" w:rsidTr="0064376B">
        <w:tc>
          <w:tcPr>
            <w:tcW w:w="2009" w:type="dxa"/>
            <w:shd w:val="clear" w:color="auto" w:fill="auto"/>
          </w:tcPr>
          <w:p w14:paraId="41113B12" w14:textId="77777777" w:rsidR="00954D5B" w:rsidRDefault="00954D5B" w:rsidP="00F329FC">
            <w:pPr>
              <w:wordWrap/>
              <w:rPr>
                <w:rFonts w:eastAsiaTheme="minorEastAsia"/>
                <w:bCs/>
                <w:sz w:val="20"/>
                <w:szCs w:val="20"/>
              </w:rPr>
            </w:pPr>
          </w:p>
        </w:tc>
        <w:tc>
          <w:tcPr>
            <w:tcW w:w="7353" w:type="dxa"/>
            <w:shd w:val="clear" w:color="auto" w:fill="auto"/>
          </w:tcPr>
          <w:p w14:paraId="4D14051E" w14:textId="77777777" w:rsidR="00954D5B" w:rsidRDefault="00954D5B" w:rsidP="00F329FC">
            <w:pPr>
              <w:wordWrap/>
              <w:rPr>
                <w:rFonts w:eastAsiaTheme="minorEastAsia"/>
                <w:bCs/>
                <w:sz w:val="20"/>
                <w:szCs w:val="20"/>
              </w:rPr>
            </w:pPr>
          </w:p>
        </w:tc>
      </w:tr>
      <w:tr w:rsidR="00954D5B" w14:paraId="2A15EDDC" w14:textId="77777777" w:rsidTr="0064376B">
        <w:tc>
          <w:tcPr>
            <w:tcW w:w="2009" w:type="dxa"/>
            <w:shd w:val="clear" w:color="auto" w:fill="auto"/>
          </w:tcPr>
          <w:p w14:paraId="0D3C4ED3" w14:textId="77777777" w:rsidR="00954D5B" w:rsidRDefault="00954D5B" w:rsidP="00F329FC">
            <w:pPr>
              <w:wordWrap/>
              <w:rPr>
                <w:rFonts w:eastAsiaTheme="minorEastAsia"/>
                <w:bCs/>
                <w:sz w:val="20"/>
                <w:szCs w:val="20"/>
              </w:rPr>
            </w:pPr>
          </w:p>
        </w:tc>
        <w:tc>
          <w:tcPr>
            <w:tcW w:w="7353" w:type="dxa"/>
            <w:shd w:val="clear" w:color="auto" w:fill="auto"/>
          </w:tcPr>
          <w:p w14:paraId="5DA8A6DA" w14:textId="77777777" w:rsidR="00954D5B" w:rsidRDefault="00954D5B" w:rsidP="00F329FC">
            <w:pPr>
              <w:wordWrap/>
              <w:rPr>
                <w:rFonts w:eastAsiaTheme="minorEastAsia"/>
                <w:bCs/>
                <w:sz w:val="20"/>
                <w:szCs w:val="20"/>
              </w:rPr>
            </w:pPr>
          </w:p>
        </w:tc>
      </w:tr>
    </w:tbl>
    <w:p w14:paraId="2652E3A5" w14:textId="77777777" w:rsidR="00037257" w:rsidRDefault="00037257" w:rsidP="00F329FC">
      <w:pPr>
        <w:rPr>
          <w:sz w:val="20"/>
          <w:szCs w:val="20"/>
          <w:lang w:eastAsia="en-US"/>
        </w:rPr>
      </w:pPr>
    </w:p>
    <w:p w14:paraId="54F3F8CC" w14:textId="77777777" w:rsidR="00037257" w:rsidRDefault="00037257" w:rsidP="00F329FC">
      <w:pPr>
        <w:rPr>
          <w:sz w:val="20"/>
          <w:szCs w:val="20"/>
          <w:lang w:eastAsia="en-US"/>
        </w:rPr>
      </w:pPr>
    </w:p>
    <w:p w14:paraId="2E9C8B5E" w14:textId="77777777" w:rsidR="00037257" w:rsidRDefault="00037257" w:rsidP="00F329FC">
      <w:pPr>
        <w:rPr>
          <w:sz w:val="20"/>
          <w:szCs w:val="20"/>
          <w:lang w:eastAsia="en-US"/>
        </w:rPr>
      </w:pPr>
    </w:p>
    <w:p w14:paraId="43048C7C" w14:textId="77777777" w:rsidR="00F36072" w:rsidRDefault="002A5014" w:rsidP="00F329FC">
      <w:pPr>
        <w:pStyle w:val="Heading1"/>
      </w:pPr>
      <w:r>
        <w:t>References</w:t>
      </w:r>
    </w:p>
    <w:p w14:paraId="208E5095" w14:textId="77777777" w:rsidR="00F36072" w:rsidRDefault="00F36072" w:rsidP="00F329FC">
      <w:pPr>
        <w:contextualSpacing/>
        <w:rPr>
          <w:rFonts w:ascii="Arial" w:hAnsi="Arial" w:cs="Arial"/>
          <w:szCs w:val="20"/>
        </w:rPr>
      </w:pPr>
    </w:p>
    <w:p w14:paraId="6C341351" w14:textId="77777777" w:rsidR="00782619" w:rsidRPr="00782619" w:rsidRDefault="00782619" w:rsidP="00F329FC">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R1-2407659</w:t>
      </w:r>
      <w:r w:rsidRPr="00782619">
        <w:rPr>
          <w:rFonts w:ascii="Times" w:eastAsia="宋体" w:hAnsi="Times" w:cs="Times"/>
          <w:kern w:val="2"/>
          <w:sz w:val="20"/>
          <w:szCs w:val="20"/>
        </w:rPr>
        <w:tab/>
        <w:t>Maintenance of Rel-18 Multicarrier Enhancements</w:t>
      </w:r>
      <w:r w:rsidRPr="00782619">
        <w:rPr>
          <w:rFonts w:ascii="Times" w:eastAsia="宋体" w:hAnsi="Times" w:cs="Times"/>
          <w:kern w:val="2"/>
          <w:sz w:val="20"/>
          <w:szCs w:val="20"/>
        </w:rPr>
        <w:tab/>
        <w:t>Huawei, HiSilicon</w:t>
      </w:r>
    </w:p>
    <w:p w14:paraId="24D5FB32" w14:textId="77777777" w:rsidR="00782619" w:rsidRPr="00782619" w:rsidRDefault="00782619" w:rsidP="00F329FC">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R1-2407805</w:t>
      </w:r>
      <w:r w:rsidRPr="00782619">
        <w:rPr>
          <w:rFonts w:ascii="Times" w:eastAsia="宋体" w:hAnsi="Times" w:cs="Times"/>
          <w:kern w:val="2"/>
          <w:sz w:val="20"/>
          <w:szCs w:val="20"/>
        </w:rPr>
        <w:tab/>
        <w:t>Draft CR on indicated unified TCI state for multi-cell scheduling</w:t>
      </w:r>
      <w:r w:rsidRPr="00782619">
        <w:rPr>
          <w:rFonts w:ascii="Times" w:eastAsia="宋体" w:hAnsi="Times" w:cs="Times"/>
          <w:kern w:val="2"/>
          <w:sz w:val="20"/>
          <w:szCs w:val="20"/>
        </w:rPr>
        <w:tab/>
        <w:t>ZTE Corporation, Sanechips</w:t>
      </w:r>
    </w:p>
    <w:p w14:paraId="40126EE0" w14:textId="77777777" w:rsidR="00782619" w:rsidRPr="00782619" w:rsidRDefault="00782619" w:rsidP="00F329FC">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R1-2407806</w:t>
      </w:r>
      <w:r w:rsidRPr="00782619">
        <w:rPr>
          <w:rFonts w:ascii="Times" w:eastAsia="宋体" w:hAnsi="Times" w:cs="Times"/>
          <w:kern w:val="2"/>
          <w:sz w:val="20"/>
          <w:szCs w:val="20"/>
        </w:rPr>
        <w:tab/>
        <w:t>Draft CR on the DCI format 0_3 and 1_3</w:t>
      </w:r>
      <w:r w:rsidRPr="00782619">
        <w:rPr>
          <w:rFonts w:ascii="Times" w:eastAsia="宋体" w:hAnsi="Times" w:cs="Times"/>
          <w:kern w:val="2"/>
          <w:sz w:val="20"/>
          <w:szCs w:val="20"/>
        </w:rPr>
        <w:tab/>
        <w:t>ZTE Corporation, Sanechips</w:t>
      </w:r>
    </w:p>
    <w:p w14:paraId="1E346CAE" w14:textId="77777777" w:rsidR="00782619" w:rsidRPr="00782619" w:rsidRDefault="00782619" w:rsidP="00F329FC">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R1-2408014</w:t>
      </w:r>
      <w:r w:rsidRPr="00782619">
        <w:rPr>
          <w:rFonts w:ascii="Times" w:eastAsia="宋体" w:hAnsi="Times" w:cs="Times"/>
          <w:kern w:val="2"/>
          <w:sz w:val="20"/>
          <w:szCs w:val="20"/>
        </w:rPr>
        <w:tab/>
        <w:t>Draft CR on CSI report on PUSCH triggered by DCI format 0_3 before UE CSI computation time</w:t>
      </w:r>
      <w:r w:rsidRPr="00782619">
        <w:rPr>
          <w:rFonts w:ascii="Times" w:eastAsia="宋体" w:hAnsi="Times" w:cs="Times"/>
          <w:kern w:val="2"/>
          <w:sz w:val="20"/>
          <w:szCs w:val="20"/>
        </w:rPr>
        <w:tab/>
        <w:t>CATT</w:t>
      </w:r>
    </w:p>
    <w:p w14:paraId="5C3A18DD" w14:textId="77777777" w:rsidR="00782619" w:rsidRPr="00782619" w:rsidRDefault="00782619" w:rsidP="00F329FC">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R1-2408015</w:t>
      </w:r>
      <w:r w:rsidRPr="00782619">
        <w:rPr>
          <w:rFonts w:ascii="Times" w:eastAsia="宋体" w:hAnsi="Times" w:cs="Times"/>
          <w:kern w:val="2"/>
          <w:sz w:val="20"/>
          <w:szCs w:val="20"/>
        </w:rPr>
        <w:tab/>
        <w:t>Draft CR on PUSCH triggered by DCI format 0_3 before UE PUSCH preparation procedure time</w:t>
      </w:r>
      <w:r w:rsidRPr="00782619">
        <w:rPr>
          <w:rFonts w:ascii="Times" w:eastAsia="宋体" w:hAnsi="Times" w:cs="Times"/>
          <w:kern w:val="2"/>
          <w:sz w:val="20"/>
          <w:szCs w:val="20"/>
        </w:rPr>
        <w:tab/>
        <w:t>CATT</w:t>
      </w:r>
    </w:p>
    <w:p w14:paraId="3BD8C554" w14:textId="77777777" w:rsidR="00782619" w:rsidRPr="00782619" w:rsidRDefault="00782619" w:rsidP="00F329FC">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R1-2408016</w:t>
      </w:r>
      <w:r w:rsidRPr="00782619">
        <w:rPr>
          <w:rFonts w:ascii="Times" w:eastAsia="宋体" w:hAnsi="Times" w:cs="Times"/>
          <w:kern w:val="2"/>
          <w:sz w:val="20"/>
          <w:szCs w:val="20"/>
        </w:rPr>
        <w:tab/>
        <w:t>Draft CR on T-DAI field in DCI format 1_3</w:t>
      </w:r>
      <w:r w:rsidRPr="00782619">
        <w:rPr>
          <w:rFonts w:ascii="Times" w:eastAsia="宋体" w:hAnsi="Times" w:cs="Times"/>
          <w:kern w:val="2"/>
          <w:sz w:val="20"/>
          <w:szCs w:val="20"/>
        </w:rPr>
        <w:tab/>
        <w:t>CATT</w:t>
      </w:r>
    </w:p>
    <w:p w14:paraId="061708B4" w14:textId="77777777" w:rsidR="00782619" w:rsidRPr="00782619" w:rsidRDefault="00782619" w:rsidP="00F329FC">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R1-2408017</w:t>
      </w:r>
      <w:r w:rsidRPr="00782619">
        <w:rPr>
          <w:rFonts w:ascii="Times" w:eastAsia="宋体" w:hAnsi="Times" w:cs="Times"/>
          <w:kern w:val="2"/>
          <w:sz w:val="20"/>
          <w:szCs w:val="20"/>
        </w:rPr>
        <w:tab/>
        <w:t>Draft CR on Type-3 HARQ-ACK codebook triggered by DCI format 1_3</w:t>
      </w:r>
      <w:r w:rsidRPr="00782619">
        <w:rPr>
          <w:rFonts w:ascii="Times" w:eastAsia="宋体" w:hAnsi="Times" w:cs="Times"/>
          <w:kern w:val="2"/>
          <w:sz w:val="20"/>
          <w:szCs w:val="20"/>
        </w:rPr>
        <w:tab/>
        <w:t>CATT</w:t>
      </w:r>
    </w:p>
    <w:p w14:paraId="3CB5850F" w14:textId="77777777" w:rsidR="00782619" w:rsidRPr="00782619" w:rsidRDefault="00782619" w:rsidP="00F329FC">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R1-2408018</w:t>
      </w:r>
      <w:r w:rsidRPr="00782619">
        <w:rPr>
          <w:rFonts w:ascii="Times" w:eastAsia="宋体" w:hAnsi="Times" w:cs="Times"/>
          <w:kern w:val="2"/>
          <w:sz w:val="20"/>
          <w:szCs w:val="20"/>
        </w:rPr>
        <w:tab/>
        <w:t>Draft CR on BWP change indication for SCell switching to dormant BWP</w:t>
      </w:r>
      <w:r w:rsidRPr="00782619">
        <w:rPr>
          <w:rFonts w:ascii="Times" w:eastAsia="宋体" w:hAnsi="Times" w:cs="Times"/>
          <w:kern w:val="2"/>
          <w:sz w:val="20"/>
          <w:szCs w:val="20"/>
        </w:rPr>
        <w:tab/>
        <w:t>CATT</w:t>
      </w:r>
    </w:p>
    <w:p w14:paraId="1ABE559C" w14:textId="77777777" w:rsidR="00782619" w:rsidRPr="00782619" w:rsidRDefault="00782619" w:rsidP="00F329FC">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R1-2408019</w:t>
      </w:r>
      <w:r w:rsidRPr="00782619">
        <w:rPr>
          <w:rFonts w:ascii="Times" w:eastAsia="宋体" w:hAnsi="Times" w:cs="Times"/>
          <w:kern w:val="2"/>
          <w:sz w:val="20"/>
          <w:szCs w:val="20"/>
        </w:rPr>
        <w:tab/>
        <w:t>Draft CR on BWP change indication for switching to non-dormant BWP</w:t>
      </w:r>
      <w:r w:rsidRPr="00782619">
        <w:rPr>
          <w:rFonts w:ascii="Times" w:eastAsia="宋体" w:hAnsi="Times" w:cs="Times"/>
          <w:kern w:val="2"/>
          <w:sz w:val="20"/>
          <w:szCs w:val="20"/>
        </w:rPr>
        <w:tab/>
        <w:t>CATT</w:t>
      </w:r>
    </w:p>
    <w:p w14:paraId="12E70E40" w14:textId="77777777" w:rsidR="00782619" w:rsidRPr="00782619" w:rsidRDefault="00782619" w:rsidP="00F329FC">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R1-2408020</w:t>
      </w:r>
      <w:r w:rsidRPr="00782619">
        <w:rPr>
          <w:rFonts w:ascii="Times" w:eastAsia="宋体" w:hAnsi="Times" w:cs="Times"/>
          <w:kern w:val="2"/>
          <w:sz w:val="20"/>
          <w:szCs w:val="20"/>
        </w:rPr>
        <w:tab/>
        <w:t>Draft CR on last DCI determination of DCI format 1_3 for HARQ-ACK codebook</w:t>
      </w:r>
      <w:r w:rsidRPr="00782619">
        <w:rPr>
          <w:rFonts w:ascii="Times" w:eastAsia="宋体" w:hAnsi="Times" w:cs="Times"/>
          <w:kern w:val="2"/>
          <w:sz w:val="20"/>
          <w:szCs w:val="20"/>
        </w:rPr>
        <w:tab/>
        <w:t>CATT</w:t>
      </w:r>
    </w:p>
    <w:p w14:paraId="451A7927" w14:textId="77777777" w:rsidR="00782619" w:rsidRPr="00782619" w:rsidRDefault="00782619" w:rsidP="00F329FC">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R1-2408021</w:t>
      </w:r>
      <w:r w:rsidRPr="00782619">
        <w:rPr>
          <w:rFonts w:ascii="Times" w:eastAsia="宋体" w:hAnsi="Times" w:cs="Times"/>
          <w:kern w:val="2"/>
          <w:sz w:val="20"/>
          <w:szCs w:val="20"/>
        </w:rPr>
        <w:tab/>
        <w:t>Draft CR on HARQ-ACK generation for the PDSCHs scheduled by DCI 1_3 including HARQ-ACK retransmission information</w:t>
      </w:r>
      <w:r w:rsidRPr="00782619">
        <w:rPr>
          <w:rFonts w:ascii="Times" w:eastAsia="宋体" w:hAnsi="Times" w:cs="Times"/>
          <w:kern w:val="2"/>
          <w:sz w:val="20"/>
          <w:szCs w:val="20"/>
        </w:rPr>
        <w:tab/>
        <w:t>CATT</w:t>
      </w:r>
    </w:p>
    <w:p w14:paraId="23A6A715" w14:textId="77777777" w:rsidR="00782619" w:rsidRPr="00782619" w:rsidRDefault="00782619" w:rsidP="00F329FC">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R1-2408022</w:t>
      </w:r>
      <w:r w:rsidRPr="00782619">
        <w:rPr>
          <w:rFonts w:ascii="Times" w:eastAsia="宋体" w:hAnsi="Times" w:cs="Times"/>
          <w:kern w:val="2"/>
          <w:sz w:val="20"/>
          <w:szCs w:val="20"/>
        </w:rPr>
        <w:tab/>
        <w:t>Draft CR on resource allocation in frequency for DCI format 0_3</w:t>
      </w:r>
      <w:r w:rsidRPr="00782619">
        <w:rPr>
          <w:rFonts w:ascii="Times" w:eastAsia="宋体" w:hAnsi="Times" w:cs="Times"/>
          <w:kern w:val="2"/>
          <w:sz w:val="20"/>
          <w:szCs w:val="20"/>
        </w:rPr>
        <w:tab/>
        <w:t>CATT</w:t>
      </w:r>
    </w:p>
    <w:p w14:paraId="4B64A945" w14:textId="77777777" w:rsidR="00782619" w:rsidRPr="00782619" w:rsidRDefault="00782619" w:rsidP="00F329FC">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R1-2408246</w:t>
      </w:r>
      <w:r w:rsidRPr="00782619">
        <w:rPr>
          <w:rFonts w:ascii="Times" w:eastAsia="宋体" w:hAnsi="Times" w:cs="Times"/>
          <w:kern w:val="2"/>
          <w:sz w:val="20"/>
          <w:szCs w:val="20"/>
        </w:rPr>
        <w:tab/>
        <w:t>Correction on Minimum Scheduling Offset for Rel-18 Multi-Carrier Enhancements</w:t>
      </w:r>
      <w:r w:rsidRPr="00782619">
        <w:rPr>
          <w:rFonts w:ascii="Times" w:eastAsia="宋体" w:hAnsi="Times" w:cs="Times"/>
          <w:kern w:val="2"/>
          <w:sz w:val="20"/>
          <w:szCs w:val="20"/>
        </w:rPr>
        <w:tab/>
        <w:t>Langbo</w:t>
      </w:r>
    </w:p>
    <w:p w14:paraId="6FBE9155" w14:textId="77777777" w:rsidR="00782619" w:rsidRPr="00782619" w:rsidRDefault="00782619" w:rsidP="00F329FC">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R1-2408629</w:t>
      </w:r>
      <w:r w:rsidRPr="00782619">
        <w:rPr>
          <w:rFonts w:ascii="Times" w:eastAsia="宋体" w:hAnsi="Times" w:cs="Times"/>
          <w:kern w:val="2"/>
          <w:sz w:val="20"/>
          <w:szCs w:val="20"/>
        </w:rPr>
        <w:tab/>
        <w:t>Draft CR on open-loop power control parameter set indication field in DCI format 0_3</w:t>
      </w:r>
      <w:r w:rsidRPr="00782619">
        <w:rPr>
          <w:rFonts w:ascii="Times" w:eastAsia="宋体" w:hAnsi="Times" w:cs="Times"/>
          <w:kern w:val="2"/>
          <w:sz w:val="20"/>
          <w:szCs w:val="20"/>
        </w:rPr>
        <w:tab/>
        <w:t>Samsung</w:t>
      </w:r>
    </w:p>
    <w:p w14:paraId="7CDA5ED7" w14:textId="77777777" w:rsidR="00782619" w:rsidRPr="00782619" w:rsidRDefault="00782619" w:rsidP="00F329FC">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R1-2408970</w:t>
      </w:r>
      <w:r w:rsidRPr="00782619">
        <w:rPr>
          <w:rFonts w:ascii="Times" w:eastAsia="宋体" w:hAnsi="Times" w:cs="Times"/>
          <w:kern w:val="2"/>
          <w:sz w:val="20"/>
          <w:szCs w:val="20"/>
        </w:rPr>
        <w:tab/>
        <w:t>Correction on SCell dormancy indication case 2 in case of BWP switching</w:t>
      </w:r>
      <w:r w:rsidRPr="00782619">
        <w:rPr>
          <w:rFonts w:ascii="Times" w:eastAsia="宋体" w:hAnsi="Times" w:cs="Times"/>
          <w:kern w:val="2"/>
          <w:sz w:val="20"/>
          <w:szCs w:val="20"/>
        </w:rPr>
        <w:tab/>
        <w:t>Huawei, HiSilicon</w:t>
      </w:r>
    </w:p>
    <w:p w14:paraId="60754CC6" w14:textId="77777777" w:rsidR="00782619" w:rsidRPr="00782619" w:rsidRDefault="00782619" w:rsidP="00F329FC">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R1-2408971</w:t>
      </w:r>
      <w:r w:rsidRPr="00782619">
        <w:rPr>
          <w:rFonts w:ascii="Times" w:eastAsia="宋体" w:hAnsi="Times" w:cs="Times"/>
          <w:kern w:val="2"/>
          <w:sz w:val="20"/>
          <w:szCs w:val="20"/>
        </w:rPr>
        <w:tab/>
        <w:t>Corrections on bit-width determination of Type-1B DCI field for multi-cell scheduling</w:t>
      </w:r>
      <w:r w:rsidRPr="00782619">
        <w:rPr>
          <w:rFonts w:ascii="Times" w:eastAsia="宋体" w:hAnsi="Times" w:cs="Times"/>
          <w:kern w:val="2"/>
          <w:sz w:val="20"/>
          <w:szCs w:val="20"/>
        </w:rPr>
        <w:tab/>
        <w:t>Huawei, HiSilicon</w:t>
      </w:r>
    </w:p>
    <w:p w14:paraId="0F0F2CB6" w14:textId="77777777" w:rsidR="00782619" w:rsidRPr="00782619" w:rsidRDefault="00782619" w:rsidP="00F329FC">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R1-2408972</w:t>
      </w:r>
      <w:r w:rsidRPr="00782619">
        <w:rPr>
          <w:rFonts w:ascii="Times" w:eastAsia="宋体" w:hAnsi="Times" w:cs="Times"/>
          <w:kern w:val="2"/>
          <w:sz w:val="20"/>
          <w:szCs w:val="20"/>
        </w:rPr>
        <w:tab/>
        <w:t>Corrections on determination of DCI format 0_3 for  unpaired spectrum operation</w:t>
      </w:r>
      <w:r w:rsidRPr="00782619">
        <w:rPr>
          <w:rFonts w:ascii="Times" w:eastAsia="宋体" w:hAnsi="Times" w:cs="Times"/>
          <w:kern w:val="2"/>
          <w:sz w:val="20"/>
          <w:szCs w:val="20"/>
        </w:rPr>
        <w:tab/>
        <w:t>Huawei, HiSilicon</w:t>
      </w:r>
    </w:p>
    <w:p w14:paraId="5433015B" w14:textId="77777777" w:rsidR="00782619" w:rsidRPr="00782619" w:rsidRDefault="00782619" w:rsidP="00F329FC">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R1-2408973</w:t>
      </w:r>
      <w:r w:rsidRPr="00782619">
        <w:rPr>
          <w:rFonts w:ascii="Times" w:eastAsia="宋体" w:hAnsi="Times" w:cs="Times"/>
          <w:kern w:val="2"/>
          <w:sz w:val="20"/>
          <w:szCs w:val="20"/>
        </w:rPr>
        <w:tab/>
        <w:t>Corrections on default QCL assumption for DCI format 1_3 in 38.214</w:t>
      </w:r>
      <w:r w:rsidRPr="00782619">
        <w:rPr>
          <w:rFonts w:ascii="Times" w:eastAsia="宋体" w:hAnsi="Times" w:cs="Times"/>
          <w:kern w:val="2"/>
          <w:sz w:val="20"/>
          <w:szCs w:val="20"/>
        </w:rPr>
        <w:tab/>
        <w:t>Huawei, HiSilicon</w:t>
      </w:r>
    </w:p>
    <w:p w14:paraId="43C7E596" w14:textId="77777777" w:rsidR="00782619" w:rsidRPr="00782619" w:rsidRDefault="00782619" w:rsidP="00F329FC">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R1-2408974</w:t>
      </w:r>
      <w:r w:rsidRPr="00782619">
        <w:rPr>
          <w:rFonts w:ascii="Times" w:eastAsia="宋体" w:hAnsi="Times" w:cs="Times"/>
          <w:kern w:val="2"/>
          <w:sz w:val="20"/>
          <w:szCs w:val="20"/>
        </w:rPr>
        <w:tab/>
        <w:t>Corrections on simultaneous configuration of mTRP and multi-carrier scheduling in 38.214</w:t>
      </w:r>
      <w:r w:rsidRPr="00782619">
        <w:rPr>
          <w:rFonts w:ascii="Times" w:eastAsia="宋体" w:hAnsi="Times" w:cs="Times"/>
          <w:kern w:val="2"/>
          <w:sz w:val="20"/>
          <w:szCs w:val="20"/>
        </w:rPr>
        <w:tab/>
        <w:t>Huawei, HiSilicon</w:t>
      </w:r>
    </w:p>
    <w:p w14:paraId="1A5FE72B" w14:textId="77777777" w:rsidR="00782619" w:rsidRPr="00782619" w:rsidRDefault="00782619" w:rsidP="00F329FC">
      <w:pPr>
        <w:rPr>
          <w:rFonts w:ascii="Times" w:hAnsi="Times" w:cs="Times"/>
          <w:sz w:val="20"/>
          <w:szCs w:val="20"/>
        </w:rPr>
      </w:pPr>
    </w:p>
    <w:p w14:paraId="5CC938B7" w14:textId="77777777" w:rsidR="00F36072" w:rsidRDefault="00F36072" w:rsidP="00F329FC">
      <w:pPr>
        <w:snapToGrid w:val="0"/>
        <w:rPr>
          <w:szCs w:val="20"/>
        </w:rPr>
      </w:pPr>
    </w:p>
    <w:p w14:paraId="2E919CD3" w14:textId="77777777" w:rsidR="00F36072" w:rsidRDefault="002A5014" w:rsidP="00F329FC">
      <w:pPr>
        <w:pStyle w:val="Heading1"/>
      </w:pPr>
      <w:r>
        <w:lastRenderedPageBreak/>
        <w:t>List of agreements</w:t>
      </w:r>
    </w:p>
    <w:p w14:paraId="233A040D" w14:textId="77777777" w:rsidR="00F36072" w:rsidRDefault="00F36072" w:rsidP="00F329FC">
      <w:pPr>
        <w:rPr>
          <w:sz w:val="20"/>
          <w:szCs w:val="16"/>
          <w:highlight w:val="green"/>
        </w:rPr>
      </w:pPr>
    </w:p>
    <w:p w14:paraId="03BA1F73" w14:textId="77777777" w:rsidR="00F36072" w:rsidRDefault="002A5014" w:rsidP="00F329FC">
      <w:pPr>
        <w:pStyle w:val="Heading2"/>
        <w:tabs>
          <w:tab w:val="clear" w:pos="3150"/>
        </w:tabs>
        <w:ind w:left="540"/>
        <w:rPr>
          <w:sz w:val="24"/>
          <w:szCs w:val="24"/>
        </w:rPr>
      </w:pPr>
      <w:r>
        <w:rPr>
          <w:sz w:val="24"/>
          <w:szCs w:val="24"/>
        </w:rPr>
        <w:t>Agreements made in RAN1#109-e</w:t>
      </w:r>
    </w:p>
    <w:p w14:paraId="16551F26" w14:textId="77777777" w:rsidR="00F36072" w:rsidRDefault="002A5014" w:rsidP="00F329FC">
      <w:pPr>
        <w:rPr>
          <w:b/>
          <w:bCs/>
          <w:sz w:val="20"/>
          <w:szCs w:val="20"/>
          <w:highlight w:val="green"/>
        </w:rPr>
      </w:pPr>
      <w:r>
        <w:rPr>
          <w:b/>
          <w:bCs/>
          <w:sz w:val="20"/>
          <w:szCs w:val="20"/>
          <w:highlight w:val="green"/>
        </w:rPr>
        <w:t>Agreement</w:t>
      </w:r>
    </w:p>
    <w:p w14:paraId="5A98BA43" w14:textId="77777777" w:rsidR="00F36072" w:rsidRDefault="002A5014" w:rsidP="00F329FC">
      <w:pPr>
        <w:rPr>
          <w:sz w:val="20"/>
          <w:szCs w:val="20"/>
        </w:rPr>
      </w:pPr>
      <w:r>
        <w:rPr>
          <w:sz w:val="20"/>
          <w:szCs w:val="20"/>
        </w:rPr>
        <w:t>Agree the following terminologies ONLY for convenience of discussion:</w:t>
      </w:r>
    </w:p>
    <w:p w14:paraId="302E84CB" w14:textId="77777777" w:rsidR="00F36072" w:rsidRDefault="002A5014" w:rsidP="00F329FC">
      <w:pPr>
        <w:pStyle w:val="ListParagraph1"/>
        <w:numPr>
          <w:ilvl w:val="0"/>
          <w:numId w:val="43"/>
        </w:numPr>
        <w:rPr>
          <w:sz w:val="20"/>
          <w:szCs w:val="20"/>
        </w:rPr>
      </w:pPr>
      <w:r>
        <w:rPr>
          <w:sz w:val="20"/>
          <w:szCs w:val="20"/>
        </w:rPr>
        <w:t>DCI format 0_X is used for scheduling multiple PUSCHs on multiple cells with one PUSCH per cell</w:t>
      </w:r>
    </w:p>
    <w:p w14:paraId="03A91B2B" w14:textId="77777777" w:rsidR="00F36072" w:rsidRDefault="002A5014" w:rsidP="00F329FC">
      <w:pPr>
        <w:pStyle w:val="ListParagraph1"/>
        <w:numPr>
          <w:ilvl w:val="0"/>
          <w:numId w:val="43"/>
        </w:numPr>
        <w:rPr>
          <w:sz w:val="20"/>
          <w:szCs w:val="20"/>
        </w:rPr>
      </w:pPr>
      <w:r>
        <w:rPr>
          <w:sz w:val="20"/>
          <w:szCs w:val="20"/>
        </w:rPr>
        <w:t>DCI format 1_X is used for scheduling multiple PDSCHs on multiple cells with one PDSCH per cell.</w:t>
      </w:r>
    </w:p>
    <w:p w14:paraId="0983F5AD" w14:textId="77777777" w:rsidR="00F36072" w:rsidRDefault="002A5014" w:rsidP="00F329FC">
      <w:pPr>
        <w:rPr>
          <w:sz w:val="20"/>
          <w:szCs w:val="20"/>
        </w:rPr>
      </w:pPr>
      <w:r>
        <w:rPr>
          <w:sz w:val="20"/>
          <w:szCs w:val="20"/>
        </w:rPr>
        <w:t>The above does not imply introducing new DCI format(s) at this point.</w:t>
      </w:r>
    </w:p>
    <w:p w14:paraId="2674920A" w14:textId="77777777" w:rsidR="00F36072" w:rsidRDefault="00F36072" w:rsidP="00F329FC">
      <w:pPr>
        <w:rPr>
          <w:sz w:val="20"/>
          <w:szCs w:val="20"/>
        </w:rPr>
      </w:pPr>
    </w:p>
    <w:p w14:paraId="61135934" w14:textId="77777777" w:rsidR="00F36072" w:rsidRDefault="002A5014" w:rsidP="00F329FC">
      <w:pPr>
        <w:rPr>
          <w:b/>
          <w:bCs/>
          <w:sz w:val="20"/>
          <w:szCs w:val="20"/>
          <w:highlight w:val="green"/>
        </w:rPr>
      </w:pPr>
      <w:r>
        <w:rPr>
          <w:b/>
          <w:bCs/>
          <w:sz w:val="20"/>
          <w:szCs w:val="20"/>
          <w:highlight w:val="green"/>
        </w:rPr>
        <w:t>Agreement</w:t>
      </w:r>
    </w:p>
    <w:p w14:paraId="3E521C59" w14:textId="77777777" w:rsidR="00F36072" w:rsidRDefault="002A5014" w:rsidP="00F329FC">
      <w:pPr>
        <w:pStyle w:val="ListParagraph1"/>
        <w:numPr>
          <w:ilvl w:val="0"/>
          <w:numId w:val="43"/>
        </w:numPr>
        <w:rPr>
          <w:sz w:val="20"/>
          <w:szCs w:val="20"/>
        </w:rPr>
      </w:pPr>
      <w:r>
        <w:rPr>
          <w:rFonts w:eastAsia="KaiTi"/>
          <w:sz w:val="20"/>
          <w:szCs w:val="16"/>
        </w:rPr>
        <w:t>Different</w:t>
      </w:r>
      <w:r>
        <w:rPr>
          <w:sz w:val="20"/>
          <w:szCs w:val="20"/>
        </w:rPr>
        <w:t xml:space="preserve"> TBs are scheduled on different cells by DCI format 0_X.</w:t>
      </w:r>
    </w:p>
    <w:p w14:paraId="6F1650DB" w14:textId="77777777" w:rsidR="00F36072" w:rsidRDefault="002A5014" w:rsidP="00F329FC">
      <w:pPr>
        <w:pStyle w:val="ListParagraph1"/>
        <w:numPr>
          <w:ilvl w:val="0"/>
          <w:numId w:val="43"/>
        </w:numPr>
        <w:rPr>
          <w:sz w:val="20"/>
          <w:szCs w:val="20"/>
        </w:rPr>
      </w:pPr>
      <w:r>
        <w:rPr>
          <w:sz w:val="20"/>
          <w:szCs w:val="20"/>
        </w:rPr>
        <w:t>Different TBs are scheduled on different cells by DCI format 1_X.</w:t>
      </w:r>
    </w:p>
    <w:p w14:paraId="4628C92F" w14:textId="77777777" w:rsidR="00F36072" w:rsidRDefault="00F36072" w:rsidP="00F329FC">
      <w:pPr>
        <w:rPr>
          <w:sz w:val="20"/>
          <w:szCs w:val="20"/>
        </w:rPr>
      </w:pPr>
    </w:p>
    <w:p w14:paraId="25BAF202" w14:textId="77777777" w:rsidR="00F36072" w:rsidRDefault="002A5014" w:rsidP="00F329FC">
      <w:pPr>
        <w:rPr>
          <w:b/>
          <w:bCs/>
          <w:sz w:val="20"/>
          <w:szCs w:val="20"/>
          <w:highlight w:val="green"/>
        </w:rPr>
      </w:pPr>
      <w:r>
        <w:rPr>
          <w:b/>
          <w:bCs/>
          <w:sz w:val="20"/>
          <w:szCs w:val="20"/>
          <w:highlight w:val="green"/>
        </w:rPr>
        <w:t>Agreement</w:t>
      </w:r>
    </w:p>
    <w:p w14:paraId="0FE2F9B7" w14:textId="77777777" w:rsidR="00F36072" w:rsidRDefault="002A5014" w:rsidP="00F329FC">
      <w:pPr>
        <w:pStyle w:val="ListParagraph1"/>
        <w:numPr>
          <w:ilvl w:val="0"/>
          <w:numId w:val="43"/>
        </w:numPr>
        <w:rPr>
          <w:sz w:val="20"/>
          <w:szCs w:val="20"/>
        </w:rPr>
      </w:pPr>
      <w:r>
        <w:rPr>
          <w:sz w:val="20"/>
          <w:szCs w:val="20"/>
        </w:rPr>
        <w:t>Fallback DCI (i.e., DCI formats 0_0 and 1_0) does not support multi-cell scheduling.</w:t>
      </w:r>
    </w:p>
    <w:p w14:paraId="1192A3CC" w14:textId="77777777" w:rsidR="00F36072" w:rsidRDefault="00F36072" w:rsidP="00F329FC">
      <w:pPr>
        <w:rPr>
          <w:sz w:val="20"/>
          <w:szCs w:val="20"/>
        </w:rPr>
      </w:pPr>
    </w:p>
    <w:p w14:paraId="41A27312" w14:textId="77777777" w:rsidR="00F36072" w:rsidRDefault="00F36072" w:rsidP="00F329FC">
      <w:pPr>
        <w:rPr>
          <w:sz w:val="2"/>
          <w:szCs w:val="6"/>
        </w:rPr>
      </w:pPr>
    </w:p>
    <w:p w14:paraId="10254897" w14:textId="77777777" w:rsidR="00F36072" w:rsidRDefault="002A5014" w:rsidP="00F329FC">
      <w:pPr>
        <w:rPr>
          <w:b/>
          <w:bCs/>
          <w:sz w:val="20"/>
          <w:szCs w:val="20"/>
          <w:highlight w:val="green"/>
        </w:rPr>
      </w:pPr>
      <w:r>
        <w:rPr>
          <w:b/>
          <w:bCs/>
          <w:sz w:val="20"/>
          <w:szCs w:val="20"/>
          <w:highlight w:val="green"/>
        </w:rPr>
        <w:t>Agreement</w:t>
      </w:r>
    </w:p>
    <w:p w14:paraId="015E948A" w14:textId="77777777" w:rsidR="00F36072" w:rsidRDefault="002A5014" w:rsidP="00F329FC">
      <w:pPr>
        <w:pStyle w:val="ListParagraph1"/>
        <w:numPr>
          <w:ilvl w:val="0"/>
          <w:numId w:val="43"/>
        </w:numPr>
        <w:rPr>
          <w:sz w:val="20"/>
          <w:szCs w:val="20"/>
        </w:rPr>
      </w:pPr>
      <w:r>
        <w:rPr>
          <w:sz w:val="20"/>
          <w:szCs w:val="20"/>
        </w:rPr>
        <w:t>The DCI for multi-cell scheduling is monitored only in USS set.</w:t>
      </w:r>
    </w:p>
    <w:p w14:paraId="247510C8" w14:textId="77777777" w:rsidR="00F36072" w:rsidRDefault="00F36072" w:rsidP="00F329FC">
      <w:pPr>
        <w:rPr>
          <w:sz w:val="20"/>
          <w:szCs w:val="20"/>
        </w:rPr>
      </w:pPr>
    </w:p>
    <w:p w14:paraId="3A11874C" w14:textId="77777777" w:rsidR="00F36072" w:rsidRDefault="002A5014" w:rsidP="00F329FC">
      <w:pPr>
        <w:rPr>
          <w:b/>
          <w:bCs/>
          <w:sz w:val="20"/>
          <w:szCs w:val="20"/>
          <w:highlight w:val="green"/>
        </w:rPr>
      </w:pPr>
      <w:r>
        <w:rPr>
          <w:b/>
          <w:bCs/>
          <w:sz w:val="20"/>
          <w:szCs w:val="20"/>
          <w:highlight w:val="green"/>
        </w:rPr>
        <w:t>Agreement</w:t>
      </w:r>
    </w:p>
    <w:p w14:paraId="4D804E41" w14:textId="77777777" w:rsidR="00F36072" w:rsidRDefault="002A5014" w:rsidP="00F329FC">
      <w:pPr>
        <w:pStyle w:val="ListParagraph1"/>
        <w:numPr>
          <w:ilvl w:val="0"/>
          <w:numId w:val="43"/>
        </w:numPr>
        <w:rPr>
          <w:sz w:val="20"/>
          <w:szCs w:val="20"/>
        </w:rPr>
      </w:pPr>
      <w:r>
        <w:rPr>
          <w:rFonts w:hint="eastAsia"/>
          <w:sz w:val="20"/>
          <w:szCs w:val="20"/>
        </w:rPr>
        <w:t>PDSCH cannot be scheduled by DCI format 0_X</w:t>
      </w:r>
      <w:r>
        <w:rPr>
          <w:sz w:val="20"/>
          <w:szCs w:val="20"/>
        </w:rPr>
        <w:t>.</w:t>
      </w:r>
      <w:r>
        <w:rPr>
          <w:rFonts w:hint="eastAsia"/>
          <w:sz w:val="20"/>
          <w:szCs w:val="20"/>
        </w:rPr>
        <w:t xml:space="preserve"> </w:t>
      </w:r>
    </w:p>
    <w:p w14:paraId="4E46FB77" w14:textId="77777777" w:rsidR="00F36072" w:rsidRDefault="002A5014" w:rsidP="00F329FC">
      <w:pPr>
        <w:pStyle w:val="ListParagraph1"/>
        <w:numPr>
          <w:ilvl w:val="0"/>
          <w:numId w:val="43"/>
        </w:numPr>
        <w:rPr>
          <w:sz w:val="20"/>
          <w:szCs w:val="20"/>
        </w:rPr>
      </w:pPr>
      <w:r>
        <w:rPr>
          <w:rFonts w:hint="eastAsia"/>
          <w:sz w:val="20"/>
          <w:szCs w:val="20"/>
        </w:rPr>
        <w:t>PUSCH cannot be scheduled by DCI format 1_X</w:t>
      </w:r>
      <w:r>
        <w:rPr>
          <w:sz w:val="20"/>
          <w:szCs w:val="20"/>
        </w:rPr>
        <w:t>.</w:t>
      </w:r>
      <w:r>
        <w:rPr>
          <w:rFonts w:hint="eastAsia"/>
          <w:sz w:val="20"/>
          <w:szCs w:val="20"/>
        </w:rPr>
        <w:t xml:space="preserve"> </w:t>
      </w:r>
    </w:p>
    <w:p w14:paraId="1429D4A2" w14:textId="77777777" w:rsidR="00F36072" w:rsidRDefault="00F36072" w:rsidP="00F329FC">
      <w:pPr>
        <w:rPr>
          <w:sz w:val="20"/>
          <w:szCs w:val="20"/>
        </w:rPr>
      </w:pPr>
    </w:p>
    <w:p w14:paraId="23CEFA82" w14:textId="77777777" w:rsidR="00F36072" w:rsidRDefault="002A5014" w:rsidP="00F329FC">
      <w:pPr>
        <w:rPr>
          <w:b/>
          <w:bCs/>
          <w:sz w:val="20"/>
          <w:szCs w:val="20"/>
          <w:highlight w:val="green"/>
        </w:rPr>
      </w:pPr>
      <w:r>
        <w:rPr>
          <w:b/>
          <w:bCs/>
          <w:sz w:val="20"/>
          <w:szCs w:val="20"/>
          <w:highlight w:val="green"/>
        </w:rPr>
        <w:t>Agreement</w:t>
      </w:r>
    </w:p>
    <w:p w14:paraId="566D14C8" w14:textId="77777777" w:rsidR="00F36072" w:rsidRDefault="002A5014" w:rsidP="00F329FC">
      <w:pPr>
        <w:pStyle w:val="ListParagraph1"/>
        <w:numPr>
          <w:ilvl w:val="0"/>
          <w:numId w:val="43"/>
        </w:numPr>
        <w:rPr>
          <w:sz w:val="20"/>
          <w:szCs w:val="20"/>
        </w:rPr>
      </w:pPr>
      <w:r>
        <w:rPr>
          <w:sz w:val="20"/>
          <w:szCs w:val="20"/>
        </w:rPr>
        <w:t>All the co-scheduled cells by a DCI format 1_X and the scheduling cell are included in the same PUCCH group.</w:t>
      </w:r>
    </w:p>
    <w:p w14:paraId="31C32868" w14:textId="77777777" w:rsidR="00F36072" w:rsidRDefault="002A5014" w:rsidP="00F329FC">
      <w:pPr>
        <w:pStyle w:val="ListParagraph1"/>
        <w:numPr>
          <w:ilvl w:val="0"/>
          <w:numId w:val="43"/>
        </w:numPr>
        <w:rPr>
          <w:sz w:val="20"/>
          <w:szCs w:val="20"/>
        </w:rPr>
      </w:pPr>
      <w:r>
        <w:rPr>
          <w:sz w:val="20"/>
          <w:szCs w:val="20"/>
        </w:rPr>
        <w:t>FFS: All the co-scheduled cells by a DCI format 0_X and the scheduling cell are included in the same [cell or PUCCH group].</w:t>
      </w:r>
    </w:p>
    <w:p w14:paraId="26F1D8E7" w14:textId="77777777" w:rsidR="00F36072" w:rsidRDefault="00F36072" w:rsidP="00F329FC">
      <w:pPr>
        <w:rPr>
          <w:sz w:val="20"/>
          <w:szCs w:val="20"/>
          <w:lang w:eastAsia="en-US"/>
        </w:rPr>
      </w:pPr>
    </w:p>
    <w:p w14:paraId="271AD576" w14:textId="77777777" w:rsidR="00F36072" w:rsidRDefault="002A5014" w:rsidP="00F329FC">
      <w:pPr>
        <w:rPr>
          <w:b/>
          <w:bCs/>
          <w:sz w:val="20"/>
          <w:szCs w:val="20"/>
          <w:highlight w:val="green"/>
        </w:rPr>
      </w:pPr>
      <w:r>
        <w:rPr>
          <w:b/>
          <w:bCs/>
          <w:sz w:val="20"/>
          <w:szCs w:val="20"/>
          <w:highlight w:val="green"/>
        </w:rPr>
        <w:t>Agreement</w:t>
      </w:r>
    </w:p>
    <w:p w14:paraId="4B7BC48B" w14:textId="77777777" w:rsidR="00F36072" w:rsidRDefault="002A5014" w:rsidP="00F329FC">
      <w:pPr>
        <w:pStyle w:val="ListParagraph1"/>
        <w:numPr>
          <w:ilvl w:val="0"/>
          <w:numId w:val="43"/>
        </w:numPr>
        <w:rPr>
          <w:sz w:val="20"/>
          <w:szCs w:val="20"/>
        </w:rPr>
      </w:pPr>
      <w:r>
        <w:rPr>
          <w:sz w:val="20"/>
          <w:szCs w:val="20"/>
        </w:rPr>
        <w:t>DCI format 0-X/1-X on a scheduling cell can be used to schedule PUSCHs/PDSCHs on multiple cells including the scheduling cell.</w:t>
      </w:r>
    </w:p>
    <w:p w14:paraId="662FD692" w14:textId="77777777" w:rsidR="00F36072" w:rsidRDefault="002A5014" w:rsidP="00F329FC">
      <w:pPr>
        <w:pStyle w:val="ListParagraph1"/>
        <w:numPr>
          <w:ilvl w:val="0"/>
          <w:numId w:val="43"/>
        </w:numPr>
        <w:rPr>
          <w:sz w:val="20"/>
          <w:szCs w:val="20"/>
        </w:rPr>
      </w:pPr>
      <w:r>
        <w:rPr>
          <w:sz w:val="20"/>
          <w:szCs w:val="20"/>
        </w:rPr>
        <w:t>DCI format 0-X/1-X on a scheduling cell can be used to schedule PUSCHs/PDSCHs on multiple cells not including the scheduling cell.</w:t>
      </w:r>
    </w:p>
    <w:p w14:paraId="54478338" w14:textId="77777777" w:rsidR="00F36072" w:rsidRDefault="00F36072" w:rsidP="00F329FC">
      <w:pPr>
        <w:rPr>
          <w:sz w:val="20"/>
          <w:szCs w:val="20"/>
        </w:rPr>
      </w:pPr>
    </w:p>
    <w:p w14:paraId="5681CF90" w14:textId="77777777" w:rsidR="00F36072" w:rsidRDefault="002A5014" w:rsidP="00F329FC">
      <w:pPr>
        <w:rPr>
          <w:b/>
          <w:bCs/>
          <w:sz w:val="20"/>
          <w:szCs w:val="20"/>
          <w:highlight w:val="green"/>
        </w:rPr>
      </w:pPr>
      <w:r>
        <w:rPr>
          <w:b/>
          <w:bCs/>
          <w:sz w:val="20"/>
          <w:szCs w:val="20"/>
          <w:highlight w:val="green"/>
        </w:rPr>
        <w:t>Agreement</w:t>
      </w:r>
    </w:p>
    <w:p w14:paraId="4D04A772" w14:textId="77777777" w:rsidR="00F36072" w:rsidRDefault="002A5014" w:rsidP="00F329FC">
      <w:pPr>
        <w:pStyle w:val="ListParagraph1"/>
        <w:numPr>
          <w:ilvl w:val="0"/>
          <w:numId w:val="43"/>
        </w:numPr>
        <w:rPr>
          <w:rFonts w:eastAsia="KaiTi"/>
          <w:sz w:val="20"/>
          <w:szCs w:val="16"/>
        </w:rPr>
      </w:pPr>
      <w:r>
        <w:rPr>
          <w:rFonts w:eastAsia="KaiTi"/>
          <w:sz w:val="20"/>
          <w:szCs w:val="16"/>
        </w:rPr>
        <w:t>For a UE, the maximum number of cells scheduled by a DCI format 0_X can be same or different to the maximum number of cells scheduled by a DCI format 1_X.</w:t>
      </w:r>
    </w:p>
    <w:p w14:paraId="46989BFA" w14:textId="77777777" w:rsidR="00F36072" w:rsidRDefault="00F36072" w:rsidP="00F329FC">
      <w:pPr>
        <w:rPr>
          <w:sz w:val="20"/>
          <w:szCs w:val="20"/>
        </w:rPr>
      </w:pPr>
    </w:p>
    <w:p w14:paraId="67A49E4F" w14:textId="77777777" w:rsidR="00F36072" w:rsidRDefault="002A5014" w:rsidP="00F329FC">
      <w:pPr>
        <w:rPr>
          <w:b/>
          <w:sz w:val="20"/>
          <w:szCs w:val="20"/>
          <w:highlight w:val="darkYellow"/>
        </w:rPr>
      </w:pPr>
      <w:r>
        <w:rPr>
          <w:b/>
          <w:sz w:val="20"/>
          <w:szCs w:val="20"/>
          <w:highlight w:val="darkYellow"/>
        </w:rPr>
        <w:t>Working Assumption</w:t>
      </w:r>
    </w:p>
    <w:p w14:paraId="315A2A65" w14:textId="77777777" w:rsidR="00F36072" w:rsidRDefault="002A5014" w:rsidP="00F329FC">
      <w:pPr>
        <w:pStyle w:val="ListParagraph1"/>
        <w:numPr>
          <w:ilvl w:val="0"/>
          <w:numId w:val="43"/>
        </w:numPr>
        <w:rPr>
          <w:rFonts w:eastAsia="KaiTi"/>
          <w:sz w:val="20"/>
          <w:szCs w:val="16"/>
        </w:rPr>
      </w:pPr>
      <w:r>
        <w:rPr>
          <w:rFonts w:eastAsia="KaiTi"/>
          <w:sz w:val="20"/>
          <w:szCs w:val="16"/>
        </w:rPr>
        <w:t>All HARQ-ACK codebook types (Type-1/2/3) are applicable when multi-carrier PDSCH scheduling is configured.</w:t>
      </w:r>
    </w:p>
    <w:p w14:paraId="6B193B88" w14:textId="77777777" w:rsidR="00F36072" w:rsidRDefault="00F36072" w:rsidP="00F329FC">
      <w:pPr>
        <w:rPr>
          <w:sz w:val="20"/>
          <w:szCs w:val="20"/>
          <w:lang w:eastAsia="en-US"/>
        </w:rPr>
      </w:pPr>
    </w:p>
    <w:p w14:paraId="420DBE40" w14:textId="77777777" w:rsidR="00F36072" w:rsidRDefault="002A5014" w:rsidP="00F329FC">
      <w:pPr>
        <w:rPr>
          <w:b/>
          <w:bCs/>
          <w:sz w:val="20"/>
          <w:szCs w:val="20"/>
          <w:highlight w:val="green"/>
        </w:rPr>
      </w:pPr>
      <w:r>
        <w:rPr>
          <w:b/>
          <w:bCs/>
          <w:sz w:val="20"/>
          <w:szCs w:val="20"/>
          <w:highlight w:val="green"/>
        </w:rPr>
        <w:t>Agreement</w:t>
      </w:r>
    </w:p>
    <w:p w14:paraId="2448822E" w14:textId="77777777" w:rsidR="00F36072" w:rsidRDefault="002A5014" w:rsidP="00F329FC">
      <w:pPr>
        <w:pStyle w:val="ListParagraph1"/>
        <w:numPr>
          <w:ilvl w:val="0"/>
          <w:numId w:val="43"/>
        </w:numPr>
        <w:rPr>
          <w:rFonts w:eastAsia="KaiTi"/>
          <w:sz w:val="20"/>
          <w:szCs w:val="16"/>
        </w:rPr>
      </w:pPr>
      <w:r>
        <w:rPr>
          <w:sz w:val="20"/>
          <w:szCs w:val="20"/>
          <w:lang w:eastAsia="en-US"/>
        </w:rPr>
        <w:t>One value for the maximum number of co-scheduled cells by a DCI format 0_X in Rel-18 is selected from {3, 4, 8}</w:t>
      </w:r>
      <w:r>
        <w:rPr>
          <w:rFonts w:eastAsia="KaiTi"/>
          <w:sz w:val="20"/>
          <w:szCs w:val="16"/>
        </w:rPr>
        <w:t>.</w:t>
      </w:r>
    </w:p>
    <w:p w14:paraId="0CB6EBE4" w14:textId="77777777" w:rsidR="00F36072" w:rsidRDefault="002A5014" w:rsidP="00F329FC">
      <w:pPr>
        <w:pStyle w:val="ListParagraph1"/>
        <w:numPr>
          <w:ilvl w:val="0"/>
          <w:numId w:val="43"/>
        </w:numPr>
        <w:rPr>
          <w:rFonts w:eastAsia="KaiTi"/>
          <w:sz w:val="20"/>
          <w:szCs w:val="16"/>
        </w:rPr>
      </w:pPr>
      <w:r>
        <w:rPr>
          <w:sz w:val="20"/>
          <w:szCs w:val="20"/>
          <w:lang w:eastAsia="en-US"/>
        </w:rPr>
        <w:t>For a UE, the maximum number of co-scheduled cells by a DCI format 0_X can be smaller than or equal to the maximum number supported in Rel-18</w:t>
      </w:r>
      <w:r>
        <w:rPr>
          <w:rFonts w:eastAsia="KaiTi"/>
          <w:sz w:val="20"/>
          <w:szCs w:val="16"/>
        </w:rPr>
        <w:t>.</w:t>
      </w:r>
    </w:p>
    <w:p w14:paraId="608440C0" w14:textId="77777777" w:rsidR="00F36072" w:rsidRDefault="00F36072" w:rsidP="00F329FC">
      <w:pPr>
        <w:rPr>
          <w:sz w:val="20"/>
          <w:szCs w:val="20"/>
        </w:rPr>
      </w:pPr>
    </w:p>
    <w:p w14:paraId="4CB4E50F" w14:textId="77777777" w:rsidR="00F36072" w:rsidRDefault="002A5014" w:rsidP="00F329FC">
      <w:pPr>
        <w:rPr>
          <w:b/>
          <w:bCs/>
          <w:sz w:val="20"/>
          <w:szCs w:val="20"/>
          <w:highlight w:val="green"/>
        </w:rPr>
      </w:pPr>
      <w:r>
        <w:rPr>
          <w:b/>
          <w:bCs/>
          <w:sz w:val="20"/>
          <w:szCs w:val="20"/>
          <w:highlight w:val="green"/>
        </w:rPr>
        <w:t>Agreement</w:t>
      </w:r>
    </w:p>
    <w:p w14:paraId="52C44C16" w14:textId="77777777" w:rsidR="00F36072" w:rsidRDefault="002A5014" w:rsidP="00F329FC">
      <w:pPr>
        <w:pStyle w:val="ListParagraph1"/>
        <w:numPr>
          <w:ilvl w:val="0"/>
          <w:numId w:val="43"/>
        </w:numPr>
        <w:rPr>
          <w:sz w:val="20"/>
          <w:szCs w:val="20"/>
          <w:lang w:eastAsia="en-US"/>
        </w:rPr>
      </w:pPr>
      <w:r>
        <w:rPr>
          <w:sz w:val="20"/>
          <w:szCs w:val="20"/>
          <w:lang w:eastAsia="en-US"/>
        </w:rPr>
        <w:t>One value for the maximum number of co-scheduled cells by a DCI format 1_X in Rel-18 is selected from {3, 4, 8}.</w:t>
      </w:r>
    </w:p>
    <w:p w14:paraId="4FA7C773" w14:textId="77777777" w:rsidR="00F36072" w:rsidRDefault="002A5014" w:rsidP="00F329FC">
      <w:pPr>
        <w:pStyle w:val="ListParagraph1"/>
        <w:numPr>
          <w:ilvl w:val="0"/>
          <w:numId w:val="43"/>
        </w:numPr>
        <w:rPr>
          <w:rFonts w:eastAsia="KaiTi"/>
          <w:sz w:val="20"/>
          <w:szCs w:val="16"/>
        </w:rPr>
      </w:pPr>
      <w:r>
        <w:rPr>
          <w:sz w:val="20"/>
          <w:szCs w:val="20"/>
          <w:lang w:eastAsia="en-US"/>
        </w:rPr>
        <w:t>For a UE, the maximum number of co-scheduled cells by a DCI format 1_X can be smaller than or equal to the maximum number supported in Rel-18</w:t>
      </w:r>
      <w:r>
        <w:rPr>
          <w:rFonts w:eastAsia="KaiTi"/>
          <w:sz w:val="20"/>
          <w:szCs w:val="16"/>
        </w:rPr>
        <w:t>.</w:t>
      </w:r>
    </w:p>
    <w:p w14:paraId="729B7059" w14:textId="77777777" w:rsidR="00F36072" w:rsidRDefault="00F36072" w:rsidP="00F329FC">
      <w:pPr>
        <w:rPr>
          <w:sz w:val="20"/>
          <w:szCs w:val="20"/>
        </w:rPr>
      </w:pPr>
    </w:p>
    <w:p w14:paraId="503203E9" w14:textId="77777777" w:rsidR="00F36072" w:rsidRDefault="002A5014" w:rsidP="00F329FC">
      <w:pPr>
        <w:rPr>
          <w:b/>
          <w:bCs/>
          <w:sz w:val="20"/>
          <w:szCs w:val="20"/>
          <w:highlight w:val="green"/>
        </w:rPr>
      </w:pPr>
      <w:r>
        <w:rPr>
          <w:b/>
          <w:bCs/>
          <w:sz w:val="20"/>
          <w:szCs w:val="20"/>
          <w:highlight w:val="green"/>
        </w:rPr>
        <w:lastRenderedPageBreak/>
        <w:t>Agreement</w:t>
      </w:r>
    </w:p>
    <w:p w14:paraId="29CCEBF8" w14:textId="77777777" w:rsidR="00F36072" w:rsidRDefault="002A5014" w:rsidP="00F329FC">
      <w:pPr>
        <w:pStyle w:val="ListParagraph1"/>
        <w:numPr>
          <w:ilvl w:val="0"/>
          <w:numId w:val="43"/>
        </w:numPr>
        <w:rPr>
          <w:rFonts w:eastAsia="KaiTi"/>
          <w:sz w:val="20"/>
          <w:szCs w:val="16"/>
        </w:rPr>
      </w:pPr>
      <w:r>
        <w:rPr>
          <w:rFonts w:eastAsia="KaiTi"/>
          <w:b/>
          <w:bCs/>
          <w:sz w:val="20"/>
          <w:szCs w:val="16"/>
          <w:highlight w:val="darkYellow"/>
        </w:rPr>
        <w:t>(Working assumption)</w:t>
      </w:r>
      <w:r>
        <w:rPr>
          <w:rFonts w:eastAsia="KaiTi"/>
          <w:b/>
          <w:bCs/>
          <w:sz w:val="20"/>
          <w:szCs w:val="16"/>
        </w:rPr>
        <w:t xml:space="preserve"> </w:t>
      </w:r>
      <w:r>
        <w:rPr>
          <w:rFonts w:eastAsia="KaiTi"/>
          <w:sz w:val="20"/>
          <w:szCs w:val="16"/>
        </w:rPr>
        <w:t>DCI format 0_X/1_X is a new DCI format for multi-cell scheduling</w:t>
      </w:r>
    </w:p>
    <w:p w14:paraId="35855945" w14:textId="77777777" w:rsidR="00F36072" w:rsidRDefault="002A5014" w:rsidP="00F329FC">
      <w:pPr>
        <w:pStyle w:val="ListParagraph1"/>
        <w:numPr>
          <w:ilvl w:val="0"/>
          <w:numId w:val="43"/>
        </w:numPr>
        <w:rPr>
          <w:rFonts w:eastAsia="KaiTi"/>
          <w:sz w:val="20"/>
          <w:szCs w:val="16"/>
        </w:rPr>
      </w:pPr>
      <w:r>
        <w:rPr>
          <w:rFonts w:eastAsia="KaiTi"/>
          <w:sz w:val="20"/>
          <w:szCs w:val="16"/>
        </w:rPr>
        <w:t>DCI format 0_X can be used for single cell PUSCH scheduling.</w:t>
      </w:r>
    </w:p>
    <w:p w14:paraId="57BE6D2E" w14:textId="77777777" w:rsidR="00F36072" w:rsidRDefault="002A5014" w:rsidP="00F329FC">
      <w:pPr>
        <w:pStyle w:val="ListParagraph1"/>
        <w:numPr>
          <w:ilvl w:val="0"/>
          <w:numId w:val="43"/>
        </w:numPr>
        <w:rPr>
          <w:rFonts w:eastAsia="KaiTi"/>
          <w:sz w:val="20"/>
          <w:szCs w:val="16"/>
        </w:rPr>
      </w:pPr>
      <w:r>
        <w:rPr>
          <w:rFonts w:eastAsia="KaiTi"/>
          <w:sz w:val="20"/>
          <w:szCs w:val="16"/>
        </w:rPr>
        <w:t>DCI format 1_X can be used for single cell PDSCH scheduling.</w:t>
      </w:r>
    </w:p>
    <w:p w14:paraId="3F6F51A2" w14:textId="77777777" w:rsidR="00F36072" w:rsidRDefault="002A5014" w:rsidP="00F329FC">
      <w:pPr>
        <w:pStyle w:val="ListParagraph1"/>
        <w:numPr>
          <w:ilvl w:val="0"/>
          <w:numId w:val="43"/>
        </w:numPr>
        <w:rPr>
          <w:sz w:val="20"/>
          <w:szCs w:val="20"/>
          <w:lang w:eastAsia="en-US"/>
        </w:rPr>
      </w:pPr>
      <w:r>
        <w:rPr>
          <w:sz w:val="20"/>
          <w:szCs w:val="20"/>
          <w:lang w:eastAsia="en-US"/>
        </w:rPr>
        <w:t>FFS: UE monitors one of or both multi-cell scheduling DCI and legacy single cell scheduling DCI for a scheduled cell.</w:t>
      </w:r>
    </w:p>
    <w:p w14:paraId="2C9B781D" w14:textId="77777777" w:rsidR="00F36072" w:rsidRDefault="00F36072" w:rsidP="00F329FC">
      <w:pPr>
        <w:rPr>
          <w:sz w:val="20"/>
          <w:szCs w:val="20"/>
          <w:lang w:eastAsia="en-US"/>
        </w:rPr>
      </w:pPr>
    </w:p>
    <w:p w14:paraId="635BB637" w14:textId="77777777" w:rsidR="00F36072" w:rsidRDefault="002A5014" w:rsidP="00F329FC">
      <w:pPr>
        <w:rPr>
          <w:b/>
          <w:bCs/>
          <w:sz w:val="20"/>
          <w:szCs w:val="20"/>
          <w:highlight w:val="green"/>
        </w:rPr>
      </w:pPr>
      <w:r>
        <w:rPr>
          <w:b/>
          <w:bCs/>
          <w:sz w:val="20"/>
          <w:szCs w:val="20"/>
          <w:highlight w:val="green"/>
        </w:rPr>
        <w:t>Agreement</w:t>
      </w:r>
    </w:p>
    <w:p w14:paraId="506A5956" w14:textId="77777777" w:rsidR="00F36072" w:rsidRDefault="002A5014" w:rsidP="00F329FC">
      <w:pPr>
        <w:pStyle w:val="ListParagraph1"/>
        <w:numPr>
          <w:ilvl w:val="0"/>
          <w:numId w:val="43"/>
        </w:numPr>
        <w:rPr>
          <w:rFonts w:eastAsia="KaiTi"/>
          <w:sz w:val="20"/>
          <w:szCs w:val="16"/>
        </w:rPr>
      </w:pPr>
      <w:r>
        <w:rPr>
          <w:rFonts w:eastAsia="KaiTi"/>
          <w:sz w:val="20"/>
          <w:szCs w:val="16"/>
        </w:rPr>
        <w:t>DCI format 0-X/1-X can be transmitted on PCell.</w:t>
      </w:r>
    </w:p>
    <w:p w14:paraId="1AF20DAA" w14:textId="77777777" w:rsidR="00F36072" w:rsidRDefault="002A5014" w:rsidP="00F329FC">
      <w:pPr>
        <w:pStyle w:val="ListParagraph1"/>
        <w:numPr>
          <w:ilvl w:val="0"/>
          <w:numId w:val="43"/>
        </w:numPr>
        <w:rPr>
          <w:rFonts w:eastAsia="KaiTi"/>
          <w:sz w:val="20"/>
          <w:szCs w:val="16"/>
        </w:rPr>
      </w:pPr>
      <w:r>
        <w:rPr>
          <w:rFonts w:eastAsia="KaiTi"/>
          <w:sz w:val="20"/>
          <w:szCs w:val="16"/>
        </w:rPr>
        <w:t>DCI format 0-X/1-X can be transmitted on a SCell at least when the DCI format 0-X/1-X does not schedule PUSCH/PDSCH on PCell.</w:t>
      </w:r>
    </w:p>
    <w:p w14:paraId="5302E8EE" w14:textId="77777777" w:rsidR="00F36072" w:rsidRDefault="002A5014" w:rsidP="00F329FC">
      <w:pPr>
        <w:pStyle w:val="ListParagraph1"/>
        <w:numPr>
          <w:ilvl w:val="0"/>
          <w:numId w:val="43"/>
        </w:numPr>
        <w:rPr>
          <w:rFonts w:eastAsia="KaiTi"/>
          <w:sz w:val="20"/>
          <w:szCs w:val="16"/>
        </w:rPr>
      </w:pPr>
      <w:r>
        <w:rPr>
          <w:rFonts w:eastAsia="KaiTi"/>
          <w:sz w:val="20"/>
          <w:szCs w:val="16"/>
        </w:rPr>
        <w:t xml:space="preserve">FFS whether a DCI format 0-X/1-X can be transmitted on an SCell if the DCI format 0-X/1-X schedules PUSCH/PDSCH on PCell. </w:t>
      </w:r>
    </w:p>
    <w:p w14:paraId="31AED8D0" w14:textId="77777777" w:rsidR="00F36072" w:rsidRDefault="00F36072" w:rsidP="00F329FC">
      <w:pPr>
        <w:rPr>
          <w:color w:val="000000"/>
          <w:sz w:val="20"/>
          <w:szCs w:val="20"/>
        </w:rPr>
      </w:pPr>
    </w:p>
    <w:p w14:paraId="1BC0820D" w14:textId="77777777" w:rsidR="00F36072" w:rsidRDefault="002A5014" w:rsidP="00F329FC">
      <w:pPr>
        <w:rPr>
          <w:b/>
          <w:bCs/>
          <w:sz w:val="20"/>
          <w:szCs w:val="20"/>
          <w:highlight w:val="green"/>
        </w:rPr>
      </w:pPr>
      <w:r>
        <w:rPr>
          <w:b/>
          <w:bCs/>
          <w:sz w:val="20"/>
          <w:szCs w:val="20"/>
          <w:highlight w:val="green"/>
        </w:rPr>
        <w:t>Agreement</w:t>
      </w:r>
    </w:p>
    <w:p w14:paraId="4349E212" w14:textId="77777777" w:rsidR="00F36072" w:rsidRDefault="002A5014" w:rsidP="00F329FC">
      <w:pPr>
        <w:snapToGrid w:val="0"/>
        <w:rPr>
          <w:rFonts w:ascii="Calibri" w:hAnsi="Calibri" w:cs="Calibri"/>
          <w:color w:val="000000"/>
          <w:sz w:val="18"/>
          <w:szCs w:val="20"/>
        </w:rPr>
      </w:pPr>
      <w:r>
        <w:rPr>
          <w:color w:val="000000"/>
          <w:sz w:val="20"/>
          <w:szCs w:val="16"/>
        </w:rPr>
        <w:t xml:space="preserve">Further study DCI size budget including below options for multi-cell scheduling DCI: </w:t>
      </w:r>
    </w:p>
    <w:p w14:paraId="0472B2F8" w14:textId="77777777" w:rsidR="00F36072" w:rsidRDefault="002A5014" w:rsidP="00F329FC">
      <w:pPr>
        <w:numPr>
          <w:ilvl w:val="0"/>
          <w:numId w:val="47"/>
        </w:numPr>
        <w:rPr>
          <w:sz w:val="20"/>
          <w:szCs w:val="20"/>
        </w:rPr>
      </w:pPr>
      <w:r>
        <w:rPr>
          <w:sz w:val="20"/>
          <w:szCs w:val="20"/>
        </w:rPr>
        <w:t>Option 1: Existing DCI size budget is maintained per scheduled cell.</w:t>
      </w:r>
    </w:p>
    <w:p w14:paraId="3F48932F" w14:textId="77777777" w:rsidR="00F36072" w:rsidRDefault="002A5014" w:rsidP="00F329FC">
      <w:pPr>
        <w:numPr>
          <w:ilvl w:val="1"/>
          <w:numId w:val="42"/>
        </w:numPr>
        <w:snapToGrid w:val="0"/>
        <w:rPr>
          <w:color w:val="000000"/>
          <w:sz w:val="20"/>
          <w:szCs w:val="20"/>
        </w:rPr>
      </w:pPr>
      <w:r>
        <w:rPr>
          <w:color w:val="000000"/>
          <w:sz w:val="20"/>
          <w:szCs w:val="16"/>
        </w:rPr>
        <w:t>Alt 1-1: DCI size budget is maintained via DCI size alignment and DCI size budget of DCI format 0_X/1_X is counted for each of the co-scheduled cells.</w:t>
      </w:r>
    </w:p>
    <w:p w14:paraId="5E4349AA" w14:textId="77777777" w:rsidR="00F36072" w:rsidRDefault="002A5014" w:rsidP="00F329FC">
      <w:pPr>
        <w:numPr>
          <w:ilvl w:val="1"/>
          <w:numId w:val="42"/>
        </w:numPr>
        <w:snapToGrid w:val="0"/>
        <w:rPr>
          <w:color w:val="000000"/>
          <w:sz w:val="20"/>
          <w:szCs w:val="20"/>
        </w:rPr>
      </w:pPr>
      <w:r>
        <w:rPr>
          <w:color w:val="000000"/>
          <w:sz w:val="20"/>
          <w:szCs w:val="16"/>
        </w:rPr>
        <w:t>Alt 1-2: DCI size budget is maintained via configured size for multi-cell scheduling DCI and DCI size budget of DCI format 0_X/1_X is counted for each of the co-scheduled cells.</w:t>
      </w:r>
    </w:p>
    <w:p w14:paraId="566DE58F" w14:textId="77777777" w:rsidR="00F36072" w:rsidRDefault="002A5014" w:rsidP="00F329FC">
      <w:pPr>
        <w:numPr>
          <w:ilvl w:val="1"/>
          <w:numId w:val="42"/>
        </w:numPr>
        <w:snapToGrid w:val="0"/>
        <w:rPr>
          <w:color w:val="000000"/>
          <w:sz w:val="20"/>
          <w:szCs w:val="20"/>
        </w:rPr>
      </w:pPr>
      <w:r>
        <w:rPr>
          <w:color w:val="000000"/>
          <w:sz w:val="20"/>
          <w:szCs w:val="16"/>
        </w:rPr>
        <w:t>Alt 1-3: DCI size budget is maintained via DCI size alignment and DCI size budget of multi-cell scheduling DCI is counted only in one scheduled cell.</w:t>
      </w:r>
    </w:p>
    <w:p w14:paraId="510C80E1" w14:textId="77777777" w:rsidR="00F36072" w:rsidRDefault="002A5014" w:rsidP="00F329FC">
      <w:pPr>
        <w:numPr>
          <w:ilvl w:val="0"/>
          <w:numId w:val="47"/>
        </w:numPr>
        <w:rPr>
          <w:sz w:val="20"/>
          <w:szCs w:val="20"/>
        </w:rPr>
      </w:pPr>
      <w:r>
        <w:rPr>
          <w:sz w:val="20"/>
          <w:szCs w:val="20"/>
        </w:rPr>
        <w:t xml:space="preserve">Option 2: Existing DCI size budget is not necessarily maintained per scheduled cell. </w:t>
      </w:r>
    </w:p>
    <w:p w14:paraId="67B92116" w14:textId="77777777" w:rsidR="00F36072" w:rsidRDefault="002A5014" w:rsidP="00F329FC">
      <w:pPr>
        <w:numPr>
          <w:ilvl w:val="1"/>
          <w:numId w:val="42"/>
        </w:numPr>
        <w:snapToGrid w:val="0"/>
        <w:rPr>
          <w:color w:val="000000"/>
          <w:sz w:val="20"/>
          <w:szCs w:val="20"/>
        </w:rPr>
      </w:pPr>
      <w:r>
        <w:rPr>
          <w:color w:val="000000"/>
          <w:sz w:val="20"/>
          <w:szCs w:val="16"/>
        </w:rPr>
        <w:t>Alt 2-1: DCI size budget of multi-cell scheduling DCI is counted only in one scheduled cell.</w:t>
      </w:r>
    </w:p>
    <w:p w14:paraId="443731AB" w14:textId="77777777" w:rsidR="00F36072" w:rsidRDefault="002A5014" w:rsidP="00F329FC">
      <w:pPr>
        <w:numPr>
          <w:ilvl w:val="1"/>
          <w:numId w:val="42"/>
        </w:numPr>
        <w:snapToGrid w:val="0"/>
        <w:rPr>
          <w:color w:val="000000"/>
          <w:sz w:val="20"/>
          <w:szCs w:val="20"/>
        </w:rPr>
      </w:pPr>
      <w:r>
        <w:rPr>
          <w:color w:val="000000"/>
          <w:sz w:val="20"/>
          <w:szCs w:val="16"/>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14793D72" w14:textId="77777777" w:rsidR="00F36072" w:rsidRDefault="002A5014" w:rsidP="00F329FC">
      <w:pPr>
        <w:numPr>
          <w:ilvl w:val="1"/>
          <w:numId w:val="42"/>
        </w:numPr>
        <w:snapToGrid w:val="0"/>
        <w:rPr>
          <w:color w:val="000000"/>
          <w:sz w:val="20"/>
          <w:szCs w:val="20"/>
        </w:rPr>
      </w:pPr>
      <w:r>
        <w:rPr>
          <w:color w:val="000000"/>
          <w:sz w:val="20"/>
          <w:szCs w:val="16"/>
        </w:rPr>
        <w:t>Alt 2-3: voiding the “3+1” limit for multi-cell scheduling</w:t>
      </w:r>
    </w:p>
    <w:p w14:paraId="0A370D78" w14:textId="77777777" w:rsidR="00F36072" w:rsidRDefault="002A5014" w:rsidP="00F329FC">
      <w:pPr>
        <w:numPr>
          <w:ilvl w:val="1"/>
          <w:numId w:val="42"/>
        </w:numPr>
        <w:snapToGrid w:val="0"/>
        <w:rPr>
          <w:color w:val="000000"/>
          <w:sz w:val="20"/>
          <w:szCs w:val="20"/>
        </w:rPr>
      </w:pPr>
      <w:r>
        <w:rPr>
          <w:color w:val="000000"/>
          <w:sz w:val="20"/>
          <w:szCs w:val="16"/>
        </w:rPr>
        <w:t>Alt 2-4: the DCI size budget for DCI size alignment can be separately configured for each cell</w:t>
      </w:r>
    </w:p>
    <w:p w14:paraId="7D0C59E8" w14:textId="77777777" w:rsidR="00F36072" w:rsidRDefault="002A5014" w:rsidP="00F329FC">
      <w:pPr>
        <w:numPr>
          <w:ilvl w:val="1"/>
          <w:numId w:val="42"/>
        </w:numPr>
        <w:snapToGrid w:val="0"/>
        <w:rPr>
          <w:color w:val="000000"/>
          <w:sz w:val="20"/>
          <w:szCs w:val="20"/>
        </w:rPr>
      </w:pPr>
      <w:r>
        <w:rPr>
          <w:color w:val="000000"/>
          <w:sz w:val="20"/>
          <w:szCs w:val="16"/>
        </w:rPr>
        <w:t>Alt 2-5: DCI size budget of the scheduling cell can be increased to account for the DCI format for multi-cell scheduling. Accordingly, the DCI size budget of a scheduled cell can be reduced.</w:t>
      </w:r>
    </w:p>
    <w:p w14:paraId="5DE204A7" w14:textId="77777777" w:rsidR="00F36072" w:rsidRDefault="002A5014" w:rsidP="00F329FC">
      <w:pPr>
        <w:numPr>
          <w:ilvl w:val="0"/>
          <w:numId w:val="47"/>
        </w:numPr>
        <w:rPr>
          <w:sz w:val="20"/>
          <w:szCs w:val="20"/>
        </w:rPr>
      </w:pPr>
      <w:r>
        <w:rPr>
          <w:sz w:val="20"/>
          <w:szCs w:val="20"/>
        </w:rPr>
        <w:t>Other options/alternatives could be considered.</w:t>
      </w:r>
    </w:p>
    <w:p w14:paraId="42D95FBF" w14:textId="77777777" w:rsidR="00F36072" w:rsidRDefault="00F36072" w:rsidP="00F329FC">
      <w:pPr>
        <w:rPr>
          <w:color w:val="000000"/>
          <w:sz w:val="20"/>
          <w:szCs w:val="20"/>
        </w:rPr>
      </w:pPr>
    </w:p>
    <w:p w14:paraId="283AFD80" w14:textId="77777777" w:rsidR="00F36072" w:rsidRDefault="002A5014" w:rsidP="00F329FC">
      <w:pPr>
        <w:rPr>
          <w:b/>
          <w:bCs/>
          <w:sz w:val="20"/>
          <w:szCs w:val="20"/>
          <w:highlight w:val="green"/>
        </w:rPr>
      </w:pPr>
      <w:r>
        <w:rPr>
          <w:b/>
          <w:bCs/>
          <w:sz w:val="20"/>
          <w:szCs w:val="20"/>
          <w:highlight w:val="green"/>
        </w:rPr>
        <w:t>Agreement</w:t>
      </w:r>
    </w:p>
    <w:p w14:paraId="7A1BEC8A" w14:textId="77777777" w:rsidR="00F36072" w:rsidRDefault="002A5014" w:rsidP="00F329FC">
      <w:pPr>
        <w:snapToGrid w:val="0"/>
        <w:rPr>
          <w:rFonts w:ascii="Calibri" w:eastAsia="宋体" w:hAnsi="Calibri" w:cs="Calibri"/>
          <w:color w:val="000000"/>
          <w:sz w:val="18"/>
          <w:szCs w:val="20"/>
        </w:rPr>
      </w:pPr>
      <w:r>
        <w:rPr>
          <w:color w:val="000000"/>
          <w:sz w:val="20"/>
          <w:szCs w:val="16"/>
        </w:rPr>
        <w:t xml:space="preserve">Further study BD/CCE counting for multi-cell scheduling DCI based on below options: </w:t>
      </w:r>
    </w:p>
    <w:p w14:paraId="1C4E708F" w14:textId="77777777" w:rsidR="00F36072" w:rsidRDefault="002A5014" w:rsidP="00F329FC">
      <w:pPr>
        <w:pStyle w:val="ListParagraph1"/>
        <w:numPr>
          <w:ilvl w:val="0"/>
          <w:numId w:val="43"/>
        </w:numPr>
        <w:rPr>
          <w:rFonts w:eastAsia="KaiTi"/>
          <w:sz w:val="20"/>
          <w:szCs w:val="16"/>
        </w:rPr>
      </w:pPr>
      <w:r>
        <w:rPr>
          <w:rFonts w:eastAsia="KaiTi"/>
          <w:sz w:val="20"/>
          <w:szCs w:val="16"/>
        </w:rPr>
        <w:t xml:space="preserve">Alt 1: counted on each co-scheduled cell </w:t>
      </w:r>
    </w:p>
    <w:p w14:paraId="0840CC55" w14:textId="77777777" w:rsidR="00F36072" w:rsidRDefault="002A5014" w:rsidP="00F329FC">
      <w:pPr>
        <w:pStyle w:val="ListParagraph1"/>
        <w:numPr>
          <w:ilvl w:val="0"/>
          <w:numId w:val="43"/>
        </w:numPr>
        <w:rPr>
          <w:rFonts w:eastAsia="KaiTi"/>
          <w:sz w:val="20"/>
          <w:szCs w:val="16"/>
        </w:rPr>
      </w:pPr>
      <w:r>
        <w:rPr>
          <w:rFonts w:eastAsia="KaiTi"/>
          <w:sz w:val="20"/>
          <w:szCs w:val="16"/>
        </w:rPr>
        <w:t>Alt 2: counted only in one scheduled cell</w:t>
      </w:r>
    </w:p>
    <w:p w14:paraId="38EB9D10" w14:textId="77777777" w:rsidR="00F36072" w:rsidRDefault="002A5014" w:rsidP="00F329FC">
      <w:pPr>
        <w:pStyle w:val="ListParagraph1"/>
        <w:numPr>
          <w:ilvl w:val="0"/>
          <w:numId w:val="43"/>
        </w:numPr>
        <w:rPr>
          <w:rFonts w:eastAsia="KaiTi"/>
          <w:sz w:val="20"/>
          <w:szCs w:val="16"/>
        </w:rPr>
      </w:pPr>
      <w:r>
        <w:rPr>
          <w:rFonts w:eastAsia="KaiTi"/>
          <w:sz w:val="20"/>
          <w:szCs w:val="16"/>
        </w:rPr>
        <w:t>Alt 3: scaled down to each of co-scheduled cell according to the number of co-scheduled cells</w:t>
      </w:r>
    </w:p>
    <w:p w14:paraId="41F553E4" w14:textId="77777777" w:rsidR="00F36072" w:rsidRDefault="002A5014" w:rsidP="00F329FC">
      <w:pPr>
        <w:pStyle w:val="ListParagraph1"/>
        <w:numPr>
          <w:ilvl w:val="0"/>
          <w:numId w:val="43"/>
        </w:numPr>
        <w:rPr>
          <w:rFonts w:eastAsia="KaiTi"/>
          <w:sz w:val="20"/>
          <w:szCs w:val="16"/>
        </w:rPr>
      </w:pPr>
      <w:r>
        <w:rPr>
          <w:rFonts w:eastAsia="KaiTi"/>
          <w:sz w:val="20"/>
          <w:szCs w:val="16"/>
        </w:rPr>
        <w:t>Alt 4: counted as part of the scheduling cell instead of each scheduled cell</w:t>
      </w:r>
    </w:p>
    <w:p w14:paraId="7BA02CF0" w14:textId="77777777" w:rsidR="00F36072" w:rsidRDefault="002A5014" w:rsidP="00F329FC">
      <w:pPr>
        <w:pStyle w:val="ListParagraph1"/>
        <w:numPr>
          <w:ilvl w:val="0"/>
          <w:numId w:val="43"/>
        </w:numPr>
        <w:rPr>
          <w:rFonts w:eastAsia="KaiTi"/>
          <w:sz w:val="20"/>
          <w:szCs w:val="16"/>
        </w:rPr>
      </w:pPr>
      <w:r>
        <w:rPr>
          <w:rFonts w:eastAsia="KaiTi"/>
          <w:sz w:val="20"/>
          <w:szCs w:val="16"/>
        </w:rPr>
        <w:t>Alt 5: scaled down to each of scheduled cells excluding scheduling cell</w:t>
      </w:r>
    </w:p>
    <w:p w14:paraId="4AE8EE98" w14:textId="77777777" w:rsidR="00F36072" w:rsidRDefault="002A5014" w:rsidP="00F329FC">
      <w:pPr>
        <w:pStyle w:val="ListParagraph1"/>
        <w:numPr>
          <w:ilvl w:val="0"/>
          <w:numId w:val="43"/>
        </w:numPr>
        <w:rPr>
          <w:rFonts w:eastAsia="KaiTi"/>
          <w:sz w:val="20"/>
          <w:szCs w:val="16"/>
        </w:rPr>
      </w:pPr>
      <w:r>
        <w:rPr>
          <w:rFonts w:eastAsia="KaiTi"/>
          <w:sz w:val="20"/>
          <w:szCs w:val="16"/>
        </w:rPr>
        <w:t>Alt 6: counted on each co-scheduled cell excluding scheduling cell</w:t>
      </w:r>
    </w:p>
    <w:p w14:paraId="65161D5A" w14:textId="77777777" w:rsidR="00F36072" w:rsidRDefault="002A5014" w:rsidP="00F329FC">
      <w:pPr>
        <w:pStyle w:val="ListParagraph1"/>
        <w:numPr>
          <w:ilvl w:val="0"/>
          <w:numId w:val="43"/>
        </w:numPr>
        <w:rPr>
          <w:rFonts w:eastAsia="KaiTi"/>
          <w:sz w:val="20"/>
          <w:szCs w:val="16"/>
        </w:rPr>
      </w:pPr>
      <w:r>
        <w:rPr>
          <w:rFonts w:eastAsia="KaiTi"/>
          <w:sz w:val="20"/>
          <w:szCs w:val="16"/>
        </w:rPr>
        <w:t>Other alternatives could be considered.</w:t>
      </w:r>
    </w:p>
    <w:p w14:paraId="1C70E143" w14:textId="77777777" w:rsidR="00F36072" w:rsidRDefault="00F36072" w:rsidP="00F329FC">
      <w:pPr>
        <w:rPr>
          <w:rFonts w:eastAsia="Malgun Gothic"/>
          <w:color w:val="000000"/>
          <w:sz w:val="20"/>
          <w:szCs w:val="20"/>
        </w:rPr>
      </w:pPr>
    </w:p>
    <w:p w14:paraId="317E7978" w14:textId="77777777" w:rsidR="00F36072" w:rsidRDefault="002A5014" w:rsidP="00F329FC">
      <w:pPr>
        <w:rPr>
          <w:b/>
          <w:bCs/>
          <w:sz w:val="20"/>
          <w:szCs w:val="20"/>
          <w:highlight w:val="green"/>
        </w:rPr>
      </w:pPr>
      <w:r>
        <w:rPr>
          <w:b/>
          <w:bCs/>
          <w:sz w:val="20"/>
          <w:szCs w:val="20"/>
          <w:highlight w:val="green"/>
        </w:rPr>
        <w:t>Agreement</w:t>
      </w:r>
    </w:p>
    <w:p w14:paraId="5C06B7ED" w14:textId="77777777" w:rsidR="00F36072" w:rsidRDefault="002A5014" w:rsidP="00F329FC">
      <w:pPr>
        <w:snapToGrid w:val="0"/>
        <w:rPr>
          <w:rFonts w:ascii="Calibri" w:hAnsi="Calibri" w:cs="Calibri"/>
          <w:color w:val="000000"/>
          <w:sz w:val="18"/>
          <w:szCs w:val="20"/>
        </w:rPr>
      </w:pPr>
      <w:r>
        <w:rPr>
          <w:color w:val="000000"/>
          <w:sz w:val="20"/>
          <w:szCs w:val="16"/>
        </w:rPr>
        <w:t>For multi-cell scheduling, the co-scheduled cells are indicated by DCI format 0_X/1_X. At least the following options are considered:</w:t>
      </w:r>
    </w:p>
    <w:p w14:paraId="08CAD5F1" w14:textId="77777777" w:rsidR="00F36072" w:rsidRDefault="002A5014" w:rsidP="00F329FC">
      <w:pPr>
        <w:numPr>
          <w:ilvl w:val="0"/>
          <w:numId w:val="42"/>
        </w:numPr>
        <w:snapToGrid w:val="0"/>
        <w:rPr>
          <w:color w:val="000000"/>
          <w:sz w:val="20"/>
          <w:szCs w:val="20"/>
        </w:rPr>
      </w:pPr>
      <w:r>
        <w:rPr>
          <w:color w:val="000000"/>
          <w:sz w:val="20"/>
          <w:szCs w:val="16"/>
        </w:rPr>
        <w:t xml:space="preserve">Option 1: An indicator in the DCI points to one row of a table defining combinations of scheduled cells. </w:t>
      </w:r>
    </w:p>
    <w:p w14:paraId="687E4608" w14:textId="77777777" w:rsidR="00F36072" w:rsidRDefault="002A5014" w:rsidP="00F329FC">
      <w:pPr>
        <w:numPr>
          <w:ilvl w:val="1"/>
          <w:numId w:val="42"/>
        </w:numPr>
        <w:snapToGrid w:val="0"/>
        <w:rPr>
          <w:color w:val="000000"/>
          <w:sz w:val="20"/>
          <w:szCs w:val="20"/>
        </w:rPr>
      </w:pPr>
      <w:r>
        <w:rPr>
          <w:color w:val="000000"/>
          <w:sz w:val="20"/>
          <w:szCs w:val="16"/>
        </w:rPr>
        <w:t>The table is configured by RRC signaling.</w:t>
      </w:r>
    </w:p>
    <w:p w14:paraId="4F5185AF" w14:textId="77777777" w:rsidR="00F36072" w:rsidRDefault="002A5014" w:rsidP="00F329FC">
      <w:pPr>
        <w:numPr>
          <w:ilvl w:val="1"/>
          <w:numId w:val="42"/>
        </w:numPr>
        <w:snapToGrid w:val="0"/>
        <w:rPr>
          <w:color w:val="000000"/>
          <w:sz w:val="20"/>
          <w:szCs w:val="20"/>
        </w:rPr>
      </w:pPr>
      <w:r>
        <w:rPr>
          <w:color w:val="000000"/>
          <w:sz w:val="20"/>
          <w:szCs w:val="16"/>
        </w:rPr>
        <w:t>FFS: Separate tables can be configured for multi-cell PDSCH scheduling and multi-cell PUSCH scheduling.</w:t>
      </w:r>
    </w:p>
    <w:p w14:paraId="0582702E" w14:textId="77777777" w:rsidR="00F36072" w:rsidRDefault="002A5014" w:rsidP="00F329FC">
      <w:pPr>
        <w:numPr>
          <w:ilvl w:val="0"/>
          <w:numId w:val="42"/>
        </w:numPr>
        <w:snapToGrid w:val="0"/>
        <w:rPr>
          <w:color w:val="000000"/>
          <w:sz w:val="20"/>
          <w:szCs w:val="20"/>
        </w:rPr>
      </w:pPr>
      <w:r>
        <w:rPr>
          <w:color w:val="000000"/>
          <w:sz w:val="20"/>
          <w:szCs w:val="16"/>
        </w:rPr>
        <w:t xml:space="preserve">Option 2: An indicator in the DCI is a bitmap corresponding to a set of configured cells that can be scheduled by the DCI 0_X/1_X </w:t>
      </w:r>
    </w:p>
    <w:p w14:paraId="781653DF" w14:textId="77777777" w:rsidR="00F36072" w:rsidRDefault="002A5014" w:rsidP="00F329FC">
      <w:pPr>
        <w:numPr>
          <w:ilvl w:val="1"/>
          <w:numId w:val="42"/>
        </w:numPr>
        <w:snapToGrid w:val="0"/>
        <w:rPr>
          <w:color w:val="000000"/>
          <w:sz w:val="20"/>
          <w:szCs w:val="20"/>
        </w:rPr>
      </w:pPr>
      <w:r>
        <w:rPr>
          <w:color w:val="000000"/>
          <w:sz w:val="20"/>
          <w:szCs w:val="16"/>
        </w:rPr>
        <w:t>FFS: Separate sets of configured cells for multi-cell PDSCH scheduling and multi-cell PUSCH scheduling.</w:t>
      </w:r>
    </w:p>
    <w:p w14:paraId="0B9C96F0" w14:textId="77777777" w:rsidR="00F36072" w:rsidRDefault="002A5014" w:rsidP="00F329FC">
      <w:pPr>
        <w:numPr>
          <w:ilvl w:val="0"/>
          <w:numId w:val="42"/>
        </w:numPr>
        <w:snapToGrid w:val="0"/>
        <w:rPr>
          <w:color w:val="000000"/>
          <w:sz w:val="20"/>
          <w:szCs w:val="20"/>
        </w:rPr>
      </w:pPr>
      <w:r>
        <w:rPr>
          <w:color w:val="000000"/>
          <w:sz w:val="20"/>
          <w:szCs w:val="16"/>
        </w:rPr>
        <w:t>Option 3: using existing field (e.g., CIF, FDRA) to indicate whether one or more cells are scheduled or not</w:t>
      </w:r>
    </w:p>
    <w:p w14:paraId="115731A8" w14:textId="77777777" w:rsidR="00F36072" w:rsidRDefault="002A5014" w:rsidP="00F329FC">
      <w:pPr>
        <w:numPr>
          <w:ilvl w:val="0"/>
          <w:numId w:val="42"/>
        </w:numPr>
        <w:snapToGrid w:val="0"/>
        <w:rPr>
          <w:color w:val="000000"/>
          <w:sz w:val="20"/>
          <w:szCs w:val="20"/>
        </w:rPr>
      </w:pPr>
      <w:r>
        <w:rPr>
          <w:color w:val="000000"/>
          <w:sz w:val="20"/>
          <w:szCs w:val="16"/>
        </w:rPr>
        <w:t>Other options are not precluded.</w:t>
      </w:r>
    </w:p>
    <w:p w14:paraId="5918C3E9" w14:textId="77777777" w:rsidR="00F36072" w:rsidRDefault="002A5014" w:rsidP="00F329FC">
      <w:pPr>
        <w:numPr>
          <w:ilvl w:val="0"/>
          <w:numId w:val="42"/>
        </w:numPr>
        <w:snapToGrid w:val="0"/>
        <w:rPr>
          <w:sz w:val="20"/>
          <w:szCs w:val="20"/>
        </w:rPr>
      </w:pPr>
      <w:r>
        <w:rPr>
          <w:sz w:val="20"/>
          <w:szCs w:val="16"/>
        </w:rPr>
        <w:lastRenderedPageBreak/>
        <w:t xml:space="preserve">Note: It does not preclude other DCI information fields (e.g., BWP) to be jointly indicated by the indicator of the co-scheduled cells. </w:t>
      </w:r>
    </w:p>
    <w:p w14:paraId="26209F3B" w14:textId="77777777" w:rsidR="00F36072" w:rsidRDefault="00F36072" w:rsidP="00F329FC">
      <w:pPr>
        <w:rPr>
          <w:sz w:val="20"/>
          <w:szCs w:val="20"/>
        </w:rPr>
      </w:pPr>
    </w:p>
    <w:p w14:paraId="4C896F41" w14:textId="77777777" w:rsidR="00F36072" w:rsidRDefault="002A5014" w:rsidP="00F329FC">
      <w:pPr>
        <w:rPr>
          <w:b/>
          <w:bCs/>
          <w:sz w:val="20"/>
          <w:szCs w:val="20"/>
          <w:highlight w:val="green"/>
        </w:rPr>
      </w:pPr>
      <w:r>
        <w:rPr>
          <w:b/>
          <w:bCs/>
          <w:sz w:val="20"/>
          <w:szCs w:val="20"/>
          <w:highlight w:val="green"/>
        </w:rPr>
        <w:t>Agreement</w:t>
      </w:r>
    </w:p>
    <w:p w14:paraId="4F7DDBC4" w14:textId="77777777" w:rsidR="00F36072" w:rsidRDefault="002A5014" w:rsidP="00F329FC">
      <w:pPr>
        <w:snapToGrid w:val="0"/>
        <w:rPr>
          <w:rFonts w:cs="Times"/>
          <w:color w:val="000000"/>
          <w:sz w:val="20"/>
          <w:szCs w:val="20"/>
        </w:rPr>
      </w:pPr>
      <w:r>
        <w:rPr>
          <w:rFonts w:cs="Times"/>
          <w:sz w:val="20"/>
          <w:szCs w:val="16"/>
        </w:rPr>
        <w:t xml:space="preserve">For design of multi-cell </w:t>
      </w:r>
      <w:r>
        <w:rPr>
          <w:rFonts w:cs="Times"/>
          <w:color w:val="000000"/>
          <w:sz w:val="20"/>
          <w:szCs w:val="16"/>
        </w:rPr>
        <w:t xml:space="preserve">scheduling DCI, companies are encouraged to consider following types of DCI fields: </w:t>
      </w:r>
    </w:p>
    <w:p w14:paraId="2A64CF29" w14:textId="77777777" w:rsidR="00F36072" w:rsidRDefault="002A5014" w:rsidP="00F329FC">
      <w:pPr>
        <w:numPr>
          <w:ilvl w:val="0"/>
          <w:numId w:val="42"/>
        </w:numPr>
        <w:snapToGrid w:val="0"/>
        <w:rPr>
          <w:rFonts w:cs="Times"/>
          <w:color w:val="000000"/>
          <w:sz w:val="20"/>
          <w:szCs w:val="20"/>
        </w:rPr>
      </w:pPr>
      <w:r>
        <w:rPr>
          <w:rFonts w:cs="Times"/>
          <w:color w:val="000000"/>
          <w:sz w:val="20"/>
          <w:szCs w:val="16"/>
        </w:rPr>
        <w:t>Type-1 field: A single field indicating common information to all the co-scheduled cells or separate information to each of co-scheduled cells via joint indication or an information to only one of co-scheduled cells</w:t>
      </w:r>
    </w:p>
    <w:p w14:paraId="786C3361" w14:textId="77777777" w:rsidR="00F36072" w:rsidRDefault="002A5014" w:rsidP="00F329FC">
      <w:pPr>
        <w:numPr>
          <w:ilvl w:val="0"/>
          <w:numId w:val="42"/>
        </w:numPr>
        <w:snapToGrid w:val="0"/>
        <w:rPr>
          <w:rFonts w:cs="Times"/>
          <w:color w:val="000000"/>
          <w:sz w:val="20"/>
          <w:szCs w:val="20"/>
        </w:rPr>
      </w:pPr>
      <w:r>
        <w:rPr>
          <w:rFonts w:cs="Times"/>
          <w:color w:val="000000"/>
          <w:sz w:val="20"/>
          <w:szCs w:val="16"/>
        </w:rPr>
        <w:t>Type-2 field: Separate field for each of the co-scheduled cells, or each sub-group comprising one or more co-scheduled cells where a single field is commonly applied to the co-scheduled cells belonging to a same sub-group</w:t>
      </w:r>
    </w:p>
    <w:p w14:paraId="69FC081F" w14:textId="77777777" w:rsidR="00F36072" w:rsidRDefault="002A5014" w:rsidP="00F329FC">
      <w:pPr>
        <w:numPr>
          <w:ilvl w:val="0"/>
          <w:numId w:val="42"/>
        </w:numPr>
        <w:snapToGrid w:val="0"/>
        <w:rPr>
          <w:rFonts w:cs="Times"/>
          <w:color w:val="000000"/>
          <w:sz w:val="20"/>
          <w:szCs w:val="20"/>
        </w:rPr>
      </w:pPr>
      <w:r>
        <w:rPr>
          <w:rFonts w:cs="Times"/>
          <w:color w:val="000000"/>
          <w:sz w:val="20"/>
          <w:szCs w:val="16"/>
        </w:rPr>
        <w:t>Type-3 field: Common or separate to each of the co-scheduled cells or to each sub-group.</w:t>
      </w:r>
    </w:p>
    <w:p w14:paraId="04D07F15" w14:textId="77777777" w:rsidR="00F36072" w:rsidRDefault="002A5014" w:rsidP="00F329FC">
      <w:pPr>
        <w:numPr>
          <w:ilvl w:val="1"/>
          <w:numId w:val="48"/>
        </w:numPr>
        <w:snapToGrid w:val="0"/>
        <w:rPr>
          <w:rFonts w:cs="Times"/>
          <w:color w:val="000000"/>
          <w:sz w:val="20"/>
          <w:szCs w:val="20"/>
        </w:rPr>
      </w:pPr>
      <w:r>
        <w:rPr>
          <w:rFonts w:cs="Times"/>
          <w:color w:val="000000"/>
          <w:sz w:val="20"/>
          <w:szCs w:val="16"/>
        </w:rPr>
        <w:t>FFS: whether it is dependent on explicit configuration or implicit condition (e.g., intra or inter band CA, FR1 or FR2).</w:t>
      </w:r>
    </w:p>
    <w:p w14:paraId="4DA7F8BB" w14:textId="77777777" w:rsidR="00F36072" w:rsidRDefault="002A5014" w:rsidP="00F329FC">
      <w:pPr>
        <w:numPr>
          <w:ilvl w:val="0"/>
          <w:numId w:val="42"/>
        </w:numPr>
        <w:snapToGrid w:val="0"/>
        <w:rPr>
          <w:rFonts w:cs="Times"/>
          <w:color w:val="000000"/>
          <w:sz w:val="20"/>
          <w:szCs w:val="20"/>
        </w:rPr>
      </w:pPr>
      <w:r>
        <w:rPr>
          <w:rFonts w:cs="Times"/>
          <w:color w:val="000000"/>
          <w:sz w:val="20"/>
          <w:szCs w:val="16"/>
        </w:rPr>
        <w:t>Other types are not precluded.</w:t>
      </w:r>
    </w:p>
    <w:p w14:paraId="3FFE0F4D" w14:textId="77777777" w:rsidR="00F36072" w:rsidRDefault="00F36072" w:rsidP="00F329FC">
      <w:pPr>
        <w:rPr>
          <w:sz w:val="20"/>
          <w:szCs w:val="20"/>
          <w:lang w:eastAsia="en-US"/>
        </w:rPr>
      </w:pPr>
    </w:p>
    <w:p w14:paraId="109DCFFF" w14:textId="77777777" w:rsidR="00F36072" w:rsidRDefault="00F36072" w:rsidP="00F329FC">
      <w:pPr>
        <w:rPr>
          <w:lang w:eastAsia="en-US"/>
        </w:rPr>
      </w:pPr>
    </w:p>
    <w:p w14:paraId="11412702" w14:textId="77777777" w:rsidR="00F36072" w:rsidRDefault="002A5014" w:rsidP="00F329FC">
      <w:pPr>
        <w:pStyle w:val="Heading2"/>
        <w:tabs>
          <w:tab w:val="clear" w:pos="3150"/>
        </w:tabs>
        <w:ind w:left="540"/>
      </w:pPr>
      <w:r>
        <w:t>Agreements made in RAN1#110</w:t>
      </w:r>
    </w:p>
    <w:p w14:paraId="0B822224" w14:textId="77777777" w:rsidR="00F36072" w:rsidRDefault="00F36072" w:rsidP="00F329FC">
      <w:pPr>
        <w:rPr>
          <w:highlight w:val="green"/>
        </w:rPr>
      </w:pPr>
    </w:p>
    <w:p w14:paraId="1A646B37" w14:textId="77777777" w:rsidR="00F36072" w:rsidRDefault="002A5014" w:rsidP="00F329FC">
      <w:pPr>
        <w:rPr>
          <w:b/>
          <w:bCs/>
          <w:sz w:val="20"/>
          <w:szCs w:val="20"/>
          <w:highlight w:val="green"/>
        </w:rPr>
      </w:pPr>
      <w:r>
        <w:rPr>
          <w:b/>
          <w:bCs/>
          <w:sz w:val="20"/>
          <w:szCs w:val="20"/>
          <w:highlight w:val="green"/>
        </w:rPr>
        <w:t>Agreement</w:t>
      </w:r>
    </w:p>
    <w:p w14:paraId="1971CFEF" w14:textId="77777777" w:rsidR="00F36072" w:rsidRDefault="002A5014" w:rsidP="00F329FC">
      <w:pPr>
        <w:pStyle w:val="ListParagraph1"/>
        <w:rPr>
          <w:rFonts w:eastAsia="KaiTi"/>
          <w:sz w:val="20"/>
          <w:szCs w:val="16"/>
        </w:rPr>
      </w:pPr>
      <w:r>
        <w:rPr>
          <w:rFonts w:eastAsia="KaiTi"/>
          <w:sz w:val="20"/>
          <w:szCs w:val="16"/>
        </w:rPr>
        <w:t>All the co-scheduled cells by a DCI format 0_X and the scheduling cell are included in the same PUCCH group.</w:t>
      </w:r>
    </w:p>
    <w:p w14:paraId="3E42CB15" w14:textId="77777777" w:rsidR="00F36072" w:rsidRDefault="00F36072" w:rsidP="00F329FC">
      <w:pPr>
        <w:rPr>
          <w:sz w:val="20"/>
          <w:szCs w:val="20"/>
        </w:rPr>
      </w:pPr>
    </w:p>
    <w:p w14:paraId="2375B481" w14:textId="77777777" w:rsidR="00F36072" w:rsidRDefault="002A5014" w:rsidP="00F329FC">
      <w:pPr>
        <w:rPr>
          <w:b/>
          <w:bCs/>
          <w:sz w:val="20"/>
          <w:szCs w:val="20"/>
          <w:highlight w:val="green"/>
        </w:rPr>
      </w:pPr>
      <w:r>
        <w:rPr>
          <w:b/>
          <w:bCs/>
          <w:sz w:val="20"/>
          <w:szCs w:val="20"/>
          <w:highlight w:val="green"/>
        </w:rPr>
        <w:t>Agreement</w:t>
      </w:r>
    </w:p>
    <w:p w14:paraId="759A8477" w14:textId="77777777" w:rsidR="00F36072" w:rsidRDefault="002A5014" w:rsidP="00F329FC">
      <w:pPr>
        <w:pStyle w:val="ListParagraph1"/>
        <w:rPr>
          <w:rFonts w:eastAsia="KaiTi"/>
          <w:sz w:val="20"/>
          <w:szCs w:val="16"/>
        </w:rPr>
      </w:pPr>
      <w:r>
        <w:rPr>
          <w:sz w:val="20"/>
          <w:szCs w:val="20"/>
          <w:lang w:eastAsia="en-US"/>
        </w:rPr>
        <w:t xml:space="preserve">Confirm below working assumption reached in RAN1#109e meeting. </w:t>
      </w:r>
    </w:p>
    <w:p w14:paraId="43D8ADA2" w14:textId="77777777" w:rsidR="00F36072" w:rsidRDefault="002A5014" w:rsidP="00F329FC">
      <w:pPr>
        <w:pStyle w:val="ListParagraph1"/>
        <w:numPr>
          <w:ilvl w:val="0"/>
          <w:numId w:val="42"/>
        </w:numPr>
        <w:rPr>
          <w:rFonts w:eastAsia="KaiTi"/>
          <w:sz w:val="20"/>
          <w:szCs w:val="16"/>
        </w:rPr>
      </w:pPr>
      <w:r>
        <w:rPr>
          <w:rFonts w:eastAsia="KaiTi"/>
          <w:b/>
          <w:bCs/>
          <w:sz w:val="20"/>
          <w:szCs w:val="16"/>
        </w:rPr>
        <w:t xml:space="preserve">(Working assumption) </w:t>
      </w:r>
      <w:r>
        <w:rPr>
          <w:rFonts w:eastAsia="KaiTi"/>
          <w:sz w:val="20"/>
          <w:szCs w:val="16"/>
        </w:rPr>
        <w:t>DCI format 0_X/1_X is a new DCI format for multi-cell scheduling</w:t>
      </w:r>
    </w:p>
    <w:p w14:paraId="6A8A08F9" w14:textId="77777777" w:rsidR="00F36072" w:rsidRDefault="00F36072" w:rsidP="00F329FC">
      <w:pPr>
        <w:rPr>
          <w:sz w:val="10"/>
          <w:szCs w:val="14"/>
        </w:rPr>
      </w:pPr>
    </w:p>
    <w:p w14:paraId="4C873297" w14:textId="77777777" w:rsidR="00F36072" w:rsidRDefault="002A5014" w:rsidP="00F329FC">
      <w:pPr>
        <w:rPr>
          <w:b/>
          <w:bCs/>
          <w:sz w:val="20"/>
          <w:szCs w:val="16"/>
          <w:highlight w:val="darkYellow"/>
        </w:rPr>
      </w:pPr>
      <w:r>
        <w:rPr>
          <w:b/>
          <w:bCs/>
          <w:sz w:val="20"/>
          <w:szCs w:val="16"/>
          <w:highlight w:val="darkYellow"/>
        </w:rPr>
        <w:t>Working Assumption</w:t>
      </w:r>
    </w:p>
    <w:p w14:paraId="79ACA78A" w14:textId="77777777" w:rsidR="00F36072" w:rsidRDefault="002A5014" w:rsidP="00F329FC">
      <w:pPr>
        <w:pStyle w:val="ListParagraph1"/>
        <w:rPr>
          <w:sz w:val="20"/>
          <w:szCs w:val="16"/>
          <w:lang w:eastAsia="en-US"/>
        </w:rPr>
      </w:pPr>
      <w:r>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6FA44D6B" w14:textId="77777777" w:rsidR="00F36072" w:rsidRDefault="002A5014" w:rsidP="00F329FC">
      <w:pPr>
        <w:pStyle w:val="ListParagraph1"/>
        <w:numPr>
          <w:ilvl w:val="0"/>
          <w:numId w:val="42"/>
        </w:numPr>
        <w:rPr>
          <w:rFonts w:eastAsia="KaiTi"/>
          <w:sz w:val="20"/>
          <w:szCs w:val="16"/>
        </w:rPr>
      </w:pPr>
      <w:r>
        <w:rPr>
          <w:rFonts w:eastAsia="KaiTi"/>
          <w:sz w:val="20"/>
          <w:szCs w:val="16"/>
        </w:rPr>
        <w:t xml:space="preserve">The DCI format 0_X/1_X and the legacy DCI format(s) can be monitored simultaneously. </w:t>
      </w:r>
    </w:p>
    <w:p w14:paraId="0D3AFE7B" w14:textId="77777777" w:rsidR="00F36072" w:rsidRDefault="002A5014" w:rsidP="00F329FC">
      <w:pPr>
        <w:pStyle w:val="ListParagraph1"/>
        <w:numPr>
          <w:ilvl w:val="1"/>
          <w:numId w:val="42"/>
        </w:numPr>
        <w:rPr>
          <w:rFonts w:eastAsia="KaiTi"/>
          <w:sz w:val="20"/>
          <w:szCs w:val="16"/>
        </w:rPr>
      </w:pPr>
      <w:r>
        <w:rPr>
          <w:rFonts w:eastAsia="KaiTi"/>
          <w:sz w:val="20"/>
          <w:szCs w:val="16"/>
        </w:rPr>
        <w:t xml:space="preserve">FFS: whether monitoring of the DCI format 0_X/1_X and the legacy DCI format(s) is supported for one, a subset, or all cells within the set of cells. </w:t>
      </w:r>
    </w:p>
    <w:p w14:paraId="2B416ADC" w14:textId="77777777" w:rsidR="00F36072" w:rsidRDefault="002A5014" w:rsidP="00F329FC">
      <w:pPr>
        <w:pStyle w:val="ListParagraph1"/>
        <w:numPr>
          <w:ilvl w:val="0"/>
          <w:numId w:val="42"/>
        </w:numPr>
        <w:rPr>
          <w:rFonts w:eastAsia="KaiTi"/>
          <w:sz w:val="20"/>
          <w:szCs w:val="16"/>
        </w:rPr>
      </w:pPr>
      <w:r>
        <w:rPr>
          <w:rFonts w:eastAsia="KaiTi"/>
          <w:sz w:val="20"/>
          <w:szCs w:val="16"/>
        </w:rPr>
        <w:t>FFS: number of different DCI sizes for 0_X/1_X and for legacy DCI formats</w:t>
      </w:r>
    </w:p>
    <w:p w14:paraId="07AD39EA" w14:textId="77777777" w:rsidR="00F36072" w:rsidRDefault="002A5014" w:rsidP="00F329FC">
      <w:pPr>
        <w:pStyle w:val="ListParagraph1"/>
        <w:numPr>
          <w:ilvl w:val="0"/>
          <w:numId w:val="42"/>
        </w:numPr>
        <w:rPr>
          <w:rFonts w:eastAsia="KaiTi"/>
          <w:sz w:val="20"/>
          <w:szCs w:val="16"/>
        </w:rPr>
      </w:pPr>
      <w:r>
        <w:rPr>
          <w:rFonts w:eastAsia="KaiTi"/>
          <w:sz w:val="20"/>
          <w:szCs w:val="16"/>
        </w:rPr>
        <w:t>FFS: whether to support a subset or all legacy DCI format(s) to be monitored with DCI 0_X/1_X</w:t>
      </w:r>
    </w:p>
    <w:p w14:paraId="1B937E22" w14:textId="77777777" w:rsidR="00F36072" w:rsidRDefault="00F36072" w:rsidP="00F329FC">
      <w:pPr>
        <w:rPr>
          <w:sz w:val="20"/>
          <w:szCs w:val="20"/>
        </w:rPr>
      </w:pPr>
    </w:p>
    <w:p w14:paraId="045A93B4" w14:textId="77777777" w:rsidR="00F36072" w:rsidRDefault="002A5014" w:rsidP="00F329FC">
      <w:pPr>
        <w:rPr>
          <w:b/>
          <w:bCs/>
          <w:sz w:val="20"/>
          <w:szCs w:val="16"/>
          <w:highlight w:val="darkYellow"/>
        </w:rPr>
      </w:pPr>
      <w:r>
        <w:rPr>
          <w:b/>
          <w:bCs/>
          <w:sz w:val="20"/>
          <w:szCs w:val="16"/>
          <w:highlight w:val="darkYellow"/>
        </w:rPr>
        <w:t>Working Assumption</w:t>
      </w:r>
    </w:p>
    <w:p w14:paraId="21E12075" w14:textId="77777777" w:rsidR="00F36072" w:rsidRDefault="002A5014" w:rsidP="00F329FC">
      <w:pPr>
        <w:pStyle w:val="ListParagraph1"/>
        <w:numPr>
          <w:ilvl w:val="0"/>
          <w:numId w:val="43"/>
        </w:numPr>
        <w:rPr>
          <w:rFonts w:eastAsia="KaiTi"/>
          <w:sz w:val="20"/>
          <w:szCs w:val="16"/>
        </w:rPr>
      </w:pPr>
      <w:r>
        <w:rPr>
          <w:rFonts w:eastAsia="KaiTi"/>
          <w:sz w:val="20"/>
          <w:szCs w:val="16"/>
        </w:rPr>
        <w:t>The maximum number of co-scheduled cells by a DCI format 1_X in Rel-18 is 4.</w:t>
      </w:r>
    </w:p>
    <w:p w14:paraId="54A6E798" w14:textId="77777777" w:rsidR="00F36072" w:rsidRDefault="002A5014" w:rsidP="00F329FC">
      <w:pPr>
        <w:pStyle w:val="ListParagraph1"/>
        <w:numPr>
          <w:ilvl w:val="0"/>
          <w:numId w:val="43"/>
        </w:numPr>
        <w:rPr>
          <w:rFonts w:eastAsia="KaiTi"/>
          <w:sz w:val="20"/>
          <w:szCs w:val="16"/>
        </w:rPr>
      </w:pPr>
      <w:r>
        <w:rPr>
          <w:rFonts w:eastAsia="KaiTi"/>
          <w:sz w:val="20"/>
          <w:szCs w:val="16"/>
        </w:rPr>
        <w:t>The maximum number of co-scheduled cells by a DCI format 0_X in Rel-18 is 4.</w:t>
      </w:r>
    </w:p>
    <w:p w14:paraId="220F89D0" w14:textId="77777777" w:rsidR="00F36072" w:rsidRDefault="002A5014" w:rsidP="00F329FC">
      <w:pPr>
        <w:pStyle w:val="ListParagraph1"/>
        <w:numPr>
          <w:ilvl w:val="0"/>
          <w:numId w:val="43"/>
        </w:numPr>
        <w:rPr>
          <w:rFonts w:eastAsia="KaiTi"/>
          <w:sz w:val="20"/>
          <w:szCs w:val="16"/>
        </w:rPr>
      </w:pPr>
      <w:r>
        <w:rPr>
          <w:rFonts w:eastAsia="KaiTi"/>
          <w:sz w:val="20"/>
          <w:szCs w:val="16"/>
        </w:rPr>
        <w:t>FFS: The maximum number of configurable cells for co-scheduling</w:t>
      </w:r>
    </w:p>
    <w:p w14:paraId="4926B100" w14:textId="77777777" w:rsidR="00F36072" w:rsidRDefault="00F36072" w:rsidP="00F329FC">
      <w:pPr>
        <w:pStyle w:val="ListParagraph1"/>
        <w:rPr>
          <w:rFonts w:eastAsia="KaiTi"/>
          <w:sz w:val="20"/>
          <w:szCs w:val="16"/>
        </w:rPr>
      </w:pPr>
    </w:p>
    <w:p w14:paraId="6C612EEE" w14:textId="77777777" w:rsidR="00F36072" w:rsidRDefault="002A5014" w:rsidP="00F329FC">
      <w:pPr>
        <w:rPr>
          <w:b/>
          <w:bCs/>
          <w:sz w:val="20"/>
          <w:szCs w:val="20"/>
          <w:highlight w:val="green"/>
        </w:rPr>
      </w:pPr>
      <w:r>
        <w:rPr>
          <w:b/>
          <w:bCs/>
          <w:sz w:val="20"/>
          <w:szCs w:val="20"/>
          <w:highlight w:val="green"/>
        </w:rPr>
        <w:t>Agreement</w:t>
      </w:r>
    </w:p>
    <w:p w14:paraId="675249CF" w14:textId="77777777" w:rsidR="00F36072" w:rsidRDefault="002A5014" w:rsidP="00F329FC">
      <w:pPr>
        <w:snapToGrid w:val="0"/>
        <w:rPr>
          <w:rFonts w:cs="Times"/>
          <w:color w:val="000000"/>
          <w:sz w:val="20"/>
          <w:szCs w:val="20"/>
          <w:lang w:eastAsia="en-US"/>
        </w:rPr>
      </w:pPr>
      <w:r>
        <w:rPr>
          <w:rFonts w:cs="Times"/>
          <w:sz w:val="20"/>
          <w:szCs w:val="16"/>
        </w:rPr>
        <w:t xml:space="preserve">For </w:t>
      </w:r>
      <w:r>
        <w:rPr>
          <w:rFonts w:cs="Times"/>
          <w:color w:val="000000"/>
          <w:sz w:val="20"/>
          <w:szCs w:val="16"/>
        </w:rPr>
        <w:t xml:space="preserve">discussing </w:t>
      </w:r>
      <w:r>
        <w:rPr>
          <w:rFonts w:cs="Times"/>
          <w:sz w:val="20"/>
          <w:szCs w:val="16"/>
        </w:rPr>
        <w:t xml:space="preserve">field design of </w:t>
      </w:r>
      <w:r>
        <w:rPr>
          <w:rFonts w:cs="Times"/>
          <w:color w:val="000000"/>
          <w:sz w:val="20"/>
          <w:szCs w:val="16"/>
        </w:rPr>
        <w:t xml:space="preserve">DCI format 0_X/1_X which schedules more than one cell, reformulate the types of DCI fields as below: </w:t>
      </w:r>
    </w:p>
    <w:p w14:paraId="5AE67306" w14:textId="77777777" w:rsidR="00F36072" w:rsidRDefault="002A5014" w:rsidP="00F329FC">
      <w:pPr>
        <w:numPr>
          <w:ilvl w:val="0"/>
          <w:numId w:val="42"/>
        </w:numPr>
        <w:snapToGrid w:val="0"/>
        <w:rPr>
          <w:rFonts w:cs="Times"/>
          <w:color w:val="000000"/>
          <w:sz w:val="20"/>
          <w:szCs w:val="20"/>
        </w:rPr>
      </w:pPr>
      <w:r>
        <w:rPr>
          <w:rFonts w:cs="Times"/>
          <w:color w:val="000000"/>
          <w:sz w:val="20"/>
          <w:szCs w:val="16"/>
        </w:rPr>
        <w:t xml:space="preserve">Type-1 field: </w:t>
      </w:r>
    </w:p>
    <w:p w14:paraId="55D78B70" w14:textId="77777777" w:rsidR="00F36072" w:rsidRDefault="002A5014" w:rsidP="00F329FC">
      <w:pPr>
        <w:numPr>
          <w:ilvl w:val="1"/>
          <w:numId w:val="42"/>
        </w:numPr>
        <w:snapToGrid w:val="0"/>
        <w:rPr>
          <w:rFonts w:cs="Times"/>
          <w:color w:val="000000"/>
          <w:sz w:val="20"/>
          <w:szCs w:val="16"/>
        </w:rPr>
      </w:pPr>
      <w:r>
        <w:rPr>
          <w:rFonts w:cs="Times"/>
          <w:color w:val="000000"/>
          <w:sz w:val="20"/>
          <w:szCs w:val="16"/>
        </w:rPr>
        <w:t>Type-1A field: A single field indicating common information to all the co-scheduled cells</w:t>
      </w:r>
    </w:p>
    <w:p w14:paraId="490D34DC" w14:textId="77777777" w:rsidR="00F36072" w:rsidRDefault="002A5014" w:rsidP="00F329FC">
      <w:pPr>
        <w:numPr>
          <w:ilvl w:val="1"/>
          <w:numId w:val="42"/>
        </w:numPr>
        <w:snapToGrid w:val="0"/>
        <w:rPr>
          <w:rFonts w:cs="Times"/>
          <w:color w:val="000000"/>
          <w:sz w:val="20"/>
          <w:szCs w:val="16"/>
        </w:rPr>
      </w:pPr>
      <w:r>
        <w:rPr>
          <w:rFonts w:cs="Times"/>
          <w:color w:val="000000"/>
          <w:sz w:val="20"/>
          <w:szCs w:val="16"/>
        </w:rPr>
        <w:t>Type-1B field: A single field indicating separate information to each of co-scheduled cells via joint indication</w:t>
      </w:r>
    </w:p>
    <w:p w14:paraId="1AB1A85A" w14:textId="77777777" w:rsidR="00F36072" w:rsidRDefault="002A5014" w:rsidP="00F329FC">
      <w:pPr>
        <w:numPr>
          <w:ilvl w:val="1"/>
          <w:numId w:val="42"/>
        </w:numPr>
        <w:snapToGrid w:val="0"/>
        <w:rPr>
          <w:rFonts w:cs="Times"/>
          <w:color w:val="000000"/>
          <w:sz w:val="20"/>
          <w:szCs w:val="16"/>
        </w:rPr>
      </w:pPr>
      <w:r>
        <w:rPr>
          <w:rFonts w:cs="Times"/>
          <w:color w:val="000000"/>
          <w:sz w:val="20"/>
          <w:szCs w:val="16"/>
        </w:rPr>
        <w:t>Type-1C field: A single field indicating an information to only one of co-scheduled cells</w:t>
      </w:r>
    </w:p>
    <w:p w14:paraId="2C9442AA" w14:textId="77777777" w:rsidR="00F36072" w:rsidRDefault="002A5014" w:rsidP="00F329FC">
      <w:pPr>
        <w:numPr>
          <w:ilvl w:val="0"/>
          <w:numId w:val="42"/>
        </w:numPr>
        <w:snapToGrid w:val="0"/>
        <w:rPr>
          <w:rFonts w:cs="Times"/>
          <w:color w:val="000000"/>
          <w:sz w:val="20"/>
          <w:szCs w:val="20"/>
        </w:rPr>
      </w:pPr>
      <w:r>
        <w:rPr>
          <w:rFonts w:cs="Times"/>
          <w:color w:val="000000"/>
          <w:sz w:val="20"/>
          <w:szCs w:val="16"/>
        </w:rPr>
        <w:t>Type-2 field: Separate field for each of the co-scheduled cells</w:t>
      </w:r>
    </w:p>
    <w:p w14:paraId="4ECE2F8D" w14:textId="77777777" w:rsidR="00F36072" w:rsidRDefault="002A5014" w:rsidP="00F329FC">
      <w:pPr>
        <w:numPr>
          <w:ilvl w:val="0"/>
          <w:numId w:val="42"/>
        </w:numPr>
        <w:snapToGrid w:val="0"/>
        <w:rPr>
          <w:rFonts w:cs="Times"/>
          <w:color w:val="000000"/>
          <w:sz w:val="20"/>
          <w:szCs w:val="16"/>
        </w:rPr>
      </w:pPr>
      <w:r>
        <w:rPr>
          <w:rFonts w:cs="Times"/>
          <w:color w:val="000000"/>
          <w:sz w:val="20"/>
          <w:szCs w:val="16"/>
        </w:rPr>
        <w:t xml:space="preserve">Type-3 field: Common or separate to each of the co-scheduled cells, or separate to each sub-group, dependent on explicit configuration. </w:t>
      </w:r>
    </w:p>
    <w:p w14:paraId="57030C1D" w14:textId="77777777" w:rsidR="00F36072" w:rsidRDefault="002A5014" w:rsidP="00F329FC">
      <w:pPr>
        <w:numPr>
          <w:ilvl w:val="1"/>
          <w:numId w:val="42"/>
        </w:numPr>
        <w:snapToGrid w:val="0"/>
        <w:rPr>
          <w:rFonts w:cs="Times"/>
          <w:color w:val="000000"/>
          <w:sz w:val="20"/>
          <w:szCs w:val="16"/>
        </w:rPr>
      </w:pPr>
      <w:r>
        <w:rPr>
          <w:rFonts w:cs="Times"/>
          <w:color w:val="000000"/>
          <w:sz w:val="20"/>
          <w:szCs w:val="16"/>
        </w:rPr>
        <w:t>Note: One sub-group comprises a subset of co-scheduled cells where a single field is commonly applied to the co-scheduled cell(s) belonging to a same sub-group.</w:t>
      </w:r>
    </w:p>
    <w:p w14:paraId="2AF490D9" w14:textId="77777777" w:rsidR="00F36072" w:rsidRDefault="002A5014" w:rsidP="00F329FC">
      <w:pPr>
        <w:numPr>
          <w:ilvl w:val="0"/>
          <w:numId w:val="42"/>
        </w:numPr>
        <w:snapToGrid w:val="0"/>
        <w:rPr>
          <w:rFonts w:cs="Times"/>
          <w:color w:val="000000"/>
          <w:sz w:val="20"/>
          <w:szCs w:val="16"/>
        </w:rPr>
      </w:pPr>
      <w:r>
        <w:rPr>
          <w:rFonts w:cs="Times"/>
          <w:color w:val="000000"/>
          <w:sz w:val="20"/>
          <w:szCs w:val="16"/>
        </w:rPr>
        <w:t>Note: Handling of any parameters applicable to multi-cell scheduling where corresponding fields are not included in DCI format 0_X/1_X (if any) will be separately discussed.</w:t>
      </w:r>
    </w:p>
    <w:p w14:paraId="0365A648" w14:textId="77777777" w:rsidR="00F36072" w:rsidRDefault="00F36072" w:rsidP="00F329FC">
      <w:pPr>
        <w:rPr>
          <w:sz w:val="20"/>
          <w:szCs w:val="20"/>
        </w:rPr>
      </w:pPr>
    </w:p>
    <w:p w14:paraId="6DA8DCA3" w14:textId="77777777" w:rsidR="00F36072" w:rsidRDefault="002A5014" w:rsidP="00F329FC">
      <w:pPr>
        <w:rPr>
          <w:b/>
          <w:bCs/>
          <w:sz w:val="20"/>
          <w:szCs w:val="20"/>
          <w:highlight w:val="green"/>
        </w:rPr>
      </w:pPr>
      <w:r>
        <w:rPr>
          <w:b/>
          <w:bCs/>
          <w:sz w:val="20"/>
          <w:szCs w:val="20"/>
          <w:highlight w:val="green"/>
        </w:rPr>
        <w:lastRenderedPageBreak/>
        <w:t>Agreement</w:t>
      </w:r>
    </w:p>
    <w:p w14:paraId="02255A2C" w14:textId="77777777" w:rsidR="00F36072" w:rsidRDefault="002A5014" w:rsidP="00F329FC">
      <w:pPr>
        <w:numPr>
          <w:ilvl w:val="0"/>
          <w:numId w:val="43"/>
        </w:numPr>
        <w:snapToGrid w:val="0"/>
        <w:rPr>
          <w:rFonts w:ascii="Calibri" w:eastAsia="MS PGothic" w:hAnsi="Calibri"/>
          <w:sz w:val="18"/>
          <w:szCs w:val="20"/>
          <w:lang w:eastAsia="en-US"/>
        </w:rPr>
      </w:pPr>
      <w:r>
        <w:rPr>
          <w:sz w:val="20"/>
          <w:szCs w:val="16"/>
        </w:rPr>
        <w:t xml:space="preserve">For DCI format 1_X/0_X which can schedule more than one cell, </w:t>
      </w:r>
    </w:p>
    <w:p w14:paraId="6E00EE52" w14:textId="77777777" w:rsidR="00F36072" w:rsidRDefault="002A5014" w:rsidP="00F329FC">
      <w:pPr>
        <w:numPr>
          <w:ilvl w:val="0"/>
          <w:numId w:val="42"/>
        </w:numPr>
        <w:snapToGrid w:val="0"/>
        <w:rPr>
          <w:rFonts w:ascii="Times" w:hAnsi="Times"/>
          <w:sz w:val="20"/>
          <w:szCs w:val="16"/>
        </w:rPr>
      </w:pPr>
      <w:r>
        <w:rPr>
          <w:sz w:val="20"/>
          <w:szCs w:val="16"/>
        </w:rPr>
        <w:t>Type-1 fields at least include below:</w:t>
      </w:r>
    </w:p>
    <w:p w14:paraId="34C3C3AB" w14:textId="77777777" w:rsidR="00F36072" w:rsidRDefault="002A5014" w:rsidP="00F329FC">
      <w:pPr>
        <w:numPr>
          <w:ilvl w:val="1"/>
          <w:numId w:val="42"/>
        </w:numPr>
        <w:snapToGrid w:val="0"/>
        <w:rPr>
          <w:sz w:val="20"/>
          <w:szCs w:val="16"/>
        </w:rPr>
      </w:pPr>
      <w:r>
        <w:rPr>
          <w:sz w:val="20"/>
          <w:szCs w:val="16"/>
        </w:rPr>
        <w:t>Type-1A:</w:t>
      </w:r>
    </w:p>
    <w:p w14:paraId="553635AF" w14:textId="77777777" w:rsidR="00F36072" w:rsidRDefault="002A5014" w:rsidP="00F329FC">
      <w:pPr>
        <w:numPr>
          <w:ilvl w:val="2"/>
          <w:numId w:val="42"/>
        </w:numPr>
        <w:snapToGrid w:val="0"/>
        <w:rPr>
          <w:sz w:val="20"/>
          <w:szCs w:val="16"/>
        </w:rPr>
      </w:pPr>
      <w:r>
        <w:rPr>
          <w:sz w:val="20"/>
          <w:szCs w:val="16"/>
        </w:rPr>
        <w:t>Identifier for DCI formats</w:t>
      </w:r>
    </w:p>
    <w:p w14:paraId="1BB66E1E" w14:textId="77777777" w:rsidR="00F36072" w:rsidRDefault="002A5014" w:rsidP="00F329FC">
      <w:pPr>
        <w:numPr>
          <w:ilvl w:val="2"/>
          <w:numId w:val="42"/>
        </w:numPr>
        <w:snapToGrid w:val="0"/>
        <w:rPr>
          <w:sz w:val="20"/>
          <w:szCs w:val="16"/>
        </w:rPr>
      </w:pPr>
      <w:r>
        <w:rPr>
          <w:sz w:val="20"/>
          <w:szCs w:val="16"/>
        </w:rPr>
        <w:t>Downlink assignment index</w:t>
      </w:r>
    </w:p>
    <w:p w14:paraId="40AB2BD2" w14:textId="77777777" w:rsidR="00F36072" w:rsidRDefault="002A5014" w:rsidP="00F329FC">
      <w:pPr>
        <w:numPr>
          <w:ilvl w:val="2"/>
          <w:numId w:val="42"/>
        </w:numPr>
        <w:snapToGrid w:val="0"/>
        <w:rPr>
          <w:sz w:val="20"/>
          <w:szCs w:val="16"/>
        </w:rPr>
      </w:pPr>
      <w:r>
        <w:rPr>
          <w:sz w:val="20"/>
          <w:szCs w:val="16"/>
        </w:rPr>
        <w:t>TPC for scheduled PUCCH</w:t>
      </w:r>
    </w:p>
    <w:p w14:paraId="01BCF69A" w14:textId="77777777" w:rsidR="00F36072" w:rsidRDefault="002A5014" w:rsidP="00F329FC">
      <w:pPr>
        <w:numPr>
          <w:ilvl w:val="2"/>
          <w:numId w:val="42"/>
        </w:numPr>
        <w:snapToGrid w:val="0"/>
        <w:rPr>
          <w:sz w:val="20"/>
          <w:szCs w:val="16"/>
        </w:rPr>
      </w:pPr>
      <w:r>
        <w:rPr>
          <w:sz w:val="20"/>
          <w:szCs w:val="16"/>
        </w:rPr>
        <w:t>PUCCH resource indicator</w:t>
      </w:r>
    </w:p>
    <w:p w14:paraId="494D2738" w14:textId="77777777" w:rsidR="00F36072" w:rsidRDefault="002A5014" w:rsidP="00F329FC">
      <w:pPr>
        <w:numPr>
          <w:ilvl w:val="2"/>
          <w:numId w:val="42"/>
        </w:numPr>
        <w:snapToGrid w:val="0"/>
        <w:rPr>
          <w:sz w:val="20"/>
          <w:szCs w:val="16"/>
        </w:rPr>
      </w:pPr>
      <w:r>
        <w:rPr>
          <w:sz w:val="20"/>
          <w:szCs w:val="16"/>
        </w:rPr>
        <w:t>PDSCH-to-HARQ timing indicator</w:t>
      </w:r>
    </w:p>
    <w:p w14:paraId="2FE66ECE" w14:textId="77777777" w:rsidR="00F36072" w:rsidRDefault="002A5014" w:rsidP="00F329FC">
      <w:pPr>
        <w:numPr>
          <w:ilvl w:val="2"/>
          <w:numId w:val="42"/>
        </w:numPr>
        <w:snapToGrid w:val="0"/>
        <w:rPr>
          <w:sz w:val="20"/>
          <w:szCs w:val="16"/>
        </w:rPr>
      </w:pPr>
      <w:r>
        <w:rPr>
          <w:sz w:val="20"/>
          <w:szCs w:val="16"/>
        </w:rPr>
        <w:t>One-shot HARQ-ACK request</w:t>
      </w:r>
    </w:p>
    <w:p w14:paraId="3635AF0D" w14:textId="77777777" w:rsidR="00F36072" w:rsidRDefault="002A5014" w:rsidP="00F329FC">
      <w:pPr>
        <w:numPr>
          <w:ilvl w:val="0"/>
          <w:numId w:val="42"/>
        </w:numPr>
        <w:snapToGrid w:val="0"/>
        <w:rPr>
          <w:sz w:val="20"/>
          <w:szCs w:val="16"/>
        </w:rPr>
      </w:pPr>
      <w:r>
        <w:rPr>
          <w:sz w:val="20"/>
          <w:szCs w:val="16"/>
        </w:rPr>
        <w:t>Type-2 fields at least include below:</w:t>
      </w:r>
    </w:p>
    <w:p w14:paraId="448953DF" w14:textId="77777777" w:rsidR="00F36072" w:rsidRDefault="002A5014" w:rsidP="00F329FC">
      <w:pPr>
        <w:numPr>
          <w:ilvl w:val="1"/>
          <w:numId w:val="48"/>
        </w:numPr>
        <w:snapToGrid w:val="0"/>
        <w:rPr>
          <w:sz w:val="20"/>
          <w:szCs w:val="16"/>
        </w:rPr>
      </w:pPr>
      <w:r>
        <w:rPr>
          <w:sz w:val="20"/>
          <w:szCs w:val="16"/>
        </w:rPr>
        <w:t>New data indicator per TB</w:t>
      </w:r>
    </w:p>
    <w:p w14:paraId="63637D28" w14:textId="77777777" w:rsidR="00F36072" w:rsidRDefault="002A5014" w:rsidP="00F329FC">
      <w:pPr>
        <w:numPr>
          <w:ilvl w:val="1"/>
          <w:numId w:val="48"/>
        </w:numPr>
        <w:snapToGrid w:val="0"/>
        <w:rPr>
          <w:sz w:val="20"/>
          <w:szCs w:val="16"/>
        </w:rPr>
      </w:pPr>
      <w:r>
        <w:rPr>
          <w:sz w:val="20"/>
          <w:szCs w:val="16"/>
        </w:rPr>
        <w:t>Redundancy version per TB</w:t>
      </w:r>
    </w:p>
    <w:p w14:paraId="7AC55DFD" w14:textId="77777777" w:rsidR="00F36072" w:rsidRDefault="002A5014" w:rsidP="00F329FC">
      <w:pPr>
        <w:numPr>
          <w:ilvl w:val="0"/>
          <w:numId w:val="42"/>
        </w:numPr>
        <w:snapToGrid w:val="0"/>
        <w:rPr>
          <w:sz w:val="20"/>
          <w:szCs w:val="16"/>
        </w:rPr>
      </w:pPr>
      <w:r>
        <w:rPr>
          <w:sz w:val="20"/>
          <w:szCs w:val="16"/>
        </w:rPr>
        <w:t>FFS: Other fields to be included in DCI format 1_X/0_X and which type of the fields belongs to.</w:t>
      </w:r>
    </w:p>
    <w:p w14:paraId="00B3B9C9" w14:textId="77777777" w:rsidR="00F36072" w:rsidRDefault="002A5014" w:rsidP="00F329FC">
      <w:pPr>
        <w:numPr>
          <w:ilvl w:val="0"/>
          <w:numId w:val="42"/>
        </w:numPr>
        <w:snapToGrid w:val="0"/>
        <w:rPr>
          <w:rFonts w:cs="Times"/>
          <w:color w:val="000000"/>
          <w:sz w:val="20"/>
          <w:szCs w:val="16"/>
        </w:rPr>
      </w:pPr>
      <w:r>
        <w:rPr>
          <w:rFonts w:cs="Times"/>
          <w:color w:val="000000"/>
          <w:sz w:val="20"/>
          <w:szCs w:val="16"/>
        </w:rPr>
        <w:t>FFS: size for each field</w:t>
      </w:r>
    </w:p>
    <w:p w14:paraId="09EB05B3" w14:textId="77777777" w:rsidR="00F36072" w:rsidRDefault="00F36072" w:rsidP="00F329FC">
      <w:pPr>
        <w:rPr>
          <w:rFonts w:ascii="Calibri" w:hAnsi="Calibri" w:cs="Calibri"/>
          <w:color w:val="000000"/>
          <w:sz w:val="18"/>
          <w:szCs w:val="20"/>
        </w:rPr>
      </w:pPr>
    </w:p>
    <w:p w14:paraId="184667EB" w14:textId="77777777" w:rsidR="00F36072" w:rsidRDefault="00F36072" w:rsidP="00F329FC">
      <w:pPr>
        <w:rPr>
          <w:rFonts w:ascii="Times" w:hAnsi="Times"/>
          <w:sz w:val="20"/>
          <w:szCs w:val="20"/>
        </w:rPr>
      </w:pPr>
    </w:p>
    <w:p w14:paraId="600D50B6" w14:textId="77777777" w:rsidR="00F36072" w:rsidRDefault="002A5014" w:rsidP="00F329FC">
      <w:pPr>
        <w:rPr>
          <w:b/>
          <w:bCs/>
          <w:sz w:val="20"/>
          <w:szCs w:val="20"/>
          <w:highlight w:val="green"/>
        </w:rPr>
      </w:pPr>
      <w:r>
        <w:rPr>
          <w:b/>
          <w:bCs/>
          <w:sz w:val="20"/>
          <w:szCs w:val="20"/>
          <w:highlight w:val="green"/>
        </w:rPr>
        <w:t>Agreement</w:t>
      </w:r>
    </w:p>
    <w:p w14:paraId="79DE505C" w14:textId="77777777" w:rsidR="00F36072" w:rsidRDefault="002A5014" w:rsidP="00F329FC">
      <w:pPr>
        <w:pStyle w:val="ListParagraph1"/>
        <w:numPr>
          <w:ilvl w:val="0"/>
          <w:numId w:val="43"/>
        </w:numPr>
        <w:rPr>
          <w:rFonts w:eastAsia="Times New Roman"/>
          <w:sz w:val="20"/>
          <w:szCs w:val="16"/>
          <w:lang w:eastAsia="ja-JP"/>
        </w:rPr>
      </w:pPr>
      <w:r>
        <w:rPr>
          <w:rFonts w:eastAsia="Times New Roman"/>
          <w:sz w:val="20"/>
          <w:szCs w:val="16"/>
          <w:lang w:eastAsia="ja-JP"/>
        </w:rPr>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515F59">
        <w:rPr>
          <w:position w:val="-5"/>
          <w:sz w:val="20"/>
          <w:szCs w:val="20"/>
        </w:rPr>
        <w:pict w14:anchorId="34271414">
          <v:shape id="_x0000_i1039" type="#_x0000_t75" style="width:30.05pt;height:8.45pt" equationxml="&lt;">
            <v:imagedata r:id="rId32"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515F59">
        <w:rPr>
          <w:position w:val="-5"/>
          <w:sz w:val="20"/>
          <w:szCs w:val="20"/>
        </w:rPr>
        <w:pict w14:anchorId="5A3A0C9F">
          <v:shape id="_x0000_i1040" type="#_x0000_t75" style="width:30.05pt;height:8.45pt" equationxml="&lt;">
            <v:imagedata r:id="rId32"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515F59">
        <w:rPr>
          <w:position w:val="-5"/>
          <w:sz w:val="20"/>
          <w:szCs w:val="20"/>
        </w:rPr>
        <w:pict w14:anchorId="000302F0">
          <v:shape id="_x0000_i1041" type="#_x0000_t75" style="width:10pt;height:8.45pt" equationxml="&lt;">
            <v:imagedata r:id="rId33"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515F59">
        <w:rPr>
          <w:position w:val="-5"/>
          <w:sz w:val="20"/>
          <w:szCs w:val="20"/>
        </w:rPr>
        <w:pict w14:anchorId="0E945621">
          <v:shape id="_x0000_i1042" type="#_x0000_t75" style="width:10pt;height:8.45pt" equationxml="&lt;">
            <v:imagedata r:id="rId33"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515F59">
        <w:rPr>
          <w:position w:val="-5"/>
          <w:sz w:val="20"/>
          <w:szCs w:val="20"/>
        </w:rPr>
        <w:pict w14:anchorId="6BB8F885">
          <v:shape id="_x0000_i1043" type="#_x0000_t75" style="width:10pt;height:8.45pt" equationxml="&lt;">
            <v:imagedata r:id="rId34"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515F59">
        <w:rPr>
          <w:position w:val="-5"/>
          <w:sz w:val="20"/>
          <w:szCs w:val="20"/>
        </w:rPr>
        <w:pict w14:anchorId="3222E763">
          <v:shape id="_x0000_i1044" type="#_x0000_t75" style="width:10pt;height:8.45pt" equationxml="&lt;">
            <v:imagedata r:id="rId34"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515F59">
        <w:rPr>
          <w:position w:val="-5"/>
          <w:sz w:val="20"/>
          <w:szCs w:val="20"/>
        </w:rPr>
        <w:pict w14:anchorId="001393C4">
          <v:shape id="_x0000_i1045" type="#_x0000_t75" style="width:6.95pt;height:17.7pt" equationxml="&lt;">
            <v:imagedata r:id="rId35"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515F59">
        <w:rPr>
          <w:position w:val="-5"/>
          <w:sz w:val="20"/>
          <w:szCs w:val="20"/>
        </w:rPr>
        <w:pict w14:anchorId="0A186EAB">
          <v:shape id="_x0000_i1046" type="#_x0000_t75" style="width:6.95pt;height:17.7pt" equationxml="&lt;">
            <v:imagedata r:id="rId35"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515F59">
        <w:rPr>
          <w:position w:val="-5"/>
          <w:sz w:val="20"/>
          <w:szCs w:val="20"/>
        </w:rPr>
        <w:pict w14:anchorId="665A4CE5">
          <v:shape id="_x0000_i1047" type="#_x0000_t75" style="width:8.45pt;height:8.45pt" equationxml="&lt;">
            <v:imagedata r:id="rId36"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515F59">
        <w:rPr>
          <w:position w:val="-5"/>
          <w:sz w:val="20"/>
          <w:szCs w:val="20"/>
        </w:rPr>
        <w:pict w14:anchorId="3144CC38">
          <v:shape id="_x0000_i1048" type="#_x0000_t75" style="width:8.45pt;height:8.45pt" equationxml="&lt;">
            <v:imagedata r:id="rId36"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60BDD3B4" w14:textId="77777777" w:rsidR="00F36072" w:rsidRDefault="002A5014" w:rsidP="00F329FC">
      <w:pPr>
        <w:numPr>
          <w:ilvl w:val="0"/>
          <w:numId w:val="42"/>
        </w:numPr>
        <w:snapToGrid w:val="0"/>
        <w:rPr>
          <w:sz w:val="20"/>
          <w:szCs w:val="16"/>
          <w:lang w:eastAsia="ja-JP"/>
        </w:rPr>
      </w:pPr>
      <w:r>
        <w:rPr>
          <w:sz w:val="20"/>
          <w:szCs w:val="16"/>
          <w:lang w:eastAsia="ja-JP"/>
        </w:rPr>
        <w:t>FFS details of reference PDSCH</w:t>
      </w:r>
    </w:p>
    <w:p w14:paraId="6D6F8B03" w14:textId="77777777" w:rsidR="00F36072" w:rsidRDefault="00F36072" w:rsidP="00F329FC">
      <w:pPr>
        <w:rPr>
          <w:sz w:val="20"/>
          <w:szCs w:val="20"/>
        </w:rPr>
      </w:pPr>
    </w:p>
    <w:p w14:paraId="6B34DE22" w14:textId="77777777" w:rsidR="00F36072" w:rsidRDefault="002A5014" w:rsidP="00F329FC">
      <w:pPr>
        <w:rPr>
          <w:b/>
          <w:bCs/>
          <w:sz w:val="20"/>
          <w:szCs w:val="20"/>
          <w:highlight w:val="green"/>
        </w:rPr>
      </w:pPr>
      <w:r>
        <w:rPr>
          <w:b/>
          <w:bCs/>
          <w:sz w:val="20"/>
          <w:szCs w:val="20"/>
          <w:highlight w:val="green"/>
        </w:rPr>
        <w:t>Agreement</w:t>
      </w:r>
    </w:p>
    <w:p w14:paraId="663ABBDB" w14:textId="77777777" w:rsidR="00F36072" w:rsidRDefault="002A5014" w:rsidP="00F329FC">
      <w:pPr>
        <w:pStyle w:val="ListParagraph1"/>
        <w:numPr>
          <w:ilvl w:val="0"/>
          <w:numId w:val="43"/>
        </w:numPr>
        <w:rPr>
          <w:rFonts w:eastAsia="KaiTi"/>
          <w:sz w:val="20"/>
          <w:szCs w:val="16"/>
        </w:rPr>
      </w:pPr>
      <w:r>
        <w:rPr>
          <w:rFonts w:eastAsia="KaiTi"/>
          <w:sz w:val="20"/>
          <w:szCs w:val="16"/>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7645A3FC" w14:textId="77777777" w:rsidR="00F36072" w:rsidRDefault="002A5014" w:rsidP="00F329FC">
      <w:pPr>
        <w:numPr>
          <w:ilvl w:val="0"/>
          <w:numId w:val="42"/>
        </w:numPr>
        <w:snapToGrid w:val="0"/>
        <w:rPr>
          <w:sz w:val="20"/>
          <w:szCs w:val="16"/>
          <w:lang w:eastAsia="ja-JP"/>
        </w:rPr>
      </w:pPr>
      <w:r>
        <w:rPr>
          <w:sz w:val="20"/>
          <w:szCs w:val="16"/>
          <w:lang w:eastAsia="ja-JP"/>
        </w:rPr>
        <w:t xml:space="preserve">Separate DAI counting for DCI(s) with each scheduling a single cell and DCI(s) with each scheduling more than one cell. </w:t>
      </w:r>
    </w:p>
    <w:p w14:paraId="68B0FC2C" w14:textId="77777777" w:rsidR="00F36072" w:rsidRDefault="002A5014" w:rsidP="00F329FC">
      <w:pPr>
        <w:numPr>
          <w:ilvl w:val="0"/>
          <w:numId w:val="42"/>
        </w:numPr>
        <w:snapToGrid w:val="0"/>
        <w:rPr>
          <w:sz w:val="20"/>
          <w:szCs w:val="16"/>
          <w:lang w:eastAsia="ja-JP"/>
        </w:rPr>
      </w:pPr>
      <w:r>
        <w:rPr>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68C7071D" w14:textId="77777777" w:rsidR="00F36072" w:rsidRDefault="002A5014" w:rsidP="00F329FC">
      <w:pPr>
        <w:numPr>
          <w:ilvl w:val="0"/>
          <w:numId w:val="42"/>
        </w:numPr>
        <w:snapToGrid w:val="0"/>
        <w:rPr>
          <w:sz w:val="20"/>
          <w:szCs w:val="16"/>
          <w:lang w:eastAsia="ja-JP"/>
        </w:rPr>
      </w:pPr>
      <w:r>
        <w:rPr>
          <w:sz w:val="20"/>
          <w:szCs w:val="16"/>
          <w:lang w:eastAsia="ja-JP"/>
        </w:rPr>
        <w:t>Type-2 HARQ-ACK codebook is generated by concatenating the first sub-codebook and the second sub-codebook.</w:t>
      </w:r>
    </w:p>
    <w:p w14:paraId="3668C94A" w14:textId="77777777" w:rsidR="00F36072" w:rsidRDefault="002A5014" w:rsidP="00F329FC">
      <w:pPr>
        <w:numPr>
          <w:ilvl w:val="0"/>
          <w:numId w:val="42"/>
        </w:numPr>
        <w:snapToGrid w:val="0"/>
        <w:rPr>
          <w:sz w:val="20"/>
          <w:szCs w:val="16"/>
          <w:lang w:eastAsia="ja-JP"/>
        </w:rPr>
      </w:pPr>
      <w:r>
        <w:rPr>
          <w:sz w:val="20"/>
          <w:szCs w:val="16"/>
          <w:lang w:eastAsia="ja-JP"/>
        </w:rPr>
        <w:t xml:space="preserve">If at least one cell of the set of cells which can be co-scheduled by a DCI format 1_X is configured with maximum 2 codewords per PDSCH without spatial bundling, </w:t>
      </w:r>
    </w:p>
    <w:p w14:paraId="6CFEE8FB" w14:textId="77777777" w:rsidR="00F36072" w:rsidRDefault="002A5014" w:rsidP="00F329FC">
      <w:pPr>
        <w:pStyle w:val="ListParagraph1"/>
        <w:numPr>
          <w:ilvl w:val="1"/>
          <w:numId w:val="42"/>
        </w:numPr>
        <w:rPr>
          <w:rFonts w:eastAsia="KaiTi"/>
          <w:color w:val="000000"/>
          <w:sz w:val="20"/>
          <w:szCs w:val="20"/>
        </w:rPr>
      </w:pPr>
      <w:r>
        <w:rPr>
          <w:color w:val="000000"/>
          <w:sz w:val="20"/>
          <w:szCs w:val="20"/>
        </w:rPr>
        <w:t xml:space="preserve">FFS: the </w:t>
      </w:r>
      <w:r>
        <w:rPr>
          <w:rFonts w:eastAsia="KaiTi"/>
          <w:color w:val="000000"/>
          <w:sz w:val="20"/>
          <w:szCs w:val="20"/>
        </w:rPr>
        <w:t>number of HARQ-ACK information bits for each DCI format 1_X that schedules more than one cell;</w:t>
      </w:r>
    </w:p>
    <w:p w14:paraId="0A3CE1DE" w14:textId="77777777" w:rsidR="00F36072" w:rsidRDefault="002A5014" w:rsidP="00F329FC">
      <w:pPr>
        <w:numPr>
          <w:ilvl w:val="0"/>
          <w:numId w:val="42"/>
        </w:numPr>
        <w:snapToGrid w:val="0"/>
        <w:rPr>
          <w:sz w:val="20"/>
          <w:szCs w:val="16"/>
          <w:lang w:eastAsia="ja-JP"/>
        </w:rPr>
      </w:pPr>
      <w:r>
        <w:rPr>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5CB1BEB7" w14:textId="77777777" w:rsidR="00F36072" w:rsidRDefault="002A5014" w:rsidP="00F329FC">
      <w:pPr>
        <w:numPr>
          <w:ilvl w:val="0"/>
          <w:numId w:val="42"/>
        </w:numPr>
        <w:snapToGrid w:val="0"/>
        <w:rPr>
          <w:sz w:val="20"/>
          <w:szCs w:val="16"/>
          <w:lang w:eastAsia="ja-JP"/>
        </w:rPr>
      </w:pPr>
      <w:r>
        <w:rPr>
          <w:sz w:val="20"/>
          <w:szCs w:val="16"/>
          <w:lang w:eastAsia="ja-JP"/>
        </w:rPr>
        <w:t>HARQ-ACK information bits for co-scheduled PDSCHs by a DCI format 1_X is ordered based on serving cell indices associated with co-scheduled PDSCHs.</w:t>
      </w:r>
    </w:p>
    <w:p w14:paraId="29EE4DBF" w14:textId="77777777" w:rsidR="00F36072" w:rsidRDefault="002A5014" w:rsidP="00F329FC">
      <w:pPr>
        <w:pStyle w:val="ListParagraph1"/>
        <w:numPr>
          <w:ilvl w:val="0"/>
          <w:numId w:val="42"/>
        </w:numPr>
        <w:snapToGrid w:val="0"/>
        <w:rPr>
          <w:rFonts w:eastAsia="Times New Roman"/>
          <w:color w:val="000000"/>
          <w:sz w:val="20"/>
          <w:szCs w:val="16"/>
          <w:lang w:eastAsia="ja-JP"/>
        </w:rPr>
      </w:pPr>
      <w:r>
        <w:rPr>
          <w:rFonts w:eastAsia="MS Mincho"/>
          <w:bCs/>
          <w:color w:val="000000"/>
          <w:sz w:val="20"/>
          <w:szCs w:val="20"/>
          <w:lang w:eastAsia="ja-JP"/>
        </w:rPr>
        <w:t>HARQ-ACK bundling across co-scheduled cells is not supported for multi-cell scheduling.</w:t>
      </w:r>
    </w:p>
    <w:p w14:paraId="36295501" w14:textId="77777777" w:rsidR="00F36072" w:rsidRDefault="00F36072" w:rsidP="00F329FC">
      <w:pPr>
        <w:rPr>
          <w:sz w:val="20"/>
          <w:szCs w:val="20"/>
        </w:rPr>
      </w:pPr>
    </w:p>
    <w:p w14:paraId="6AAEDF2D" w14:textId="77777777" w:rsidR="00F36072" w:rsidRDefault="002A5014" w:rsidP="00F329FC">
      <w:pPr>
        <w:rPr>
          <w:b/>
          <w:bCs/>
          <w:sz w:val="20"/>
          <w:szCs w:val="20"/>
          <w:highlight w:val="green"/>
        </w:rPr>
      </w:pPr>
      <w:r>
        <w:rPr>
          <w:b/>
          <w:bCs/>
          <w:sz w:val="20"/>
          <w:szCs w:val="20"/>
          <w:highlight w:val="green"/>
        </w:rPr>
        <w:t>Agreement</w:t>
      </w:r>
    </w:p>
    <w:p w14:paraId="51B4BD0E" w14:textId="77777777" w:rsidR="00F36072" w:rsidRDefault="002A5014" w:rsidP="00F329FC">
      <w:pPr>
        <w:pStyle w:val="ListParagraph1"/>
        <w:numPr>
          <w:ilvl w:val="0"/>
          <w:numId w:val="43"/>
        </w:numPr>
        <w:rPr>
          <w:sz w:val="20"/>
          <w:szCs w:val="20"/>
          <w:lang w:eastAsia="en-US"/>
        </w:rPr>
      </w:pPr>
      <w:r>
        <w:rPr>
          <w:sz w:val="20"/>
          <w:szCs w:val="20"/>
          <w:lang w:eastAsia="en-US"/>
        </w:rPr>
        <w:t>UE does not expect to be configured both CBG-based PDSCH/PUSCH transmission and the multi-cell PDSCH/PUSCH scheduling on the same or different cells within a same PUCCH group.</w:t>
      </w:r>
    </w:p>
    <w:p w14:paraId="1DC597A8" w14:textId="77777777" w:rsidR="00F36072" w:rsidRDefault="00F36072" w:rsidP="00F329FC">
      <w:pPr>
        <w:rPr>
          <w:sz w:val="20"/>
          <w:szCs w:val="20"/>
        </w:rPr>
      </w:pPr>
    </w:p>
    <w:p w14:paraId="4057CC24" w14:textId="77777777" w:rsidR="00F36072" w:rsidRDefault="002A5014" w:rsidP="00F329FC">
      <w:pPr>
        <w:rPr>
          <w:b/>
          <w:bCs/>
          <w:sz w:val="20"/>
          <w:szCs w:val="20"/>
          <w:highlight w:val="green"/>
        </w:rPr>
      </w:pPr>
      <w:r>
        <w:rPr>
          <w:b/>
          <w:bCs/>
          <w:sz w:val="20"/>
          <w:szCs w:val="20"/>
          <w:highlight w:val="green"/>
        </w:rPr>
        <w:t>Agreement</w:t>
      </w:r>
    </w:p>
    <w:p w14:paraId="033F5F31" w14:textId="77777777" w:rsidR="00F36072" w:rsidRDefault="002A5014" w:rsidP="00F329FC">
      <w:pPr>
        <w:numPr>
          <w:ilvl w:val="0"/>
          <w:numId w:val="43"/>
        </w:numPr>
        <w:snapToGrid w:val="0"/>
        <w:rPr>
          <w:color w:val="000000"/>
          <w:sz w:val="20"/>
          <w:szCs w:val="16"/>
          <w:lang w:eastAsia="en-US"/>
        </w:rPr>
      </w:pPr>
      <w:r>
        <w:rPr>
          <w:color w:val="000000"/>
          <w:sz w:val="20"/>
          <w:szCs w:val="16"/>
        </w:rPr>
        <w:t>At least cases 1-1 and 1-2 on SCS are supported:</w:t>
      </w:r>
    </w:p>
    <w:p w14:paraId="313393AC" w14:textId="77777777" w:rsidR="00F36072" w:rsidRDefault="002A5014" w:rsidP="00F329FC">
      <w:pPr>
        <w:numPr>
          <w:ilvl w:val="0"/>
          <w:numId w:val="42"/>
        </w:numPr>
        <w:snapToGrid w:val="0"/>
        <w:rPr>
          <w:color w:val="000000"/>
          <w:sz w:val="20"/>
          <w:szCs w:val="16"/>
        </w:rPr>
      </w:pPr>
      <w:r>
        <w:rPr>
          <w:color w:val="000000"/>
          <w:sz w:val="20"/>
          <w:szCs w:val="16"/>
        </w:rPr>
        <w:t>Case 1-1: A DCI format 0-X/1-X on a scheduling cell can schedule multiple cells including the scheduling cell and same SCS is used among all the co-scheduled cells including the scheduling cell.</w:t>
      </w:r>
    </w:p>
    <w:p w14:paraId="22B50228" w14:textId="77777777" w:rsidR="00F36072" w:rsidRDefault="002A5014" w:rsidP="00F329FC">
      <w:pPr>
        <w:numPr>
          <w:ilvl w:val="0"/>
          <w:numId w:val="42"/>
        </w:numPr>
        <w:snapToGrid w:val="0"/>
        <w:rPr>
          <w:color w:val="000000"/>
          <w:sz w:val="20"/>
          <w:szCs w:val="16"/>
        </w:rPr>
      </w:pPr>
      <w:r>
        <w:rPr>
          <w:color w:val="000000"/>
          <w:sz w:val="20"/>
          <w:szCs w:val="16"/>
        </w:rPr>
        <w:lastRenderedPageBreak/>
        <w:t>Case 1-2: A DCI format 0-X/1-X on a scheduling cell can schedule multiple cells not including the scheduling cell and same SCS is used among all the co-scheduled cells which may be same or different to the SCS of the scheduling cell.</w:t>
      </w:r>
    </w:p>
    <w:p w14:paraId="15208CC1" w14:textId="77777777" w:rsidR="00F36072" w:rsidRDefault="002A5014" w:rsidP="00F329FC">
      <w:pPr>
        <w:numPr>
          <w:ilvl w:val="0"/>
          <w:numId w:val="42"/>
        </w:numPr>
        <w:snapToGrid w:val="0"/>
        <w:rPr>
          <w:color w:val="000000"/>
          <w:sz w:val="20"/>
          <w:szCs w:val="16"/>
        </w:rPr>
      </w:pPr>
      <w:r>
        <w:rPr>
          <w:color w:val="000000"/>
          <w:sz w:val="20"/>
          <w:szCs w:val="16"/>
        </w:rPr>
        <w:t>Case 1-3: A DCI format 0-X/1-X on a scheduling cell can schedule multiple cells including the scheduling cell and different SCS is used among the co-scheduled cells including the scheduling cell.</w:t>
      </w:r>
    </w:p>
    <w:p w14:paraId="1CC481E3" w14:textId="77777777" w:rsidR="00F36072" w:rsidRDefault="002A5014" w:rsidP="00F329FC">
      <w:pPr>
        <w:numPr>
          <w:ilvl w:val="0"/>
          <w:numId w:val="42"/>
        </w:numPr>
        <w:snapToGrid w:val="0"/>
        <w:rPr>
          <w:color w:val="000000"/>
          <w:sz w:val="20"/>
          <w:szCs w:val="16"/>
        </w:rPr>
      </w:pPr>
      <w:r>
        <w:rPr>
          <w:color w:val="000000"/>
          <w:sz w:val="20"/>
          <w:szCs w:val="16"/>
        </w:rPr>
        <w:t>Case 1-4: A DCI format 0-X/1-X on a scheduling cell can schedule multiple cells not including the scheduling cell and different SCS is used among the co-scheduled cells.</w:t>
      </w:r>
    </w:p>
    <w:p w14:paraId="39B796AA" w14:textId="77777777" w:rsidR="00F36072" w:rsidRDefault="002A5014" w:rsidP="00F329FC">
      <w:pPr>
        <w:numPr>
          <w:ilvl w:val="0"/>
          <w:numId w:val="42"/>
        </w:numPr>
        <w:snapToGrid w:val="0"/>
        <w:rPr>
          <w:color w:val="000000"/>
          <w:sz w:val="20"/>
          <w:szCs w:val="16"/>
        </w:rPr>
      </w:pPr>
      <w:r>
        <w:rPr>
          <w:color w:val="000000"/>
          <w:sz w:val="20"/>
          <w:szCs w:val="16"/>
        </w:rPr>
        <w:t>FFS: Whether Case 1-3 or 1-4 is additionally supported.</w:t>
      </w:r>
    </w:p>
    <w:p w14:paraId="531BD03F" w14:textId="77777777" w:rsidR="00F36072" w:rsidRDefault="00F36072" w:rsidP="00F329FC">
      <w:pPr>
        <w:rPr>
          <w:lang w:eastAsia="en-US"/>
        </w:rPr>
      </w:pPr>
    </w:p>
    <w:p w14:paraId="6D10EE94" w14:textId="77777777" w:rsidR="00F36072" w:rsidRDefault="002A5014" w:rsidP="00F329FC">
      <w:pPr>
        <w:pStyle w:val="Heading2"/>
        <w:tabs>
          <w:tab w:val="clear" w:pos="3150"/>
        </w:tabs>
        <w:ind w:left="540"/>
      </w:pPr>
      <w:r>
        <w:t>Agreements made in RAN#97</w:t>
      </w:r>
    </w:p>
    <w:p w14:paraId="3D9DA0F9" w14:textId="77777777" w:rsidR="00F36072" w:rsidRDefault="002A5014" w:rsidP="00F329FC">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63353803" w14:textId="77777777" w:rsidR="00F36072" w:rsidRDefault="002A5014" w:rsidP="00F329FC">
      <w:pPr>
        <w:numPr>
          <w:ilvl w:val="0"/>
          <w:numId w:val="43"/>
        </w:numPr>
        <w:snapToGrid w:val="0"/>
        <w:rPr>
          <w:sz w:val="20"/>
          <w:szCs w:val="16"/>
          <w:lang w:eastAsia="en-US"/>
        </w:rPr>
      </w:pPr>
      <w:r>
        <w:rPr>
          <w:sz w:val="20"/>
          <w:szCs w:val="16"/>
          <w:lang w:eastAsia="en-US"/>
        </w:rPr>
        <w:t>Deprioritize any optimization for unlicensed spectrum operation for designing the multi-cell PUSCH/PDSCH scheduling in Rel-18.</w:t>
      </w:r>
    </w:p>
    <w:p w14:paraId="0BB2B6D7" w14:textId="77777777" w:rsidR="00F36072" w:rsidRDefault="002A5014" w:rsidP="00F329FC">
      <w:pPr>
        <w:numPr>
          <w:ilvl w:val="0"/>
          <w:numId w:val="43"/>
        </w:numPr>
        <w:snapToGrid w:val="0"/>
        <w:rPr>
          <w:sz w:val="20"/>
          <w:szCs w:val="16"/>
          <w:lang w:eastAsia="en-US"/>
        </w:rPr>
      </w:pPr>
      <w:r>
        <w:rPr>
          <w:sz w:val="20"/>
          <w:szCs w:val="16"/>
          <w:lang w:eastAsia="en-US"/>
        </w:rPr>
        <w:t>Enhanced Type-2 HARQ-ACK codebook is not supported for the multi-cell PUSCH/PDSCH scheduling in Rel-18.</w:t>
      </w:r>
    </w:p>
    <w:p w14:paraId="621D1139" w14:textId="77777777" w:rsidR="00F36072" w:rsidRDefault="002A5014" w:rsidP="00F329FC">
      <w:pPr>
        <w:numPr>
          <w:ilvl w:val="0"/>
          <w:numId w:val="43"/>
        </w:numPr>
        <w:snapToGrid w:val="0"/>
        <w:rPr>
          <w:sz w:val="20"/>
          <w:szCs w:val="16"/>
          <w:lang w:eastAsia="en-US"/>
        </w:rPr>
      </w:pPr>
      <w:r>
        <w:rPr>
          <w:sz w:val="20"/>
          <w:szCs w:val="16"/>
          <w:lang w:eastAsia="en-US"/>
        </w:rPr>
        <w:t>Type-1 HARQ-ACK codebook is supported only for the case where co-scheduled cells by a DCI format 1_X have same SCS/carrier type/duplex mode in Rel-18.</w:t>
      </w:r>
    </w:p>
    <w:p w14:paraId="102A9D9D" w14:textId="77777777" w:rsidR="00F36072" w:rsidRDefault="002A5014" w:rsidP="00F329FC">
      <w:pPr>
        <w:numPr>
          <w:ilvl w:val="0"/>
          <w:numId w:val="42"/>
        </w:numPr>
        <w:snapToGrid w:val="0"/>
        <w:rPr>
          <w:sz w:val="20"/>
          <w:szCs w:val="16"/>
          <w:lang w:eastAsia="ja-JP"/>
        </w:rPr>
      </w:pPr>
      <w:r>
        <w:rPr>
          <w:rFonts w:hint="eastAsia"/>
          <w:sz w:val="20"/>
          <w:szCs w:val="16"/>
          <w:lang w:eastAsia="ja-JP"/>
        </w:rPr>
        <w:t>Additional restriction(s) can be discussed in RAN1</w:t>
      </w:r>
    </w:p>
    <w:p w14:paraId="4DED44B6" w14:textId="77777777" w:rsidR="00F36072" w:rsidRDefault="002A5014" w:rsidP="00F329FC">
      <w:pPr>
        <w:numPr>
          <w:ilvl w:val="0"/>
          <w:numId w:val="43"/>
        </w:numPr>
        <w:snapToGrid w:val="0"/>
        <w:rPr>
          <w:sz w:val="20"/>
          <w:szCs w:val="16"/>
          <w:lang w:eastAsia="en-US"/>
        </w:rPr>
      </w:pPr>
      <w:r>
        <w:rPr>
          <w:sz w:val="20"/>
          <w:szCs w:val="16"/>
          <w:lang w:eastAsia="en-US"/>
        </w:rPr>
        <w:t>Configuring more than one scheduling cell for DCI format 0_X/1_X for each scheduled cell is not supported for the multi-cell PUSCH/PDSCH scheduling in Rel-18.</w:t>
      </w:r>
    </w:p>
    <w:p w14:paraId="2271C832" w14:textId="77777777" w:rsidR="00F36072" w:rsidRDefault="00F36072" w:rsidP="00F329FC">
      <w:pPr>
        <w:snapToGrid w:val="0"/>
        <w:spacing w:after="120"/>
        <w:rPr>
          <w:rFonts w:eastAsia="宋体"/>
          <w:sz w:val="20"/>
          <w:szCs w:val="16"/>
          <w:lang w:eastAsia="en-US"/>
        </w:rPr>
      </w:pPr>
    </w:p>
    <w:p w14:paraId="0219E3FC" w14:textId="77777777" w:rsidR="00F36072" w:rsidRDefault="002A5014" w:rsidP="00F329FC">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364BE867" w14:textId="77777777" w:rsidR="00F36072" w:rsidRDefault="002A5014" w:rsidP="00F329FC">
      <w:pPr>
        <w:numPr>
          <w:ilvl w:val="0"/>
          <w:numId w:val="43"/>
        </w:numPr>
        <w:snapToGrid w:val="0"/>
        <w:rPr>
          <w:color w:val="000000"/>
          <w:sz w:val="20"/>
          <w:szCs w:val="16"/>
          <w:lang w:eastAsia="en-US"/>
        </w:rPr>
      </w:pPr>
      <w:r>
        <w:rPr>
          <w:color w:val="000000"/>
          <w:sz w:val="20"/>
          <w:szCs w:val="16"/>
          <w:lang w:eastAsia="en-US"/>
        </w:rPr>
        <w:t>Followings are excluded from multi-cell PDSCH/PUSCH scheduling in Rel-18.</w:t>
      </w:r>
    </w:p>
    <w:p w14:paraId="191F978E" w14:textId="77777777" w:rsidR="00F36072" w:rsidRDefault="002A5014" w:rsidP="00F329FC">
      <w:pPr>
        <w:numPr>
          <w:ilvl w:val="0"/>
          <w:numId w:val="42"/>
        </w:numPr>
        <w:snapToGrid w:val="0"/>
        <w:rPr>
          <w:sz w:val="20"/>
          <w:szCs w:val="16"/>
          <w:lang w:eastAsia="ja-JP"/>
        </w:rPr>
      </w:pPr>
      <w:r>
        <w:rPr>
          <w:rFonts w:hint="eastAsia"/>
          <w:sz w:val="20"/>
          <w:szCs w:val="16"/>
          <w:lang w:eastAsia="ja-JP"/>
        </w:rPr>
        <w:t>SCell schedules multiple cells including P(S)Cell</w:t>
      </w:r>
    </w:p>
    <w:p w14:paraId="6C05EEC9" w14:textId="77777777" w:rsidR="00F36072" w:rsidRDefault="002A5014" w:rsidP="00F329FC">
      <w:pPr>
        <w:numPr>
          <w:ilvl w:val="0"/>
          <w:numId w:val="42"/>
        </w:numPr>
        <w:snapToGrid w:val="0"/>
        <w:rPr>
          <w:sz w:val="20"/>
          <w:szCs w:val="16"/>
          <w:lang w:eastAsia="ja-JP"/>
        </w:rPr>
      </w:pPr>
      <w:r>
        <w:rPr>
          <w:rFonts w:hint="eastAsia"/>
          <w:sz w:val="20"/>
          <w:szCs w:val="16"/>
          <w:lang w:eastAsia="ja-JP"/>
        </w:rPr>
        <w:t>Different SCS among co-scheduled cells</w:t>
      </w:r>
    </w:p>
    <w:p w14:paraId="3AA68ACF" w14:textId="77777777" w:rsidR="00F36072" w:rsidRDefault="002A5014" w:rsidP="00F329FC">
      <w:pPr>
        <w:numPr>
          <w:ilvl w:val="0"/>
          <w:numId w:val="42"/>
        </w:numPr>
        <w:snapToGrid w:val="0"/>
        <w:rPr>
          <w:sz w:val="20"/>
          <w:szCs w:val="16"/>
          <w:lang w:eastAsia="ja-JP"/>
        </w:rPr>
      </w:pPr>
      <w:r>
        <w:rPr>
          <w:rFonts w:hint="eastAsia"/>
          <w:sz w:val="20"/>
          <w:szCs w:val="16"/>
          <w:lang w:eastAsia="ja-JP"/>
        </w:rPr>
        <w:t>Different carrier type (licensed or unlicensed, FR1 or FR2-1 or FR2-2) among co-scheduled</w:t>
      </w:r>
      <w:r>
        <w:rPr>
          <w:sz w:val="20"/>
          <w:szCs w:val="16"/>
          <w:lang w:eastAsia="ja-JP"/>
        </w:rPr>
        <w:t xml:space="preserve"> cells</w:t>
      </w:r>
    </w:p>
    <w:p w14:paraId="2227EF5B" w14:textId="77777777" w:rsidR="00F36072" w:rsidRDefault="002A5014" w:rsidP="00F329FC">
      <w:pPr>
        <w:numPr>
          <w:ilvl w:val="0"/>
          <w:numId w:val="42"/>
        </w:numPr>
        <w:snapToGrid w:val="0"/>
        <w:rPr>
          <w:sz w:val="20"/>
          <w:szCs w:val="16"/>
          <w:lang w:eastAsia="ja-JP"/>
        </w:rPr>
      </w:pPr>
      <w:r>
        <w:rPr>
          <w:rFonts w:hint="eastAsia"/>
          <w:sz w:val="20"/>
          <w:szCs w:val="16"/>
          <w:lang w:eastAsia="ja-JP"/>
        </w:rPr>
        <w:t>Configuration of both multi-cell PDSCH/PUSCH scheduling and multi-TRP for a scheduled</w:t>
      </w:r>
      <w:r>
        <w:rPr>
          <w:sz w:val="20"/>
          <w:szCs w:val="16"/>
          <w:lang w:eastAsia="ja-JP"/>
        </w:rPr>
        <w:t xml:space="preserve"> cell</w:t>
      </w:r>
    </w:p>
    <w:p w14:paraId="71164CD3" w14:textId="77777777" w:rsidR="00F36072" w:rsidRDefault="002A5014" w:rsidP="00F329FC">
      <w:pPr>
        <w:numPr>
          <w:ilvl w:val="0"/>
          <w:numId w:val="42"/>
        </w:numPr>
        <w:snapToGrid w:val="0"/>
        <w:rPr>
          <w:sz w:val="20"/>
          <w:szCs w:val="16"/>
          <w:lang w:eastAsia="ja-JP"/>
        </w:rPr>
      </w:pPr>
      <w:r>
        <w:rPr>
          <w:rFonts w:hint="eastAsia"/>
          <w:sz w:val="20"/>
          <w:szCs w:val="16"/>
          <w:lang w:eastAsia="ja-JP"/>
        </w:rPr>
        <w:t>Support for any sidelink scheduling</w:t>
      </w:r>
    </w:p>
    <w:p w14:paraId="7F8E2186" w14:textId="77777777" w:rsidR="00F36072" w:rsidRDefault="00F36072" w:rsidP="00F329FC">
      <w:pPr>
        <w:snapToGrid w:val="0"/>
        <w:spacing w:after="120"/>
        <w:rPr>
          <w:rFonts w:eastAsia="宋体"/>
          <w:sz w:val="20"/>
          <w:szCs w:val="16"/>
          <w:lang w:val="zh-CN" w:eastAsia="en-US"/>
        </w:rPr>
      </w:pPr>
    </w:p>
    <w:p w14:paraId="0AA92105" w14:textId="77777777" w:rsidR="00F36072" w:rsidRDefault="002A5014" w:rsidP="00F329FC">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156482BA" w14:textId="77777777" w:rsidR="00F36072" w:rsidRDefault="002A5014" w:rsidP="00F329FC">
      <w:pPr>
        <w:numPr>
          <w:ilvl w:val="0"/>
          <w:numId w:val="43"/>
        </w:numPr>
        <w:snapToGrid w:val="0"/>
        <w:rPr>
          <w:color w:val="000000"/>
          <w:sz w:val="20"/>
          <w:szCs w:val="16"/>
          <w:lang w:eastAsia="en-US"/>
        </w:rPr>
      </w:pPr>
      <w:r>
        <w:rPr>
          <w:color w:val="000000"/>
          <w:sz w:val="20"/>
          <w:szCs w:val="16"/>
          <w:lang w:eastAsia="en-US"/>
        </w:rPr>
        <w:t>Following is excluded from multi-cell PDSCH/PUSCH scheduling in Rel-18.</w:t>
      </w:r>
    </w:p>
    <w:p w14:paraId="4BF7DF1A" w14:textId="77777777" w:rsidR="00F36072" w:rsidRDefault="002A5014" w:rsidP="00F329FC">
      <w:pPr>
        <w:numPr>
          <w:ilvl w:val="0"/>
          <w:numId w:val="42"/>
        </w:numPr>
        <w:snapToGrid w:val="0"/>
        <w:rPr>
          <w:color w:val="000000"/>
          <w:sz w:val="20"/>
          <w:szCs w:val="16"/>
          <w:lang w:eastAsia="en-US"/>
        </w:rPr>
      </w:pPr>
      <w:r>
        <w:rPr>
          <w:rFonts w:hint="eastAsia"/>
          <w:color w:val="000000"/>
          <w:sz w:val="20"/>
          <w:szCs w:val="16"/>
          <w:lang w:eastAsia="en-US"/>
        </w:rPr>
        <w:t xml:space="preserve">PCell schedules multiple cells by DCI format 0_X/1_X when a </w:t>
      </w:r>
      <w:proofErr w:type="spellStart"/>
      <w:r>
        <w:rPr>
          <w:rFonts w:hint="eastAsia"/>
          <w:color w:val="000000"/>
          <w:sz w:val="20"/>
          <w:szCs w:val="16"/>
          <w:lang w:eastAsia="en-US"/>
        </w:rPr>
        <w:t>sSCell</w:t>
      </w:r>
      <w:proofErr w:type="spellEnd"/>
      <w:r>
        <w:rPr>
          <w:rFonts w:hint="eastAsia"/>
          <w:color w:val="000000"/>
          <w:sz w:val="20"/>
          <w:szCs w:val="16"/>
          <w:lang w:eastAsia="en-US"/>
        </w:rPr>
        <w:t xml:space="preserve"> is configured to</w:t>
      </w:r>
      <w:r>
        <w:rPr>
          <w:color w:val="000000"/>
          <w:sz w:val="20"/>
          <w:szCs w:val="16"/>
          <w:lang w:eastAsia="en-US"/>
        </w:rPr>
        <w:t xml:space="preserve"> schedule PCell</w:t>
      </w:r>
    </w:p>
    <w:p w14:paraId="7F36D7DC" w14:textId="77777777" w:rsidR="00F36072" w:rsidRDefault="00F36072" w:rsidP="00F329FC">
      <w:pPr>
        <w:rPr>
          <w:lang w:eastAsia="en-US"/>
        </w:rPr>
      </w:pPr>
    </w:p>
    <w:p w14:paraId="760416F1" w14:textId="77777777" w:rsidR="00F36072" w:rsidRDefault="00F36072" w:rsidP="00F329FC">
      <w:pPr>
        <w:rPr>
          <w:lang w:eastAsia="en-US"/>
        </w:rPr>
      </w:pPr>
    </w:p>
    <w:p w14:paraId="15F11DDB" w14:textId="77777777" w:rsidR="00F36072" w:rsidRDefault="002A5014" w:rsidP="00F329FC">
      <w:pPr>
        <w:pStyle w:val="Heading2"/>
        <w:tabs>
          <w:tab w:val="clear" w:pos="3150"/>
        </w:tabs>
        <w:ind w:left="540"/>
      </w:pPr>
      <w:r>
        <w:t>Agreements made in RAN1#110bis</w:t>
      </w:r>
    </w:p>
    <w:p w14:paraId="5E13093D" w14:textId="77777777" w:rsidR="00F36072" w:rsidRDefault="00F36072" w:rsidP="00F329FC">
      <w:pPr>
        <w:rPr>
          <w:b/>
          <w:bCs/>
          <w:highlight w:val="green"/>
        </w:rPr>
      </w:pPr>
    </w:p>
    <w:p w14:paraId="1B564939" w14:textId="77777777" w:rsidR="00F36072" w:rsidRDefault="00F36072" w:rsidP="00F329FC">
      <w:pPr>
        <w:rPr>
          <w:b/>
          <w:bCs/>
          <w:sz w:val="20"/>
          <w:szCs w:val="20"/>
          <w:highlight w:val="green"/>
        </w:rPr>
      </w:pPr>
    </w:p>
    <w:p w14:paraId="5843BDF0" w14:textId="77777777" w:rsidR="00F36072" w:rsidRDefault="002A5014" w:rsidP="00F329FC">
      <w:pPr>
        <w:rPr>
          <w:b/>
          <w:bCs/>
          <w:sz w:val="20"/>
          <w:szCs w:val="20"/>
          <w:highlight w:val="green"/>
        </w:rPr>
      </w:pPr>
      <w:r>
        <w:rPr>
          <w:b/>
          <w:bCs/>
          <w:sz w:val="20"/>
          <w:szCs w:val="20"/>
          <w:highlight w:val="green"/>
        </w:rPr>
        <w:t>Agreement</w:t>
      </w:r>
    </w:p>
    <w:p w14:paraId="39DA7CCD" w14:textId="77777777" w:rsidR="00F36072" w:rsidRDefault="002A5014" w:rsidP="00F329FC">
      <w:pPr>
        <w:pStyle w:val="ListParagraph1"/>
        <w:rPr>
          <w:rFonts w:eastAsia="KaiTi"/>
          <w:sz w:val="20"/>
          <w:szCs w:val="16"/>
        </w:rPr>
      </w:pPr>
      <w:r>
        <w:rPr>
          <w:sz w:val="20"/>
          <w:szCs w:val="20"/>
          <w:lang w:eastAsia="en-US"/>
        </w:rPr>
        <w:t>Confirm the following working assumption reached in RAN1#110 meeting</w:t>
      </w:r>
      <w:r>
        <w:rPr>
          <w:rFonts w:eastAsia="KaiTi"/>
          <w:sz w:val="20"/>
          <w:szCs w:val="16"/>
        </w:rPr>
        <w:t>.</w:t>
      </w:r>
    </w:p>
    <w:p w14:paraId="0DF28B6F" w14:textId="77777777" w:rsidR="00F36072" w:rsidRDefault="002A5014" w:rsidP="00F329FC">
      <w:pPr>
        <w:rPr>
          <w:b/>
          <w:bCs/>
          <w:sz w:val="20"/>
          <w:szCs w:val="16"/>
          <w:highlight w:val="darkYellow"/>
        </w:rPr>
      </w:pPr>
      <w:r>
        <w:rPr>
          <w:b/>
          <w:bCs/>
          <w:sz w:val="20"/>
          <w:szCs w:val="16"/>
          <w:highlight w:val="darkYellow"/>
        </w:rPr>
        <w:t>Working Assumption</w:t>
      </w:r>
    </w:p>
    <w:p w14:paraId="2CDBD553" w14:textId="77777777" w:rsidR="00F36072" w:rsidRDefault="002A5014" w:rsidP="00F329FC">
      <w:pPr>
        <w:pStyle w:val="ListParagraph1"/>
        <w:numPr>
          <w:ilvl w:val="0"/>
          <w:numId w:val="49"/>
        </w:numPr>
        <w:rPr>
          <w:rFonts w:eastAsia="KaiTi"/>
          <w:sz w:val="20"/>
          <w:szCs w:val="16"/>
        </w:rPr>
      </w:pPr>
      <w:r>
        <w:rPr>
          <w:sz w:val="20"/>
          <w:szCs w:val="16"/>
          <w:lang w:eastAsia="en-US"/>
        </w:rPr>
        <w:t>The maximum number of co-scheduled cells by a DCI format 1_X in Rel-18 is 4</w:t>
      </w:r>
      <w:r>
        <w:rPr>
          <w:rFonts w:eastAsia="KaiTi"/>
          <w:sz w:val="20"/>
          <w:szCs w:val="16"/>
        </w:rPr>
        <w:t>.</w:t>
      </w:r>
    </w:p>
    <w:p w14:paraId="0893AD3E" w14:textId="77777777" w:rsidR="00F36072" w:rsidRDefault="002A5014" w:rsidP="00F329FC">
      <w:pPr>
        <w:pStyle w:val="ListParagraph1"/>
        <w:numPr>
          <w:ilvl w:val="0"/>
          <w:numId w:val="49"/>
        </w:numPr>
        <w:rPr>
          <w:rFonts w:eastAsia="KaiTi"/>
          <w:sz w:val="20"/>
          <w:szCs w:val="16"/>
        </w:rPr>
      </w:pPr>
      <w:r>
        <w:rPr>
          <w:sz w:val="20"/>
          <w:szCs w:val="16"/>
          <w:lang w:eastAsia="en-US"/>
        </w:rPr>
        <w:t>The maximum number of co-scheduled cells by a DCI format 0_X in Rel-18 is 4</w:t>
      </w:r>
      <w:r>
        <w:rPr>
          <w:rFonts w:eastAsia="KaiTi"/>
          <w:sz w:val="20"/>
          <w:szCs w:val="16"/>
        </w:rPr>
        <w:t>.</w:t>
      </w:r>
    </w:p>
    <w:p w14:paraId="2469E011" w14:textId="77777777" w:rsidR="00F36072" w:rsidRDefault="002A5014" w:rsidP="00F329FC">
      <w:pPr>
        <w:pStyle w:val="ListParagraph1"/>
        <w:numPr>
          <w:ilvl w:val="0"/>
          <w:numId w:val="49"/>
        </w:numPr>
        <w:rPr>
          <w:sz w:val="20"/>
          <w:szCs w:val="16"/>
          <w:lang w:eastAsia="en-US"/>
        </w:rPr>
      </w:pPr>
      <w:r>
        <w:rPr>
          <w:sz w:val="20"/>
          <w:szCs w:val="16"/>
          <w:lang w:eastAsia="en-US"/>
        </w:rPr>
        <w:t>FFS: The maximum number of configurable cells for co-scheduling</w:t>
      </w:r>
    </w:p>
    <w:p w14:paraId="0CC5BD07" w14:textId="77777777" w:rsidR="00F36072" w:rsidRDefault="00F36072" w:rsidP="00F329FC">
      <w:pPr>
        <w:rPr>
          <w:sz w:val="20"/>
          <w:szCs w:val="20"/>
        </w:rPr>
      </w:pPr>
    </w:p>
    <w:p w14:paraId="18F168A6" w14:textId="77777777" w:rsidR="00F36072" w:rsidRDefault="002A5014" w:rsidP="00F329FC">
      <w:pPr>
        <w:rPr>
          <w:b/>
          <w:bCs/>
          <w:sz w:val="20"/>
          <w:szCs w:val="20"/>
          <w:highlight w:val="green"/>
        </w:rPr>
      </w:pPr>
      <w:r>
        <w:rPr>
          <w:b/>
          <w:bCs/>
          <w:sz w:val="20"/>
          <w:szCs w:val="20"/>
          <w:highlight w:val="green"/>
        </w:rPr>
        <w:t>Agreement</w:t>
      </w:r>
    </w:p>
    <w:p w14:paraId="00485724" w14:textId="77777777" w:rsidR="00F36072" w:rsidRDefault="002A5014" w:rsidP="00F329FC">
      <w:pPr>
        <w:snapToGrid w:val="0"/>
        <w:rPr>
          <w:rFonts w:ascii="Calibri" w:hAnsi="Calibri"/>
          <w:sz w:val="18"/>
          <w:szCs w:val="20"/>
        </w:rPr>
      </w:pPr>
      <w:r>
        <w:rPr>
          <w:sz w:val="20"/>
          <w:szCs w:val="16"/>
        </w:rPr>
        <w:t>At least the following fields are excluded from DCI format 1_X/0_X:</w:t>
      </w:r>
    </w:p>
    <w:p w14:paraId="7243A158" w14:textId="77777777" w:rsidR="00F36072" w:rsidRDefault="002A5014" w:rsidP="00F329FC">
      <w:pPr>
        <w:pStyle w:val="ListParagraph1"/>
        <w:numPr>
          <w:ilvl w:val="0"/>
          <w:numId w:val="49"/>
        </w:numPr>
        <w:rPr>
          <w:sz w:val="20"/>
          <w:szCs w:val="16"/>
          <w:lang w:eastAsia="en-US"/>
        </w:rPr>
      </w:pPr>
      <w:r>
        <w:rPr>
          <w:sz w:val="20"/>
          <w:szCs w:val="16"/>
          <w:lang w:eastAsia="en-US"/>
        </w:rPr>
        <w:t>CBGTI</w:t>
      </w:r>
    </w:p>
    <w:p w14:paraId="27919FB0" w14:textId="77777777" w:rsidR="00F36072" w:rsidRDefault="002A5014" w:rsidP="00F329FC">
      <w:pPr>
        <w:pStyle w:val="ListParagraph1"/>
        <w:numPr>
          <w:ilvl w:val="0"/>
          <w:numId w:val="49"/>
        </w:numPr>
        <w:rPr>
          <w:sz w:val="20"/>
          <w:szCs w:val="16"/>
          <w:lang w:eastAsia="en-US"/>
        </w:rPr>
      </w:pPr>
      <w:r>
        <w:rPr>
          <w:sz w:val="20"/>
          <w:szCs w:val="16"/>
          <w:lang w:eastAsia="en-US"/>
        </w:rPr>
        <w:t>CBGFI</w:t>
      </w:r>
    </w:p>
    <w:p w14:paraId="18A7E866" w14:textId="77777777" w:rsidR="00F36072" w:rsidRDefault="002A5014" w:rsidP="00F329FC">
      <w:pPr>
        <w:pStyle w:val="ListParagraph1"/>
        <w:numPr>
          <w:ilvl w:val="0"/>
          <w:numId w:val="49"/>
        </w:numPr>
        <w:rPr>
          <w:sz w:val="20"/>
          <w:szCs w:val="16"/>
          <w:lang w:eastAsia="en-US"/>
        </w:rPr>
      </w:pPr>
      <w:r>
        <w:rPr>
          <w:sz w:val="20"/>
          <w:szCs w:val="16"/>
          <w:lang w:eastAsia="en-US"/>
        </w:rPr>
        <w:t>PDSCH group index</w:t>
      </w:r>
    </w:p>
    <w:p w14:paraId="7C8B5323" w14:textId="77777777" w:rsidR="00F36072" w:rsidRDefault="002A5014" w:rsidP="00F329FC">
      <w:pPr>
        <w:pStyle w:val="ListParagraph1"/>
        <w:numPr>
          <w:ilvl w:val="0"/>
          <w:numId w:val="49"/>
        </w:numPr>
        <w:rPr>
          <w:sz w:val="20"/>
          <w:szCs w:val="16"/>
          <w:lang w:eastAsia="en-US"/>
        </w:rPr>
      </w:pPr>
      <w:r>
        <w:rPr>
          <w:sz w:val="20"/>
          <w:szCs w:val="16"/>
          <w:lang w:eastAsia="en-US"/>
        </w:rPr>
        <w:t>New feedback indicator</w:t>
      </w:r>
    </w:p>
    <w:p w14:paraId="08016DDD" w14:textId="77777777" w:rsidR="00F36072" w:rsidRDefault="002A5014" w:rsidP="00F329FC">
      <w:pPr>
        <w:pStyle w:val="ListParagraph1"/>
        <w:numPr>
          <w:ilvl w:val="0"/>
          <w:numId w:val="49"/>
        </w:numPr>
        <w:rPr>
          <w:sz w:val="20"/>
          <w:szCs w:val="16"/>
          <w:lang w:eastAsia="en-US"/>
        </w:rPr>
      </w:pPr>
      <w:r>
        <w:rPr>
          <w:sz w:val="20"/>
          <w:szCs w:val="16"/>
          <w:lang w:eastAsia="en-US"/>
        </w:rPr>
        <w:lastRenderedPageBreak/>
        <w:t>Number of requested PDSCH group(s)</w:t>
      </w:r>
    </w:p>
    <w:p w14:paraId="39E06C69" w14:textId="77777777" w:rsidR="00F36072" w:rsidRDefault="002A5014" w:rsidP="00F329FC">
      <w:pPr>
        <w:pStyle w:val="ListParagraph1"/>
        <w:numPr>
          <w:ilvl w:val="0"/>
          <w:numId w:val="49"/>
        </w:numPr>
        <w:rPr>
          <w:sz w:val="20"/>
          <w:szCs w:val="16"/>
          <w:lang w:eastAsia="en-US"/>
        </w:rPr>
      </w:pPr>
      <w:r>
        <w:rPr>
          <w:sz w:val="20"/>
          <w:szCs w:val="16"/>
          <w:lang w:eastAsia="en-US"/>
        </w:rPr>
        <w:t>Sidelink assignment index</w:t>
      </w:r>
    </w:p>
    <w:p w14:paraId="71ABC9AA" w14:textId="77777777" w:rsidR="00F36072" w:rsidRDefault="002A5014" w:rsidP="00F329FC">
      <w:pPr>
        <w:pStyle w:val="ListParagraph1"/>
        <w:numPr>
          <w:ilvl w:val="0"/>
          <w:numId w:val="49"/>
        </w:numPr>
        <w:rPr>
          <w:sz w:val="20"/>
          <w:szCs w:val="16"/>
          <w:lang w:eastAsia="en-US"/>
        </w:rPr>
      </w:pPr>
      <w:r>
        <w:rPr>
          <w:sz w:val="20"/>
          <w:szCs w:val="16"/>
          <w:lang w:eastAsia="en-US"/>
        </w:rPr>
        <w:t xml:space="preserve">Second TPC command for scheduled PUSCH </w:t>
      </w:r>
    </w:p>
    <w:p w14:paraId="66647092" w14:textId="77777777" w:rsidR="00F36072" w:rsidRDefault="002A5014" w:rsidP="00F329FC">
      <w:pPr>
        <w:pStyle w:val="ListParagraph1"/>
        <w:numPr>
          <w:ilvl w:val="0"/>
          <w:numId w:val="49"/>
        </w:numPr>
        <w:rPr>
          <w:sz w:val="20"/>
          <w:szCs w:val="16"/>
          <w:lang w:eastAsia="en-US"/>
        </w:rPr>
      </w:pPr>
      <w:r>
        <w:rPr>
          <w:sz w:val="20"/>
          <w:szCs w:val="16"/>
          <w:lang w:eastAsia="en-US"/>
        </w:rPr>
        <w:t xml:space="preserve">Second SRS resource indicator </w:t>
      </w:r>
    </w:p>
    <w:p w14:paraId="363F8DF2" w14:textId="77777777" w:rsidR="00F36072" w:rsidRDefault="002A5014" w:rsidP="00F329FC">
      <w:pPr>
        <w:pStyle w:val="ListParagraph1"/>
        <w:numPr>
          <w:ilvl w:val="0"/>
          <w:numId w:val="49"/>
        </w:numPr>
        <w:rPr>
          <w:sz w:val="20"/>
          <w:szCs w:val="16"/>
          <w:lang w:eastAsia="en-US"/>
        </w:rPr>
      </w:pPr>
      <w:r>
        <w:rPr>
          <w:sz w:val="20"/>
          <w:szCs w:val="16"/>
          <w:lang w:eastAsia="en-US"/>
        </w:rPr>
        <w:t xml:space="preserve">Second Precoding information </w:t>
      </w:r>
    </w:p>
    <w:p w14:paraId="3F354EE3" w14:textId="77777777" w:rsidR="00F36072" w:rsidRDefault="002A5014" w:rsidP="00F329FC">
      <w:pPr>
        <w:pStyle w:val="ListParagraph1"/>
        <w:numPr>
          <w:ilvl w:val="0"/>
          <w:numId w:val="49"/>
        </w:numPr>
        <w:rPr>
          <w:sz w:val="20"/>
          <w:szCs w:val="16"/>
          <w:lang w:eastAsia="en-US"/>
        </w:rPr>
      </w:pPr>
      <w:r>
        <w:rPr>
          <w:sz w:val="20"/>
          <w:szCs w:val="16"/>
          <w:lang w:eastAsia="en-US"/>
        </w:rPr>
        <w:t xml:space="preserve">Second PTRS-DMRS association </w:t>
      </w:r>
    </w:p>
    <w:p w14:paraId="7B20295C" w14:textId="77777777" w:rsidR="00F36072" w:rsidRDefault="002A5014" w:rsidP="00F329FC">
      <w:pPr>
        <w:pStyle w:val="ListParagraph1"/>
        <w:numPr>
          <w:ilvl w:val="0"/>
          <w:numId w:val="49"/>
        </w:numPr>
        <w:rPr>
          <w:sz w:val="20"/>
          <w:szCs w:val="16"/>
          <w:lang w:eastAsia="en-US"/>
        </w:rPr>
      </w:pPr>
      <w:r>
        <w:rPr>
          <w:sz w:val="20"/>
          <w:szCs w:val="16"/>
          <w:lang w:eastAsia="en-US"/>
        </w:rPr>
        <w:t xml:space="preserve">Second TPC command for scheduled PUCCH </w:t>
      </w:r>
    </w:p>
    <w:p w14:paraId="1BDFB8E4" w14:textId="77777777" w:rsidR="00F36072" w:rsidRDefault="00F36072" w:rsidP="00F329FC">
      <w:pPr>
        <w:rPr>
          <w:sz w:val="20"/>
          <w:szCs w:val="20"/>
          <w:highlight w:val="yellow"/>
        </w:rPr>
      </w:pPr>
    </w:p>
    <w:p w14:paraId="70C4D014" w14:textId="77777777" w:rsidR="00F36072" w:rsidRDefault="002A5014" w:rsidP="00F329FC">
      <w:pPr>
        <w:rPr>
          <w:b/>
          <w:bCs/>
          <w:sz w:val="20"/>
          <w:szCs w:val="20"/>
          <w:highlight w:val="green"/>
        </w:rPr>
      </w:pPr>
      <w:r>
        <w:rPr>
          <w:b/>
          <w:bCs/>
          <w:sz w:val="20"/>
          <w:szCs w:val="20"/>
          <w:highlight w:val="green"/>
        </w:rPr>
        <w:t>Agreement</w:t>
      </w:r>
    </w:p>
    <w:p w14:paraId="496F7385" w14:textId="77777777" w:rsidR="00F36072" w:rsidRDefault="002A5014" w:rsidP="00F329FC">
      <w:pPr>
        <w:snapToGrid w:val="0"/>
        <w:rPr>
          <w:rFonts w:ascii="Calibri" w:eastAsia="MS PGothic" w:hAnsi="Calibri"/>
          <w:sz w:val="18"/>
          <w:szCs w:val="20"/>
        </w:rPr>
      </w:pPr>
      <w:r>
        <w:rPr>
          <w:sz w:val="20"/>
          <w:szCs w:val="16"/>
        </w:rPr>
        <w:t>For DCI format 1_X/0_X, Type-1 fields at least include the following:</w:t>
      </w:r>
    </w:p>
    <w:p w14:paraId="53AF90A7" w14:textId="77777777" w:rsidR="00F36072" w:rsidRDefault="002A5014" w:rsidP="00F329FC">
      <w:pPr>
        <w:pStyle w:val="ListParagraph1"/>
        <w:numPr>
          <w:ilvl w:val="0"/>
          <w:numId w:val="49"/>
        </w:numPr>
        <w:rPr>
          <w:sz w:val="20"/>
          <w:szCs w:val="16"/>
          <w:lang w:eastAsia="en-US"/>
        </w:rPr>
      </w:pPr>
      <w:r>
        <w:rPr>
          <w:sz w:val="20"/>
          <w:szCs w:val="16"/>
          <w:lang w:eastAsia="en-US"/>
        </w:rPr>
        <w:t>Priority indicator</w:t>
      </w:r>
    </w:p>
    <w:p w14:paraId="114D409F" w14:textId="77777777" w:rsidR="00F36072" w:rsidRDefault="002A5014" w:rsidP="00F329FC">
      <w:pPr>
        <w:pStyle w:val="ListParagraph1"/>
        <w:numPr>
          <w:ilvl w:val="0"/>
          <w:numId w:val="49"/>
        </w:numPr>
        <w:rPr>
          <w:sz w:val="20"/>
          <w:szCs w:val="16"/>
          <w:lang w:eastAsia="en-US"/>
        </w:rPr>
      </w:pPr>
      <w:r>
        <w:rPr>
          <w:sz w:val="20"/>
          <w:szCs w:val="16"/>
          <w:lang w:eastAsia="en-US"/>
        </w:rPr>
        <w:t>Indicator of co-scheduled cells</w:t>
      </w:r>
    </w:p>
    <w:p w14:paraId="5BB4C118" w14:textId="77777777" w:rsidR="00F36072" w:rsidRDefault="002A5014" w:rsidP="00F329FC">
      <w:pPr>
        <w:pStyle w:val="ListParagraph1"/>
        <w:numPr>
          <w:ilvl w:val="0"/>
          <w:numId w:val="49"/>
        </w:numPr>
        <w:rPr>
          <w:sz w:val="20"/>
          <w:szCs w:val="16"/>
          <w:lang w:eastAsia="en-US"/>
        </w:rPr>
      </w:pPr>
      <w:r>
        <w:rPr>
          <w:sz w:val="20"/>
          <w:szCs w:val="16"/>
          <w:lang w:eastAsia="en-US"/>
        </w:rPr>
        <w:t>beta offset indicator</w:t>
      </w:r>
    </w:p>
    <w:p w14:paraId="40608B70" w14:textId="77777777" w:rsidR="00F36072" w:rsidRDefault="002A5014" w:rsidP="00F329FC">
      <w:pPr>
        <w:pStyle w:val="ListParagraph1"/>
        <w:numPr>
          <w:ilvl w:val="0"/>
          <w:numId w:val="49"/>
        </w:numPr>
        <w:rPr>
          <w:sz w:val="20"/>
          <w:szCs w:val="16"/>
          <w:lang w:eastAsia="en-US"/>
        </w:rPr>
      </w:pPr>
      <w:r>
        <w:rPr>
          <w:sz w:val="20"/>
          <w:szCs w:val="16"/>
          <w:lang w:eastAsia="en-US"/>
        </w:rPr>
        <w:t>CSI request</w:t>
      </w:r>
    </w:p>
    <w:p w14:paraId="52D219BC" w14:textId="77777777" w:rsidR="00F36072" w:rsidRDefault="002A5014" w:rsidP="00F329FC">
      <w:pPr>
        <w:pStyle w:val="ListParagraph1"/>
        <w:numPr>
          <w:ilvl w:val="0"/>
          <w:numId w:val="49"/>
        </w:numPr>
        <w:rPr>
          <w:sz w:val="20"/>
          <w:szCs w:val="16"/>
          <w:lang w:eastAsia="en-US"/>
        </w:rPr>
      </w:pPr>
      <w:r>
        <w:rPr>
          <w:sz w:val="20"/>
          <w:szCs w:val="16"/>
          <w:lang w:eastAsia="en-US"/>
        </w:rPr>
        <w:t>UL-SCH indicator</w:t>
      </w:r>
    </w:p>
    <w:p w14:paraId="6132172A" w14:textId="77777777" w:rsidR="00F36072" w:rsidRDefault="002A5014" w:rsidP="00F329FC">
      <w:pPr>
        <w:pStyle w:val="ListParagraph1"/>
        <w:numPr>
          <w:ilvl w:val="0"/>
          <w:numId w:val="49"/>
        </w:numPr>
        <w:rPr>
          <w:sz w:val="20"/>
          <w:szCs w:val="16"/>
          <w:lang w:eastAsia="en-US"/>
        </w:rPr>
      </w:pPr>
      <w:r>
        <w:rPr>
          <w:sz w:val="20"/>
          <w:szCs w:val="16"/>
          <w:lang w:eastAsia="en-US"/>
        </w:rPr>
        <w:t xml:space="preserve">FFS: </w:t>
      </w:r>
      <w:proofErr w:type="spellStart"/>
      <w:r>
        <w:rPr>
          <w:sz w:val="20"/>
          <w:szCs w:val="16"/>
          <w:lang w:eastAsia="en-US"/>
        </w:rPr>
        <w:t>ChannelAccess-CPext</w:t>
      </w:r>
      <w:proofErr w:type="spellEnd"/>
    </w:p>
    <w:p w14:paraId="59AF863D" w14:textId="77777777" w:rsidR="00F36072" w:rsidRDefault="00F36072" w:rsidP="00F329FC">
      <w:pPr>
        <w:rPr>
          <w:b/>
          <w:bCs/>
          <w:sz w:val="20"/>
          <w:szCs w:val="20"/>
          <w:highlight w:val="green"/>
        </w:rPr>
      </w:pPr>
    </w:p>
    <w:p w14:paraId="3DBDC626" w14:textId="77777777" w:rsidR="00F36072" w:rsidRDefault="002A5014" w:rsidP="00F329FC">
      <w:pPr>
        <w:keepNext/>
        <w:rPr>
          <w:rFonts w:eastAsia="Malgun Gothic" w:cs="Times"/>
          <w:b/>
          <w:bCs/>
          <w:sz w:val="20"/>
          <w:szCs w:val="16"/>
          <w:highlight w:val="green"/>
        </w:rPr>
      </w:pPr>
      <w:r>
        <w:rPr>
          <w:rFonts w:cs="Times"/>
          <w:b/>
          <w:bCs/>
          <w:sz w:val="20"/>
          <w:szCs w:val="16"/>
          <w:highlight w:val="green"/>
        </w:rPr>
        <w:t>Agreement</w:t>
      </w:r>
    </w:p>
    <w:p w14:paraId="3467808A" w14:textId="77777777" w:rsidR="00F36072" w:rsidRDefault="002A5014" w:rsidP="00F329FC">
      <w:pPr>
        <w:rPr>
          <w:rFonts w:eastAsia="KaiTi"/>
          <w:sz w:val="20"/>
          <w:szCs w:val="16"/>
        </w:rPr>
      </w:pPr>
      <w:r>
        <w:rPr>
          <w:sz w:val="20"/>
          <w:szCs w:val="20"/>
        </w:rPr>
        <w:t>Confirm below working assumption reached in RAN1#110 meeting with revision</w:t>
      </w:r>
      <w:r>
        <w:rPr>
          <w:rFonts w:eastAsia="KaiTi"/>
          <w:sz w:val="20"/>
          <w:szCs w:val="16"/>
        </w:rPr>
        <w:t>.</w:t>
      </w:r>
    </w:p>
    <w:p w14:paraId="01BAF4B8" w14:textId="77777777" w:rsidR="00F36072" w:rsidRDefault="002A5014" w:rsidP="00F329FC">
      <w:pPr>
        <w:rPr>
          <w:b/>
          <w:bCs/>
          <w:sz w:val="20"/>
          <w:szCs w:val="16"/>
          <w:highlight w:val="darkYellow"/>
        </w:rPr>
      </w:pPr>
      <w:r>
        <w:rPr>
          <w:b/>
          <w:bCs/>
          <w:sz w:val="20"/>
          <w:szCs w:val="16"/>
          <w:highlight w:val="darkYellow"/>
        </w:rPr>
        <w:t>Working Assumption</w:t>
      </w:r>
    </w:p>
    <w:p w14:paraId="7C4AEE5D" w14:textId="77777777" w:rsidR="00F36072" w:rsidRDefault="002A5014" w:rsidP="00F329FC">
      <w:pPr>
        <w:pStyle w:val="ListParagraph1"/>
        <w:numPr>
          <w:ilvl w:val="0"/>
          <w:numId w:val="50"/>
        </w:numPr>
        <w:rPr>
          <w:sz w:val="20"/>
          <w:szCs w:val="16"/>
          <w:lang w:eastAsia="en-US"/>
        </w:rPr>
      </w:pPr>
      <w:r>
        <w:rPr>
          <w:sz w:val="20"/>
          <w:szCs w:val="16"/>
          <w:lang w:eastAsia="en-US"/>
        </w:rPr>
        <w:t xml:space="preserve">For </w:t>
      </w:r>
      <w:del w:id="290" w:author="Haipeng HP1 Lei" w:date="2022-10-14T14:39:00Z">
        <w:r>
          <w:rPr>
            <w:sz w:val="20"/>
            <w:szCs w:val="16"/>
            <w:lang w:eastAsia="en-US"/>
          </w:rPr>
          <w:delText xml:space="preserve">a </w:delText>
        </w:r>
      </w:del>
      <w:ins w:id="291" w:author="Haipeng HP1 Lei" w:date="2022-10-14T14:39:00Z">
        <w:r>
          <w:rPr>
            <w:sz w:val="20"/>
            <w:szCs w:val="16"/>
            <w:lang w:eastAsia="en-US"/>
          </w:rPr>
          <w:t xml:space="preserve">any </w:t>
        </w:r>
      </w:ins>
      <w:r>
        <w:rPr>
          <w:sz w:val="20"/>
          <w:szCs w:val="16"/>
          <w:lang w:eastAsia="en-US"/>
        </w:rPr>
        <w:t xml:space="preserve">cell within a set of cells which can be co-scheduled by a DCI format 0_X/1_X, </w:t>
      </w:r>
      <w:ins w:id="292" w:author="Haipeng HP1 Lei" w:date="2022-10-14T14:40:00Z">
        <w:r>
          <w:rPr>
            <w:sz w:val="20"/>
            <w:szCs w:val="16"/>
            <w:lang w:eastAsia="en-US"/>
          </w:rPr>
          <w:t xml:space="preserve">RAN1 specification </w:t>
        </w:r>
      </w:ins>
      <w:r>
        <w:rPr>
          <w:sz w:val="20"/>
          <w:szCs w:val="16"/>
          <w:lang w:eastAsia="en-US"/>
        </w:rPr>
        <w:t>support</w:t>
      </w:r>
      <w:ins w:id="293" w:author="Haipeng HP1 Lei" w:date="2022-10-14T14:40:00Z">
        <w:r>
          <w:rPr>
            <w:sz w:val="20"/>
            <w:szCs w:val="16"/>
            <w:lang w:eastAsia="en-US"/>
          </w:rPr>
          <w:t>s</w:t>
        </w:r>
      </w:ins>
      <w:r>
        <w:rPr>
          <w:sz w:val="20"/>
          <w:szCs w:val="16"/>
          <w:lang w:eastAsia="en-US"/>
        </w:rPr>
        <w:t xml:space="preserve"> monitoring the DCI format 0_X/1_X and </w:t>
      </w:r>
      <w:del w:id="294" w:author="Haipeng HP1 Lei" w:date="2022-10-14T14:40:00Z">
        <w:r>
          <w:rPr>
            <w:sz w:val="20"/>
            <w:szCs w:val="16"/>
            <w:lang w:eastAsia="en-US"/>
          </w:rPr>
          <w:delText xml:space="preserve">legacy single cell scheduling </w:delText>
        </w:r>
      </w:del>
      <w:r>
        <w:rPr>
          <w:sz w:val="20"/>
          <w:szCs w:val="16"/>
          <w:lang w:eastAsia="en-US"/>
        </w:rPr>
        <w:t>DCI format</w:t>
      </w:r>
      <w:del w:id="295" w:author="Haipeng HP1 Lei" w:date="2022-10-14T14:40:00Z">
        <w:r>
          <w:rPr>
            <w:sz w:val="20"/>
            <w:szCs w:val="16"/>
            <w:lang w:eastAsia="en-US"/>
          </w:rPr>
          <w:delText xml:space="preserve">(s) </w:delText>
        </w:r>
      </w:del>
      <w:ins w:id="296" w:author="Haipeng HP1 Lei" w:date="2022-10-14T14:40:00Z">
        <w:r>
          <w:rPr>
            <w:sz w:val="20"/>
            <w:szCs w:val="16"/>
            <w:lang w:eastAsia="en-US"/>
          </w:rPr>
          <w:t xml:space="preserve"> </w:t>
        </w:r>
        <w:r>
          <w:rPr>
            <w:rFonts w:eastAsia="KaiTi"/>
            <w:color w:val="FF0000"/>
            <w:sz w:val="20"/>
            <w:szCs w:val="16"/>
          </w:rPr>
          <w:t xml:space="preserve">0_0/1_0, </w:t>
        </w:r>
        <w:r>
          <w:rPr>
            <w:sz w:val="20"/>
            <w:szCs w:val="16"/>
            <w:lang w:eastAsia="en-US"/>
          </w:rPr>
          <w:t xml:space="preserve">0_1/1_1, and/or 0_2/1_2 (if supported by the UE), if configured </w:t>
        </w:r>
      </w:ins>
      <w:r>
        <w:rPr>
          <w:sz w:val="20"/>
          <w:szCs w:val="16"/>
          <w:lang w:eastAsia="en-US"/>
        </w:rPr>
        <w:t xml:space="preserve">from a same scheduling cell. </w:t>
      </w:r>
    </w:p>
    <w:p w14:paraId="61A7567A" w14:textId="77777777" w:rsidR="00F36072" w:rsidRDefault="002A5014" w:rsidP="00F329FC">
      <w:pPr>
        <w:pStyle w:val="ListParagraph1"/>
        <w:numPr>
          <w:ilvl w:val="0"/>
          <w:numId w:val="42"/>
        </w:numPr>
        <w:rPr>
          <w:rFonts w:eastAsia="KaiTi"/>
          <w:sz w:val="20"/>
          <w:szCs w:val="16"/>
        </w:rPr>
      </w:pPr>
      <w:r>
        <w:rPr>
          <w:rFonts w:eastAsia="KaiTi"/>
          <w:sz w:val="20"/>
          <w:szCs w:val="16"/>
        </w:rPr>
        <w:t xml:space="preserve">The DCI format 0_X/1_X and the </w:t>
      </w:r>
      <w:del w:id="297" w:author="Haipeng HP1 Lei" w:date="2022-10-14T14:42:00Z">
        <w:r>
          <w:rPr>
            <w:rFonts w:eastAsia="KaiTi"/>
            <w:sz w:val="20"/>
            <w:szCs w:val="16"/>
          </w:rPr>
          <w:delText xml:space="preserve">legacy </w:delText>
        </w:r>
      </w:del>
      <w:r>
        <w:rPr>
          <w:rFonts w:eastAsia="KaiTi"/>
          <w:sz w:val="20"/>
          <w:szCs w:val="16"/>
        </w:rPr>
        <w:t>DCI format</w:t>
      </w:r>
      <w:del w:id="298" w:author="Haipeng HP1 Lei" w:date="2022-10-14T14:42:00Z">
        <w:r>
          <w:rPr>
            <w:rFonts w:eastAsia="KaiTi"/>
            <w:sz w:val="20"/>
            <w:szCs w:val="16"/>
          </w:rPr>
          <w:delText>(s)</w:delText>
        </w:r>
      </w:del>
      <w:ins w:id="299" w:author="Haipeng HP1 Lei" w:date="2022-10-14T14:42:00Z">
        <w:r>
          <w:rPr>
            <w:rFonts w:eastAsia="KaiTi"/>
            <w:color w:val="FF0000"/>
            <w:sz w:val="20"/>
            <w:szCs w:val="16"/>
          </w:rPr>
          <w:t xml:space="preserve"> 0_0/1_0/</w:t>
        </w:r>
        <w:r>
          <w:rPr>
            <w:sz w:val="20"/>
            <w:szCs w:val="16"/>
            <w:lang w:eastAsia="en-US"/>
          </w:rPr>
          <w:t>0_1/1_1/0_2/1_2</w:t>
        </w:r>
      </w:ins>
      <w:r>
        <w:rPr>
          <w:rFonts w:eastAsia="KaiTi"/>
          <w:sz w:val="20"/>
          <w:szCs w:val="16"/>
        </w:rPr>
        <w:t xml:space="preserve"> can be monitored simultaneously. </w:t>
      </w:r>
    </w:p>
    <w:p w14:paraId="6BAD7E6E" w14:textId="77777777" w:rsidR="00F36072" w:rsidRDefault="002A5014" w:rsidP="00F329FC">
      <w:pPr>
        <w:pStyle w:val="ListParagraph1"/>
        <w:numPr>
          <w:ilvl w:val="0"/>
          <w:numId w:val="42"/>
        </w:numPr>
        <w:rPr>
          <w:del w:id="300" w:author="Haipeng HP1 Lei" w:date="2022-10-14T14:42:00Z"/>
          <w:rFonts w:eastAsia="KaiTi"/>
          <w:sz w:val="20"/>
          <w:szCs w:val="16"/>
        </w:rPr>
      </w:pPr>
      <w:del w:id="301" w:author="Haipeng HP1 Lei" w:date="2022-10-14T14:42:00Z">
        <w:r>
          <w:rPr>
            <w:rFonts w:eastAsia="KaiTi"/>
            <w:sz w:val="20"/>
            <w:szCs w:val="16"/>
          </w:rPr>
          <w:delText xml:space="preserve">FFS: whether monitoring of the DCI format 0_X/1_X and the legacy DCI format(s) is supported for one, a subset, or all cells within the set of cells. </w:delText>
        </w:r>
      </w:del>
    </w:p>
    <w:p w14:paraId="79D82251" w14:textId="77777777" w:rsidR="00F36072" w:rsidRDefault="002A5014" w:rsidP="00F329FC">
      <w:pPr>
        <w:pStyle w:val="ListParagraph1"/>
        <w:numPr>
          <w:ilvl w:val="0"/>
          <w:numId w:val="42"/>
        </w:numPr>
        <w:rPr>
          <w:del w:id="302" w:author="Haipeng HP1 Lei" w:date="2022-10-14T14:42:00Z"/>
          <w:rFonts w:eastAsia="KaiTi"/>
          <w:sz w:val="20"/>
          <w:szCs w:val="16"/>
        </w:rPr>
      </w:pPr>
      <w:del w:id="303" w:author="Haipeng HP1 Lei" w:date="2022-10-14T14:42:00Z">
        <w:r>
          <w:rPr>
            <w:rFonts w:eastAsia="KaiTi"/>
            <w:sz w:val="20"/>
            <w:szCs w:val="16"/>
          </w:rPr>
          <w:delText>FFS: number of different DCI sizes for 0_X/1_X and for legacy DCI formats</w:delText>
        </w:r>
      </w:del>
    </w:p>
    <w:p w14:paraId="73A96E0A" w14:textId="77777777" w:rsidR="00F36072" w:rsidRDefault="002A5014" w:rsidP="00F329FC">
      <w:pPr>
        <w:pStyle w:val="ListParagraph1"/>
        <w:numPr>
          <w:ilvl w:val="0"/>
          <w:numId w:val="42"/>
        </w:numPr>
        <w:rPr>
          <w:del w:id="304" w:author="Haipeng HP1 Lei" w:date="2022-10-14T14:42:00Z"/>
          <w:rFonts w:eastAsia="KaiTi"/>
          <w:sz w:val="20"/>
          <w:szCs w:val="16"/>
        </w:rPr>
      </w:pPr>
      <w:del w:id="305" w:author="Haipeng HP1 Lei" w:date="2022-10-14T14:42:00Z">
        <w:r>
          <w:rPr>
            <w:rFonts w:eastAsia="KaiTi"/>
            <w:sz w:val="20"/>
            <w:szCs w:val="16"/>
          </w:rPr>
          <w:delText>FFS: whether to support a subset or all legacy DCI format(s) to be monitored with DCI 0_X/1_X</w:delText>
        </w:r>
      </w:del>
    </w:p>
    <w:p w14:paraId="45EF7623" w14:textId="77777777" w:rsidR="00F36072" w:rsidRDefault="002A5014" w:rsidP="00F329FC">
      <w:pPr>
        <w:pStyle w:val="ListParagraph1"/>
        <w:numPr>
          <w:ilvl w:val="0"/>
          <w:numId w:val="42"/>
        </w:numPr>
        <w:rPr>
          <w:ins w:id="306" w:author="Haipeng HP1 Lei" w:date="2022-10-14T14:42:00Z"/>
          <w:rFonts w:eastAsia="KaiTi"/>
          <w:color w:val="FF0000"/>
          <w:sz w:val="20"/>
          <w:szCs w:val="16"/>
        </w:rPr>
      </w:pPr>
      <w:ins w:id="307" w:author="Haipeng HP1 Lei" w:date="2022-10-14T14:42:00Z">
        <w:r>
          <w:rPr>
            <w:rFonts w:eastAsia="MS Mincho" w:hint="eastAsia"/>
            <w:bCs/>
            <w:color w:val="FF0000"/>
            <w:sz w:val="20"/>
            <w:szCs w:val="20"/>
            <w:lang w:eastAsia="ja-JP"/>
          </w:rPr>
          <w:t>N</w:t>
        </w:r>
        <w:r>
          <w:rPr>
            <w:rFonts w:eastAsia="MS Mincho"/>
            <w:bCs/>
            <w:color w:val="FF0000"/>
            <w:sz w:val="20"/>
            <w:szCs w:val="20"/>
            <w:lang w:eastAsia="ja-JP"/>
          </w:rPr>
          <w:t xml:space="preserve">ote: This does not mean a UE is required to support number of BDs/CCEs beyond the Rel-17 limits (i.e., </w:t>
        </w:r>
      </w:ins>
      <m:oMath>
        <m:sSubSup>
          <m:sSubSupPr>
            <m:ctrlPr>
              <w:ins w:id="308" w:author="Haipeng HP1 Lei" w:date="2022-10-14T14:42:00Z">
                <w:rPr>
                  <w:rFonts w:ascii="Cambria Math" w:hAnsi="Cambria Math"/>
                  <w:color w:val="FF0000"/>
                  <w:sz w:val="20"/>
                  <w:szCs w:val="20"/>
                </w:rPr>
              </w:ins>
            </m:ctrlPr>
          </m:sSubSupPr>
          <m:e>
            <m:r>
              <w:ins w:id="309" w:author="Haipeng HP1 Lei" w:date="2022-10-14T14:42:00Z">
                <w:rPr>
                  <w:rFonts w:ascii="Cambria Math" w:hAnsi="Cambria Math"/>
                  <w:color w:val="FF0000"/>
                  <w:sz w:val="20"/>
                  <w:szCs w:val="20"/>
                </w:rPr>
                <m:t>M</m:t>
              </w:ins>
            </m:r>
          </m:e>
          <m:sub>
            <m:r>
              <w:ins w:id="310" w:author="Haipeng HP1 Lei" w:date="2022-10-14T14:42:00Z">
                <m:rPr>
                  <m:sty m:val="p"/>
                </m:rPr>
                <w:rPr>
                  <w:rFonts w:ascii="Cambria Math" w:hAnsi="Cambria Math"/>
                  <w:color w:val="FF0000"/>
                  <w:sz w:val="20"/>
                  <w:szCs w:val="20"/>
                </w:rPr>
                <m:t>PDCCH</m:t>
              </w:ins>
            </m:r>
          </m:sub>
          <m:sup>
            <m:r>
              <w:ins w:id="311" w:author="Haipeng HP1 Lei" w:date="2022-10-14T14:42:00Z">
                <m:rPr>
                  <m:sty m:val="p"/>
                </m:rPr>
                <w:rPr>
                  <w:rFonts w:ascii="Cambria Math" w:hAnsi="Cambria Math"/>
                  <w:color w:val="FF0000"/>
                  <w:sz w:val="20"/>
                  <w:szCs w:val="20"/>
                </w:rPr>
                <m:t>max,slot,</m:t>
              </w:ins>
            </m:r>
            <m:r>
              <w:ins w:id="312" w:author="Haipeng HP1 Lei" w:date="2022-10-14T14:42:00Z">
                <w:rPr>
                  <w:rFonts w:ascii="Cambria Math" w:hAnsi="Cambria Math"/>
                  <w:color w:val="FF0000"/>
                  <w:sz w:val="20"/>
                  <w:szCs w:val="20"/>
                </w:rPr>
                <m:t>μ</m:t>
              </w:ins>
            </m:r>
          </m:sup>
        </m:sSubSup>
        <m:r>
          <w:ins w:id="313" w:author="Haipeng HP1 Lei" w:date="2022-10-14T14:42:00Z">
            <m:rPr>
              <m:sty m:val="p"/>
            </m:rPr>
            <w:rPr>
              <w:rFonts w:ascii="Cambria Math" w:hAnsi="Cambria Math"/>
              <w:color w:val="FF0000"/>
              <w:sz w:val="20"/>
              <w:szCs w:val="20"/>
            </w:rPr>
            <m:t xml:space="preserve">, </m:t>
          </w:ins>
        </m:r>
        <m:sSubSup>
          <m:sSubSupPr>
            <m:ctrlPr>
              <w:ins w:id="314" w:author="Haipeng HP1 Lei" w:date="2022-10-14T14:42:00Z">
                <w:rPr>
                  <w:rFonts w:ascii="Cambria Math" w:hAnsi="Cambria Math"/>
                  <w:color w:val="FF0000"/>
                  <w:sz w:val="20"/>
                  <w:szCs w:val="20"/>
                </w:rPr>
              </w:ins>
            </m:ctrlPr>
          </m:sSubSupPr>
          <m:e>
            <m:r>
              <w:ins w:id="315" w:author="Haipeng HP1 Lei" w:date="2022-10-14T14:42:00Z">
                <w:rPr>
                  <w:rFonts w:ascii="Cambria Math" w:hAnsi="Cambria Math"/>
                  <w:color w:val="FF0000"/>
                  <w:sz w:val="20"/>
                  <w:szCs w:val="20"/>
                </w:rPr>
                <m:t>C</m:t>
              </w:ins>
            </m:r>
          </m:e>
          <m:sub>
            <m:r>
              <w:ins w:id="316" w:author="Haipeng HP1 Lei" w:date="2022-10-14T14:42:00Z">
                <m:rPr>
                  <m:sty m:val="p"/>
                </m:rPr>
                <w:rPr>
                  <w:rFonts w:ascii="Cambria Math" w:hAnsi="Cambria Math"/>
                  <w:color w:val="FF0000"/>
                  <w:sz w:val="20"/>
                  <w:szCs w:val="20"/>
                </w:rPr>
                <m:t>PDCCH</m:t>
              </w:ins>
            </m:r>
          </m:sub>
          <m:sup>
            <m:r>
              <w:ins w:id="317" w:author="Haipeng HP1 Lei" w:date="2022-10-14T14:42:00Z">
                <m:rPr>
                  <m:sty m:val="p"/>
                </m:rPr>
                <w:rPr>
                  <w:rFonts w:ascii="Cambria Math" w:hAnsi="Cambria Math"/>
                  <w:color w:val="FF0000"/>
                  <w:sz w:val="20"/>
                  <w:szCs w:val="20"/>
                </w:rPr>
                <m:t>max,slot,</m:t>
              </w:ins>
            </m:r>
            <m:r>
              <w:ins w:id="318" w:author="Haipeng HP1 Lei" w:date="2022-10-14T14:42:00Z">
                <w:rPr>
                  <w:rFonts w:ascii="Cambria Math" w:hAnsi="Cambria Math"/>
                  <w:color w:val="FF0000"/>
                  <w:sz w:val="20"/>
                  <w:szCs w:val="20"/>
                </w:rPr>
                <m:t>μ</m:t>
              </w:ins>
            </m:r>
          </m:sup>
        </m:sSubSup>
        <m:r>
          <w:ins w:id="319" w:author="Haipeng HP1 Lei" w:date="2022-10-14T14:42:00Z">
            <m:rPr>
              <m:sty m:val="p"/>
            </m:rPr>
            <w:rPr>
              <w:rFonts w:ascii="Cambria Math" w:hAnsi="Cambria Math"/>
              <w:color w:val="FF0000"/>
              <w:sz w:val="20"/>
              <w:szCs w:val="20"/>
            </w:rPr>
            <m:t xml:space="preserve">, </m:t>
          </w:ins>
        </m:r>
        <m:sSubSup>
          <m:sSubSupPr>
            <m:ctrlPr>
              <w:ins w:id="320" w:author="Haipeng HP1 Lei" w:date="2022-10-14T14:42:00Z">
                <w:rPr>
                  <w:rFonts w:ascii="Cambria Math" w:hAnsi="Cambria Math"/>
                  <w:i/>
                  <w:iCs/>
                  <w:color w:val="FF0000"/>
                  <w:sz w:val="20"/>
                  <w:szCs w:val="20"/>
                </w:rPr>
              </w:ins>
            </m:ctrlPr>
          </m:sSubSupPr>
          <m:e>
            <m:r>
              <w:ins w:id="321" w:author="Haipeng HP1 Lei" w:date="2022-10-14T14:42:00Z">
                <w:rPr>
                  <w:rFonts w:ascii="Cambria Math" w:hAnsi="Cambria Math"/>
                  <w:color w:val="FF0000"/>
                  <w:sz w:val="20"/>
                  <w:szCs w:val="20"/>
                </w:rPr>
                <m:t>M</m:t>
              </w:ins>
            </m:r>
          </m:e>
          <m:sub>
            <m:r>
              <w:ins w:id="322" w:author="Haipeng HP1 Lei" w:date="2022-10-14T14:42:00Z">
                <m:rPr>
                  <m:nor/>
                </m:rPr>
                <w:rPr>
                  <w:color w:val="FF0000"/>
                  <w:sz w:val="20"/>
                  <w:szCs w:val="20"/>
                </w:rPr>
                <m:t>PDCCH</m:t>
              </w:ins>
            </m:r>
            <m:ctrlPr>
              <w:ins w:id="323" w:author="Haipeng HP1 Lei" w:date="2022-10-14T14:42:00Z">
                <w:rPr>
                  <w:rFonts w:ascii="Cambria Math" w:hAnsi="Cambria Math"/>
                  <w:color w:val="FF0000"/>
                  <w:sz w:val="20"/>
                  <w:szCs w:val="20"/>
                </w:rPr>
              </w:ins>
            </m:ctrlPr>
          </m:sub>
          <m:sup>
            <m:r>
              <w:ins w:id="324" w:author="Haipeng HP1 Lei" w:date="2022-10-14T14:42:00Z">
                <m:rPr>
                  <m:nor/>
                </m:rPr>
                <w:rPr>
                  <w:color w:val="FF0000"/>
                  <w:sz w:val="20"/>
                  <w:szCs w:val="20"/>
                </w:rPr>
                <m:t>total,slot,</m:t>
              </w:ins>
            </m:r>
            <m:r>
              <w:ins w:id="325" w:author="Haipeng HP1 Lei" w:date="2022-10-14T14:42:00Z">
                <w:rPr>
                  <w:rFonts w:ascii="Cambria Math" w:hAnsi="Cambria Math"/>
                  <w:color w:val="FF0000"/>
                  <w:sz w:val="20"/>
                  <w:szCs w:val="20"/>
                </w:rPr>
                <m:t>μ</m:t>
              </w:ins>
            </m:r>
            <m:ctrlPr>
              <w:ins w:id="326" w:author="Haipeng HP1 Lei" w:date="2022-10-14T14:42:00Z">
                <w:rPr>
                  <w:rFonts w:ascii="Cambria Math" w:hAnsi="Cambria Math"/>
                  <w:color w:val="FF0000"/>
                  <w:sz w:val="20"/>
                  <w:szCs w:val="20"/>
                </w:rPr>
              </w:ins>
            </m:ctrlPr>
          </m:sup>
        </m:sSubSup>
      </m:oMath>
      <w:ins w:id="327" w:author="Haipeng HP1 Lei" w:date="2022-10-14T14:42:00Z">
        <w:r>
          <w:rPr>
            <w:color w:val="FF0000"/>
            <w:sz w:val="20"/>
            <w:szCs w:val="20"/>
            <w:lang w:eastAsia="en-US"/>
          </w:rPr>
          <w:t xml:space="preserve"> and </w:t>
        </w:r>
      </w:ins>
      <m:oMath>
        <m:sSubSup>
          <m:sSubSupPr>
            <m:ctrlPr>
              <w:ins w:id="328" w:author="Haipeng HP1 Lei" w:date="2022-10-14T14:42:00Z">
                <w:rPr>
                  <w:rFonts w:ascii="Cambria Math" w:hAnsi="Cambria Math"/>
                  <w:i/>
                  <w:iCs/>
                  <w:color w:val="FF0000"/>
                  <w:sz w:val="20"/>
                  <w:szCs w:val="20"/>
                </w:rPr>
              </w:ins>
            </m:ctrlPr>
          </m:sSubSupPr>
          <m:e>
            <m:r>
              <w:ins w:id="329" w:author="Haipeng HP1 Lei" w:date="2022-10-14T14:42:00Z">
                <w:rPr>
                  <w:rFonts w:ascii="Cambria Math" w:hAnsi="Cambria Math"/>
                  <w:color w:val="FF0000"/>
                  <w:sz w:val="20"/>
                  <w:szCs w:val="20"/>
                </w:rPr>
                <m:t>C</m:t>
              </w:ins>
            </m:r>
          </m:e>
          <m:sub>
            <m:r>
              <w:ins w:id="330" w:author="Haipeng HP1 Lei" w:date="2022-10-14T14:42:00Z">
                <m:rPr>
                  <m:nor/>
                </m:rPr>
                <w:rPr>
                  <w:color w:val="FF0000"/>
                  <w:sz w:val="20"/>
                  <w:szCs w:val="20"/>
                </w:rPr>
                <m:t>PDCCH</m:t>
              </w:ins>
            </m:r>
            <m:ctrlPr>
              <w:ins w:id="331" w:author="Haipeng HP1 Lei" w:date="2022-10-14T14:42:00Z">
                <w:rPr>
                  <w:rFonts w:ascii="Cambria Math" w:hAnsi="Cambria Math"/>
                  <w:color w:val="FF0000"/>
                  <w:sz w:val="20"/>
                  <w:szCs w:val="20"/>
                </w:rPr>
              </w:ins>
            </m:ctrlPr>
          </m:sub>
          <m:sup>
            <m:r>
              <w:ins w:id="332" w:author="Haipeng HP1 Lei" w:date="2022-10-14T14:42:00Z">
                <m:rPr>
                  <m:nor/>
                </m:rPr>
                <w:rPr>
                  <w:color w:val="FF0000"/>
                  <w:sz w:val="20"/>
                  <w:szCs w:val="20"/>
                </w:rPr>
                <m:t>total,slot,</m:t>
              </w:ins>
            </m:r>
            <m:r>
              <w:ins w:id="333" w:author="Haipeng HP1 Lei" w:date="2022-10-14T14:42:00Z">
                <w:rPr>
                  <w:rFonts w:ascii="Cambria Math" w:hAnsi="Cambria Math"/>
                  <w:color w:val="FF0000"/>
                  <w:sz w:val="20"/>
                  <w:szCs w:val="20"/>
                </w:rPr>
                <m:t>μ</m:t>
              </w:ins>
            </m:r>
            <m:ctrlPr>
              <w:ins w:id="334" w:author="Haipeng HP1 Lei" w:date="2022-10-14T14:42:00Z">
                <w:rPr>
                  <w:rFonts w:ascii="Cambria Math" w:hAnsi="Cambria Math"/>
                  <w:color w:val="FF0000"/>
                  <w:sz w:val="20"/>
                  <w:szCs w:val="20"/>
                </w:rPr>
              </w:ins>
            </m:ctrlPr>
          </m:sup>
        </m:sSubSup>
      </m:oMath>
      <w:ins w:id="335" w:author="Haipeng HP1 Lei" w:date="2022-10-14T14:42:00Z">
        <w:r>
          <w:rPr>
            <w:rFonts w:eastAsia="MS Mincho" w:hint="eastAsia"/>
            <w:color w:val="FF0000"/>
            <w:sz w:val="20"/>
            <w:szCs w:val="20"/>
            <w:lang w:eastAsia="ja-JP"/>
          </w:rPr>
          <w:t>)</w:t>
        </w:r>
        <w:r>
          <w:rPr>
            <w:rFonts w:eastAsia="MS Mincho"/>
            <w:color w:val="FF0000"/>
            <w:sz w:val="20"/>
            <w:szCs w:val="20"/>
            <w:lang w:eastAsia="ja-JP"/>
          </w:rPr>
          <w:t xml:space="preserve"> for PDCCH candidates for each scheduled cell.</w:t>
        </w:r>
      </w:ins>
    </w:p>
    <w:p w14:paraId="0E93E3FA" w14:textId="77777777" w:rsidR="00F36072" w:rsidRDefault="00F36072" w:rsidP="00F329FC">
      <w:pPr>
        <w:rPr>
          <w:sz w:val="20"/>
          <w:szCs w:val="20"/>
        </w:rPr>
      </w:pPr>
    </w:p>
    <w:p w14:paraId="5A9D9754" w14:textId="77777777" w:rsidR="00F36072" w:rsidRDefault="00F36072" w:rsidP="00F329FC">
      <w:pPr>
        <w:rPr>
          <w:sz w:val="20"/>
          <w:szCs w:val="20"/>
        </w:rPr>
      </w:pPr>
    </w:p>
    <w:p w14:paraId="6AC3637B" w14:textId="77777777" w:rsidR="00F36072" w:rsidRDefault="002A5014" w:rsidP="00F329FC">
      <w:pPr>
        <w:keepNext/>
        <w:ind w:left="720" w:hanging="720"/>
        <w:rPr>
          <w:rFonts w:eastAsia="Malgun Gothic" w:cs="Times"/>
          <w:b/>
          <w:bCs/>
          <w:sz w:val="20"/>
          <w:szCs w:val="16"/>
          <w:highlight w:val="green"/>
        </w:rPr>
      </w:pPr>
      <w:r>
        <w:rPr>
          <w:rFonts w:cs="Times"/>
          <w:b/>
          <w:bCs/>
          <w:sz w:val="20"/>
          <w:szCs w:val="16"/>
          <w:highlight w:val="green"/>
        </w:rPr>
        <w:t>Agreement</w:t>
      </w:r>
    </w:p>
    <w:p w14:paraId="64CC4A16" w14:textId="77777777" w:rsidR="00F36072" w:rsidRDefault="002A5014" w:rsidP="00F329FC">
      <w:pPr>
        <w:snapToGrid w:val="0"/>
        <w:rPr>
          <w:rFonts w:cs="Times"/>
          <w:sz w:val="20"/>
          <w:szCs w:val="16"/>
        </w:rPr>
      </w:pPr>
      <w:r>
        <w:rPr>
          <w:rFonts w:cs="Times"/>
          <w:sz w:val="20"/>
          <w:szCs w:val="16"/>
        </w:rPr>
        <w:t xml:space="preserve">For a set of cells co-scheduled by a DCI format 0_X/1_X, time domain resource allocations for the set of cells are </w:t>
      </w:r>
      <w:r>
        <w:rPr>
          <w:rFonts w:cs="Times"/>
          <w:strike/>
          <w:color w:val="FF0000"/>
          <w:sz w:val="20"/>
          <w:szCs w:val="16"/>
        </w:rPr>
        <w:t>jointly</w:t>
      </w:r>
      <w:r>
        <w:rPr>
          <w:rFonts w:cs="Times"/>
          <w:color w:val="FF0000"/>
          <w:sz w:val="20"/>
          <w:szCs w:val="16"/>
        </w:rPr>
        <w:t xml:space="preserve"> </w:t>
      </w:r>
      <w:r>
        <w:rPr>
          <w:rFonts w:cs="Times"/>
          <w:sz w:val="20"/>
          <w:szCs w:val="16"/>
        </w:rPr>
        <w:t xml:space="preserve">indicated by a single TDRA field in the DCI format 0_X/1_X. </w:t>
      </w:r>
    </w:p>
    <w:p w14:paraId="0C43171F" w14:textId="77777777" w:rsidR="00F36072" w:rsidRDefault="002A5014" w:rsidP="00F329FC">
      <w:pPr>
        <w:numPr>
          <w:ilvl w:val="0"/>
          <w:numId w:val="51"/>
        </w:numPr>
        <w:snapToGrid w:val="0"/>
        <w:rPr>
          <w:rFonts w:cs="Times"/>
          <w:sz w:val="20"/>
          <w:szCs w:val="16"/>
        </w:rPr>
      </w:pPr>
      <w:r>
        <w:rPr>
          <w:rFonts w:cs="Times"/>
          <w:sz w:val="20"/>
          <w:szCs w:val="16"/>
        </w:rPr>
        <w:t>Separate {SLIV, mapping type, scheduling offset K0 (or K2)} is indicated for each of co-scheduled PDSCHs/PUSCHs.</w:t>
      </w:r>
    </w:p>
    <w:p w14:paraId="04DAADAC" w14:textId="77777777" w:rsidR="00F36072" w:rsidRDefault="002A5014" w:rsidP="00F329FC">
      <w:pPr>
        <w:numPr>
          <w:ilvl w:val="0"/>
          <w:numId w:val="51"/>
        </w:numPr>
        <w:snapToGrid w:val="0"/>
        <w:rPr>
          <w:rFonts w:cs="Times"/>
          <w:sz w:val="20"/>
          <w:szCs w:val="16"/>
        </w:rPr>
      </w:pPr>
      <w:r>
        <w:rPr>
          <w:rFonts w:cs="Times"/>
          <w:sz w:val="20"/>
          <w:szCs w:val="16"/>
        </w:rPr>
        <w:t>FFS details of the TDRA table design</w:t>
      </w:r>
    </w:p>
    <w:p w14:paraId="544555CE" w14:textId="77777777" w:rsidR="00F36072" w:rsidRDefault="00F36072" w:rsidP="00F329FC">
      <w:pPr>
        <w:rPr>
          <w:rFonts w:cs="Times"/>
          <w:sz w:val="18"/>
          <w:szCs w:val="20"/>
        </w:rPr>
      </w:pPr>
    </w:p>
    <w:p w14:paraId="02F9B421" w14:textId="77777777" w:rsidR="00F36072" w:rsidRDefault="002A5014" w:rsidP="00F329FC">
      <w:pPr>
        <w:keepNext/>
        <w:rPr>
          <w:rFonts w:eastAsia="Malgun Gothic" w:cs="Times"/>
          <w:b/>
          <w:bCs/>
          <w:sz w:val="20"/>
          <w:szCs w:val="16"/>
          <w:highlight w:val="green"/>
        </w:rPr>
      </w:pPr>
      <w:r>
        <w:rPr>
          <w:rFonts w:cs="Times"/>
          <w:b/>
          <w:bCs/>
          <w:sz w:val="20"/>
          <w:szCs w:val="16"/>
          <w:highlight w:val="green"/>
        </w:rPr>
        <w:t>Agreement</w:t>
      </w:r>
    </w:p>
    <w:p w14:paraId="408005DE" w14:textId="77777777" w:rsidR="00F36072" w:rsidRDefault="002A5014" w:rsidP="00F329FC">
      <w:pPr>
        <w:rPr>
          <w:rFonts w:cs="Times"/>
          <w:sz w:val="20"/>
          <w:szCs w:val="16"/>
        </w:rPr>
      </w:pPr>
      <w:r>
        <w:rPr>
          <w:rFonts w:cs="Times"/>
          <w:sz w:val="20"/>
          <w:szCs w:val="16"/>
        </w:rPr>
        <w:t>Confirm below working assumption:</w:t>
      </w:r>
    </w:p>
    <w:p w14:paraId="0A6DF21E" w14:textId="77777777" w:rsidR="00F36072" w:rsidRDefault="002A5014" w:rsidP="00F329FC">
      <w:pPr>
        <w:rPr>
          <w:rFonts w:cs="Times"/>
          <w:b/>
          <w:sz w:val="20"/>
          <w:szCs w:val="16"/>
          <w:highlight w:val="darkYellow"/>
        </w:rPr>
      </w:pPr>
      <w:r>
        <w:rPr>
          <w:rFonts w:cs="Times"/>
          <w:b/>
          <w:sz w:val="20"/>
          <w:szCs w:val="16"/>
          <w:highlight w:val="darkYellow"/>
        </w:rPr>
        <w:t>Working Assumption</w:t>
      </w:r>
    </w:p>
    <w:p w14:paraId="36EE128F" w14:textId="77777777" w:rsidR="00F36072" w:rsidRDefault="002A5014" w:rsidP="00F329FC">
      <w:pPr>
        <w:rPr>
          <w:rFonts w:cs="Times"/>
          <w:sz w:val="20"/>
          <w:szCs w:val="16"/>
        </w:rPr>
      </w:pPr>
      <w:r>
        <w:rPr>
          <w:rFonts w:cs="Times"/>
          <w:sz w:val="20"/>
          <w:szCs w:val="16"/>
        </w:rPr>
        <w:t>HARQ-ACK codebook types (Type-1, Rel-15 Type-2, Rel-16 Type-3, Rel-17 Type-3) are applicable when multi-cell PDSCH scheduling is configured.</w:t>
      </w:r>
    </w:p>
    <w:p w14:paraId="664AD17D" w14:textId="77777777" w:rsidR="00F36072" w:rsidRDefault="00F36072" w:rsidP="00F329FC">
      <w:pPr>
        <w:rPr>
          <w:b/>
          <w:bCs/>
          <w:sz w:val="20"/>
          <w:szCs w:val="20"/>
          <w:highlight w:val="green"/>
        </w:rPr>
      </w:pPr>
    </w:p>
    <w:p w14:paraId="5F538492" w14:textId="77777777" w:rsidR="00F36072" w:rsidRDefault="002A5014" w:rsidP="00F329FC">
      <w:pPr>
        <w:rPr>
          <w:rFonts w:cs="Times"/>
          <w:b/>
          <w:bCs/>
          <w:sz w:val="20"/>
          <w:szCs w:val="20"/>
          <w:highlight w:val="darkYellow"/>
        </w:rPr>
      </w:pPr>
      <w:r>
        <w:rPr>
          <w:rFonts w:cs="Times"/>
          <w:b/>
          <w:bCs/>
          <w:sz w:val="20"/>
          <w:szCs w:val="20"/>
          <w:highlight w:val="darkYellow"/>
        </w:rPr>
        <w:t>Working Assumption</w:t>
      </w:r>
    </w:p>
    <w:p w14:paraId="2211BEEA" w14:textId="77777777" w:rsidR="00F36072" w:rsidRDefault="002A5014" w:rsidP="00F329FC">
      <w:pPr>
        <w:snapToGrid w:val="0"/>
        <w:rPr>
          <w:color w:val="000000"/>
          <w:sz w:val="20"/>
          <w:szCs w:val="20"/>
        </w:rPr>
      </w:pPr>
      <w:r>
        <w:rPr>
          <w:sz w:val="20"/>
          <w:szCs w:val="16"/>
        </w:rPr>
        <w:t>For a set of cells which is configured for multi-cell scheduling</w:t>
      </w:r>
      <w:r>
        <w:rPr>
          <w:color w:val="000000"/>
          <w:sz w:val="20"/>
          <w:szCs w:val="16"/>
        </w:rPr>
        <w:t xml:space="preserve">, </w:t>
      </w:r>
    </w:p>
    <w:p w14:paraId="1DD5E3BD" w14:textId="77777777" w:rsidR="00F36072" w:rsidRDefault="002A5014" w:rsidP="00F329FC">
      <w:pPr>
        <w:numPr>
          <w:ilvl w:val="0"/>
          <w:numId w:val="42"/>
        </w:numPr>
        <w:snapToGrid w:val="0"/>
        <w:rPr>
          <w:sz w:val="20"/>
          <w:szCs w:val="20"/>
        </w:rPr>
      </w:pPr>
      <w:r>
        <w:rPr>
          <w:sz w:val="20"/>
          <w:szCs w:val="16"/>
        </w:rPr>
        <w:t>Existing DCI size budget is maintained on each cell of the set of cells.</w:t>
      </w:r>
    </w:p>
    <w:p w14:paraId="318E7D23" w14:textId="77777777" w:rsidR="00F36072" w:rsidRDefault="002A5014" w:rsidP="00F329FC">
      <w:pPr>
        <w:numPr>
          <w:ilvl w:val="0"/>
          <w:numId w:val="42"/>
        </w:numPr>
        <w:snapToGrid w:val="0"/>
        <w:rPr>
          <w:color w:val="000000"/>
          <w:sz w:val="20"/>
          <w:szCs w:val="20"/>
        </w:rPr>
      </w:pPr>
      <w:r>
        <w:rPr>
          <w:color w:val="000000"/>
          <w:sz w:val="20"/>
          <w:szCs w:val="16"/>
          <w:lang w:eastAsia="ja-JP"/>
        </w:rPr>
        <w:t>DCI size of DCI format 0_X/1_X is counted on one cell among the set of cells.</w:t>
      </w:r>
    </w:p>
    <w:p w14:paraId="42637963" w14:textId="77777777" w:rsidR="00F36072" w:rsidRDefault="002A5014" w:rsidP="00F329FC">
      <w:pPr>
        <w:numPr>
          <w:ilvl w:val="1"/>
          <w:numId w:val="42"/>
        </w:numPr>
        <w:snapToGrid w:val="0"/>
        <w:rPr>
          <w:color w:val="000000"/>
          <w:sz w:val="20"/>
          <w:szCs w:val="20"/>
        </w:rPr>
      </w:pPr>
      <w:r>
        <w:rPr>
          <w:color w:val="000000"/>
          <w:sz w:val="20"/>
          <w:szCs w:val="16"/>
        </w:rPr>
        <w:t>FFS which cell DCI size of the DCI format 0_X/1_X is counted on.</w:t>
      </w:r>
    </w:p>
    <w:p w14:paraId="7D34A45A" w14:textId="77777777" w:rsidR="00F36072" w:rsidRDefault="002A5014" w:rsidP="00F329FC">
      <w:pPr>
        <w:numPr>
          <w:ilvl w:val="0"/>
          <w:numId w:val="42"/>
        </w:numPr>
        <w:snapToGrid w:val="0"/>
        <w:rPr>
          <w:color w:val="000000"/>
          <w:sz w:val="20"/>
          <w:szCs w:val="20"/>
        </w:rPr>
      </w:pPr>
      <w:r>
        <w:rPr>
          <w:color w:val="000000"/>
          <w:sz w:val="20"/>
          <w:szCs w:val="16"/>
          <w:lang w:eastAsia="ja-JP"/>
        </w:rPr>
        <w:t>BD/CCE of DCI format 0_X/1_X is counted on one cell among the set of cells.</w:t>
      </w:r>
    </w:p>
    <w:p w14:paraId="67920548" w14:textId="77777777" w:rsidR="00F36072" w:rsidRDefault="002A5014" w:rsidP="00F329FC">
      <w:pPr>
        <w:numPr>
          <w:ilvl w:val="1"/>
          <w:numId w:val="42"/>
        </w:numPr>
        <w:snapToGrid w:val="0"/>
        <w:rPr>
          <w:color w:val="000000"/>
          <w:sz w:val="20"/>
          <w:szCs w:val="20"/>
        </w:rPr>
      </w:pPr>
      <w:r>
        <w:rPr>
          <w:color w:val="000000"/>
          <w:sz w:val="20"/>
          <w:szCs w:val="16"/>
        </w:rPr>
        <w:t>FFS which cell BD/CCE of the DCI format 0_X/1_X is counted on.</w:t>
      </w:r>
    </w:p>
    <w:p w14:paraId="67E18D45" w14:textId="77777777" w:rsidR="00F36072" w:rsidRDefault="002A5014" w:rsidP="00F329FC">
      <w:pPr>
        <w:numPr>
          <w:ilvl w:val="0"/>
          <w:numId w:val="42"/>
        </w:numPr>
        <w:snapToGrid w:val="0"/>
        <w:rPr>
          <w:color w:val="000000"/>
          <w:sz w:val="20"/>
          <w:szCs w:val="20"/>
        </w:rPr>
      </w:pPr>
      <w:r>
        <w:rPr>
          <w:color w:val="000000"/>
          <w:sz w:val="20"/>
          <w:szCs w:val="16"/>
          <w:lang w:eastAsia="ja-JP"/>
        </w:rPr>
        <w:t>Search space of DCI format 0_X/1_X is configured on one cell of the set of cells and associated with the search space of the scheduling cell with the same search space ID.</w:t>
      </w:r>
    </w:p>
    <w:p w14:paraId="52F58268" w14:textId="77777777" w:rsidR="00F36072" w:rsidRDefault="002A5014" w:rsidP="00F329FC">
      <w:pPr>
        <w:numPr>
          <w:ilvl w:val="1"/>
          <w:numId w:val="42"/>
        </w:numPr>
        <w:snapToGrid w:val="0"/>
        <w:rPr>
          <w:color w:val="000000"/>
          <w:sz w:val="20"/>
          <w:szCs w:val="20"/>
        </w:rPr>
      </w:pPr>
      <w:r>
        <w:rPr>
          <w:color w:val="000000"/>
          <w:sz w:val="20"/>
          <w:szCs w:val="16"/>
        </w:rPr>
        <w:t>FFS which cell the SS of the DCI format 0_X/1_X is configured on.</w:t>
      </w:r>
    </w:p>
    <w:p w14:paraId="2F98B0AA" w14:textId="77777777" w:rsidR="00F36072" w:rsidRDefault="002A5014" w:rsidP="00F329FC">
      <w:pPr>
        <w:numPr>
          <w:ilvl w:val="0"/>
          <w:numId w:val="42"/>
        </w:numPr>
        <w:snapToGrid w:val="0"/>
        <w:rPr>
          <w:color w:val="000000"/>
          <w:sz w:val="20"/>
          <w:szCs w:val="20"/>
        </w:rPr>
      </w:pPr>
      <w:r>
        <w:rPr>
          <w:color w:val="000000"/>
          <w:sz w:val="20"/>
          <w:szCs w:val="20"/>
        </w:rPr>
        <w:t>FFS: How to address Rel-17 BD/CCE limit for any given cell (operating the feature under Rel-17 BD/CCE limit)</w:t>
      </w:r>
    </w:p>
    <w:p w14:paraId="0FBE3E48" w14:textId="77777777" w:rsidR="00F36072" w:rsidRDefault="002A5014" w:rsidP="00F329FC">
      <w:pPr>
        <w:pStyle w:val="ListParagraph1"/>
        <w:numPr>
          <w:ilvl w:val="0"/>
          <w:numId w:val="42"/>
        </w:numPr>
        <w:rPr>
          <w:rFonts w:eastAsia="KaiTi"/>
          <w:color w:val="000000"/>
          <w:sz w:val="20"/>
          <w:szCs w:val="16"/>
        </w:rPr>
      </w:pPr>
      <w:r>
        <w:rPr>
          <w:rFonts w:eastAsia="MS Mincho" w:hint="eastAsia"/>
          <w:bCs/>
          <w:color w:val="000000"/>
          <w:sz w:val="20"/>
          <w:szCs w:val="20"/>
          <w:lang w:eastAsia="ja-JP"/>
        </w:rPr>
        <w:lastRenderedPageBreak/>
        <w:t>N</w:t>
      </w:r>
      <w:r>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color w:val="000000"/>
          <w:sz w:val="20"/>
          <w:szCs w:val="20"/>
          <w:lang w:eastAsia="ja-JP"/>
        </w:rPr>
        <w:t>)</w:t>
      </w:r>
      <w:r>
        <w:rPr>
          <w:rFonts w:eastAsia="MS Mincho"/>
          <w:color w:val="000000"/>
          <w:sz w:val="20"/>
          <w:szCs w:val="20"/>
          <w:lang w:eastAsia="ja-JP"/>
        </w:rPr>
        <w:t xml:space="preserve"> for PDCCH candidates for each scheduled cell.</w:t>
      </w:r>
    </w:p>
    <w:p w14:paraId="1067FF70" w14:textId="77777777" w:rsidR="00F36072" w:rsidRDefault="00F36072" w:rsidP="00F329FC">
      <w:pPr>
        <w:rPr>
          <w:rFonts w:cs="Times"/>
          <w:sz w:val="20"/>
          <w:szCs w:val="20"/>
        </w:rPr>
      </w:pPr>
    </w:p>
    <w:p w14:paraId="00BF36C5" w14:textId="77777777" w:rsidR="00F36072" w:rsidRDefault="002A5014" w:rsidP="00F329FC">
      <w:pPr>
        <w:keepNext/>
        <w:rPr>
          <w:rFonts w:eastAsia="Malgun Gothic" w:cs="Times"/>
          <w:b/>
          <w:bCs/>
          <w:sz w:val="20"/>
          <w:szCs w:val="16"/>
          <w:highlight w:val="green"/>
        </w:rPr>
      </w:pPr>
      <w:r>
        <w:rPr>
          <w:rFonts w:cs="Times"/>
          <w:b/>
          <w:bCs/>
          <w:sz w:val="20"/>
          <w:szCs w:val="16"/>
          <w:highlight w:val="green"/>
        </w:rPr>
        <w:t>Agreement</w:t>
      </w:r>
    </w:p>
    <w:p w14:paraId="42A4D731" w14:textId="77777777" w:rsidR="00F36072" w:rsidRDefault="002A5014" w:rsidP="00F329FC">
      <w:pPr>
        <w:numPr>
          <w:ilvl w:val="0"/>
          <w:numId w:val="51"/>
        </w:numPr>
        <w:snapToGrid w:val="0"/>
        <w:rPr>
          <w:rFonts w:cs="Times"/>
          <w:sz w:val="20"/>
          <w:szCs w:val="16"/>
        </w:rPr>
      </w:pPr>
      <w:r>
        <w:rPr>
          <w:rFonts w:cs="Times"/>
          <w:sz w:val="20"/>
          <w:szCs w:val="16"/>
        </w:rPr>
        <w:t>UE does not expect to be configured both multi-PDSCH scheduling and multi-cell PDSCH scheduling on the same or different cells within a same PUCCH group.</w:t>
      </w:r>
    </w:p>
    <w:p w14:paraId="48E05269" w14:textId="77777777" w:rsidR="00F36072" w:rsidRDefault="00F36072" w:rsidP="00F329FC">
      <w:pPr>
        <w:rPr>
          <w:rFonts w:cs="Times"/>
          <w:color w:val="000000"/>
          <w:sz w:val="20"/>
          <w:szCs w:val="16"/>
        </w:rPr>
      </w:pPr>
    </w:p>
    <w:p w14:paraId="60C662C1" w14:textId="77777777" w:rsidR="00F36072" w:rsidRDefault="002A5014" w:rsidP="00F329FC">
      <w:pPr>
        <w:keepNext/>
        <w:rPr>
          <w:rFonts w:eastAsia="Malgun Gothic" w:cs="Times"/>
          <w:b/>
          <w:bCs/>
          <w:sz w:val="20"/>
          <w:szCs w:val="16"/>
          <w:highlight w:val="green"/>
        </w:rPr>
      </w:pPr>
      <w:r>
        <w:rPr>
          <w:rFonts w:cs="Times"/>
          <w:b/>
          <w:bCs/>
          <w:sz w:val="20"/>
          <w:szCs w:val="16"/>
          <w:highlight w:val="green"/>
        </w:rPr>
        <w:t>Agreement</w:t>
      </w:r>
    </w:p>
    <w:p w14:paraId="35C7736F" w14:textId="77777777" w:rsidR="00F36072" w:rsidRDefault="002A5014" w:rsidP="00F329FC">
      <w:pPr>
        <w:numPr>
          <w:ilvl w:val="0"/>
          <w:numId w:val="51"/>
        </w:numPr>
        <w:snapToGrid w:val="0"/>
        <w:rPr>
          <w:rFonts w:cs="Times"/>
          <w:sz w:val="20"/>
          <w:szCs w:val="16"/>
        </w:rPr>
      </w:pPr>
      <w:r>
        <w:rPr>
          <w:rFonts w:cs="Times"/>
          <w:sz w:val="20"/>
          <w:szCs w:val="16"/>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3FA443B0" w14:textId="77777777" w:rsidR="00F36072" w:rsidRDefault="00F36072" w:rsidP="00F329FC">
      <w:pPr>
        <w:rPr>
          <w:rFonts w:cs="Times"/>
          <w:color w:val="000000"/>
          <w:sz w:val="20"/>
          <w:szCs w:val="16"/>
        </w:rPr>
      </w:pPr>
    </w:p>
    <w:p w14:paraId="1BC59307" w14:textId="77777777" w:rsidR="00F36072" w:rsidRDefault="002A5014" w:rsidP="00F329FC">
      <w:pPr>
        <w:keepNext/>
        <w:rPr>
          <w:rFonts w:eastAsia="Malgun Gothic" w:cs="Times"/>
          <w:b/>
          <w:bCs/>
          <w:sz w:val="20"/>
          <w:szCs w:val="16"/>
          <w:highlight w:val="green"/>
        </w:rPr>
      </w:pPr>
      <w:r>
        <w:rPr>
          <w:rFonts w:cs="Times"/>
          <w:b/>
          <w:bCs/>
          <w:sz w:val="20"/>
          <w:szCs w:val="16"/>
          <w:highlight w:val="green"/>
        </w:rPr>
        <w:t>Agreement</w:t>
      </w:r>
    </w:p>
    <w:p w14:paraId="05A63017" w14:textId="77777777" w:rsidR="00F36072" w:rsidRDefault="002A5014" w:rsidP="00F329FC">
      <w:pPr>
        <w:numPr>
          <w:ilvl w:val="0"/>
          <w:numId w:val="51"/>
        </w:numPr>
        <w:snapToGrid w:val="0"/>
        <w:rPr>
          <w:rFonts w:cs="Times"/>
          <w:sz w:val="20"/>
          <w:szCs w:val="16"/>
        </w:rPr>
      </w:pPr>
      <w:r>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538F8CD7" w14:textId="77777777" w:rsidR="00F36072" w:rsidRDefault="002A5014" w:rsidP="00F329FC">
      <w:pPr>
        <w:numPr>
          <w:ilvl w:val="0"/>
          <w:numId w:val="51"/>
        </w:numPr>
        <w:snapToGrid w:val="0"/>
        <w:rPr>
          <w:rFonts w:cs="Times"/>
          <w:sz w:val="20"/>
          <w:szCs w:val="16"/>
        </w:rPr>
      </w:pPr>
      <w:r>
        <w:rPr>
          <w:rFonts w:cs="Times"/>
          <w:sz w:val="20"/>
          <w:szCs w:val="16"/>
        </w:rPr>
        <w:t xml:space="preserve">If a UE is scheduled by a DCI format 1_X to receive PDSCH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xml:space="preserve">, indicates that, for a cell from the multiple cells, at least one symbol from a set of symbols where the UE is scheduled PDSCH reception in the cell is an uplink symbol, the UE does not receive the PDSCH in the cell. </w:t>
      </w:r>
    </w:p>
    <w:p w14:paraId="451AED92" w14:textId="77777777" w:rsidR="00F36072" w:rsidRDefault="002A5014" w:rsidP="00F329FC">
      <w:pPr>
        <w:numPr>
          <w:ilvl w:val="0"/>
          <w:numId w:val="51"/>
        </w:numPr>
        <w:snapToGrid w:val="0"/>
        <w:rPr>
          <w:rFonts w:cs="Times"/>
          <w:sz w:val="20"/>
          <w:szCs w:val="16"/>
        </w:rPr>
      </w:pPr>
      <w:r>
        <w:rPr>
          <w:rFonts w:cs="Times"/>
          <w:sz w:val="20"/>
          <w:szCs w:val="16"/>
        </w:rPr>
        <w:t xml:space="preserve">If a UE is scheduled by a DCI format 0_X to transmit PUSCH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indicates that, for a cell from the multiple cells, at least one symbol from a set of symbols where the UE is scheduled PUSCH transmission in the cell is a downlink symbol, the UE does not transmit the PUSCH in the cell.</w:t>
      </w:r>
    </w:p>
    <w:p w14:paraId="3518CF3C" w14:textId="77777777" w:rsidR="00F36072" w:rsidRDefault="00F36072" w:rsidP="00F329FC">
      <w:pPr>
        <w:rPr>
          <w:b/>
          <w:bCs/>
          <w:highlight w:val="green"/>
        </w:rPr>
      </w:pPr>
    </w:p>
    <w:p w14:paraId="13D2F86E" w14:textId="77777777" w:rsidR="00F36072" w:rsidRDefault="00F36072" w:rsidP="00F329FC">
      <w:pPr>
        <w:rPr>
          <w:b/>
          <w:bCs/>
          <w:highlight w:val="green"/>
        </w:rPr>
      </w:pPr>
    </w:p>
    <w:p w14:paraId="1F916051" w14:textId="77777777" w:rsidR="00F36072" w:rsidRDefault="002A5014" w:rsidP="00F329FC">
      <w:pPr>
        <w:pStyle w:val="Heading2"/>
        <w:tabs>
          <w:tab w:val="clear" w:pos="3150"/>
        </w:tabs>
        <w:ind w:left="540"/>
      </w:pPr>
      <w:r>
        <w:t>Agreements made in RAN1#111</w:t>
      </w:r>
    </w:p>
    <w:p w14:paraId="2728BA6D" w14:textId="77777777" w:rsidR="00F36072" w:rsidRDefault="002A5014" w:rsidP="00F329FC">
      <w:pPr>
        <w:rPr>
          <w:rFonts w:cs="Times"/>
          <w:b/>
          <w:bCs/>
          <w:sz w:val="20"/>
          <w:szCs w:val="20"/>
          <w:highlight w:val="green"/>
        </w:rPr>
      </w:pPr>
      <w:r>
        <w:rPr>
          <w:rFonts w:cs="Times"/>
          <w:b/>
          <w:bCs/>
          <w:sz w:val="20"/>
          <w:szCs w:val="20"/>
          <w:highlight w:val="green"/>
        </w:rPr>
        <w:t>Proposal 2-1 rev3:</w:t>
      </w:r>
    </w:p>
    <w:p w14:paraId="6084A783" w14:textId="77777777" w:rsidR="00F36072" w:rsidRDefault="002A5014" w:rsidP="00F329FC">
      <w:pPr>
        <w:snapToGrid w:val="0"/>
        <w:rPr>
          <w:color w:val="000000"/>
          <w:sz w:val="20"/>
          <w:szCs w:val="20"/>
        </w:rPr>
      </w:pPr>
      <w:r>
        <w:rPr>
          <w:rFonts w:eastAsia="Malgun Gothic"/>
          <w:bCs/>
          <w:sz w:val="20"/>
          <w:szCs w:val="20"/>
        </w:rPr>
        <w:t>Confirm the RAN1#110bis-e working assumption with the following changes:</w:t>
      </w:r>
      <w:r>
        <w:rPr>
          <w:color w:val="000000"/>
          <w:sz w:val="20"/>
          <w:szCs w:val="20"/>
        </w:rPr>
        <w:t xml:space="preserve"> </w:t>
      </w:r>
    </w:p>
    <w:p w14:paraId="5C1B241B" w14:textId="77777777" w:rsidR="00F36072" w:rsidRDefault="002A5014" w:rsidP="00F329FC">
      <w:pPr>
        <w:rPr>
          <w:rFonts w:cs="Times"/>
          <w:b/>
          <w:bCs/>
          <w:sz w:val="20"/>
          <w:szCs w:val="20"/>
          <w:highlight w:val="darkYellow"/>
        </w:rPr>
      </w:pPr>
      <w:r>
        <w:rPr>
          <w:rFonts w:cs="Times"/>
          <w:b/>
          <w:bCs/>
          <w:sz w:val="20"/>
          <w:szCs w:val="20"/>
          <w:highlight w:val="darkYellow"/>
        </w:rPr>
        <w:t>Working Assumption</w:t>
      </w:r>
    </w:p>
    <w:p w14:paraId="1844FFA5" w14:textId="77777777" w:rsidR="00F36072" w:rsidRDefault="002A5014" w:rsidP="00F329FC">
      <w:pPr>
        <w:snapToGrid w:val="0"/>
        <w:rPr>
          <w:color w:val="000000"/>
          <w:sz w:val="20"/>
          <w:szCs w:val="20"/>
        </w:rPr>
      </w:pPr>
      <w:r>
        <w:rPr>
          <w:sz w:val="20"/>
          <w:szCs w:val="20"/>
        </w:rPr>
        <w:t>For a set of cells which is configured for multi-cell scheduling</w:t>
      </w:r>
      <w:r>
        <w:rPr>
          <w:color w:val="000000"/>
          <w:sz w:val="20"/>
          <w:szCs w:val="20"/>
        </w:rPr>
        <w:t xml:space="preserve">, </w:t>
      </w:r>
    </w:p>
    <w:p w14:paraId="2A101CA2" w14:textId="77777777" w:rsidR="00F36072" w:rsidRDefault="002A5014" w:rsidP="00F329FC">
      <w:pPr>
        <w:numPr>
          <w:ilvl w:val="0"/>
          <w:numId w:val="42"/>
        </w:numPr>
        <w:snapToGrid w:val="0"/>
        <w:rPr>
          <w:sz w:val="20"/>
          <w:szCs w:val="20"/>
        </w:rPr>
      </w:pPr>
      <w:r>
        <w:rPr>
          <w:sz w:val="20"/>
          <w:szCs w:val="20"/>
        </w:rPr>
        <w:t>Existing DCI size budget is maintained on each cell of the set of cells.</w:t>
      </w:r>
    </w:p>
    <w:p w14:paraId="47273576" w14:textId="77777777" w:rsidR="00F36072" w:rsidRDefault="002A5014" w:rsidP="00F329FC">
      <w:pPr>
        <w:numPr>
          <w:ilvl w:val="0"/>
          <w:numId w:val="42"/>
        </w:numPr>
        <w:snapToGrid w:val="0"/>
        <w:rPr>
          <w:color w:val="000000"/>
          <w:sz w:val="20"/>
          <w:szCs w:val="20"/>
        </w:rPr>
      </w:pPr>
      <w:r>
        <w:rPr>
          <w:color w:val="000000"/>
          <w:sz w:val="20"/>
          <w:szCs w:val="20"/>
          <w:lang w:eastAsia="ja-JP"/>
        </w:rPr>
        <w:t>DCI size of DCI format 0_X/1_X is counted on one cell among the set of cells.</w:t>
      </w:r>
    </w:p>
    <w:p w14:paraId="463ADC10" w14:textId="77777777" w:rsidR="00F36072" w:rsidRDefault="002A5014" w:rsidP="00F329FC">
      <w:pPr>
        <w:numPr>
          <w:ilvl w:val="1"/>
          <w:numId w:val="42"/>
        </w:numPr>
        <w:snapToGrid w:val="0"/>
        <w:rPr>
          <w:color w:val="000000"/>
          <w:sz w:val="20"/>
          <w:szCs w:val="20"/>
        </w:rPr>
      </w:pPr>
      <w:del w:id="336" w:author="Haipeng HP1 Lei" w:date="2022-11-09T19:24:00Z">
        <w:r>
          <w:rPr>
            <w:color w:val="000000"/>
            <w:sz w:val="20"/>
            <w:szCs w:val="20"/>
          </w:rPr>
          <w:delText xml:space="preserve">FFS which cell </w:delText>
        </w:r>
      </w:del>
      <w:r>
        <w:rPr>
          <w:color w:val="000000"/>
          <w:sz w:val="20"/>
          <w:szCs w:val="20"/>
        </w:rPr>
        <w:t>DCI size of the DCI format 0_X/1_X is counted on</w:t>
      </w:r>
      <w:ins w:id="337" w:author="Haipeng HP1 Lei" w:date="2022-11-09T19:25:00Z">
        <w:r>
          <w:rPr>
            <w:sz w:val="20"/>
            <w:szCs w:val="20"/>
          </w:rPr>
          <w:t xml:space="preserve"> </w:t>
        </w:r>
        <w:r>
          <w:rPr>
            <w:color w:val="000000"/>
            <w:sz w:val="20"/>
            <w:szCs w:val="20"/>
          </w:rPr>
          <w:t xml:space="preserve">the </w:t>
        </w:r>
      </w:ins>
      <w:ins w:id="338" w:author="Haipeng HP1 Lei" w:date="2022-11-14T22:01:00Z">
        <w:r>
          <w:rPr>
            <w:color w:val="000000"/>
            <w:sz w:val="20"/>
            <w:szCs w:val="20"/>
          </w:rPr>
          <w:t>reference cell</w:t>
        </w:r>
      </w:ins>
      <w:r>
        <w:rPr>
          <w:color w:val="000000"/>
          <w:sz w:val="20"/>
          <w:szCs w:val="20"/>
        </w:rPr>
        <w:t>.</w:t>
      </w:r>
    </w:p>
    <w:p w14:paraId="5B1936BD" w14:textId="77777777" w:rsidR="00F36072" w:rsidRDefault="002A5014" w:rsidP="00F329FC">
      <w:pPr>
        <w:numPr>
          <w:ilvl w:val="0"/>
          <w:numId w:val="42"/>
        </w:numPr>
        <w:snapToGrid w:val="0"/>
        <w:rPr>
          <w:color w:val="000000"/>
          <w:sz w:val="20"/>
          <w:szCs w:val="20"/>
        </w:rPr>
      </w:pPr>
      <w:r>
        <w:rPr>
          <w:color w:val="000000"/>
          <w:sz w:val="20"/>
          <w:szCs w:val="20"/>
          <w:lang w:eastAsia="ja-JP"/>
        </w:rPr>
        <w:t>BD/CCE of DCI format 0_X/1_X is counted on one cell among the set of cells.</w:t>
      </w:r>
    </w:p>
    <w:p w14:paraId="7155E432" w14:textId="77777777" w:rsidR="00F36072" w:rsidRDefault="002A5014" w:rsidP="00F329FC">
      <w:pPr>
        <w:numPr>
          <w:ilvl w:val="1"/>
          <w:numId w:val="42"/>
        </w:numPr>
        <w:snapToGrid w:val="0"/>
        <w:rPr>
          <w:color w:val="000000"/>
          <w:sz w:val="20"/>
          <w:szCs w:val="20"/>
        </w:rPr>
      </w:pPr>
      <w:del w:id="339" w:author="Haipeng HP1 Lei" w:date="2022-11-09T19:25:00Z">
        <w:r>
          <w:rPr>
            <w:color w:val="000000"/>
            <w:sz w:val="20"/>
            <w:szCs w:val="20"/>
          </w:rPr>
          <w:delText xml:space="preserve">FFS which cell </w:delText>
        </w:r>
      </w:del>
      <w:r>
        <w:rPr>
          <w:color w:val="000000"/>
          <w:sz w:val="20"/>
          <w:szCs w:val="20"/>
        </w:rPr>
        <w:t>BD/CCE of the DCI format 0_X/1_X is counted on</w:t>
      </w:r>
      <w:ins w:id="340" w:author="Haipeng HP1 Lei" w:date="2022-11-09T19:25:00Z">
        <w:r>
          <w:rPr>
            <w:sz w:val="20"/>
            <w:szCs w:val="20"/>
          </w:rPr>
          <w:t xml:space="preserve"> </w:t>
        </w:r>
        <w:r>
          <w:rPr>
            <w:color w:val="000000"/>
            <w:sz w:val="20"/>
            <w:szCs w:val="20"/>
          </w:rPr>
          <w:t xml:space="preserve">the </w:t>
        </w:r>
      </w:ins>
      <w:ins w:id="341" w:author="Haipeng HP1 Lei" w:date="2022-11-14T22:01:00Z">
        <w:r>
          <w:rPr>
            <w:color w:val="000000"/>
            <w:sz w:val="20"/>
            <w:szCs w:val="20"/>
          </w:rPr>
          <w:t>reference cell</w:t>
        </w:r>
      </w:ins>
      <w:r>
        <w:rPr>
          <w:color w:val="000000"/>
          <w:sz w:val="20"/>
          <w:szCs w:val="20"/>
        </w:rPr>
        <w:t>.</w:t>
      </w:r>
    </w:p>
    <w:p w14:paraId="072055D1" w14:textId="77777777" w:rsidR="00F36072" w:rsidRDefault="002A5014" w:rsidP="00F329FC">
      <w:pPr>
        <w:numPr>
          <w:ilvl w:val="0"/>
          <w:numId w:val="42"/>
        </w:numPr>
        <w:snapToGrid w:val="0"/>
        <w:rPr>
          <w:ins w:id="342" w:author="Haipeng HP1 Lei" w:date="2022-11-15T14:19:00Z"/>
          <w:color w:val="000000"/>
          <w:sz w:val="20"/>
          <w:szCs w:val="20"/>
        </w:rPr>
      </w:pPr>
      <w:ins w:id="343" w:author="Haipeng HP1 Lei" w:date="2022-11-15T14:19:00Z">
        <w:r>
          <w:rPr>
            <w:color w:val="FF0000"/>
            <w:sz w:val="20"/>
            <w:szCs w:val="20"/>
          </w:rPr>
          <w:t xml:space="preserve">Same </w:t>
        </w:r>
        <w:r>
          <w:rPr>
            <w:color w:val="7030A0"/>
            <w:sz w:val="20"/>
            <w:szCs w:val="20"/>
          </w:rPr>
          <w:t xml:space="preserve">reference cell is used for </w:t>
        </w:r>
      </w:ins>
      <w:ins w:id="344" w:author="Haipeng HP1 Lei" w:date="2022-11-15T14:20:00Z">
        <w:r>
          <w:rPr>
            <w:color w:val="7030A0"/>
            <w:sz w:val="20"/>
            <w:szCs w:val="20"/>
          </w:rPr>
          <w:t xml:space="preserve">both </w:t>
        </w:r>
        <w:r>
          <w:rPr>
            <w:color w:val="000000"/>
            <w:sz w:val="20"/>
            <w:szCs w:val="20"/>
          </w:rPr>
          <w:t>DCI format 0_X and DCI format 1_X.</w:t>
        </w:r>
      </w:ins>
    </w:p>
    <w:p w14:paraId="7E88EBF1" w14:textId="77777777" w:rsidR="00F36072" w:rsidRDefault="002A5014" w:rsidP="00F329FC">
      <w:pPr>
        <w:numPr>
          <w:ilvl w:val="0"/>
          <w:numId w:val="42"/>
        </w:numPr>
        <w:snapToGrid w:val="0"/>
        <w:rPr>
          <w:ins w:id="345" w:author="Haipeng HP1 Lei" w:date="2022-11-14T21:25:00Z"/>
          <w:color w:val="FF0000"/>
          <w:sz w:val="20"/>
          <w:szCs w:val="20"/>
        </w:rPr>
      </w:pPr>
      <w:ins w:id="346" w:author="Haipeng HP1 Lei" w:date="2022-11-14T21:24:00Z">
        <w:r>
          <w:rPr>
            <w:color w:val="FF0000"/>
            <w:sz w:val="20"/>
            <w:szCs w:val="20"/>
            <w:lang w:eastAsia="ja-JP"/>
          </w:rPr>
          <w:t xml:space="preserve">The </w:t>
        </w:r>
      </w:ins>
      <w:ins w:id="347" w:author="Haipeng HP1 Lei" w:date="2022-11-14T22:01:00Z">
        <w:r>
          <w:rPr>
            <w:color w:val="FF0000"/>
            <w:sz w:val="20"/>
            <w:szCs w:val="20"/>
            <w:lang w:eastAsia="ja-JP"/>
          </w:rPr>
          <w:t xml:space="preserve">reference </w:t>
        </w:r>
      </w:ins>
      <w:ins w:id="348" w:author="Haipeng HP1 Lei" w:date="2022-11-14T21:51:00Z">
        <w:r>
          <w:rPr>
            <w:color w:val="FF0000"/>
            <w:sz w:val="20"/>
            <w:szCs w:val="20"/>
            <w:lang w:eastAsia="ja-JP"/>
          </w:rPr>
          <w:t>cell is</w:t>
        </w:r>
      </w:ins>
    </w:p>
    <w:p w14:paraId="65D08585" w14:textId="77777777" w:rsidR="00F36072" w:rsidRDefault="002A5014" w:rsidP="00F329FC">
      <w:pPr>
        <w:numPr>
          <w:ilvl w:val="1"/>
          <w:numId w:val="42"/>
        </w:numPr>
        <w:snapToGrid w:val="0"/>
        <w:rPr>
          <w:ins w:id="349" w:author="Haipeng HP1 Lei" w:date="2022-11-14T21:25:00Z"/>
          <w:color w:val="FF0000"/>
          <w:sz w:val="20"/>
          <w:szCs w:val="20"/>
        </w:rPr>
      </w:pPr>
      <w:ins w:id="350" w:author="Haipeng HP1 Lei" w:date="2022-11-14T21:25:00Z">
        <w:r>
          <w:rPr>
            <w:color w:val="FF0000"/>
            <w:sz w:val="20"/>
            <w:szCs w:val="20"/>
            <w:lang w:eastAsia="ja-JP"/>
          </w:rPr>
          <w:t xml:space="preserve">the scheduling cell if </w:t>
        </w:r>
        <w:r>
          <w:rPr>
            <w:color w:val="000000"/>
            <w:sz w:val="20"/>
            <w:szCs w:val="20"/>
            <w:lang w:eastAsia="ja-JP"/>
          </w:rPr>
          <w:t>the scheduling cell is included in the set of cells and search space of the DCI format 0_X/1_X is configured only on the scheduling cell;</w:t>
        </w:r>
      </w:ins>
    </w:p>
    <w:p w14:paraId="0B9F1AA8" w14:textId="77777777" w:rsidR="00F36072" w:rsidRDefault="002A5014" w:rsidP="00F329FC">
      <w:pPr>
        <w:numPr>
          <w:ilvl w:val="1"/>
          <w:numId w:val="42"/>
        </w:numPr>
        <w:snapToGrid w:val="0"/>
        <w:rPr>
          <w:color w:val="000000"/>
          <w:sz w:val="20"/>
          <w:szCs w:val="20"/>
        </w:rPr>
      </w:pPr>
      <w:ins w:id="351" w:author="Haipeng HP1 Lei" w:date="2022-11-14T21:59:00Z">
        <w:r>
          <w:rPr>
            <w:color w:val="000000"/>
            <w:sz w:val="20"/>
            <w:szCs w:val="20"/>
            <w:lang w:eastAsia="ja-JP"/>
          </w:rPr>
          <w:t xml:space="preserve">one cell of the set of cells which </w:t>
        </w:r>
      </w:ins>
      <w:del w:id="352" w:author="Haipeng HP1 Lei" w:date="2022-11-14T21:59:00Z">
        <w:r>
          <w:rPr>
            <w:color w:val="000000"/>
            <w:sz w:val="20"/>
            <w:szCs w:val="20"/>
            <w:lang w:eastAsia="ja-JP"/>
          </w:rPr>
          <w:delText>S</w:delText>
        </w:r>
      </w:del>
      <w:ins w:id="353" w:author="Haipeng HP1 Lei" w:date="2022-11-14T21:59:00Z">
        <w:r>
          <w:rPr>
            <w:color w:val="000000"/>
            <w:sz w:val="20"/>
            <w:szCs w:val="20"/>
            <w:lang w:eastAsia="ja-JP"/>
          </w:rPr>
          <w:t>s</w:t>
        </w:r>
      </w:ins>
      <w:r>
        <w:rPr>
          <w:color w:val="000000"/>
          <w:sz w:val="20"/>
          <w:szCs w:val="20"/>
          <w:lang w:eastAsia="ja-JP"/>
        </w:rPr>
        <w:t xml:space="preserve">earch space of DCI format 0_X/1_X is configured on </w:t>
      </w:r>
      <w:del w:id="354" w:author="Haipeng HP1 Lei" w:date="2022-11-14T21:59:00Z">
        <w:r>
          <w:rPr>
            <w:color w:val="000000"/>
            <w:sz w:val="20"/>
            <w:szCs w:val="20"/>
            <w:lang w:eastAsia="ja-JP"/>
          </w:rPr>
          <w:delText xml:space="preserve">one cell of the set of cells </w:delText>
        </w:r>
      </w:del>
      <w:r>
        <w:rPr>
          <w:color w:val="000000"/>
          <w:sz w:val="20"/>
          <w:szCs w:val="20"/>
          <w:lang w:eastAsia="ja-JP"/>
        </w:rPr>
        <w:t>and associated with the search space of the scheduling cell with the same search space ID</w:t>
      </w:r>
      <w:ins w:id="355" w:author="Haipeng HP1 Lei" w:date="2022-11-14T21:57:00Z">
        <w:r>
          <w:rPr>
            <w:color w:val="FF0000"/>
            <w:sz w:val="20"/>
            <w:szCs w:val="20"/>
            <w:lang w:eastAsia="ja-JP"/>
          </w:rPr>
          <w:t xml:space="preserve"> if </w:t>
        </w:r>
        <w:r>
          <w:rPr>
            <w:color w:val="000000"/>
            <w:sz w:val="20"/>
            <w:szCs w:val="20"/>
            <w:lang w:eastAsia="ja-JP"/>
          </w:rPr>
          <w:t>search space of the DCI format 0_X/1_X is configured on the cell in addition to the scheduling cell</w:t>
        </w:r>
      </w:ins>
      <w:r>
        <w:rPr>
          <w:color w:val="000000"/>
          <w:sz w:val="20"/>
          <w:szCs w:val="20"/>
          <w:lang w:eastAsia="ja-JP"/>
        </w:rPr>
        <w:t>.</w:t>
      </w:r>
    </w:p>
    <w:p w14:paraId="71CE629D" w14:textId="77777777" w:rsidR="00F36072" w:rsidRDefault="002A5014" w:rsidP="00F329FC">
      <w:pPr>
        <w:numPr>
          <w:ilvl w:val="2"/>
          <w:numId w:val="42"/>
        </w:numPr>
        <w:snapToGrid w:val="0"/>
        <w:rPr>
          <w:color w:val="000000"/>
          <w:sz w:val="20"/>
          <w:szCs w:val="20"/>
        </w:rPr>
      </w:pPr>
      <w:del w:id="356" w:author="Haipeng HP1 Lei" w:date="2022-11-09T19:26:00Z">
        <w:r>
          <w:rPr>
            <w:color w:val="000000"/>
            <w:sz w:val="20"/>
            <w:szCs w:val="20"/>
          </w:rPr>
          <w:delText xml:space="preserve">FFS </w:delText>
        </w:r>
      </w:del>
      <w:ins w:id="357" w:author="Haipeng HP1 Lei" w:date="2022-11-09T19:26:00Z">
        <w:r>
          <w:rPr>
            <w:color w:val="000000"/>
            <w:sz w:val="20"/>
            <w:szCs w:val="20"/>
          </w:rPr>
          <w:t xml:space="preserve">It is up to gNB on </w:t>
        </w:r>
      </w:ins>
      <w:r>
        <w:rPr>
          <w:color w:val="000000"/>
          <w:sz w:val="20"/>
          <w:szCs w:val="20"/>
        </w:rPr>
        <w:t>which cell the SS of the DCI format 0_X/1_X is configured on.</w:t>
      </w:r>
    </w:p>
    <w:p w14:paraId="15AA1B19" w14:textId="77777777" w:rsidR="00F36072" w:rsidRDefault="002A5014" w:rsidP="00F329FC">
      <w:pPr>
        <w:numPr>
          <w:ilvl w:val="0"/>
          <w:numId w:val="42"/>
        </w:numPr>
        <w:snapToGrid w:val="0"/>
        <w:rPr>
          <w:ins w:id="358" w:author="Haipeng HP1 Lei" w:date="2022-11-15T11:46:00Z"/>
          <w:color w:val="000000"/>
          <w:sz w:val="20"/>
          <w:szCs w:val="20"/>
        </w:rPr>
      </w:pPr>
      <w:del w:id="359" w:author="Haipeng HP1 Lei" w:date="2022-11-15T11:47:00Z">
        <w:r>
          <w:rPr>
            <w:color w:val="000000"/>
            <w:sz w:val="20"/>
            <w:szCs w:val="20"/>
          </w:rPr>
          <w:delText>FFS: How t</w:delText>
        </w:r>
      </w:del>
      <w:ins w:id="360" w:author="Haipeng HP1 Lei" w:date="2022-11-15T11:47:00Z">
        <w:r>
          <w:rPr>
            <w:color w:val="000000"/>
            <w:sz w:val="20"/>
            <w:szCs w:val="20"/>
          </w:rPr>
          <w:t>T</w:t>
        </w:r>
      </w:ins>
      <w:r>
        <w:rPr>
          <w:color w:val="000000"/>
          <w:sz w:val="20"/>
          <w:szCs w:val="20"/>
        </w:rPr>
        <w:t>o address Rel-17 BD/CCE limit for any given cell (operating the feature under Rel-17 BD/CCE limit)</w:t>
      </w:r>
    </w:p>
    <w:p w14:paraId="39DE3D83" w14:textId="77777777" w:rsidR="00F36072" w:rsidRDefault="002A5014" w:rsidP="00F329FC">
      <w:pPr>
        <w:numPr>
          <w:ilvl w:val="1"/>
          <w:numId w:val="42"/>
        </w:numPr>
        <w:snapToGrid w:val="0"/>
        <w:rPr>
          <w:ins w:id="361" w:author="Haipeng HP1 Lei" w:date="2022-11-15T11:46:00Z"/>
          <w:color w:val="FF0000"/>
          <w:sz w:val="20"/>
          <w:szCs w:val="20"/>
        </w:rPr>
      </w:pPr>
      <w:ins w:id="362" w:author="Haipeng HP1 Lei" w:date="2022-11-15T11:46:00Z">
        <w:r>
          <w:rPr>
            <w:color w:val="FF0000"/>
            <w:sz w:val="20"/>
            <w:szCs w:val="20"/>
          </w:rPr>
          <w:t xml:space="preserve">For the reference cell, a total number of configured BD/CCEs for both DCI formats 0_X/1_X and </w:t>
        </w:r>
      </w:ins>
      <w:ins w:id="363" w:author="Haipeng HP1 Lei" w:date="2022-11-15T11:48:00Z">
        <w:r>
          <w:rPr>
            <w:color w:val="FF0000"/>
            <w:sz w:val="20"/>
            <w:szCs w:val="20"/>
          </w:rPr>
          <w:t>legacy</w:t>
        </w:r>
      </w:ins>
      <w:ins w:id="364" w:author="Haipeng HP1 Lei" w:date="2022-11-15T11:46:00Z">
        <w:r>
          <w:rPr>
            <w:color w:val="FF0000"/>
            <w:sz w:val="20"/>
            <w:szCs w:val="20"/>
          </w:rPr>
          <w:t xml:space="preserve"> DCI formats </w:t>
        </w:r>
      </w:ins>
      <w:ins w:id="365" w:author="Haipeng HP1 Lei" w:date="2022-11-15T11:48:00Z">
        <w:r>
          <w:rPr>
            <w:color w:val="FF0000"/>
            <w:sz w:val="20"/>
            <w:szCs w:val="20"/>
          </w:rPr>
          <w:t xml:space="preserve">(if configured) </w:t>
        </w:r>
      </w:ins>
      <w:ins w:id="366" w:author="Haipeng HP1 Lei" w:date="2022-11-15T11:46:00Z">
        <w:r>
          <w:rPr>
            <w:color w:val="FF0000"/>
            <w:sz w:val="20"/>
            <w:szCs w:val="20"/>
          </w:rPr>
          <w:t xml:space="preserve">does not exceed the Rel-17 limits. </w:t>
        </w:r>
      </w:ins>
    </w:p>
    <w:p w14:paraId="1DEAA39B" w14:textId="77777777" w:rsidR="00F36072" w:rsidRDefault="002A5014" w:rsidP="00F329FC">
      <w:pPr>
        <w:numPr>
          <w:ilvl w:val="1"/>
          <w:numId w:val="42"/>
        </w:numPr>
        <w:snapToGrid w:val="0"/>
        <w:rPr>
          <w:color w:val="FF0000"/>
          <w:sz w:val="20"/>
          <w:szCs w:val="20"/>
        </w:rPr>
      </w:pPr>
      <w:ins w:id="367" w:author="Haipeng HP1 Lei" w:date="2022-11-15T11:46:00Z">
        <w:r>
          <w:rPr>
            <w:color w:val="FF0000"/>
            <w:sz w:val="20"/>
            <w:szCs w:val="20"/>
          </w:rPr>
          <w:t>For other cells in the sets of cells, Rel-17 limits for PDCCH</w:t>
        </w:r>
      </w:ins>
      <w:r>
        <w:rPr>
          <w:color w:val="FF0000"/>
          <w:sz w:val="20"/>
          <w:szCs w:val="20"/>
        </w:rPr>
        <w:t>/DCI</w:t>
      </w:r>
      <w:ins w:id="368" w:author="Haipeng HP1 Lei" w:date="2022-11-15T11:46:00Z">
        <w:r>
          <w:rPr>
            <w:color w:val="FF0000"/>
            <w:sz w:val="20"/>
            <w:szCs w:val="20"/>
          </w:rPr>
          <w:t xml:space="preserve"> monitoring</w:t>
        </w:r>
      </w:ins>
      <w:r>
        <w:rPr>
          <w:color w:val="FF0000"/>
          <w:sz w:val="20"/>
          <w:szCs w:val="20"/>
        </w:rPr>
        <w:t xml:space="preserve"> </w:t>
      </w:r>
      <w:ins w:id="369" w:author="Haipeng HP1 Lei" w:date="2022-11-15T11:46:00Z">
        <w:r>
          <w:rPr>
            <w:color w:val="FF0000"/>
            <w:sz w:val="20"/>
            <w:szCs w:val="20"/>
          </w:rPr>
          <w:t xml:space="preserve">and </w:t>
        </w:r>
      </w:ins>
      <w:r>
        <w:rPr>
          <w:color w:val="FF0000"/>
          <w:sz w:val="20"/>
          <w:szCs w:val="20"/>
        </w:rPr>
        <w:t>BD/CCE</w:t>
      </w:r>
      <w:ins w:id="370" w:author="Haipeng HP1 Lei" w:date="2022-11-15T11:46:00Z">
        <w:r>
          <w:rPr>
            <w:color w:val="FF0000"/>
            <w:sz w:val="20"/>
            <w:szCs w:val="20"/>
          </w:rPr>
          <w:t xml:space="preserve"> counting rules</w:t>
        </w:r>
      </w:ins>
      <w:r>
        <w:rPr>
          <w:color w:val="FF0000"/>
          <w:sz w:val="20"/>
          <w:szCs w:val="20"/>
        </w:rPr>
        <w:t xml:space="preserve"> for legacy DCI formats (not including DCI formats 0_X/1_X) apply</w:t>
      </w:r>
    </w:p>
    <w:p w14:paraId="4D93430E" w14:textId="77777777" w:rsidR="00F36072" w:rsidRDefault="002A5014" w:rsidP="00F329FC">
      <w:pPr>
        <w:pStyle w:val="ListParagraph1"/>
        <w:numPr>
          <w:ilvl w:val="0"/>
          <w:numId w:val="42"/>
        </w:numPr>
        <w:rPr>
          <w:rFonts w:eastAsia="KaiTi"/>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14:paraId="25805072" w14:textId="77777777" w:rsidR="00F36072" w:rsidRDefault="00F36072" w:rsidP="00F329FC">
      <w:pPr>
        <w:rPr>
          <w:b/>
          <w:bCs/>
          <w:sz w:val="20"/>
          <w:szCs w:val="20"/>
          <w:highlight w:val="green"/>
        </w:rPr>
      </w:pPr>
    </w:p>
    <w:p w14:paraId="469AEF85" w14:textId="77777777" w:rsidR="00F36072" w:rsidRDefault="002A5014" w:rsidP="00F329FC">
      <w:pPr>
        <w:rPr>
          <w:rFonts w:ascii="Times" w:hAnsi="Times" w:cs="Times"/>
          <w:b/>
          <w:bCs/>
          <w:sz w:val="20"/>
          <w:szCs w:val="20"/>
          <w:highlight w:val="green"/>
        </w:rPr>
      </w:pPr>
      <w:r>
        <w:rPr>
          <w:rFonts w:ascii="Times" w:hAnsi="Times" w:cs="Times"/>
          <w:b/>
          <w:bCs/>
          <w:sz w:val="20"/>
          <w:szCs w:val="20"/>
          <w:highlight w:val="green"/>
        </w:rPr>
        <w:t>Agreement</w:t>
      </w:r>
    </w:p>
    <w:p w14:paraId="40E38D72" w14:textId="77777777" w:rsidR="00F36072" w:rsidRDefault="002A5014" w:rsidP="00F329FC">
      <w:pPr>
        <w:rPr>
          <w:rFonts w:ascii="Times" w:hAnsi="Times" w:cs="Times"/>
          <w:sz w:val="20"/>
          <w:szCs w:val="20"/>
          <w:lang w:eastAsia="en-US"/>
        </w:rPr>
      </w:pPr>
      <w:r>
        <w:rPr>
          <w:rFonts w:ascii="Times" w:hAnsi="Times" w:cs="Times"/>
          <w:sz w:val="20"/>
          <w:szCs w:val="20"/>
          <w:lang w:eastAsia="en-US"/>
        </w:rPr>
        <w:t>For a set of cells which is configured for multi-cell scheduling, up to 4 cells within the set of cells are supported.</w:t>
      </w:r>
    </w:p>
    <w:p w14:paraId="74B616DE" w14:textId="77777777" w:rsidR="00F36072" w:rsidRDefault="002A5014" w:rsidP="00F329FC">
      <w:pPr>
        <w:numPr>
          <w:ilvl w:val="0"/>
          <w:numId w:val="52"/>
        </w:numPr>
        <w:rPr>
          <w:rFonts w:ascii="Times" w:eastAsia="KaiTi" w:hAnsi="Times" w:cs="Times"/>
          <w:sz w:val="20"/>
          <w:szCs w:val="20"/>
        </w:rPr>
      </w:pPr>
      <w:r>
        <w:rPr>
          <w:rFonts w:ascii="Times" w:eastAsia="KaiTi" w:hAnsi="Times" w:cs="Times"/>
          <w:sz w:val="20"/>
          <w:szCs w:val="20"/>
        </w:rPr>
        <w:t>A DCI format 0_X/1_X can schedule PUSCH(s)/PDSCH(s) on a combination of co-scheduled cells among the same set of cells.</w:t>
      </w:r>
    </w:p>
    <w:p w14:paraId="0898354B" w14:textId="77777777" w:rsidR="00F36072" w:rsidRDefault="00F36072" w:rsidP="00F329FC">
      <w:pPr>
        <w:rPr>
          <w:rFonts w:ascii="Times" w:hAnsi="Times"/>
          <w:sz w:val="20"/>
          <w:szCs w:val="20"/>
        </w:rPr>
      </w:pPr>
    </w:p>
    <w:p w14:paraId="52412E6D" w14:textId="77777777" w:rsidR="00F36072" w:rsidRDefault="002A5014" w:rsidP="00F329FC">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299EDD92" w14:textId="77777777" w:rsidR="00F36072" w:rsidRDefault="002A5014" w:rsidP="00F329FC">
      <w:pPr>
        <w:snapToGrid w:val="0"/>
        <w:rPr>
          <w:rFonts w:ascii="Times" w:eastAsia="Malgun Gothic" w:hAnsi="Times"/>
          <w:sz w:val="20"/>
          <w:szCs w:val="20"/>
          <w:lang w:eastAsia="en-US"/>
        </w:rPr>
      </w:pPr>
      <w:r>
        <w:rPr>
          <w:rFonts w:ascii="Times" w:hAnsi="Times"/>
          <w:sz w:val="20"/>
          <w:szCs w:val="20"/>
          <w:lang w:eastAsia="en-US"/>
        </w:rPr>
        <w:t xml:space="preserve">For DCI format 1_X/0_X, </w:t>
      </w:r>
    </w:p>
    <w:p w14:paraId="4EA6F8F0" w14:textId="77777777" w:rsidR="00F36072" w:rsidRDefault="002A5014" w:rsidP="00F329FC">
      <w:pPr>
        <w:numPr>
          <w:ilvl w:val="0"/>
          <w:numId w:val="53"/>
        </w:numPr>
        <w:snapToGrid w:val="0"/>
        <w:rPr>
          <w:rFonts w:ascii="Times" w:hAnsi="Times"/>
          <w:sz w:val="20"/>
          <w:szCs w:val="20"/>
          <w:lang w:eastAsia="en-US"/>
        </w:rPr>
      </w:pPr>
      <w:r>
        <w:rPr>
          <w:rFonts w:ascii="Times" w:hAnsi="Times"/>
          <w:sz w:val="20"/>
          <w:szCs w:val="20"/>
          <w:lang w:eastAsia="en-US"/>
        </w:rPr>
        <w:t>Type-1 fields at least include below:</w:t>
      </w:r>
    </w:p>
    <w:p w14:paraId="76A8F34A" w14:textId="77777777" w:rsidR="00F36072" w:rsidRDefault="002A5014" w:rsidP="00F329FC">
      <w:pPr>
        <w:numPr>
          <w:ilvl w:val="1"/>
          <w:numId w:val="53"/>
        </w:numPr>
        <w:snapToGrid w:val="0"/>
        <w:rPr>
          <w:rFonts w:ascii="Times" w:hAnsi="Times"/>
          <w:sz w:val="20"/>
          <w:szCs w:val="20"/>
          <w:lang w:eastAsia="en-US"/>
        </w:rPr>
      </w:pPr>
      <w:proofErr w:type="spellStart"/>
      <w:r>
        <w:rPr>
          <w:rFonts w:ascii="Times" w:hAnsi="Times"/>
          <w:sz w:val="20"/>
          <w:szCs w:val="20"/>
          <w:lang w:eastAsia="en-US"/>
        </w:rPr>
        <w:t>ChannelAccess-Cpext</w:t>
      </w:r>
      <w:proofErr w:type="spellEnd"/>
    </w:p>
    <w:p w14:paraId="4A8A517F" w14:textId="77777777" w:rsidR="00F36072" w:rsidRDefault="002A5014" w:rsidP="00F329FC">
      <w:pPr>
        <w:numPr>
          <w:ilvl w:val="1"/>
          <w:numId w:val="53"/>
        </w:numPr>
        <w:snapToGrid w:val="0"/>
        <w:rPr>
          <w:rFonts w:ascii="Times" w:hAnsi="Times"/>
          <w:sz w:val="20"/>
          <w:szCs w:val="20"/>
          <w:lang w:eastAsia="en-US"/>
        </w:rPr>
      </w:pPr>
      <w:r>
        <w:rPr>
          <w:rFonts w:ascii="Times" w:hAnsi="Times"/>
          <w:sz w:val="20"/>
          <w:szCs w:val="20"/>
          <w:lang w:eastAsia="en-US"/>
        </w:rPr>
        <w:t>TDRA</w:t>
      </w:r>
    </w:p>
    <w:p w14:paraId="37655977" w14:textId="77777777" w:rsidR="00F36072" w:rsidRDefault="002A5014" w:rsidP="00F329FC">
      <w:pPr>
        <w:numPr>
          <w:ilvl w:val="0"/>
          <w:numId w:val="53"/>
        </w:numPr>
        <w:snapToGrid w:val="0"/>
        <w:rPr>
          <w:rFonts w:ascii="Times" w:hAnsi="Times"/>
          <w:sz w:val="20"/>
          <w:szCs w:val="20"/>
          <w:lang w:eastAsia="en-US"/>
        </w:rPr>
      </w:pPr>
      <w:r>
        <w:rPr>
          <w:rFonts w:ascii="Times" w:hAnsi="Times"/>
          <w:sz w:val="20"/>
          <w:szCs w:val="20"/>
          <w:lang w:eastAsia="en-US"/>
        </w:rPr>
        <w:t xml:space="preserve">Below fields are agreed to be supported for DCI format 0_X/1_X. FFS: Whether the fields are type1, type2, type configurable, </w:t>
      </w:r>
      <w:r>
        <w:rPr>
          <w:rFonts w:ascii="Times" w:hAnsi="Times"/>
          <w:color w:val="FF0000"/>
          <w:sz w:val="20"/>
          <w:szCs w:val="20"/>
          <w:lang w:eastAsia="en-US"/>
        </w:rPr>
        <w:t>or omitted</w:t>
      </w:r>
      <w:r>
        <w:rPr>
          <w:rFonts w:ascii="Times" w:hAnsi="Times"/>
          <w:sz w:val="20"/>
          <w:szCs w:val="20"/>
          <w:lang w:eastAsia="en-US"/>
        </w:rPr>
        <w:t>. FFS: details on the fields (e.g. length, which legacy configurations are applicable), other fields.</w:t>
      </w:r>
    </w:p>
    <w:p w14:paraId="46260C63" w14:textId="77777777" w:rsidR="00F36072" w:rsidRDefault="002A5014" w:rsidP="00F329FC">
      <w:pPr>
        <w:numPr>
          <w:ilvl w:val="1"/>
          <w:numId w:val="53"/>
        </w:numPr>
        <w:snapToGrid w:val="0"/>
        <w:rPr>
          <w:rFonts w:ascii="Times" w:hAnsi="Times"/>
          <w:color w:val="FF0000"/>
          <w:sz w:val="20"/>
          <w:szCs w:val="20"/>
          <w:lang w:eastAsia="en-US"/>
        </w:rPr>
      </w:pPr>
      <w:r>
        <w:rPr>
          <w:rFonts w:ascii="Times" w:hAnsi="Times"/>
          <w:color w:val="FF0000"/>
          <w:sz w:val="20"/>
          <w:szCs w:val="20"/>
          <w:lang w:eastAsia="ja-JP"/>
        </w:rPr>
        <w:t>HARQ process number</w:t>
      </w:r>
    </w:p>
    <w:p w14:paraId="3CB609DB" w14:textId="77777777" w:rsidR="00F36072" w:rsidRDefault="002A5014" w:rsidP="00F329FC">
      <w:pPr>
        <w:numPr>
          <w:ilvl w:val="1"/>
          <w:numId w:val="53"/>
        </w:numPr>
        <w:snapToGrid w:val="0"/>
        <w:rPr>
          <w:rFonts w:ascii="Times" w:hAnsi="Times"/>
          <w:sz w:val="20"/>
          <w:szCs w:val="20"/>
          <w:lang w:eastAsia="en-US"/>
        </w:rPr>
      </w:pPr>
      <w:r>
        <w:rPr>
          <w:rFonts w:ascii="Times" w:hAnsi="Times"/>
          <w:sz w:val="20"/>
          <w:szCs w:val="20"/>
          <w:lang w:eastAsia="en-US"/>
        </w:rPr>
        <w:t>MCS (</w:t>
      </w:r>
      <w:r>
        <w:rPr>
          <w:rFonts w:ascii="Times" w:hAnsi="Times"/>
          <w:color w:val="FF0000"/>
          <w:sz w:val="20"/>
          <w:szCs w:val="20"/>
          <w:lang w:eastAsia="en-US"/>
        </w:rPr>
        <w:t>FFS: potential compression scheme</w:t>
      </w:r>
      <w:r>
        <w:rPr>
          <w:rFonts w:ascii="Times" w:hAnsi="Times"/>
          <w:sz w:val="20"/>
          <w:szCs w:val="20"/>
          <w:lang w:eastAsia="en-US"/>
        </w:rPr>
        <w:t>)</w:t>
      </w:r>
    </w:p>
    <w:p w14:paraId="2EA4F2DF" w14:textId="77777777" w:rsidR="00F36072" w:rsidRDefault="002A5014" w:rsidP="00F329FC">
      <w:pPr>
        <w:numPr>
          <w:ilvl w:val="1"/>
          <w:numId w:val="53"/>
        </w:numPr>
        <w:snapToGrid w:val="0"/>
        <w:rPr>
          <w:rFonts w:ascii="Times" w:hAnsi="Times"/>
          <w:sz w:val="20"/>
          <w:szCs w:val="20"/>
          <w:lang w:eastAsia="en-US"/>
        </w:rPr>
      </w:pPr>
      <w:r>
        <w:rPr>
          <w:rFonts w:ascii="Times" w:hAnsi="Times"/>
          <w:sz w:val="20"/>
          <w:szCs w:val="20"/>
          <w:lang w:eastAsia="en-US"/>
        </w:rPr>
        <w:t xml:space="preserve">Bandwidth part indicator </w:t>
      </w:r>
    </w:p>
    <w:p w14:paraId="09062676" w14:textId="77777777" w:rsidR="00F36072" w:rsidRDefault="002A5014" w:rsidP="00F329FC">
      <w:pPr>
        <w:numPr>
          <w:ilvl w:val="1"/>
          <w:numId w:val="53"/>
        </w:numPr>
        <w:snapToGrid w:val="0"/>
        <w:rPr>
          <w:rFonts w:ascii="Times" w:hAnsi="Times"/>
          <w:sz w:val="20"/>
          <w:szCs w:val="20"/>
          <w:lang w:eastAsia="en-US"/>
        </w:rPr>
      </w:pPr>
      <w:r>
        <w:rPr>
          <w:rFonts w:ascii="Times" w:hAnsi="Times"/>
          <w:sz w:val="20"/>
          <w:szCs w:val="20"/>
          <w:lang w:eastAsia="en-US"/>
        </w:rPr>
        <w:t>Frequency domain resource assignment (</w:t>
      </w:r>
      <w:r>
        <w:rPr>
          <w:rFonts w:ascii="Times" w:hAnsi="Times"/>
          <w:color w:val="FF0000"/>
          <w:sz w:val="20"/>
          <w:szCs w:val="20"/>
          <w:lang w:eastAsia="en-US"/>
        </w:rPr>
        <w:t>FFS: potential compression scheme</w:t>
      </w:r>
      <w:r>
        <w:rPr>
          <w:rFonts w:ascii="Times" w:hAnsi="Times"/>
          <w:sz w:val="20"/>
          <w:szCs w:val="20"/>
          <w:lang w:eastAsia="en-US"/>
        </w:rPr>
        <w:t>)</w:t>
      </w:r>
    </w:p>
    <w:p w14:paraId="4BFE415A" w14:textId="77777777" w:rsidR="00F36072" w:rsidRDefault="002A5014" w:rsidP="00F329FC">
      <w:pPr>
        <w:numPr>
          <w:ilvl w:val="1"/>
          <w:numId w:val="53"/>
        </w:numPr>
        <w:snapToGrid w:val="0"/>
        <w:rPr>
          <w:rFonts w:ascii="Times" w:hAnsi="Times"/>
          <w:sz w:val="20"/>
          <w:szCs w:val="20"/>
          <w:lang w:eastAsia="en-US"/>
        </w:rPr>
      </w:pPr>
      <w:r>
        <w:rPr>
          <w:rFonts w:ascii="Times" w:hAnsi="Times"/>
          <w:sz w:val="20"/>
          <w:szCs w:val="20"/>
          <w:lang w:eastAsia="en-US"/>
        </w:rPr>
        <w:t>VRB-to-PRB mapping</w:t>
      </w:r>
    </w:p>
    <w:p w14:paraId="741DF448" w14:textId="77777777" w:rsidR="00F36072" w:rsidRDefault="002A5014" w:rsidP="00F329FC">
      <w:pPr>
        <w:numPr>
          <w:ilvl w:val="1"/>
          <w:numId w:val="53"/>
        </w:numPr>
        <w:snapToGrid w:val="0"/>
        <w:rPr>
          <w:rFonts w:ascii="Times" w:hAnsi="Times"/>
          <w:sz w:val="20"/>
          <w:szCs w:val="20"/>
          <w:lang w:eastAsia="en-US"/>
        </w:rPr>
      </w:pPr>
      <w:r>
        <w:rPr>
          <w:rFonts w:ascii="Times" w:hAnsi="Times"/>
          <w:sz w:val="20"/>
          <w:szCs w:val="20"/>
          <w:lang w:eastAsia="en-US"/>
        </w:rPr>
        <w:t>PRB bundling size indicator</w:t>
      </w:r>
    </w:p>
    <w:p w14:paraId="3C315F26" w14:textId="77777777" w:rsidR="00F36072" w:rsidRDefault="002A5014" w:rsidP="00F329FC">
      <w:pPr>
        <w:numPr>
          <w:ilvl w:val="1"/>
          <w:numId w:val="53"/>
        </w:numPr>
        <w:snapToGrid w:val="0"/>
        <w:rPr>
          <w:rFonts w:ascii="Times" w:hAnsi="Times"/>
          <w:sz w:val="20"/>
          <w:szCs w:val="20"/>
          <w:lang w:eastAsia="en-US"/>
        </w:rPr>
      </w:pPr>
      <w:r>
        <w:rPr>
          <w:rFonts w:ascii="Times" w:hAnsi="Times"/>
          <w:sz w:val="20"/>
          <w:szCs w:val="20"/>
          <w:lang w:eastAsia="en-US"/>
        </w:rPr>
        <w:t>Rate matching indicator</w:t>
      </w:r>
    </w:p>
    <w:p w14:paraId="4D1C0B59" w14:textId="77777777" w:rsidR="00F36072" w:rsidRDefault="002A5014" w:rsidP="00F329FC">
      <w:pPr>
        <w:numPr>
          <w:ilvl w:val="1"/>
          <w:numId w:val="53"/>
        </w:numPr>
        <w:snapToGrid w:val="0"/>
        <w:rPr>
          <w:rFonts w:ascii="Times" w:hAnsi="Times"/>
          <w:sz w:val="20"/>
          <w:szCs w:val="20"/>
          <w:lang w:eastAsia="en-US"/>
        </w:rPr>
      </w:pPr>
      <w:r>
        <w:rPr>
          <w:rFonts w:ascii="Times" w:hAnsi="Times"/>
          <w:sz w:val="20"/>
          <w:szCs w:val="20"/>
          <w:lang w:eastAsia="en-US"/>
        </w:rPr>
        <w:t>ZP CSI-RS trigger</w:t>
      </w:r>
    </w:p>
    <w:p w14:paraId="47EC274E" w14:textId="77777777" w:rsidR="00F36072" w:rsidRDefault="002A5014" w:rsidP="00F329FC">
      <w:pPr>
        <w:numPr>
          <w:ilvl w:val="1"/>
          <w:numId w:val="53"/>
        </w:numPr>
        <w:snapToGrid w:val="0"/>
        <w:rPr>
          <w:rFonts w:ascii="Times" w:hAnsi="Times"/>
          <w:sz w:val="20"/>
          <w:szCs w:val="20"/>
          <w:lang w:eastAsia="en-US"/>
        </w:rPr>
      </w:pPr>
      <w:r>
        <w:rPr>
          <w:rFonts w:ascii="Times" w:hAnsi="Times"/>
          <w:sz w:val="20"/>
          <w:szCs w:val="20"/>
          <w:lang w:eastAsia="en-US"/>
        </w:rPr>
        <w:t>Antenna port(s)</w:t>
      </w:r>
    </w:p>
    <w:p w14:paraId="49ACAA3C" w14:textId="77777777" w:rsidR="00F36072" w:rsidRDefault="002A5014" w:rsidP="00F329FC">
      <w:pPr>
        <w:numPr>
          <w:ilvl w:val="1"/>
          <w:numId w:val="53"/>
        </w:numPr>
        <w:snapToGrid w:val="0"/>
        <w:rPr>
          <w:rFonts w:ascii="Times" w:hAnsi="Times"/>
          <w:sz w:val="20"/>
          <w:szCs w:val="20"/>
          <w:lang w:eastAsia="en-US"/>
        </w:rPr>
      </w:pPr>
      <w:r>
        <w:rPr>
          <w:rFonts w:ascii="Times" w:hAnsi="Times"/>
          <w:sz w:val="20"/>
          <w:szCs w:val="20"/>
          <w:lang w:eastAsia="en-US"/>
        </w:rPr>
        <w:t>Transmission configuration indication</w:t>
      </w:r>
    </w:p>
    <w:p w14:paraId="000BA3E8" w14:textId="77777777" w:rsidR="00F36072" w:rsidRDefault="002A5014" w:rsidP="00F329FC">
      <w:pPr>
        <w:numPr>
          <w:ilvl w:val="1"/>
          <w:numId w:val="53"/>
        </w:numPr>
        <w:snapToGrid w:val="0"/>
        <w:rPr>
          <w:rFonts w:ascii="Times" w:hAnsi="Times"/>
          <w:sz w:val="20"/>
          <w:szCs w:val="20"/>
          <w:lang w:eastAsia="en-US"/>
        </w:rPr>
      </w:pPr>
      <w:r>
        <w:rPr>
          <w:rFonts w:ascii="Times" w:hAnsi="Times"/>
          <w:sz w:val="20"/>
          <w:szCs w:val="20"/>
          <w:lang w:eastAsia="en-US"/>
        </w:rPr>
        <w:t>DMRS sequence initialization</w:t>
      </w:r>
    </w:p>
    <w:p w14:paraId="599BA22B" w14:textId="77777777" w:rsidR="00F36072" w:rsidRDefault="002A5014" w:rsidP="00F329FC">
      <w:pPr>
        <w:numPr>
          <w:ilvl w:val="1"/>
          <w:numId w:val="53"/>
        </w:numPr>
        <w:snapToGrid w:val="0"/>
        <w:rPr>
          <w:rFonts w:ascii="Times" w:hAnsi="Times"/>
          <w:sz w:val="20"/>
          <w:szCs w:val="20"/>
          <w:lang w:eastAsia="en-US"/>
        </w:rPr>
      </w:pPr>
      <w:r>
        <w:rPr>
          <w:rFonts w:ascii="Times" w:hAnsi="Times"/>
          <w:sz w:val="20"/>
          <w:szCs w:val="20"/>
          <w:lang w:eastAsia="en-US"/>
        </w:rPr>
        <w:t>Frequency hopping flag</w:t>
      </w:r>
    </w:p>
    <w:p w14:paraId="42A92FE0" w14:textId="77777777" w:rsidR="00F36072" w:rsidRDefault="002A5014" w:rsidP="00F329FC">
      <w:pPr>
        <w:numPr>
          <w:ilvl w:val="1"/>
          <w:numId w:val="53"/>
        </w:numPr>
        <w:snapToGrid w:val="0"/>
        <w:rPr>
          <w:rFonts w:ascii="Times" w:hAnsi="Times"/>
          <w:sz w:val="20"/>
          <w:szCs w:val="20"/>
          <w:lang w:eastAsia="en-US"/>
        </w:rPr>
      </w:pPr>
      <w:r>
        <w:rPr>
          <w:rFonts w:ascii="Times" w:hAnsi="Times"/>
          <w:sz w:val="20"/>
          <w:szCs w:val="20"/>
          <w:lang w:eastAsia="en-US"/>
        </w:rPr>
        <w:t>TPC command for scheduled PUSCH</w:t>
      </w:r>
    </w:p>
    <w:p w14:paraId="6F9E8D32" w14:textId="77777777" w:rsidR="00F36072" w:rsidRDefault="002A5014" w:rsidP="00F329FC">
      <w:pPr>
        <w:numPr>
          <w:ilvl w:val="1"/>
          <w:numId w:val="53"/>
        </w:numPr>
        <w:snapToGrid w:val="0"/>
        <w:rPr>
          <w:rFonts w:ascii="Times" w:hAnsi="Times"/>
          <w:sz w:val="20"/>
          <w:szCs w:val="20"/>
          <w:lang w:eastAsia="en-US"/>
        </w:rPr>
      </w:pPr>
      <w:r>
        <w:rPr>
          <w:rFonts w:ascii="Times" w:hAnsi="Times"/>
          <w:sz w:val="20"/>
          <w:szCs w:val="20"/>
          <w:lang w:eastAsia="en-US"/>
        </w:rPr>
        <w:t>Precoding information and number of layers</w:t>
      </w:r>
    </w:p>
    <w:p w14:paraId="309BBBCA" w14:textId="77777777" w:rsidR="00F36072" w:rsidRDefault="002A5014" w:rsidP="00F329FC">
      <w:pPr>
        <w:numPr>
          <w:ilvl w:val="1"/>
          <w:numId w:val="53"/>
        </w:numPr>
        <w:snapToGrid w:val="0"/>
        <w:rPr>
          <w:rFonts w:ascii="Times" w:hAnsi="Times"/>
          <w:sz w:val="20"/>
          <w:szCs w:val="20"/>
          <w:lang w:eastAsia="en-US"/>
        </w:rPr>
      </w:pPr>
      <w:r>
        <w:rPr>
          <w:rFonts w:ascii="Times" w:hAnsi="Times"/>
          <w:sz w:val="20"/>
          <w:szCs w:val="20"/>
          <w:lang w:eastAsia="en-US"/>
        </w:rPr>
        <w:t>PTRS-DMRS association</w:t>
      </w:r>
    </w:p>
    <w:p w14:paraId="617FFB57" w14:textId="77777777" w:rsidR="00F36072" w:rsidRDefault="002A5014" w:rsidP="00F329FC">
      <w:pPr>
        <w:numPr>
          <w:ilvl w:val="1"/>
          <w:numId w:val="53"/>
        </w:numPr>
        <w:snapToGrid w:val="0"/>
        <w:rPr>
          <w:rFonts w:ascii="Times" w:hAnsi="Times"/>
          <w:sz w:val="20"/>
          <w:szCs w:val="20"/>
          <w:lang w:eastAsia="en-US"/>
        </w:rPr>
      </w:pPr>
      <w:r>
        <w:rPr>
          <w:rFonts w:ascii="Times" w:hAnsi="Times"/>
          <w:sz w:val="20"/>
          <w:szCs w:val="20"/>
          <w:lang w:eastAsia="en-US"/>
        </w:rPr>
        <w:t>SRS request</w:t>
      </w:r>
    </w:p>
    <w:p w14:paraId="05DA12F9" w14:textId="77777777" w:rsidR="00F36072" w:rsidRDefault="002A5014" w:rsidP="00F329FC">
      <w:pPr>
        <w:numPr>
          <w:ilvl w:val="1"/>
          <w:numId w:val="53"/>
        </w:numPr>
        <w:snapToGrid w:val="0"/>
        <w:rPr>
          <w:rFonts w:ascii="Times" w:hAnsi="Times"/>
          <w:sz w:val="20"/>
          <w:szCs w:val="20"/>
          <w:lang w:eastAsia="en-US"/>
        </w:rPr>
      </w:pPr>
      <w:r>
        <w:rPr>
          <w:rFonts w:ascii="Times" w:hAnsi="Times"/>
          <w:sz w:val="20"/>
          <w:szCs w:val="20"/>
          <w:lang w:eastAsia="en-US"/>
        </w:rPr>
        <w:t>SRS resource indicator</w:t>
      </w:r>
    </w:p>
    <w:p w14:paraId="1A16902F" w14:textId="77777777" w:rsidR="00F36072" w:rsidRDefault="002A5014" w:rsidP="00F329FC">
      <w:pPr>
        <w:numPr>
          <w:ilvl w:val="1"/>
          <w:numId w:val="53"/>
        </w:numPr>
        <w:snapToGrid w:val="0"/>
        <w:rPr>
          <w:rFonts w:ascii="Times" w:hAnsi="Times"/>
          <w:sz w:val="20"/>
          <w:szCs w:val="20"/>
          <w:lang w:eastAsia="en-US"/>
        </w:rPr>
      </w:pPr>
      <w:r>
        <w:rPr>
          <w:rFonts w:ascii="Times" w:hAnsi="Times"/>
          <w:sz w:val="20"/>
          <w:szCs w:val="20"/>
          <w:lang w:eastAsia="en-US"/>
        </w:rPr>
        <w:t>SRS offset indicator</w:t>
      </w:r>
    </w:p>
    <w:p w14:paraId="6EA6179D" w14:textId="77777777" w:rsidR="00F36072" w:rsidRDefault="002A5014" w:rsidP="00F329FC">
      <w:pPr>
        <w:numPr>
          <w:ilvl w:val="1"/>
          <w:numId w:val="53"/>
        </w:numPr>
        <w:snapToGrid w:val="0"/>
        <w:rPr>
          <w:rFonts w:ascii="Times" w:hAnsi="Times"/>
          <w:sz w:val="20"/>
          <w:szCs w:val="20"/>
          <w:lang w:eastAsia="en-US"/>
        </w:rPr>
      </w:pPr>
      <w:r>
        <w:rPr>
          <w:rFonts w:ascii="Times" w:hAnsi="Times"/>
          <w:sz w:val="20"/>
          <w:szCs w:val="20"/>
          <w:lang w:eastAsia="en-US"/>
        </w:rPr>
        <w:t>PTRS-DMRS association</w:t>
      </w:r>
    </w:p>
    <w:p w14:paraId="74E4D93E" w14:textId="77777777" w:rsidR="00F36072" w:rsidRDefault="002A5014" w:rsidP="00F329FC">
      <w:pPr>
        <w:numPr>
          <w:ilvl w:val="1"/>
          <w:numId w:val="53"/>
        </w:numPr>
        <w:snapToGrid w:val="0"/>
        <w:rPr>
          <w:rFonts w:ascii="Times" w:hAnsi="Times"/>
          <w:sz w:val="20"/>
          <w:szCs w:val="20"/>
          <w:lang w:eastAsia="en-US"/>
        </w:rPr>
      </w:pPr>
      <w:r>
        <w:rPr>
          <w:rFonts w:ascii="Times" w:hAnsi="Times"/>
          <w:sz w:val="20"/>
          <w:szCs w:val="20"/>
          <w:lang w:eastAsia="en-US"/>
        </w:rPr>
        <w:t>Open-loop power control parameter set indication</w:t>
      </w:r>
    </w:p>
    <w:p w14:paraId="0A6F1F6E" w14:textId="77777777" w:rsidR="00F36072" w:rsidRDefault="002A5014" w:rsidP="00F329FC">
      <w:pPr>
        <w:numPr>
          <w:ilvl w:val="1"/>
          <w:numId w:val="53"/>
        </w:numPr>
        <w:snapToGrid w:val="0"/>
        <w:rPr>
          <w:rFonts w:ascii="Times" w:hAnsi="Times"/>
          <w:color w:val="FF0000"/>
          <w:sz w:val="20"/>
          <w:szCs w:val="20"/>
          <w:lang w:eastAsia="en-US"/>
        </w:rPr>
      </w:pPr>
      <w:r>
        <w:rPr>
          <w:rFonts w:ascii="Times" w:hAnsi="Times"/>
          <w:color w:val="FF0000"/>
          <w:sz w:val="20"/>
          <w:szCs w:val="20"/>
          <w:lang w:eastAsia="en-US"/>
        </w:rPr>
        <w:t>UL/SUL indicator</w:t>
      </w:r>
    </w:p>
    <w:p w14:paraId="641574D5" w14:textId="77777777" w:rsidR="00F36072" w:rsidRDefault="002A5014" w:rsidP="00F329FC">
      <w:pPr>
        <w:rPr>
          <w:rFonts w:ascii="Times" w:hAnsi="Times"/>
          <w:sz w:val="20"/>
          <w:szCs w:val="20"/>
        </w:rPr>
      </w:pPr>
      <w:r>
        <w:rPr>
          <w:rFonts w:ascii="Times" w:hAnsi="Times"/>
          <w:sz w:val="20"/>
          <w:szCs w:val="20"/>
        </w:rPr>
        <w:t>Note: RAN1 strives to minimize the number of fields which are type configurable.</w:t>
      </w:r>
    </w:p>
    <w:p w14:paraId="26300039" w14:textId="77777777" w:rsidR="00F36072" w:rsidRDefault="00F36072" w:rsidP="00F329FC">
      <w:pPr>
        <w:rPr>
          <w:rFonts w:ascii="Times" w:hAnsi="Times"/>
          <w:sz w:val="20"/>
          <w:szCs w:val="20"/>
        </w:rPr>
      </w:pPr>
    </w:p>
    <w:p w14:paraId="1A855351" w14:textId="77777777" w:rsidR="00F36072" w:rsidRDefault="002A5014" w:rsidP="00F329FC">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07D9FE48" w14:textId="77777777" w:rsidR="00F36072" w:rsidRDefault="002A5014" w:rsidP="00F329FC">
      <w:pPr>
        <w:snapToGrid w:val="0"/>
        <w:rPr>
          <w:sz w:val="20"/>
          <w:szCs w:val="20"/>
        </w:rPr>
      </w:pPr>
      <w:r>
        <w:rPr>
          <w:sz w:val="20"/>
          <w:szCs w:val="20"/>
        </w:rPr>
        <w:t xml:space="preserve">For monitoring PDCCH candidates for a set of cells which is configured for multi-cell scheduling, the </w:t>
      </w:r>
      <w:proofErr w:type="spellStart"/>
      <w:r>
        <w:rPr>
          <w:sz w:val="20"/>
          <w:szCs w:val="20"/>
        </w:rPr>
        <w:t>n_CI</w:t>
      </w:r>
      <w:proofErr w:type="spellEnd"/>
      <w:r>
        <w:rPr>
          <w:sz w:val="20"/>
          <w:szCs w:val="20"/>
        </w:rPr>
        <w:t xml:space="preserve"> in the search space equation is determined by a value configured for the set of cells by RRC signaling.</w:t>
      </w:r>
    </w:p>
    <w:p w14:paraId="50FCB7F1" w14:textId="77777777" w:rsidR="00F36072" w:rsidRDefault="00F36072" w:rsidP="00F329FC">
      <w:pPr>
        <w:rPr>
          <w:rFonts w:ascii="Times" w:hAnsi="Times"/>
          <w:sz w:val="20"/>
          <w:szCs w:val="20"/>
        </w:rPr>
      </w:pPr>
    </w:p>
    <w:p w14:paraId="0A2983B4" w14:textId="77777777" w:rsidR="00F36072" w:rsidRDefault="00F36072" w:rsidP="00F329FC">
      <w:pPr>
        <w:rPr>
          <w:rFonts w:ascii="Times" w:hAnsi="Times"/>
          <w:sz w:val="20"/>
          <w:szCs w:val="20"/>
        </w:rPr>
      </w:pPr>
    </w:p>
    <w:p w14:paraId="75AE3A1F" w14:textId="77777777" w:rsidR="00F36072" w:rsidRDefault="002A5014" w:rsidP="00F329FC">
      <w:pPr>
        <w:rPr>
          <w:rFonts w:ascii="Times" w:hAnsi="Times"/>
          <w:sz w:val="20"/>
          <w:szCs w:val="20"/>
          <w:highlight w:val="green"/>
        </w:rPr>
      </w:pPr>
      <w:r>
        <w:rPr>
          <w:rFonts w:ascii="Times" w:hAnsi="Times"/>
          <w:sz w:val="20"/>
          <w:szCs w:val="20"/>
          <w:highlight w:val="green"/>
        </w:rPr>
        <w:t>Agreement</w:t>
      </w:r>
    </w:p>
    <w:p w14:paraId="37F8BE22" w14:textId="77777777" w:rsidR="00F36072" w:rsidRDefault="002A5014" w:rsidP="00F329FC">
      <w:pPr>
        <w:rPr>
          <w:rFonts w:ascii="Times" w:hAnsi="Times"/>
          <w:sz w:val="20"/>
          <w:szCs w:val="20"/>
        </w:rPr>
      </w:pPr>
      <w:r>
        <w:rPr>
          <w:rFonts w:ascii="Times" w:hAnsi="Times"/>
          <w:sz w:val="20"/>
          <w:szCs w:val="20"/>
          <w:lang w:eastAsia="en-US"/>
        </w:rPr>
        <w:t>The types for below fields in DCI format 1_X are listed (</w:t>
      </w:r>
      <w:hyperlink r:id="rId37" w:history="1">
        <w:r>
          <w:rPr>
            <w:rFonts w:ascii="Times" w:hAnsi="Times"/>
            <w:color w:val="0000FF"/>
            <w:sz w:val="20"/>
            <w:szCs w:val="20"/>
            <w:u w:val="single"/>
          </w:rPr>
          <w:t>R1-2212924</w:t>
        </w:r>
      </w:hyperlink>
      <w:r>
        <w:rPr>
          <w:rFonts w:ascii="Times" w:hAnsi="Times"/>
          <w:sz w:val="20"/>
          <w:szCs w:val="20"/>
        </w:rPr>
        <w:t>)</w:t>
      </w:r>
      <w:r>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F36072" w14:paraId="047DD7C5" w14:textId="77777777">
        <w:tc>
          <w:tcPr>
            <w:tcW w:w="2250" w:type="dxa"/>
            <w:shd w:val="clear" w:color="auto" w:fill="auto"/>
          </w:tcPr>
          <w:p w14:paraId="5CA2F664" w14:textId="77777777" w:rsidR="00F36072" w:rsidRDefault="002A5014" w:rsidP="00F329FC">
            <w:pPr>
              <w:rPr>
                <w:rFonts w:ascii="Times" w:hAnsi="Times"/>
                <w:b/>
                <w:bCs/>
                <w:sz w:val="20"/>
                <w:szCs w:val="20"/>
                <w:lang w:eastAsia="en-US"/>
              </w:rPr>
            </w:pPr>
            <w:r>
              <w:rPr>
                <w:rFonts w:ascii="Times" w:hAnsi="Times"/>
                <w:b/>
                <w:bCs/>
                <w:sz w:val="20"/>
                <w:szCs w:val="20"/>
                <w:lang w:eastAsia="en-US"/>
              </w:rPr>
              <w:t xml:space="preserve">Field </w:t>
            </w:r>
          </w:p>
        </w:tc>
        <w:tc>
          <w:tcPr>
            <w:tcW w:w="3870" w:type="dxa"/>
            <w:shd w:val="clear" w:color="auto" w:fill="auto"/>
          </w:tcPr>
          <w:p w14:paraId="72D34493" w14:textId="77777777" w:rsidR="00F36072" w:rsidRDefault="002A5014" w:rsidP="00F329FC">
            <w:pPr>
              <w:rPr>
                <w:rFonts w:ascii="Times" w:hAnsi="Times"/>
                <w:b/>
                <w:bCs/>
                <w:sz w:val="20"/>
                <w:szCs w:val="20"/>
                <w:lang w:eastAsia="en-US"/>
              </w:rPr>
            </w:pPr>
            <w:r>
              <w:rPr>
                <w:rFonts w:ascii="Times" w:hAnsi="Times"/>
                <w:b/>
                <w:bCs/>
                <w:sz w:val="20"/>
                <w:szCs w:val="20"/>
                <w:lang w:eastAsia="en-US"/>
              </w:rPr>
              <w:t>Type</w:t>
            </w:r>
          </w:p>
        </w:tc>
        <w:tc>
          <w:tcPr>
            <w:tcW w:w="1890" w:type="dxa"/>
            <w:shd w:val="clear" w:color="auto" w:fill="auto"/>
          </w:tcPr>
          <w:p w14:paraId="2DFAAAF9" w14:textId="77777777" w:rsidR="00F36072" w:rsidRDefault="002A5014" w:rsidP="00F329FC">
            <w:pPr>
              <w:rPr>
                <w:rFonts w:ascii="Times" w:hAnsi="Times"/>
                <w:b/>
                <w:bC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F36072" w14:paraId="2C912983" w14:textId="77777777">
        <w:tc>
          <w:tcPr>
            <w:tcW w:w="2250" w:type="dxa"/>
            <w:shd w:val="clear" w:color="auto" w:fill="auto"/>
          </w:tcPr>
          <w:p w14:paraId="6ACB54B7" w14:textId="77777777" w:rsidR="00F36072" w:rsidRDefault="002A5014" w:rsidP="00F329FC">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157DDA82" w14:textId="77777777" w:rsidR="00F36072" w:rsidRDefault="002A5014" w:rsidP="00F329FC">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1834619B" w14:textId="77777777" w:rsidR="00F36072" w:rsidRDefault="002A5014" w:rsidP="00F329FC">
            <w:pPr>
              <w:rPr>
                <w:rFonts w:ascii="Times" w:hAnsi="Times"/>
                <w:sz w:val="20"/>
                <w:szCs w:val="20"/>
                <w:lang w:eastAsia="en-US"/>
              </w:rPr>
            </w:pPr>
            <w:r>
              <w:rPr>
                <w:rFonts w:ascii="Times" w:hAnsi="Times"/>
                <w:sz w:val="20"/>
                <w:szCs w:val="20"/>
                <w:lang w:eastAsia="en-US"/>
              </w:rPr>
              <w:t>Details in Section 7.1.1</w:t>
            </w:r>
          </w:p>
        </w:tc>
      </w:tr>
      <w:tr w:rsidR="00F36072" w14:paraId="32CFC340" w14:textId="77777777">
        <w:tc>
          <w:tcPr>
            <w:tcW w:w="2250" w:type="dxa"/>
            <w:shd w:val="clear" w:color="auto" w:fill="auto"/>
          </w:tcPr>
          <w:p w14:paraId="57F254E4" w14:textId="77777777" w:rsidR="00F36072" w:rsidRDefault="002A5014" w:rsidP="00F329FC">
            <w:pPr>
              <w:rPr>
                <w:rFonts w:ascii="Times" w:hAnsi="Times"/>
                <w:sz w:val="20"/>
                <w:szCs w:val="20"/>
                <w:lang w:eastAsia="en-US"/>
              </w:rPr>
            </w:pPr>
            <w:r>
              <w:rPr>
                <w:rFonts w:ascii="Times" w:hAnsi="Times"/>
                <w:sz w:val="20"/>
                <w:szCs w:val="20"/>
                <w:lang w:eastAsia="en-US"/>
              </w:rPr>
              <w:t xml:space="preserve">MCS </w:t>
            </w:r>
          </w:p>
        </w:tc>
        <w:tc>
          <w:tcPr>
            <w:tcW w:w="3870" w:type="dxa"/>
            <w:shd w:val="clear" w:color="auto" w:fill="auto"/>
          </w:tcPr>
          <w:p w14:paraId="06AF818E" w14:textId="77777777" w:rsidR="00F36072" w:rsidRDefault="002A5014" w:rsidP="00F329FC">
            <w:pPr>
              <w:rPr>
                <w:rFonts w:ascii="Times" w:hAnsi="Times"/>
                <w:sz w:val="20"/>
                <w:szCs w:val="20"/>
                <w:lang w:eastAsia="en-US"/>
              </w:rPr>
            </w:pPr>
            <w:r>
              <w:rPr>
                <w:rFonts w:ascii="Times" w:hAnsi="Times"/>
                <w:sz w:val="20"/>
                <w:szCs w:val="20"/>
                <w:lang w:eastAsia="en-US"/>
              </w:rPr>
              <w:t>Alt 1: Type 2 (without compression)</w:t>
            </w:r>
          </w:p>
          <w:p w14:paraId="1609C615" w14:textId="77777777" w:rsidR="00F36072" w:rsidRDefault="00F36072" w:rsidP="00F329FC">
            <w:pPr>
              <w:rPr>
                <w:rFonts w:ascii="Times" w:hAnsi="Times"/>
                <w:sz w:val="20"/>
                <w:szCs w:val="20"/>
                <w:lang w:eastAsia="en-US"/>
              </w:rPr>
            </w:pPr>
          </w:p>
          <w:p w14:paraId="1000CE87" w14:textId="77777777" w:rsidR="00F36072" w:rsidRDefault="00F36072" w:rsidP="00F329FC">
            <w:pPr>
              <w:rPr>
                <w:rFonts w:ascii="Times" w:hAnsi="Times"/>
                <w:sz w:val="20"/>
                <w:szCs w:val="20"/>
                <w:lang w:eastAsia="en-US"/>
              </w:rPr>
            </w:pPr>
          </w:p>
        </w:tc>
        <w:tc>
          <w:tcPr>
            <w:tcW w:w="1890" w:type="dxa"/>
            <w:shd w:val="clear" w:color="auto" w:fill="auto"/>
          </w:tcPr>
          <w:p w14:paraId="09FFBBAE" w14:textId="77777777" w:rsidR="00F36072" w:rsidRDefault="002A5014" w:rsidP="00F329FC">
            <w:pPr>
              <w:rPr>
                <w:rFonts w:ascii="Times" w:hAnsi="Times"/>
                <w:sz w:val="20"/>
                <w:szCs w:val="20"/>
                <w:lang w:eastAsia="en-US"/>
              </w:rPr>
            </w:pPr>
            <w:r>
              <w:rPr>
                <w:rFonts w:ascii="Times" w:hAnsi="Times"/>
                <w:sz w:val="20"/>
                <w:szCs w:val="20"/>
                <w:lang w:eastAsia="en-US"/>
              </w:rPr>
              <w:t>Details in Section 7.1.2</w:t>
            </w:r>
          </w:p>
        </w:tc>
      </w:tr>
      <w:tr w:rsidR="00F36072" w14:paraId="6BB9B92C" w14:textId="77777777">
        <w:tc>
          <w:tcPr>
            <w:tcW w:w="2250" w:type="dxa"/>
            <w:shd w:val="clear" w:color="auto" w:fill="auto"/>
          </w:tcPr>
          <w:p w14:paraId="67823B33" w14:textId="77777777" w:rsidR="00F36072" w:rsidRDefault="002A5014" w:rsidP="00F329FC">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0A260246" w14:textId="77777777" w:rsidR="00F36072" w:rsidRDefault="002A5014" w:rsidP="00F329FC">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6F31FCBC" w14:textId="77777777" w:rsidR="00F36072" w:rsidRDefault="002A5014" w:rsidP="00F329FC">
            <w:pPr>
              <w:rPr>
                <w:rFonts w:ascii="Times" w:hAnsi="Times"/>
                <w:sz w:val="20"/>
                <w:szCs w:val="20"/>
                <w:lang w:eastAsia="en-US"/>
              </w:rPr>
            </w:pPr>
            <w:r>
              <w:rPr>
                <w:rFonts w:ascii="Times" w:hAnsi="Times"/>
                <w:sz w:val="20"/>
                <w:szCs w:val="20"/>
                <w:lang w:eastAsia="en-US"/>
              </w:rPr>
              <w:t>Details in Section 7.1.3</w:t>
            </w:r>
          </w:p>
        </w:tc>
      </w:tr>
      <w:tr w:rsidR="00F36072" w14:paraId="4BB9A581" w14:textId="77777777">
        <w:tc>
          <w:tcPr>
            <w:tcW w:w="2250" w:type="dxa"/>
            <w:shd w:val="clear" w:color="auto" w:fill="auto"/>
          </w:tcPr>
          <w:p w14:paraId="4F01B702" w14:textId="77777777" w:rsidR="00F36072" w:rsidRDefault="002A5014" w:rsidP="00F329FC">
            <w:pPr>
              <w:rPr>
                <w:rFonts w:ascii="Times" w:hAnsi="Times"/>
                <w:sz w:val="20"/>
                <w:szCs w:val="20"/>
                <w:lang w:eastAsia="en-US"/>
              </w:rPr>
            </w:pPr>
            <w:r>
              <w:rPr>
                <w:rFonts w:ascii="Times" w:hAnsi="Times" w:hint="eastAsia"/>
                <w:sz w:val="20"/>
                <w:szCs w:val="20"/>
                <w:lang w:eastAsia="en-US"/>
              </w:rPr>
              <w:t>FDRA</w:t>
            </w:r>
          </w:p>
        </w:tc>
        <w:tc>
          <w:tcPr>
            <w:tcW w:w="3870" w:type="dxa"/>
            <w:shd w:val="clear" w:color="auto" w:fill="auto"/>
          </w:tcPr>
          <w:p w14:paraId="0FD6A278" w14:textId="77777777" w:rsidR="00F36072" w:rsidRDefault="002A5014" w:rsidP="00F329FC">
            <w:pPr>
              <w:rPr>
                <w:rFonts w:ascii="Times" w:hAnsi="Times"/>
                <w:sz w:val="20"/>
                <w:szCs w:val="20"/>
                <w:lang w:eastAsia="en-US"/>
              </w:rPr>
            </w:pPr>
            <w:r>
              <w:rPr>
                <w:rFonts w:ascii="Times" w:hAnsi="Times"/>
                <w:sz w:val="20"/>
                <w:szCs w:val="20"/>
                <w:lang w:eastAsia="en-US"/>
              </w:rPr>
              <w:t xml:space="preserve">Type 2 </w:t>
            </w:r>
          </w:p>
          <w:p w14:paraId="382387CC" w14:textId="77777777" w:rsidR="00F36072" w:rsidRDefault="002A5014" w:rsidP="00F329FC">
            <w:pPr>
              <w:numPr>
                <w:ilvl w:val="0"/>
                <w:numId w:val="54"/>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461D6B69" w14:textId="77777777" w:rsidR="00F36072" w:rsidRDefault="002A5014" w:rsidP="00F329FC">
            <w:pPr>
              <w:numPr>
                <w:ilvl w:val="0"/>
                <w:numId w:val="54"/>
              </w:numPr>
              <w:contextualSpacing/>
              <w:rPr>
                <w:rFonts w:ascii="Times" w:hAnsi="Times"/>
                <w:sz w:val="20"/>
                <w:szCs w:val="20"/>
                <w:lang w:eastAsia="en-US"/>
              </w:rPr>
            </w:pPr>
            <w:r>
              <w:rPr>
                <w:rFonts w:ascii="Times" w:hAnsi="Times"/>
                <w:sz w:val="20"/>
                <w:szCs w:val="20"/>
                <w:lang w:eastAsia="en-US"/>
              </w:rPr>
              <w:lastRenderedPageBreak/>
              <w:t>Use large RBG-based RIV for RA type 1 based on R16 configurable granularities for DCI format 1_2</w:t>
            </w:r>
          </w:p>
        </w:tc>
        <w:tc>
          <w:tcPr>
            <w:tcW w:w="1890" w:type="dxa"/>
            <w:shd w:val="clear" w:color="auto" w:fill="auto"/>
          </w:tcPr>
          <w:p w14:paraId="71AE6DDD" w14:textId="77777777" w:rsidR="00F36072" w:rsidRDefault="002A5014" w:rsidP="00F329FC">
            <w:pPr>
              <w:rPr>
                <w:rFonts w:ascii="Times" w:hAnsi="Times"/>
                <w:sz w:val="20"/>
                <w:szCs w:val="20"/>
                <w:lang w:eastAsia="en-US"/>
              </w:rPr>
            </w:pPr>
            <w:r>
              <w:rPr>
                <w:rFonts w:ascii="Times" w:hAnsi="Times"/>
                <w:sz w:val="20"/>
                <w:szCs w:val="20"/>
                <w:lang w:eastAsia="en-US"/>
              </w:rPr>
              <w:lastRenderedPageBreak/>
              <w:t>Details in Section 7.1.4</w:t>
            </w:r>
          </w:p>
        </w:tc>
      </w:tr>
      <w:tr w:rsidR="00F36072" w14:paraId="5E68CE64" w14:textId="77777777">
        <w:tc>
          <w:tcPr>
            <w:tcW w:w="2250" w:type="dxa"/>
            <w:shd w:val="clear" w:color="auto" w:fill="auto"/>
          </w:tcPr>
          <w:p w14:paraId="2C0F2732" w14:textId="77777777" w:rsidR="00F36072" w:rsidRDefault="002A5014" w:rsidP="00F329FC">
            <w:pPr>
              <w:rPr>
                <w:rFonts w:ascii="Times" w:hAnsi="Times"/>
                <w:sz w:val="20"/>
                <w:szCs w:val="20"/>
                <w:lang w:eastAsia="en-US"/>
              </w:rPr>
            </w:pPr>
            <w:r>
              <w:rPr>
                <w:rFonts w:ascii="Times" w:hAnsi="Times"/>
                <w:sz w:val="20"/>
                <w:szCs w:val="20"/>
                <w:lang w:eastAsia="en-US"/>
              </w:rPr>
              <w:t>VRB-to-PRB mapping</w:t>
            </w:r>
          </w:p>
        </w:tc>
        <w:tc>
          <w:tcPr>
            <w:tcW w:w="3870" w:type="dxa"/>
            <w:shd w:val="clear" w:color="auto" w:fill="auto"/>
          </w:tcPr>
          <w:p w14:paraId="5C5F8121" w14:textId="77777777" w:rsidR="00F36072" w:rsidRDefault="002A5014" w:rsidP="00F329FC">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56E9B244" w14:textId="77777777" w:rsidR="00F36072" w:rsidRDefault="002A5014" w:rsidP="00F329FC">
            <w:pPr>
              <w:rPr>
                <w:rFonts w:ascii="Times" w:hAnsi="Times"/>
                <w:sz w:val="20"/>
                <w:szCs w:val="20"/>
                <w:lang w:eastAsia="en-US"/>
              </w:rPr>
            </w:pPr>
            <w:r>
              <w:rPr>
                <w:rFonts w:ascii="Times" w:hAnsi="Times"/>
                <w:sz w:val="20"/>
                <w:szCs w:val="20"/>
                <w:lang w:eastAsia="en-US"/>
              </w:rPr>
              <w:t>Details in Section 7.1.5</w:t>
            </w:r>
          </w:p>
        </w:tc>
      </w:tr>
      <w:tr w:rsidR="00F36072" w14:paraId="221B9F3A" w14:textId="77777777">
        <w:tc>
          <w:tcPr>
            <w:tcW w:w="2250" w:type="dxa"/>
            <w:shd w:val="clear" w:color="auto" w:fill="auto"/>
          </w:tcPr>
          <w:p w14:paraId="75C2BD8C" w14:textId="77777777" w:rsidR="00F36072" w:rsidRDefault="002A5014" w:rsidP="00F329FC">
            <w:pPr>
              <w:rPr>
                <w:rFonts w:ascii="Times" w:hAnsi="Times"/>
                <w:sz w:val="20"/>
                <w:szCs w:val="20"/>
                <w:lang w:eastAsia="en-US"/>
              </w:rPr>
            </w:pPr>
            <w:r>
              <w:rPr>
                <w:rFonts w:ascii="Times" w:hAnsi="Times"/>
                <w:sz w:val="20"/>
                <w:szCs w:val="20"/>
                <w:lang w:eastAsia="en-US"/>
              </w:rPr>
              <w:t>PRB bundling size indicator</w:t>
            </w:r>
          </w:p>
        </w:tc>
        <w:tc>
          <w:tcPr>
            <w:tcW w:w="3870" w:type="dxa"/>
            <w:shd w:val="clear" w:color="auto" w:fill="auto"/>
          </w:tcPr>
          <w:p w14:paraId="4AEEA14A" w14:textId="77777777" w:rsidR="00F36072" w:rsidRDefault="002A5014" w:rsidP="00F329FC">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FAE706B" w14:textId="77777777" w:rsidR="00F36072" w:rsidRDefault="002A5014" w:rsidP="00F329FC">
            <w:pPr>
              <w:rPr>
                <w:rFonts w:ascii="Times" w:hAnsi="Times"/>
                <w:sz w:val="20"/>
                <w:szCs w:val="20"/>
                <w:lang w:eastAsia="en-US"/>
              </w:rPr>
            </w:pPr>
            <w:r>
              <w:rPr>
                <w:rFonts w:ascii="Times" w:hAnsi="Times"/>
                <w:sz w:val="20"/>
                <w:szCs w:val="20"/>
                <w:lang w:eastAsia="en-US"/>
              </w:rPr>
              <w:t>Details in Section 7.1.6</w:t>
            </w:r>
          </w:p>
        </w:tc>
      </w:tr>
      <w:tr w:rsidR="00F36072" w14:paraId="258ACDFC" w14:textId="77777777">
        <w:tc>
          <w:tcPr>
            <w:tcW w:w="2250" w:type="dxa"/>
            <w:shd w:val="clear" w:color="auto" w:fill="auto"/>
          </w:tcPr>
          <w:p w14:paraId="18B82C32" w14:textId="77777777" w:rsidR="00F36072" w:rsidRDefault="002A5014" w:rsidP="00F329FC">
            <w:pPr>
              <w:rPr>
                <w:rFonts w:ascii="Times" w:hAnsi="Times"/>
                <w:sz w:val="20"/>
                <w:szCs w:val="20"/>
                <w:lang w:eastAsia="en-US"/>
              </w:rPr>
            </w:pPr>
            <w:r>
              <w:rPr>
                <w:rFonts w:ascii="Times" w:hAnsi="Times"/>
                <w:sz w:val="20"/>
                <w:szCs w:val="20"/>
                <w:lang w:eastAsia="en-US"/>
              </w:rPr>
              <w:t>Rate matching indicator</w:t>
            </w:r>
          </w:p>
        </w:tc>
        <w:tc>
          <w:tcPr>
            <w:tcW w:w="3870" w:type="dxa"/>
            <w:shd w:val="clear" w:color="auto" w:fill="auto"/>
          </w:tcPr>
          <w:p w14:paraId="6C842F83" w14:textId="77777777" w:rsidR="00F36072" w:rsidRDefault="002A5014" w:rsidP="00F329FC">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261F9B05" w14:textId="77777777" w:rsidR="00F36072" w:rsidRDefault="002A5014" w:rsidP="00F329FC">
            <w:pPr>
              <w:rPr>
                <w:rFonts w:ascii="Times" w:hAnsi="Times"/>
                <w:sz w:val="20"/>
                <w:szCs w:val="20"/>
                <w:lang w:eastAsia="en-US"/>
              </w:rPr>
            </w:pPr>
            <w:r>
              <w:rPr>
                <w:rFonts w:ascii="Times" w:hAnsi="Times"/>
                <w:sz w:val="20"/>
                <w:szCs w:val="20"/>
                <w:lang w:eastAsia="en-US"/>
              </w:rPr>
              <w:t>Details in Section 7.1.7</w:t>
            </w:r>
          </w:p>
        </w:tc>
      </w:tr>
      <w:tr w:rsidR="00F36072" w14:paraId="1BAC587F" w14:textId="77777777">
        <w:tc>
          <w:tcPr>
            <w:tcW w:w="2250" w:type="dxa"/>
            <w:shd w:val="clear" w:color="auto" w:fill="auto"/>
          </w:tcPr>
          <w:p w14:paraId="590CF4BE" w14:textId="77777777" w:rsidR="00F36072" w:rsidRDefault="002A5014" w:rsidP="00F329FC">
            <w:pPr>
              <w:rPr>
                <w:rFonts w:ascii="Times" w:hAnsi="Times"/>
                <w:sz w:val="20"/>
                <w:szCs w:val="20"/>
                <w:lang w:eastAsia="en-US"/>
              </w:rPr>
            </w:pPr>
            <w:r>
              <w:rPr>
                <w:rFonts w:ascii="Times" w:hAnsi="Times"/>
                <w:sz w:val="20"/>
                <w:szCs w:val="20"/>
                <w:lang w:eastAsia="en-US"/>
              </w:rPr>
              <w:t>ZP CSI-RS trigger</w:t>
            </w:r>
          </w:p>
        </w:tc>
        <w:tc>
          <w:tcPr>
            <w:tcW w:w="3870" w:type="dxa"/>
            <w:shd w:val="clear" w:color="auto" w:fill="auto"/>
          </w:tcPr>
          <w:p w14:paraId="6115FFB4" w14:textId="77777777" w:rsidR="00F36072" w:rsidRDefault="002A5014" w:rsidP="00F329FC">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23FF7EB3" w14:textId="77777777" w:rsidR="00F36072" w:rsidRDefault="002A5014" w:rsidP="00F329FC">
            <w:pPr>
              <w:rPr>
                <w:rFonts w:ascii="Times" w:hAnsi="Times"/>
                <w:sz w:val="20"/>
                <w:szCs w:val="20"/>
                <w:lang w:eastAsia="en-US"/>
              </w:rPr>
            </w:pPr>
            <w:r>
              <w:rPr>
                <w:rFonts w:ascii="Times" w:hAnsi="Times"/>
                <w:sz w:val="20"/>
                <w:szCs w:val="20"/>
                <w:lang w:eastAsia="en-US"/>
              </w:rPr>
              <w:t>Details in Section 7.1.8</w:t>
            </w:r>
          </w:p>
        </w:tc>
      </w:tr>
      <w:tr w:rsidR="00F36072" w14:paraId="17ED460E" w14:textId="77777777">
        <w:tc>
          <w:tcPr>
            <w:tcW w:w="2250" w:type="dxa"/>
            <w:shd w:val="clear" w:color="auto" w:fill="auto"/>
          </w:tcPr>
          <w:p w14:paraId="3DCBADD8" w14:textId="77777777" w:rsidR="00F36072" w:rsidRDefault="002A5014" w:rsidP="00F329FC">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49D909AA" w14:textId="77777777" w:rsidR="00F36072" w:rsidRDefault="002A5014" w:rsidP="00F329FC">
            <w:pPr>
              <w:rPr>
                <w:rFonts w:ascii="Times" w:hAnsi="Times"/>
                <w:sz w:val="20"/>
                <w:szCs w:val="20"/>
                <w:lang w:eastAsia="en-US"/>
              </w:rPr>
            </w:pPr>
            <w:r>
              <w:rPr>
                <w:rFonts w:ascii="Times" w:hAnsi="Times"/>
                <w:sz w:val="20"/>
                <w:szCs w:val="20"/>
                <w:lang w:eastAsia="en-US"/>
              </w:rPr>
              <w:t>Configurable between Type 1A and Type 2</w:t>
            </w:r>
          </w:p>
        </w:tc>
        <w:tc>
          <w:tcPr>
            <w:tcW w:w="1890" w:type="dxa"/>
            <w:shd w:val="clear" w:color="auto" w:fill="auto"/>
          </w:tcPr>
          <w:p w14:paraId="2654A290" w14:textId="77777777" w:rsidR="00F36072" w:rsidRDefault="002A5014" w:rsidP="00F329FC">
            <w:pPr>
              <w:rPr>
                <w:rFonts w:ascii="Times" w:hAnsi="Times"/>
                <w:sz w:val="20"/>
                <w:szCs w:val="20"/>
                <w:lang w:eastAsia="en-US"/>
              </w:rPr>
            </w:pPr>
            <w:r>
              <w:rPr>
                <w:rFonts w:ascii="Times" w:hAnsi="Times"/>
                <w:sz w:val="20"/>
                <w:szCs w:val="20"/>
                <w:lang w:eastAsia="en-US"/>
              </w:rPr>
              <w:t>Details in Section 7.1.9</w:t>
            </w:r>
          </w:p>
        </w:tc>
      </w:tr>
      <w:tr w:rsidR="00F36072" w14:paraId="27DC5935" w14:textId="77777777">
        <w:tc>
          <w:tcPr>
            <w:tcW w:w="2250" w:type="dxa"/>
            <w:shd w:val="clear" w:color="auto" w:fill="auto"/>
          </w:tcPr>
          <w:p w14:paraId="04A55577" w14:textId="77777777" w:rsidR="00F36072" w:rsidRDefault="002A5014" w:rsidP="00F329FC">
            <w:pPr>
              <w:rPr>
                <w:rFonts w:ascii="Times" w:hAnsi="Times"/>
                <w:sz w:val="20"/>
                <w:szCs w:val="20"/>
                <w:lang w:eastAsia="en-US"/>
              </w:rPr>
            </w:pPr>
            <w:r>
              <w:rPr>
                <w:rFonts w:ascii="Times" w:hAnsi="Times" w:hint="eastAsia"/>
                <w:sz w:val="20"/>
                <w:szCs w:val="20"/>
                <w:lang w:eastAsia="en-US"/>
              </w:rPr>
              <w:t>TCI</w:t>
            </w:r>
          </w:p>
        </w:tc>
        <w:tc>
          <w:tcPr>
            <w:tcW w:w="3870" w:type="dxa"/>
            <w:shd w:val="clear" w:color="auto" w:fill="auto"/>
          </w:tcPr>
          <w:p w14:paraId="55CC698E" w14:textId="77777777" w:rsidR="00F36072" w:rsidRDefault="002A5014" w:rsidP="00F329FC">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1DFA56B0" w14:textId="77777777" w:rsidR="00F36072" w:rsidRDefault="002A5014" w:rsidP="00F329FC">
            <w:pPr>
              <w:rPr>
                <w:rFonts w:ascii="Times" w:hAnsi="Times"/>
                <w:sz w:val="20"/>
                <w:szCs w:val="20"/>
                <w:lang w:eastAsia="en-US"/>
              </w:rPr>
            </w:pPr>
            <w:r>
              <w:rPr>
                <w:rFonts w:ascii="Times" w:hAnsi="Times"/>
                <w:sz w:val="20"/>
                <w:szCs w:val="20"/>
                <w:lang w:eastAsia="en-US"/>
              </w:rPr>
              <w:t>Details in Section 7.1.10</w:t>
            </w:r>
          </w:p>
        </w:tc>
      </w:tr>
      <w:tr w:rsidR="00F36072" w14:paraId="538BEA9D" w14:textId="77777777">
        <w:tc>
          <w:tcPr>
            <w:tcW w:w="2250" w:type="dxa"/>
            <w:shd w:val="clear" w:color="auto" w:fill="auto"/>
          </w:tcPr>
          <w:p w14:paraId="4B5713BB" w14:textId="77777777" w:rsidR="00F36072" w:rsidRDefault="002A5014" w:rsidP="00F329FC">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669CBFBA" w14:textId="77777777" w:rsidR="00F36072" w:rsidRDefault="002A5014" w:rsidP="00F329FC">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267437C3" w14:textId="77777777" w:rsidR="00F36072" w:rsidRDefault="002A5014" w:rsidP="00F329FC">
            <w:pPr>
              <w:rPr>
                <w:rFonts w:ascii="Times" w:hAnsi="Times"/>
                <w:sz w:val="20"/>
                <w:szCs w:val="20"/>
                <w:lang w:eastAsia="en-US"/>
              </w:rPr>
            </w:pPr>
            <w:r>
              <w:rPr>
                <w:rFonts w:ascii="Times" w:hAnsi="Times"/>
                <w:sz w:val="20"/>
                <w:szCs w:val="20"/>
                <w:lang w:eastAsia="en-US"/>
              </w:rPr>
              <w:t>Details in Section 7.1.11</w:t>
            </w:r>
          </w:p>
        </w:tc>
      </w:tr>
      <w:tr w:rsidR="00F36072" w14:paraId="6DE2C30F" w14:textId="77777777">
        <w:tc>
          <w:tcPr>
            <w:tcW w:w="2250" w:type="dxa"/>
            <w:shd w:val="clear" w:color="auto" w:fill="auto"/>
          </w:tcPr>
          <w:p w14:paraId="39B45A68" w14:textId="77777777" w:rsidR="00F36072" w:rsidRDefault="002A5014" w:rsidP="00F329FC">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56FD2BA9" w14:textId="77777777" w:rsidR="00F36072" w:rsidRDefault="002A5014" w:rsidP="00F329FC">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4980D11B" w14:textId="77777777" w:rsidR="00F36072" w:rsidRDefault="002A5014" w:rsidP="00F329FC">
            <w:pPr>
              <w:rPr>
                <w:rFonts w:ascii="Times" w:hAnsi="Times"/>
                <w:sz w:val="20"/>
                <w:szCs w:val="20"/>
                <w:lang w:eastAsia="en-US"/>
              </w:rPr>
            </w:pPr>
            <w:r>
              <w:rPr>
                <w:rFonts w:ascii="Times" w:hAnsi="Times"/>
                <w:sz w:val="20"/>
                <w:szCs w:val="20"/>
                <w:lang w:eastAsia="en-US"/>
              </w:rPr>
              <w:t>Details in Section 7.1.12</w:t>
            </w:r>
          </w:p>
        </w:tc>
      </w:tr>
      <w:tr w:rsidR="00F36072" w14:paraId="4AE0E940" w14:textId="77777777">
        <w:tc>
          <w:tcPr>
            <w:tcW w:w="2250" w:type="dxa"/>
            <w:shd w:val="clear" w:color="auto" w:fill="auto"/>
          </w:tcPr>
          <w:p w14:paraId="2F6216E1" w14:textId="77777777" w:rsidR="00F36072" w:rsidRDefault="002A5014" w:rsidP="00F329FC">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6114761A" w14:textId="77777777" w:rsidR="00F36072" w:rsidRDefault="002A5014" w:rsidP="00F329FC">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69039E68" w14:textId="77777777" w:rsidR="00F36072" w:rsidRDefault="002A5014" w:rsidP="00F329FC">
            <w:pPr>
              <w:rPr>
                <w:rFonts w:ascii="Times" w:hAnsi="Times"/>
                <w:sz w:val="20"/>
                <w:szCs w:val="20"/>
                <w:lang w:eastAsia="en-US"/>
              </w:rPr>
            </w:pPr>
            <w:r>
              <w:rPr>
                <w:rFonts w:ascii="Times" w:hAnsi="Times"/>
                <w:sz w:val="20"/>
                <w:szCs w:val="20"/>
                <w:lang w:eastAsia="en-US"/>
              </w:rPr>
              <w:t>Details in Section 7.1.13</w:t>
            </w:r>
          </w:p>
        </w:tc>
      </w:tr>
    </w:tbl>
    <w:p w14:paraId="3161248D" w14:textId="77777777" w:rsidR="00F36072" w:rsidRDefault="002A5014" w:rsidP="00F329FC">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76C40910" w14:textId="77777777" w:rsidR="00F36072" w:rsidRDefault="002A5014" w:rsidP="00F329FC">
      <w:pPr>
        <w:rPr>
          <w:rFonts w:ascii="Times" w:hAnsi="Times"/>
          <w:sz w:val="20"/>
          <w:szCs w:val="20"/>
        </w:rPr>
      </w:pPr>
      <w:r>
        <w:rPr>
          <w:rFonts w:ascii="Times" w:hAnsi="Times"/>
          <w:sz w:val="20"/>
          <w:szCs w:val="20"/>
        </w:rPr>
        <w:t>FFS: Details</w:t>
      </w:r>
    </w:p>
    <w:p w14:paraId="599CB4D4" w14:textId="77777777" w:rsidR="00F36072" w:rsidRDefault="00F36072" w:rsidP="00F329FC">
      <w:pPr>
        <w:rPr>
          <w:rFonts w:ascii="Times" w:hAnsi="Times"/>
          <w:sz w:val="20"/>
          <w:szCs w:val="20"/>
        </w:rPr>
      </w:pPr>
    </w:p>
    <w:p w14:paraId="6BD21955" w14:textId="77777777" w:rsidR="00F36072" w:rsidRDefault="002A5014" w:rsidP="00F329FC">
      <w:pPr>
        <w:rPr>
          <w:rFonts w:ascii="Times" w:hAnsi="Times"/>
          <w:b/>
          <w:bCs/>
          <w:sz w:val="20"/>
          <w:szCs w:val="20"/>
          <w:highlight w:val="green"/>
        </w:rPr>
      </w:pPr>
      <w:r>
        <w:rPr>
          <w:rFonts w:ascii="Times" w:hAnsi="Times"/>
          <w:b/>
          <w:bCs/>
          <w:sz w:val="20"/>
          <w:szCs w:val="20"/>
          <w:highlight w:val="green"/>
        </w:rPr>
        <w:t>Agreement</w:t>
      </w:r>
    </w:p>
    <w:p w14:paraId="7622B66E" w14:textId="77777777" w:rsidR="00F36072" w:rsidRDefault="002A5014" w:rsidP="00F329FC">
      <w:pPr>
        <w:numPr>
          <w:ilvl w:val="0"/>
          <w:numId w:val="43"/>
        </w:numPr>
        <w:rPr>
          <w:rFonts w:ascii="Times" w:hAnsi="Times"/>
          <w:sz w:val="20"/>
          <w:szCs w:val="20"/>
          <w:lang w:eastAsia="en-US"/>
        </w:rPr>
      </w:pPr>
      <w:r>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F36072" w14:paraId="4170E021" w14:textId="77777777">
        <w:tc>
          <w:tcPr>
            <w:tcW w:w="2250" w:type="dxa"/>
            <w:shd w:val="clear" w:color="auto" w:fill="auto"/>
          </w:tcPr>
          <w:p w14:paraId="2CBD912C" w14:textId="77777777" w:rsidR="00F36072" w:rsidRDefault="002A5014" w:rsidP="00F329FC">
            <w:pPr>
              <w:rPr>
                <w:rFonts w:ascii="Times" w:hAnsi="Times"/>
                <w:sz w:val="20"/>
                <w:szCs w:val="20"/>
                <w:lang w:eastAsia="en-US"/>
              </w:rPr>
            </w:pPr>
            <w:r>
              <w:rPr>
                <w:rFonts w:ascii="Times" w:hAnsi="Times"/>
                <w:sz w:val="20"/>
                <w:szCs w:val="20"/>
                <w:lang w:eastAsia="en-US"/>
              </w:rPr>
              <w:t xml:space="preserve">Field </w:t>
            </w:r>
          </w:p>
        </w:tc>
        <w:tc>
          <w:tcPr>
            <w:tcW w:w="3870" w:type="dxa"/>
            <w:shd w:val="clear" w:color="auto" w:fill="auto"/>
          </w:tcPr>
          <w:p w14:paraId="7F771E85" w14:textId="77777777" w:rsidR="00F36072" w:rsidRDefault="002A5014" w:rsidP="00F329FC">
            <w:pPr>
              <w:rPr>
                <w:rFonts w:ascii="Times" w:hAnsi="Times"/>
                <w:sz w:val="20"/>
                <w:szCs w:val="20"/>
                <w:lang w:eastAsia="en-US"/>
              </w:rPr>
            </w:pPr>
            <w:r>
              <w:rPr>
                <w:rFonts w:ascii="Times" w:hAnsi="Times"/>
                <w:sz w:val="20"/>
                <w:szCs w:val="20"/>
                <w:lang w:eastAsia="en-US"/>
              </w:rPr>
              <w:t>Type</w:t>
            </w:r>
          </w:p>
        </w:tc>
        <w:tc>
          <w:tcPr>
            <w:tcW w:w="1890" w:type="dxa"/>
            <w:shd w:val="clear" w:color="auto" w:fill="auto"/>
          </w:tcPr>
          <w:p w14:paraId="17DAD6D8" w14:textId="77777777" w:rsidR="00F36072" w:rsidRDefault="002A5014" w:rsidP="00F329FC">
            <w:pPr>
              <w:rPr>
                <w:rFonts w:ascii="Times" w:hAnsi="Time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F36072" w14:paraId="300E28F9" w14:textId="77777777">
        <w:tc>
          <w:tcPr>
            <w:tcW w:w="2250" w:type="dxa"/>
            <w:shd w:val="clear" w:color="auto" w:fill="auto"/>
          </w:tcPr>
          <w:p w14:paraId="22532CA7" w14:textId="77777777" w:rsidR="00F36072" w:rsidRDefault="002A5014" w:rsidP="00F329FC">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6BE4D443" w14:textId="77777777" w:rsidR="00F36072" w:rsidRDefault="002A5014" w:rsidP="00F329FC">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44B00720" w14:textId="77777777" w:rsidR="00F36072" w:rsidRDefault="002A5014" w:rsidP="00F329FC">
            <w:pPr>
              <w:rPr>
                <w:rFonts w:ascii="Times" w:hAnsi="Times"/>
                <w:sz w:val="20"/>
                <w:szCs w:val="20"/>
                <w:lang w:eastAsia="en-US"/>
              </w:rPr>
            </w:pPr>
            <w:r>
              <w:rPr>
                <w:rFonts w:ascii="Times" w:hAnsi="Times"/>
                <w:sz w:val="20"/>
                <w:szCs w:val="20"/>
                <w:lang w:eastAsia="en-US"/>
              </w:rPr>
              <w:t>Details in Section 7.2.1</w:t>
            </w:r>
          </w:p>
        </w:tc>
      </w:tr>
      <w:tr w:rsidR="00F36072" w14:paraId="524E6492" w14:textId="77777777">
        <w:tc>
          <w:tcPr>
            <w:tcW w:w="2250" w:type="dxa"/>
            <w:shd w:val="clear" w:color="auto" w:fill="auto"/>
          </w:tcPr>
          <w:p w14:paraId="2A46A3D6" w14:textId="77777777" w:rsidR="00F36072" w:rsidRDefault="002A5014" w:rsidP="00F329FC">
            <w:pPr>
              <w:rPr>
                <w:rFonts w:ascii="Times" w:hAnsi="Times"/>
                <w:sz w:val="20"/>
                <w:szCs w:val="20"/>
                <w:highlight w:val="yellow"/>
                <w:lang w:eastAsia="en-US"/>
              </w:rPr>
            </w:pPr>
            <w:r>
              <w:rPr>
                <w:rFonts w:ascii="Times" w:hAnsi="Times"/>
                <w:sz w:val="20"/>
                <w:szCs w:val="20"/>
                <w:lang w:eastAsia="en-US"/>
              </w:rPr>
              <w:t xml:space="preserve">MCS </w:t>
            </w:r>
          </w:p>
        </w:tc>
        <w:tc>
          <w:tcPr>
            <w:tcW w:w="3870" w:type="dxa"/>
            <w:shd w:val="clear" w:color="auto" w:fill="auto"/>
          </w:tcPr>
          <w:p w14:paraId="7308183D" w14:textId="77777777" w:rsidR="00F36072" w:rsidRDefault="002A5014" w:rsidP="00F329FC">
            <w:pPr>
              <w:rPr>
                <w:rFonts w:ascii="Times" w:hAnsi="Times"/>
                <w:sz w:val="20"/>
                <w:szCs w:val="20"/>
                <w:lang w:eastAsia="en-US"/>
              </w:rPr>
            </w:pPr>
            <w:r>
              <w:rPr>
                <w:rFonts w:ascii="Times" w:hAnsi="Times"/>
                <w:sz w:val="20"/>
                <w:szCs w:val="20"/>
                <w:lang w:eastAsia="en-US"/>
              </w:rPr>
              <w:t>Alt 1: Type 2 (without compression)</w:t>
            </w:r>
          </w:p>
          <w:p w14:paraId="1896D1A7" w14:textId="77777777" w:rsidR="00F36072" w:rsidRDefault="00F36072" w:rsidP="00F329FC">
            <w:pPr>
              <w:rPr>
                <w:rFonts w:ascii="Times" w:hAnsi="Times"/>
                <w:sz w:val="20"/>
                <w:szCs w:val="20"/>
                <w:lang w:eastAsia="en-US"/>
              </w:rPr>
            </w:pPr>
          </w:p>
          <w:p w14:paraId="6CF59FF3" w14:textId="77777777" w:rsidR="00F36072" w:rsidRDefault="00F36072" w:rsidP="00F329FC">
            <w:pPr>
              <w:rPr>
                <w:rFonts w:ascii="Times" w:hAnsi="Times"/>
                <w:sz w:val="20"/>
                <w:szCs w:val="20"/>
                <w:highlight w:val="yellow"/>
                <w:lang w:eastAsia="en-US"/>
              </w:rPr>
            </w:pPr>
          </w:p>
        </w:tc>
        <w:tc>
          <w:tcPr>
            <w:tcW w:w="1890" w:type="dxa"/>
            <w:shd w:val="clear" w:color="auto" w:fill="auto"/>
          </w:tcPr>
          <w:p w14:paraId="26061488" w14:textId="77777777" w:rsidR="00F36072" w:rsidRDefault="002A5014" w:rsidP="00F329FC">
            <w:pPr>
              <w:rPr>
                <w:rFonts w:ascii="Times" w:hAnsi="Times"/>
                <w:sz w:val="20"/>
                <w:szCs w:val="20"/>
                <w:lang w:eastAsia="en-US"/>
              </w:rPr>
            </w:pPr>
            <w:r>
              <w:rPr>
                <w:rFonts w:ascii="Times" w:hAnsi="Times"/>
                <w:sz w:val="20"/>
                <w:szCs w:val="20"/>
                <w:lang w:eastAsia="en-US"/>
              </w:rPr>
              <w:t>Details in Section 7.2.2</w:t>
            </w:r>
          </w:p>
        </w:tc>
      </w:tr>
      <w:tr w:rsidR="00F36072" w14:paraId="1F510AC5" w14:textId="77777777">
        <w:tc>
          <w:tcPr>
            <w:tcW w:w="2250" w:type="dxa"/>
            <w:shd w:val="clear" w:color="auto" w:fill="auto"/>
          </w:tcPr>
          <w:p w14:paraId="2475139A" w14:textId="77777777" w:rsidR="00F36072" w:rsidRDefault="002A5014" w:rsidP="00F329FC">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3A7DB743" w14:textId="77777777" w:rsidR="00F36072" w:rsidRDefault="002A5014" w:rsidP="00F329FC">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3EC67A6" w14:textId="77777777" w:rsidR="00F36072" w:rsidRDefault="002A5014" w:rsidP="00F329FC">
            <w:pPr>
              <w:rPr>
                <w:rFonts w:ascii="Times" w:hAnsi="Times"/>
                <w:sz w:val="20"/>
                <w:szCs w:val="20"/>
                <w:lang w:eastAsia="en-US"/>
              </w:rPr>
            </w:pPr>
            <w:r>
              <w:rPr>
                <w:rFonts w:ascii="Times" w:hAnsi="Times"/>
                <w:sz w:val="20"/>
                <w:szCs w:val="20"/>
                <w:lang w:eastAsia="en-US"/>
              </w:rPr>
              <w:t>Details in Section 7.2.3</w:t>
            </w:r>
          </w:p>
        </w:tc>
      </w:tr>
      <w:tr w:rsidR="00F36072" w14:paraId="730F7EEC" w14:textId="77777777">
        <w:tc>
          <w:tcPr>
            <w:tcW w:w="2250" w:type="dxa"/>
            <w:shd w:val="clear" w:color="auto" w:fill="auto"/>
          </w:tcPr>
          <w:p w14:paraId="0316FBA4" w14:textId="77777777" w:rsidR="00F36072" w:rsidRDefault="002A5014" w:rsidP="00F329FC">
            <w:pPr>
              <w:rPr>
                <w:rFonts w:ascii="Times" w:hAnsi="Times"/>
                <w:sz w:val="20"/>
                <w:szCs w:val="20"/>
                <w:lang w:eastAsia="en-US"/>
              </w:rPr>
            </w:pPr>
            <w:r>
              <w:rPr>
                <w:rFonts w:ascii="Times" w:hAnsi="Times"/>
                <w:sz w:val="20"/>
                <w:szCs w:val="20"/>
                <w:lang w:eastAsia="en-US"/>
              </w:rPr>
              <w:t>FDRA</w:t>
            </w:r>
          </w:p>
        </w:tc>
        <w:tc>
          <w:tcPr>
            <w:tcW w:w="3870" w:type="dxa"/>
            <w:shd w:val="clear" w:color="auto" w:fill="auto"/>
          </w:tcPr>
          <w:p w14:paraId="23C06E6A" w14:textId="77777777" w:rsidR="00F36072" w:rsidRDefault="002A5014" w:rsidP="00F329FC">
            <w:pPr>
              <w:rPr>
                <w:rFonts w:ascii="Times" w:hAnsi="Times"/>
                <w:sz w:val="20"/>
                <w:szCs w:val="20"/>
                <w:lang w:eastAsia="en-US"/>
              </w:rPr>
            </w:pPr>
            <w:r>
              <w:rPr>
                <w:rFonts w:ascii="Times" w:hAnsi="Times"/>
                <w:sz w:val="20"/>
                <w:szCs w:val="20"/>
                <w:lang w:eastAsia="en-US"/>
              </w:rPr>
              <w:t xml:space="preserve">Type 2 </w:t>
            </w:r>
          </w:p>
          <w:p w14:paraId="285895F4" w14:textId="77777777" w:rsidR="00F36072" w:rsidRDefault="002A5014" w:rsidP="00F329FC">
            <w:pPr>
              <w:numPr>
                <w:ilvl w:val="0"/>
                <w:numId w:val="54"/>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697D7A05" w14:textId="77777777" w:rsidR="00F36072" w:rsidRDefault="002A5014" w:rsidP="00F329FC">
            <w:pPr>
              <w:numPr>
                <w:ilvl w:val="0"/>
                <w:numId w:val="54"/>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0DBEFD7E" w14:textId="77777777" w:rsidR="00F36072" w:rsidRDefault="002A5014" w:rsidP="00F329FC">
            <w:pPr>
              <w:rPr>
                <w:rFonts w:ascii="Times" w:hAnsi="Times"/>
                <w:sz w:val="20"/>
                <w:szCs w:val="20"/>
                <w:lang w:eastAsia="en-US"/>
              </w:rPr>
            </w:pPr>
            <w:r>
              <w:rPr>
                <w:rFonts w:ascii="Times" w:hAnsi="Times"/>
                <w:sz w:val="20"/>
                <w:szCs w:val="20"/>
                <w:lang w:eastAsia="en-US"/>
              </w:rPr>
              <w:t>Details in Section 7.2.4</w:t>
            </w:r>
          </w:p>
        </w:tc>
      </w:tr>
      <w:tr w:rsidR="00F36072" w14:paraId="5DB41D4F" w14:textId="77777777">
        <w:tc>
          <w:tcPr>
            <w:tcW w:w="2250" w:type="dxa"/>
            <w:shd w:val="clear" w:color="auto" w:fill="auto"/>
          </w:tcPr>
          <w:p w14:paraId="34850DC2" w14:textId="77777777" w:rsidR="00F36072" w:rsidRDefault="002A5014" w:rsidP="00F329FC">
            <w:pPr>
              <w:rPr>
                <w:rFonts w:ascii="Times" w:hAnsi="Times"/>
                <w:sz w:val="20"/>
                <w:szCs w:val="20"/>
                <w:lang w:eastAsia="en-US"/>
              </w:rPr>
            </w:pPr>
            <w:r>
              <w:rPr>
                <w:rFonts w:ascii="Times" w:hAnsi="Times"/>
                <w:sz w:val="20"/>
                <w:szCs w:val="20"/>
                <w:lang w:eastAsia="en-US"/>
              </w:rPr>
              <w:t>Frequency hopping flag</w:t>
            </w:r>
          </w:p>
        </w:tc>
        <w:tc>
          <w:tcPr>
            <w:tcW w:w="3870" w:type="dxa"/>
            <w:shd w:val="clear" w:color="auto" w:fill="auto"/>
          </w:tcPr>
          <w:p w14:paraId="6F6DA636" w14:textId="77777777" w:rsidR="00F36072" w:rsidRDefault="002A5014" w:rsidP="00F329FC">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5C8E648B" w14:textId="77777777" w:rsidR="00F36072" w:rsidRDefault="002A5014" w:rsidP="00F329FC">
            <w:pPr>
              <w:rPr>
                <w:rFonts w:ascii="Times" w:hAnsi="Times"/>
                <w:sz w:val="20"/>
                <w:szCs w:val="20"/>
                <w:lang w:eastAsia="en-US"/>
              </w:rPr>
            </w:pPr>
            <w:r>
              <w:rPr>
                <w:rFonts w:ascii="Times" w:hAnsi="Times"/>
                <w:sz w:val="20"/>
                <w:szCs w:val="20"/>
                <w:lang w:eastAsia="en-US"/>
              </w:rPr>
              <w:t>Details in Section 7.2.5</w:t>
            </w:r>
          </w:p>
        </w:tc>
      </w:tr>
      <w:tr w:rsidR="00F36072" w14:paraId="6529ADBF" w14:textId="77777777">
        <w:tc>
          <w:tcPr>
            <w:tcW w:w="2250" w:type="dxa"/>
            <w:shd w:val="clear" w:color="auto" w:fill="auto"/>
          </w:tcPr>
          <w:p w14:paraId="61D5405B" w14:textId="77777777" w:rsidR="00F36072" w:rsidRDefault="002A5014" w:rsidP="00F329FC">
            <w:pPr>
              <w:rPr>
                <w:rFonts w:ascii="Times" w:hAnsi="Times"/>
                <w:sz w:val="20"/>
                <w:szCs w:val="20"/>
                <w:lang w:eastAsia="en-US"/>
              </w:rPr>
            </w:pPr>
            <w:r>
              <w:rPr>
                <w:rFonts w:ascii="Times" w:hAnsi="Times"/>
                <w:sz w:val="20"/>
                <w:szCs w:val="20"/>
                <w:lang w:eastAsia="en-US"/>
              </w:rPr>
              <w:t>TPC command for scheduled PUSCH</w:t>
            </w:r>
          </w:p>
        </w:tc>
        <w:tc>
          <w:tcPr>
            <w:tcW w:w="3870" w:type="dxa"/>
            <w:shd w:val="clear" w:color="auto" w:fill="auto"/>
          </w:tcPr>
          <w:p w14:paraId="4D12C909" w14:textId="77777777" w:rsidR="00F36072" w:rsidRDefault="002A5014" w:rsidP="00F329FC">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64B74046" w14:textId="77777777" w:rsidR="00F36072" w:rsidRDefault="002A5014" w:rsidP="00F329FC">
            <w:pPr>
              <w:rPr>
                <w:rFonts w:ascii="Times" w:hAnsi="Times"/>
                <w:sz w:val="20"/>
                <w:szCs w:val="20"/>
                <w:lang w:eastAsia="en-US"/>
              </w:rPr>
            </w:pPr>
            <w:r>
              <w:rPr>
                <w:rFonts w:ascii="Times" w:hAnsi="Times"/>
                <w:sz w:val="20"/>
                <w:szCs w:val="20"/>
                <w:lang w:eastAsia="en-US"/>
              </w:rPr>
              <w:t>Details in Section 7.2.6</w:t>
            </w:r>
          </w:p>
        </w:tc>
      </w:tr>
      <w:tr w:rsidR="00F36072" w14:paraId="3AC1F3BB" w14:textId="77777777">
        <w:tc>
          <w:tcPr>
            <w:tcW w:w="2250" w:type="dxa"/>
            <w:shd w:val="clear" w:color="auto" w:fill="auto"/>
          </w:tcPr>
          <w:p w14:paraId="0AFB5CF2" w14:textId="77777777" w:rsidR="00F36072" w:rsidRDefault="002A5014" w:rsidP="00F329FC">
            <w:pPr>
              <w:rPr>
                <w:rFonts w:ascii="Times" w:hAnsi="Times"/>
                <w:sz w:val="20"/>
                <w:szCs w:val="20"/>
                <w:lang w:eastAsia="en-US"/>
              </w:rPr>
            </w:pPr>
            <w:r>
              <w:rPr>
                <w:rFonts w:ascii="Times" w:hAnsi="Times"/>
                <w:sz w:val="20"/>
                <w:szCs w:val="20"/>
                <w:lang w:eastAsia="en-US"/>
              </w:rPr>
              <w:t>Open-loop power control parameter set indication</w:t>
            </w:r>
          </w:p>
        </w:tc>
        <w:tc>
          <w:tcPr>
            <w:tcW w:w="3870" w:type="dxa"/>
            <w:shd w:val="clear" w:color="auto" w:fill="auto"/>
          </w:tcPr>
          <w:p w14:paraId="68295A3F" w14:textId="77777777" w:rsidR="00F36072" w:rsidRDefault="002A5014" w:rsidP="00F329FC">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157814C8" w14:textId="77777777" w:rsidR="00F36072" w:rsidRDefault="002A5014" w:rsidP="00F329FC">
            <w:pPr>
              <w:rPr>
                <w:rFonts w:ascii="Times" w:hAnsi="Times"/>
                <w:sz w:val="20"/>
                <w:szCs w:val="20"/>
                <w:lang w:eastAsia="en-US"/>
              </w:rPr>
            </w:pPr>
            <w:r>
              <w:rPr>
                <w:rFonts w:ascii="Times" w:hAnsi="Times"/>
                <w:sz w:val="20"/>
                <w:szCs w:val="20"/>
                <w:lang w:eastAsia="en-US"/>
              </w:rPr>
              <w:t>Details in Section 7.2.7</w:t>
            </w:r>
          </w:p>
        </w:tc>
      </w:tr>
      <w:tr w:rsidR="00F36072" w14:paraId="23AF6A2B" w14:textId="77777777">
        <w:tc>
          <w:tcPr>
            <w:tcW w:w="2250" w:type="dxa"/>
            <w:shd w:val="clear" w:color="auto" w:fill="auto"/>
          </w:tcPr>
          <w:p w14:paraId="3DB013D1" w14:textId="77777777" w:rsidR="00F36072" w:rsidRDefault="002A5014" w:rsidP="00F329FC">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26F50C53" w14:textId="77777777" w:rsidR="00F36072" w:rsidRDefault="002A5014" w:rsidP="00F329FC">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21E68600" w14:textId="77777777" w:rsidR="00F36072" w:rsidRDefault="002A5014" w:rsidP="00F329FC">
            <w:pPr>
              <w:rPr>
                <w:rFonts w:ascii="Times" w:hAnsi="Times"/>
                <w:sz w:val="20"/>
                <w:szCs w:val="20"/>
                <w:lang w:eastAsia="en-US"/>
              </w:rPr>
            </w:pPr>
            <w:r>
              <w:rPr>
                <w:rFonts w:ascii="Times" w:hAnsi="Times"/>
                <w:sz w:val="20"/>
                <w:szCs w:val="20"/>
                <w:lang w:eastAsia="en-US"/>
              </w:rPr>
              <w:t>Details in Section 7.2.8</w:t>
            </w:r>
          </w:p>
        </w:tc>
      </w:tr>
      <w:tr w:rsidR="00F36072" w14:paraId="2FDC901B" w14:textId="77777777">
        <w:tc>
          <w:tcPr>
            <w:tcW w:w="2250" w:type="dxa"/>
            <w:shd w:val="clear" w:color="auto" w:fill="auto"/>
          </w:tcPr>
          <w:p w14:paraId="1B88C7FE" w14:textId="77777777" w:rsidR="00F36072" w:rsidRDefault="002A5014" w:rsidP="00F329FC">
            <w:pPr>
              <w:rPr>
                <w:rFonts w:ascii="Times" w:hAnsi="Times"/>
                <w:sz w:val="20"/>
                <w:szCs w:val="20"/>
                <w:lang w:eastAsia="en-US"/>
              </w:rPr>
            </w:pPr>
            <w:r>
              <w:rPr>
                <w:rFonts w:ascii="Times" w:hAnsi="Times"/>
                <w:sz w:val="20"/>
                <w:szCs w:val="20"/>
                <w:lang w:eastAsia="en-US"/>
              </w:rPr>
              <w:t>Precoding information and number of layers</w:t>
            </w:r>
          </w:p>
        </w:tc>
        <w:tc>
          <w:tcPr>
            <w:tcW w:w="3870" w:type="dxa"/>
            <w:shd w:val="clear" w:color="auto" w:fill="auto"/>
          </w:tcPr>
          <w:p w14:paraId="696D22FA" w14:textId="77777777" w:rsidR="00F36072" w:rsidRDefault="002A5014" w:rsidP="00F329FC">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1AE3CA82" w14:textId="77777777" w:rsidR="00F36072" w:rsidRDefault="002A5014" w:rsidP="00F329FC">
            <w:pPr>
              <w:rPr>
                <w:rFonts w:ascii="Times" w:hAnsi="Times"/>
                <w:sz w:val="20"/>
                <w:szCs w:val="20"/>
                <w:lang w:eastAsia="en-US"/>
              </w:rPr>
            </w:pPr>
            <w:r>
              <w:rPr>
                <w:rFonts w:ascii="Times" w:hAnsi="Times"/>
                <w:sz w:val="20"/>
                <w:szCs w:val="20"/>
                <w:lang w:eastAsia="en-US"/>
              </w:rPr>
              <w:t>Details in Section 7.2.9</w:t>
            </w:r>
          </w:p>
        </w:tc>
      </w:tr>
      <w:tr w:rsidR="00F36072" w14:paraId="0D1822B4" w14:textId="77777777">
        <w:tc>
          <w:tcPr>
            <w:tcW w:w="2250" w:type="dxa"/>
            <w:shd w:val="clear" w:color="auto" w:fill="auto"/>
          </w:tcPr>
          <w:p w14:paraId="3B911C19" w14:textId="77777777" w:rsidR="00F36072" w:rsidRDefault="002A5014" w:rsidP="00F329FC">
            <w:pPr>
              <w:rPr>
                <w:rFonts w:ascii="Times" w:hAnsi="Times"/>
                <w:sz w:val="20"/>
                <w:szCs w:val="20"/>
                <w:lang w:eastAsia="en-US"/>
              </w:rPr>
            </w:pPr>
            <w:r>
              <w:rPr>
                <w:rFonts w:ascii="Times" w:eastAsia="Yu Mincho" w:hAnsi="Times"/>
                <w:sz w:val="20"/>
                <w:szCs w:val="20"/>
                <w:lang w:eastAsia="ja-JP"/>
              </w:rPr>
              <w:t>PTRS-DMRS association</w:t>
            </w:r>
          </w:p>
        </w:tc>
        <w:tc>
          <w:tcPr>
            <w:tcW w:w="3870" w:type="dxa"/>
            <w:shd w:val="clear" w:color="auto" w:fill="auto"/>
          </w:tcPr>
          <w:p w14:paraId="48EFBF14" w14:textId="77777777" w:rsidR="00F36072" w:rsidRDefault="002A5014" w:rsidP="00F329FC">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30822D7F" w14:textId="77777777" w:rsidR="00F36072" w:rsidRDefault="002A5014" w:rsidP="00F329FC">
            <w:pPr>
              <w:rPr>
                <w:rFonts w:ascii="Times" w:hAnsi="Times"/>
                <w:sz w:val="20"/>
                <w:szCs w:val="20"/>
                <w:lang w:eastAsia="en-US"/>
              </w:rPr>
            </w:pPr>
            <w:r>
              <w:rPr>
                <w:rFonts w:ascii="Times" w:hAnsi="Times"/>
                <w:sz w:val="20"/>
                <w:szCs w:val="20"/>
                <w:lang w:eastAsia="en-US"/>
              </w:rPr>
              <w:t>Details in Section 7.2.10</w:t>
            </w:r>
          </w:p>
        </w:tc>
      </w:tr>
      <w:tr w:rsidR="00F36072" w14:paraId="7989571D" w14:textId="77777777">
        <w:tc>
          <w:tcPr>
            <w:tcW w:w="2250" w:type="dxa"/>
            <w:shd w:val="clear" w:color="auto" w:fill="auto"/>
          </w:tcPr>
          <w:p w14:paraId="71F80464" w14:textId="77777777" w:rsidR="00F36072" w:rsidRDefault="002A5014" w:rsidP="00F329FC">
            <w:pPr>
              <w:rPr>
                <w:rFonts w:ascii="Times" w:hAnsi="Times"/>
                <w:sz w:val="20"/>
                <w:szCs w:val="20"/>
                <w:lang w:eastAsia="en-US"/>
              </w:rPr>
            </w:pPr>
            <w:r>
              <w:rPr>
                <w:rFonts w:ascii="Times" w:hAnsi="Times"/>
                <w:sz w:val="20"/>
                <w:szCs w:val="20"/>
                <w:lang w:eastAsia="en-US"/>
              </w:rPr>
              <w:lastRenderedPageBreak/>
              <w:t>DMRS sequence initialization</w:t>
            </w:r>
          </w:p>
        </w:tc>
        <w:tc>
          <w:tcPr>
            <w:tcW w:w="3870" w:type="dxa"/>
            <w:shd w:val="clear" w:color="auto" w:fill="auto"/>
          </w:tcPr>
          <w:p w14:paraId="52CD6896" w14:textId="77777777" w:rsidR="00F36072" w:rsidRDefault="002A5014" w:rsidP="00F329FC">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2D3230DD" w14:textId="77777777" w:rsidR="00F36072" w:rsidRDefault="002A5014" w:rsidP="00F329FC">
            <w:pPr>
              <w:rPr>
                <w:rFonts w:ascii="Times" w:hAnsi="Times"/>
                <w:sz w:val="20"/>
                <w:szCs w:val="20"/>
                <w:lang w:eastAsia="en-US"/>
              </w:rPr>
            </w:pPr>
            <w:r>
              <w:rPr>
                <w:rFonts w:ascii="Times" w:hAnsi="Times"/>
                <w:sz w:val="20"/>
                <w:szCs w:val="20"/>
                <w:lang w:eastAsia="en-US"/>
              </w:rPr>
              <w:t>Details in Section 7.2.11</w:t>
            </w:r>
          </w:p>
        </w:tc>
      </w:tr>
      <w:tr w:rsidR="00F36072" w14:paraId="440EA1F4" w14:textId="77777777">
        <w:tc>
          <w:tcPr>
            <w:tcW w:w="2250" w:type="dxa"/>
            <w:shd w:val="clear" w:color="auto" w:fill="auto"/>
          </w:tcPr>
          <w:p w14:paraId="24DFE2A8" w14:textId="77777777" w:rsidR="00F36072" w:rsidRDefault="002A5014" w:rsidP="00F329FC">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3C0708E5" w14:textId="77777777" w:rsidR="00F36072" w:rsidRDefault="002A5014" w:rsidP="00F329FC">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74ED0611" w14:textId="77777777" w:rsidR="00F36072" w:rsidRDefault="002A5014" w:rsidP="00F329FC">
            <w:pPr>
              <w:rPr>
                <w:rFonts w:ascii="Times" w:hAnsi="Times"/>
                <w:sz w:val="20"/>
                <w:szCs w:val="20"/>
                <w:lang w:eastAsia="en-US"/>
              </w:rPr>
            </w:pPr>
            <w:r>
              <w:rPr>
                <w:rFonts w:ascii="Times" w:hAnsi="Times"/>
                <w:sz w:val="20"/>
                <w:szCs w:val="20"/>
                <w:lang w:eastAsia="en-US"/>
              </w:rPr>
              <w:t>Details in Section 7.2.12</w:t>
            </w:r>
          </w:p>
        </w:tc>
      </w:tr>
      <w:tr w:rsidR="00F36072" w14:paraId="44719B30" w14:textId="77777777">
        <w:tc>
          <w:tcPr>
            <w:tcW w:w="2250" w:type="dxa"/>
            <w:shd w:val="clear" w:color="auto" w:fill="auto"/>
          </w:tcPr>
          <w:p w14:paraId="0067D726" w14:textId="77777777" w:rsidR="00F36072" w:rsidRDefault="002A5014" w:rsidP="00F329FC">
            <w:pPr>
              <w:rPr>
                <w:rFonts w:ascii="Times" w:hAnsi="Times"/>
                <w:sz w:val="20"/>
                <w:szCs w:val="20"/>
                <w:lang w:eastAsia="en-US"/>
              </w:rPr>
            </w:pPr>
            <w:r>
              <w:rPr>
                <w:rFonts w:ascii="Times" w:hAnsi="Times"/>
                <w:sz w:val="20"/>
                <w:szCs w:val="20"/>
                <w:lang w:eastAsia="en-US"/>
              </w:rPr>
              <w:t>SRS resource indicator</w:t>
            </w:r>
          </w:p>
        </w:tc>
        <w:tc>
          <w:tcPr>
            <w:tcW w:w="3870" w:type="dxa"/>
            <w:shd w:val="clear" w:color="auto" w:fill="auto"/>
          </w:tcPr>
          <w:p w14:paraId="2AB5878D" w14:textId="77777777" w:rsidR="00F36072" w:rsidRDefault="002A5014" w:rsidP="00F329FC">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111DEF4A" w14:textId="77777777" w:rsidR="00F36072" w:rsidRDefault="002A5014" w:rsidP="00F329FC">
            <w:pPr>
              <w:rPr>
                <w:rFonts w:ascii="Times" w:hAnsi="Times"/>
                <w:sz w:val="20"/>
                <w:szCs w:val="20"/>
                <w:lang w:eastAsia="en-US"/>
              </w:rPr>
            </w:pPr>
            <w:r>
              <w:rPr>
                <w:rFonts w:ascii="Times" w:hAnsi="Times"/>
                <w:sz w:val="20"/>
                <w:szCs w:val="20"/>
                <w:lang w:eastAsia="en-US"/>
              </w:rPr>
              <w:t>Details in Section 7.2.13</w:t>
            </w:r>
          </w:p>
        </w:tc>
      </w:tr>
      <w:tr w:rsidR="00F36072" w14:paraId="70AD651B" w14:textId="77777777">
        <w:tc>
          <w:tcPr>
            <w:tcW w:w="2250" w:type="dxa"/>
            <w:shd w:val="clear" w:color="auto" w:fill="auto"/>
          </w:tcPr>
          <w:p w14:paraId="555B47D8" w14:textId="77777777" w:rsidR="00F36072" w:rsidRDefault="002A5014" w:rsidP="00F329FC">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29E00748" w14:textId="77777777" w:rsidR="00F36072" w:rsidRDefault="002A5014" w:rsidP="00F329FC">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12841885" w14:textId="77777777" w:rsidR="00F36072" w:rsidRDefault="002A5014" w:rsidP="00F329FC">
            <w:pPr>
              <w:rPr>
                <w:rFonts w:ascii="Times" w:hAnsi="Times"/>
                <w:sz w:val="20"/>
                <w:szCs w:val="20"/>
                <w:lang w:eastAsia="en-US"/>
              </w:rPr>
            </w:pPr>
            <w:r>
              <w:rPr>
                <w:rFonts w:ascii="Times" w:hAnsi="Times"/>
                <w:sz w:val="20"/>
                <w:szCs w:val="20"/>
                <w:lang w:eastAsia="en-US"/>
              </w:rPr>
              <w:t>Details in Section 7.2.14</w:t>
            </w:r>
          </w:p>
        </w:tc>
      </w:tr>
      <w:tr w:rsidR="00F36072" w14:paraId="4660F117" w14:textId="77777777">
        <w:tc>
          <w:tcPr>
            <w:tcW w:w="2250" w:type="dxa"/>
            <w:shd w:val="clear" w:color="auto" w:fill="auto"/>
          </w:tcPr>
          <w:p w14:paraId="470C9EE4" w14:textId="77777777" w:rsidR="00F36072" w:rsidRDefault="002A5014" w:rsidP="00F329FC">
            <w:pPr>
              <w:rPr>
                <w:rFonts w:ascii="Times" w:hAnsi="Times"/>
                <w:sz w:val="20"/>
                <w:szCs w:val="20"/>
                <w:lang w:eastAsia="en-US"/>
              </w:rPr>
            </w:pPr>
            <w:r>
              <w:rPr>
                <w:rFonts w:ascii="Times" w:hAnsi="Times"/>
                <w:sz w:val="20"/>
                <w:szCs w:val="20"/>
                <w:lang w:eastAsia="en-US"/>
              </w:rPr>
              <w:t>UL/SUL indicator</w:t>
            </w:r>
          </w:p>
        </w:tc>
        <w:tc>
          <w:tcPr>
            <w:tcW w:w="3870" w:type="dxa"/>
            <w:shd w:val="clear" w:color="auto" w:fill="auto"/>
          </w:tcPr>
          <w:p w14:paraId="4A3861D3" w14:textId="77777777" w:rsidR="00F36072" w:rsidRDefault="002A5014" w:rsidP="00F329FC">
            <w:pPr>
              <w:rPr>
                <w:rFonts w:ascii="Times" w:hAnsi="Times"/>
                <w:sz w:val="20"/>
                <w:szCs w:val="20"/>
                <w:lang w:eastAsia="en-US"/>
              </w:rPr>
            </w:pPr>
            <w:r>
              <w:rPr>
                <w:rFonts w:ascii="Times" w:hAnsi="Times"/>
                <w:sz w:val="20"/>
                <w:szCs w:val="20"/>
                <w:lang w:eastAsia="en-US"/>
              </w:rPr>
              <w:t>FFS</w:t>
            </w:r>
          </w:p>
          <w:p w14:paraId="700DC30D" w14:textId="77777777" w:rsidR="00F36072" w:rsidRDefault="00F36072" w:rsidP="00F329FC">
            <w:pPr>
              <w:rPr>
                <w:rFonts w:ascii="Times" w:hAnsi="Times"/>
                <w:sz w:val="20"/>
                <w:szCs w:val="20"/>
                <w:highlight w:val="yellow"/>
                <w:lang w:eastAsia="en-US"/>
              </w:rPr>
            </w:pPr>
          </w:p>
        </w:tc>
        <w:tc>
          <w:tcPr>
            <w:tcW w:w="1890" w:type="dxa"/>
            <w:shd w:val="clear" w:color="auto" w:fill="auto"/>
          </w:tcPr>
          <w:p w14:paraId="5B00BD09" w14:textId="77777777" w:rsidR="00F36072" w:rsidRDefault="002A5014" w:rsidP="00F329FC">
            <w:pPr>
              <w:rPr>
                <w:rFonts w:ascii="Times" w:hAnsi="Times"/>
                <w:sz w:val="20"/>
                <w:szCs w:val="20"/>
                <w:lang w:eastAsia="en-US"/>
              </w:rPr>
            </w:pPr>
            <w:r>
              <w:rPr>
                <w:rFonts w:ascii="Times" w:hAnsi="Times"/>
                <w:sz w:val="20"/>
                <w:szCs w:val="20"/>
                <w:lang w:eastAsia="en-US"/>
              </w:rPr>
              <w:t>Details in Section 7.2.15</w:t>
            </w:r>
          </w:p>
        </w:tc>
      </w:tr>
    </w:tbl>
    <w:p w14:paraId="100DCBA3" w14:textId="77777777" w:rsidR="00F36072" w:rsidRDefault="002A5014" w:rsidP="00F329FC">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7C49DC3E" w14:textId="77777777" w:rsidR="00F36072" w:rsidRDefault="002A5014" w:rsidP="00F329FC">
      <w:pPr>
        <w:rPr>
          <w:rFonts w:ascii="Times" w:hAnsi="Times"/>
        </w:rPr>
      </w:pPr>
      <w:r>
        <w:rPr>
          <w:rFonts w:ascii="Times" w:hAnsi="Times"/>
          <w:sz w:val="20"/>
          <w:szCs w:val="20"/>
        </w:rPr>
        <w:t>FFS: Details</w:t>
      </w:r>
    </w:p>
    <w:p w14:paraId="389320EC" w14:textId="77777777" w:rsidR="00F36072" w:rsidRDefault="00F36072" w:rsidP="00F329FC">
      <w:pPr>
        <w:rPr>
          <w:b/>
          <w:bCs/>
          <w:highlight w:val="green"/>
        </w:rPr>
      </w:pPr>
    </w:p>
    <w:p w14:paraId="7F62D4DF" w14:textId="77777777" w:rsidR="00F36072" w:rsidRDefault="002A5014" w:rsidP="00F329FC">
      <w:pPr>
        <w:pStyle w:val="Heading2"/>
        <w:tabs>
          <w:tab w:val="clear" w:pos="3150"/>
        </w:tabs>
        <w:ind w:left="540"/>
      </w:pPr>
      <w:r>
        <w:t>Agreements made in RAN1#112</w:t>
      </w:r>
    </w:p>
    <w:p w14:paraId="0D8D78BC" w14:textId="77777777" w:rsidR="00F36072" w:rsidRDefault="002A5014" w:rsidP="00F329F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75D7262" w14:textId="77777777" w:rsidR="00F36072" w:rsidRDefault="002A5014" w:rsidP="00F329FC">
      <w:pPr>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26F9C1EA" w14:textId="77777777" w:rsidR="00F36072" w:rsidRDefault="00F36072" w:rsidP="00F329FC">
      <w:pPr>
        <w:rPr>
          <w:rFonts w:ascii="Times" w:hAnsi="Times" w:cs="Times"/>
          <w:sz w:val="20"/>
          <w:szCs w:val="20"/>
          <w:lang w:eastAsia="en-US"/>
        </w:rPr>
      </w:pPr>
    </w:p>
    <w:p w14:paraId="5690FD35" w14:textId="77777777" w:rsidR="00F36072" w:rsidRDefault="002A5014" w:rsidP="00F329F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34EB3DF" w14:textId="77777777" w:rsidR="00F36072" w:rsidRDefault="002A5014" w:rsidP="00F329FC">
      <w:pPr>
        <w:numPr>
          <w:ilvl w:val="0"/>
          <w:numId w:val="55"/>
        </w:numPr>
        <w:ind w:left="720" w:hanging="360"/>
        <w:rPr>
          <w:rFonts w:ascii="Times" w:hAnsi="Times" w:cs="Times"/>
          <w:sz w:val="20"/>
          <w:szCs w:val="20"/>
          <w:lang w:eastAsia="en-US"/>
        </w:rPr>
      </w:pPr>
      <w:r>
        <w:rPr>
          <w:rFonts w:ascii="Times" w:hAnsi="Times" w:cs="Times"/>
          <w:sz w:val="2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4D572EC7" w14:textId="77777777" w:rsidR="00F36072" w:rsidRDefault="002A5014" w:rsidP="00F329FC">
      <w:pPr>
        <w:numPr>
          <w:ilvl w:val="0"/>
          <w:numId w:val="55"/>
        </w:numPr>
        <w:ind w:left="720" w:hanging="360"/>
        <w:rPr>
          <w:rFonts w:ascii="Times" w:hAnsi="Times" w:cs="Times"/>
          <w:sz w:val="20"/>
          <w:szCs w:val="20"/>
          <w:lang w:eastAsia="en-US"/>
        </w:rPr>
      </w:pPr>
      <w:r>
        <w:rPr>
          <w:rFonts w:ascii="Times" w:hAnsi="Times" w:cs="Times"/>
          <w:sz w:val="2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24AA6E0C" w14:textId="77777777" w:rsidR="00F36072" w:rsidRDefault="00F36072" w:rsidP="00F329FC">
      <w:pPr>
        <w:rPr>
          <w:rFonts w:ascii="Times" w:hAnsi="Times" w:cs="Times"/>
          <w:sz w:val="20"/>
          <w:szCs w:val="20"/>
          <w:lang w:eastAsia="en-US"/>
        </w:rPr>
      </w:pPr>
    </w:p>
    <w:p w14:paraId="394C8F76" w14:textId="77777777" w:rsidR="00F36072" w:rsidRDefault="002A5014" w:rsidP="00F329F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928782F" w14:textId="77777777" w:rsidR="00F36072" w:rsidRDefault="002A5014" w:rsidP="00F329FC">
      <w:p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30978681" w14:textId="77777777" w:rsidR="00F36072" w:rsidRDefault="00F36072" w:rsidP="00F329FC">
      <w:pPr>
        <w:snapToGrid w:val="0"/>
        <w:rPr>
          <w:rFonts w:ascii="Times" w:hAnsi="Times" w:cs="Times"/>
          <w:sz w:val="20"/>
          <w:szCs w:val="20"/>
          <w:lang w:eastAsia="ja-JP"/>
        </w:rPr>
      </w:pPr>
    </w:p>
    <w:p w14:paraId="400FDE20" w14:textId="77777777" w:rsidR="00F36072" w:rsidRDefault="002A5014" w:rsidP="00F329FC">
      <w:pPr>
        <w:snapToGrid w:val="0"/>
        <w:rPr>
          <w:rFonts w:ascii="Times" w:hAnsi="Times" w:cs="Times"/>
          <w:b/>
          <w:bCs/>
          <w:sz w:val="20"/>
          <w:szCs w:val="20"/>
          <w:lang w:eastAsia="ja-JP"/>
        </w:rPr>
      </w:pPr>
      <w:r>
        <w:rPr>
          <w:rFonts w:ascii="Times" w:hAnsi="Times" w:cs="Times"/>
          <w:b/>
          <w:bCs/>
          <w:sz w:val="20"/>
          <w:szCs w:val="20"/>
          <w:lang w:eastAsia="ja-JP"/>
        </w:rPr>
        <w:t>Conclusion</w:t>
      </w:r>
    </w:p>
    <w:p w14:paraId="3BC9549B" w14:textId="77777777" w:rsidR="00F36072" w:rsidRDefault="002A5014" w:rsidP="00F329FC">
      <w:pPr>
        <w:rPr>
          <w:rFonts w:ascii="Times" w:hAnsi="Times" w:cs="Times"/>
          <w:sz w:val="20"/>
          <w:szCs w:val="20"/>
          <w:lang w:eastAsia="en-US"/>
        </w:rPr>
      </w:pPr>
      <w:r>
        <w:rPr>
          <w:rFonts w:ascii="Times" w:hAnsi="Times" w:cs="Times"/>
          <w:sz w:val="20"/>
          <w:szCs w:val="20"/>
          <w:lang w:eastAsia="en-US"/>
        </w:rPr>
        <w:t>Type-1 HARQ-ACK codebook is supported for multi-cell scheduling without K1 extension.</w:t>
      </w:r>
    </w:p>
    <w:p w14:paraId="35BF9620" w14:textId="77777777" w:rsidR="00F36072" w:rsidRDefault="002A5014" w:rsidP="00F329FC">
      <w:pPr>
        <w:numPr>
          <w:ilvl w:val="0"/>
          <w:numId w:val="55"/>
        </w:numPr>
        <w:ind w:left="720" w:hanging="360"/>
        <w:rPr>
          <w:rFonts w:ascii="Times" w:hAnsi="Times" w:cs="Times"/>
          <w:sz w:val="20"/>
          <w:szCs w:val="20"/>
          <w:lang w:eastAsia="en-US"/>
        </w:rPr>
      </w:pPr>
      <w:r>
        <w:rPr>
          <w:rFonts w:ascii="Times" w:hAnsi="Times" w:cs="Times"/>
          <w:sz w:val="20"/>
          <w:szCs w:val="20"/>
          <w:lang w:eastAsia="en-US"/>
        </w:rPr>
        <w:t>UE expects HARQ-ACK information for all co-scheduled PDSCHs by DCI format 1_X can be mapped in the Type-1 HARQ-ACK codebook.</w:t>
      </w:r>
    </w:p>
    <w:p w14:paraId="11EF1EF9" w14:textId="77777777" w:rsidR="00F36072" w:rsidRDefault="002A5014" w:rsidP="00F329FC">
      <w:pPr>
        <w:numPr>
          <w:ilvl w:val="0"/>
          <w:numId w:val="55"/>
        </w:numPr>
        <w:ind w:left="720" w:hanging="360"/>
        <w:rPr>
          <w:rFonts w:ascii="Times" w:hAnsi="Times" w:cs="Times"/>
          <w:sz w:val="20"/>
          <w:szCs w:val="20"/>
          <w:lang w:eastAsia="en-US"/>
        </w:rPr>
      </w:pPr>
      <w:r>
        <w:rPr>
          <w:rFonts w:ascii="Times" w:hAnsi="Times" w:cs="Times"/>
          <w:sz w:val="20"/>
          <w:szCs w:val="20"/>
          <w:lang w:eastAsia="en-US"/>
        </w:rPr>
        <w:t>Type-1 HARQ-ACK codebook is not enhanced for Rel-18 multi-cell scheduling.</w:t>
      </w:r>
    </w:p>
    <w:p w14:paraId="1D83E5AA" w14:textId="77777777" w:rsidR="00F36072" w:rsidRDefault="00F36072" w:rsidP="00F329FC">
      <w:pPr>
        <w:snapToGrid w:val="0"/>
        <w:rPr>
          <w:rFonts w:ascii="Times" w:hAnsi="Times" w:cs="Times"/>
          <w:sz w:val="20"/>
          <w:szCs w:val="20"/>
          <w:lang w:eastAsia="ja-JP"/>
        </w:rPr>
      </w:pPr>
    </w:p>
    <w:p w14:paraId="680E6EDE" w14:textId="77777777" w:rsidR="00F36072" w:rsidRDefault="002A5014" w:rsidP="00F329F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CC018C3" w14:textId="77777777" w:rsidR="00F36072" w:rsidRDefault="002A5014" w:rsidP="00F329FC">
      <w:pPr>
        <w:contextualSpacing/>
        <w:rPr>
          <w:rFonts w:ascii="Times" w:hAnsi="Times" w:cs="Times"/>
          <w:sz w:val="20"/>
          <w:szCs w:val="20"/>
          <w:lang w:eastAsia="ja-JP"/>
        </w:rPr>
      </w:pPr>
      <w:r>
        <w:rPr>
          <w:rFonts w:ascii="Times" w:hAnsi="Times" w:cs="Times"/>
          <w:sz w:val="20"/>
          <w:szCs w:val="20"/>
          <w:lang w:eastAsia="ja-JP"/>
        </w:rPr>
        <w:t xml:space="preserve">For a set of cells which is configured for multi-cell scheduling using </w:t>
      </w:r>
      <w:r>
        <w:rPr>
          <w:rFonts w:ascii="Times" w:hAnsi="Times" w:cs="Times"/>
          <w:sz w:val="20"/>
          <w:szCs w:val="20"/>
        </w:rPr>
        <w:t>DCI format 0_X/1_X</w:t>
      </w:r>
      <w:r>
        <w:rPr>
          <w:rFonts w:ascii="Times" w:hAnsi="Times" w:cs="Times"/>
          <w:sz w:val="20"/>
          <w:szCs w:val="20"/>
          <w:lang w:eastAsia="ja-JP"/>
        </w:rPr>
        <w:t>, a joint TDRA table is configured by RRC signaling for the set of cells with each row in the table containing TDRA indexes for all cells within the set of cells.</w:t>
      </w:r>
    </w:p>
    <w:p w14:paraId="4082A9B6" w14:textId="77777777" w:rsidR="00F36072" w:rsidRDefault="002A5014" w:rsidP="00F329FC">
      <w:pPr>
        <w:numPr>
          <w:ilvl w:val="0"/>
          <w:numId w:val="55"/>
        </w:numPr>
        <w:ind w:left="720" w:hanging="360"/>
        <w:rPr>
          <w:rFonts w:ascii="Times" w:hAnsi="Times" w:cs="Times"/>
          <w:sz w:val="20"/>
          <w:szCs w:val="20"/>
          <w:lang w:eastAsia="en-US"/>
        </w:rPr>
      </w:pPr>
      <w:r>
        <w:rPr>
          <w:rFonts w:ascii="Times" w:hAnsi="Times" w:cs="Times"/>
          <w:sz w:val="20"/>
          <w:szCs w:val="20"/>
          <w:lang w:eastAsia="en-US"/>
        </w:rPr>
        <w:t>TDRA field in the DCI format 0_X/1_X belongs to Type-1B field.</w:t>
      </w:r>
    </w:p>
    <w:p w14:paraId="6FB57FC9" w14:textId="77777777" w:rsidR="00F36072" w:rsidRDefault="002A5014" w:rsidP="00F329FC">
      <w:pPr>
        <w:numPr>
          <w:ilvl w:val="0"/>
          <w:numId w:val="55"/>
        </w:numPr>
        <w:ind w:left="720" w:hanging="360"/>
        <w:rPr>
          <w:rFonts w:ascii="Times" w:hAnsi="Times" w:cs="Times"/>
          <w:sz w:val="20"/>
          <w:szCs w:val="20"/>
          <w:lang w:eastAsia="en-US"/>
        </w:rPr>
      </w:pPr>
      <w:r>
        <w:rPr>
          <w:rFonts w:ascii="Times" w:hAnsi="Times" w:cs="Times"/>
          <w:sz w:val="20"/>
          <w:szCs w:val="20"/>
          <w:lang w:eastAsia="en-US"/>
        </w:rPr>
        <w:t>TDRA field in the DCI format 0_X/1_X indicates a row from the joint TDRA table.</w:t>
      </w:r>
    </w:p>
    <w:p w14:paraId="20F4259A" w14:textId="77777777" w:rsidR="00F36072" w:rsidRDefault="002A5014" w:rsidP="00F329FC">
      <w:pPr>
        <w:numPr>
          <w:ilvl w:val="0"/>
          <w:numId w:val="55"/>
        </w:numPr>
        <w:ind w:left="720" w:hanging="360"/>
        <w:rPr>
          <w:rFonts w:ascii="Times" w:hAnsi="Times" w:cs="Times"/>
          <w:sz w:val="20"/>
          <w:szCs w:val="20"/>
          <w:lang w:eastAsia="en-US"/>
        </w:rPr>
      </w:pPr>
      <w:r>
        <w:rPr>
          <w:rFonts w:ascii="Times" w:hAnsi="Times" w:cs="Times"/>
          <w:sz w:val="20"/>
          <w:szCs w:val="20"/>
          <w:lang w:eastAsia="en-US"/>
        </w:rPr>
        <w:t>TDRA index for a cell points to a corresponding TDRA in the TDRA table applicable for DCI format 0-1/1-1.</w:t>
      </w:r>
    </w:p>
    <w:p w14:paraId="515347DB" w14:textId="77777777" w:rsidR="00F36072" w:rsidRDefault="00F36072" w:rsidP="00F329FC">
      <w:pPr>
        <w:rPr>
          <w:rFonts w:ascii="Times" w:hAnsi="Times" w:cs="Times"/>
          <w:sz w:val="20"/>
          <w:szCs w:val="20"/>
          <w:lang w:eastAsia="en-US"/>
        </w:rPr>
      </w:pPr>
    </w:p>
    <w:p w14:paraId="02F87E45" w14:textId="77777777" w:rsidR="00F36072" w:rsidRDefault="002A5014" w:rsidP="00F329F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210CB27" w14:textId="77777777" w:rsidR="00F36072" w:rsidRDefault="002A5014" w:rsidP="00F329FC">
      <w:pPr>
        <w:snapToGrid w:val="0"/>
        <w:rPr>
          <w:rFonts w:ascii="Times" w:eastAsia="MS PGothic" w:hAnsi="Times" w:cs="Times"/>
          <w:sz w:val="20"/>
          <w:szCs w:val="20"/>
          <w:lang w:eastAsia="en-US"/>
        </w:rPr>
      </w:pPr>
      <w:r>
        <w:rPr>
          <w:rFonts w:ascii="Times" w:eastAsia="宋体" w:hAnsi="Times" w:cs="Times"/>
          <w:sz w:val="20"/>
          <w:szCs w:val="20"/>
          <w:lang w:eastAsia="en-US"/>
        </w:rPr>
        <w:t xml:space="preserve">CSI request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294E3F7C" w14:textId="77777777" w:rsidR="00F36072" w:rsidRDefault="002A5014" w:rsidP="00F329FC">
      <w:pPr>
        <w:numPr>
          <w:ilvl w:val="0"/>
          <w:numId w:val="42"/>
        </w:numPr>
        <w:snapToGrid w:val="0"/>
        <w:rPr>
          <w:rFonts w:ascii="Times" w:eastAsia="宋体" w:hAnsi="Times" w:cs="Times"/>
          <w:sz w:val="20"/>
          <w:szCs w:val="20"/>
          <w:lang w:eastAsia="en-US"/>
        </w:rPr>
      </w:pPr>
      <w:r>
        <w:rPr>
          <w:rFonts w:ascii="Times" w:eastAsia="宋体" w:hAnsi="Times" w:cs="Times"/>
          <w:sz w:val="20"/>
          <w:szCs w:val="20"/>
          <w:lang w:eastAsia="en-US"/>
        </w:rPr>
        <w:t xml:space="preserve"> This field is applied to the cell with smallest serving cell index among the co-scheduled cells.</w:t>
      </w:r>
    </w:p>
    <w:p w14:paraId="39E637E3" w14:textId="77777777" w:rsidR="00F36072" w:rsidRDefault="00F36072" w:rsidP="00F329FC">
      <w:pPr>
        <w:rPr>
          <w:rFonts w:ascii="Times" w:hAnsi="Times" w:cs="Times"/>
          <w:sz w:val="20"/>
          <w:szCs w:val="20"/>
          <w:lang w:eastAsia="en-US"/>
        </w:rPr>
      </w:pPr>
    </w:p>
    <w:p w14:paraId="4FFAD003" w14:textId="77777777" w:rsidR="00F36072" w:rsidRDefault="002A5014" w:rsidP="00F329F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40AE70B" w14:textId="77777777" w:rsidR="00F36072" w:rsidRDefault="002A5014" w:rsidP="00F329FC">
      <w:pPr>
        <w:snapToGrid w:val="0"/>
        <w:rPr>
          <w:rFonts w:ascii="Times" w:eastAsia="MS PGothic" w:hAnsi="Times" w:cs="Times"/>
          <w:sz w:val="20"/>
          <w:szCs w:val="20"/>
          <w:lang w:eastAsia="en-US"/>
        </w:rPr>
      </w:pPr>
      <w:r>
        <w:rPr>
          <w:rFonts w:ascii="Times" w:eastAsia="宋体" w:hAnsi="Times" w:cs="Times"/>
          <w:sz w:val="20"/>
          <w:szCs w:val="20"/>
          <w:lang w:eastAsia="en-US"/>
        </w:rPr>
        <w:t xml:space="preserve">UL-SCH indicator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114E76AD" w14:textId="77777777" w:rsidR="00F36072" w:rsidRDefault="002A5014" w:rsidP="00F329FC">
      <w:pPr>
        <w:numPr>
          <w:ilvl w:val="0"/>
          <w:numId w:val="42"/>
        </w:numPr>
        <w:snapToGrid w:val="0"/>
        <w:rPr>
          <w:rFonts w:ascii="Times" w:eastAsia="宋体" w:hAnsi="Times" w:cs="Times"/>
          <w:sz w:val="20"/>
          <w:szCs w:val="20"/>
          <w:lang w:eastAsia="en-US"/>
        </w:rPr>
      </w:pPr>
      <w:r>
        <w:rPr>
          <w:rFonts w:ascii="Times" w:eastAsia="宋体" w:hAnsi="Times" w:cs="Times"/>
          <w:sz w:val="20"/>
          <w:szCs w:val="20"/>
          <w:lang w:eastAsia="en-US"/>
        </w:rPr>
        <w:t>This field is applied to the cell with smallest serving cell index among the co-scheduled cells.</w:t>
      </w:r>
    </w:p>
    <w:p w14:paraId="0A2B90FC" w14:textId="77777777" w:rsidR="00F36072" w:rsidRDefault="00F36072" w:rsidP="00F329FC">
      <w:pPr>
        <w:snapToGrid w:val="0"/>
        <w:rPr>
          <w:rFonts w:ascii="Times" w:eastAsia="宋体" w:hAnsi="Times" w:cs="Times"/>
          <w:sz w:val="20"/>
          <w:szCs w:val="20"/>
          <w:lang w:eastAsia="en-US"/>
        </w:rPr>
      </w:pPr>
    </w:p>
    <w:p w14:paraId="4465C79F" w14:textId="77777777" w:rsidR="00F36072" w:rsidRDefault="002A5014" w:rsidP="00F329FC">
      <w:pPr>
        <w:rPr>
          <w:rFonts w:ascii="Times" w:hAnsi="Times" w:cs="Times"/>
          <w:b/>
          <w:bCs/>
          <w:sz w:val="20"/>
          <w:szCs w:val="20"/>
          <w:highlight w:val="green"/>
          <w:lang w:eastAsia="en-US"/>
        </w:rPr>
      </w:pPr>
      <w:r>
        <w:rPr>
          <w:rFonts w:ascii="Times" w:hAnsi="Times" w:cs="Times"/>
          <w:b/>
          <w:bCs/>
          <w:sz w:val="20"/>
          <w:szCs w:val="20"/>
          <w:highlight w:val="green"/>
          <w:lang w:eastAsia="en-US"/>
        </w:rPr>
        <w:lastRenderedPageBreak/>
        <w:t>Agreement</w:t>
      </w:r>
    </w:p>
    <w:p w14:paraId="0FA801D2" w14:textId="77777777" w:rsidR="00F36072" w:rsidRDefault="002A5014" w:rsidP="00F329FC">
      <w:pPr>
        <w:snapToGrid w:val="0"/>
        <w:rPr>
          <w:rFonts w:ascii="Times" w:eastAsia="MS PGothic" w:hAnsi="Times" w:cs="Times"/>
          <w:sz w:val="20"/>
          <w:szCs w:val="20"/>
          <w:lang w:eastAsia="en-US"/>
        </w:rPr>
      </w:pPr>
      <w:r>
        <w:rPr>
          <w:rFonts w:ascii="Times" w:eastAsia="宋体" w:hAnsi="Times" w:cs="Times"/>
          <w:sz w:val="20"/>
          <w:szCs w:val="20"/>
          <w:lang w:eastAsia="en-US"/>
        </w:rPr>
        <w:t>Enhanced Type-3 codebook indicator in</w:t>
      </w:r>
      <w:r>
        <w:rPr>
          <w:rFonts w:ascii="Times" w:hAnsi="Times" w:cs="Times"/>
          <w:sz w:val="20"/>
          <w:szCs w:val="20"/>
          <w:lang w:eastAsia="en-US"/>
        </w:rPr>
        <w:t xml:space="preserve"> DCI format 1_X belongs to Type-1A field. </w:t>
      </w:r>
    </w:p>
    <w:p w14:paraId="3B5A8DB6" w14:textId="77777777" w:rsidR="00F36072" w:rsidRDefault="00F36072" w:rsidP="00F329FC">
      <w:pPr>
        <w:snapToGrid w:val="0"/>
        <w:rPr>
          <w:rFonts w:ascii="Times" w:eastAsia="宋体" w:hAnsi="Times" w:cs="Times"/>
          <w:sz w:val="20"/>
          <w:szCs w:val="20"/>
          <w:lang w:eastAsia="en-US"/>
        </w:rPr>
      </w:pPr>
    </w:p>
    <w:p w14:paraId="1BFB5058" w14:textId="77777777" w:rsidR="00F36072" w:rsidRDefault="002A5014" w:rsidP="00F329F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345EF8D" w14:textId="77777777" w:rsidR="00F36072" w:rsidRDefault="002A5014" w:rsidP="00F329FC">
      <w:pPr>
        <w:snapToGrid w:val="0"/>
        <w:rPr>
          <w:rFonts w:ascii="Times" w:eastAsia="MS PGothic" w:hAnsi="Times" w:cs="Times"/>
          <w:sz w:val="20"/>
          <w:szCs w:val="20"/>
          <w:lang w:eastAsia="en-US"/>
        </w:rPr>
      </w:pPr>
      <w:r>
        <w:rPr>
          <w:rFonts w:ascii="Times" w:eastAsia="宋体" w:hAnsi="Times" w:cs="Times"/>
          <w:sz w:val="20"/>
          <w:szCs w:val="20"/>
          <w:lang w:eastAsia="en-US"/>
        </w:rPr>
        <w:t>HARQ-ACK retransmission indicator in</w:t>
      </w:r>
      <w:r>
        <w:rPr>
          <w:rFonts w:ascii="Times" w:hAnsi="Times" w:cs="Times"/>
          <w:sz w:val="20"/>
          <w:szCs w:val="20"/>
          <w:lang w:eastAsia="en-US"/>
        </w:rPr>
        <w:t xml:space="preserve"> DCI format 1_X belongs to Type-1A field. </w:t>
      </w:r>
    </w:p>
    <w:p w14:paraId="7D03B4CF" w14:textId="77777777" w:rsidR="00F36072" w:rsidRDefault="00F36072" w:rsidP="00F329FC">
      <w:pPr>
        <w:rPr>
          <w:rFonts w:ascii="Times" w:hAnsi="Times" w:cs="Times"/>
          <w:sz w:val="20"/>
          <w:szCs w:val="20"/>
          <w:lang w:eastAsia="en-US"/>
        </w:rPr>
      </w:pPr>
    </w:p>
    <w:p w14:paraId="123C5912" w14:textId="77777777" w:rsidR="00F36072" w:rsidRDefault="002A5014" w:rsidP="00F329FC">
      <w:pPr>
        <w:rPr>
          <w:rFonts w:ascii="Times" w:hAnsi="Times" w:cs="Times"/>
          <w:b/>
          <w:bCs/>
          <w:sz w:val="20"/>
          <w:szCs w:val="20"/>
          <w:highlight w:val="green"/>
          <w:lang w:eastAsia="en-US"/>
        </w:rPr>
      </w:pPr>
      <w:proofErr w:type="spellStart"/>
      <w:r>
        <w:rPr>
          <w:rFonts w:ascii="Times" w:hAnsi="Times" w:cs="Times"/>
          <w:b/>
          <w:bCs/>
          <w:sz w:val="20"/>
          <w:szCs w:val="20"/>
          <w:highlight w:val="green"/>
          <w:lang w:eastAsia="en-US"/>
        </w:rPr>
        <w:t>Agreementl</w:t>
      </w:r>
      <w:proofErr w:type="spellEnd"/>
    </w:p>
    <w:p w14:paraId="3031C25C" w14:textId="77777777" w:rsidR="00F36072" w:rsidRDefault="002A5014" w:rsidP="00F329FC">
      <w:pPr>
        <w:snapToGrid w:val="0"/>
        <w:rPr>
          <w:rFonts w:ascii="Times" w:eastAsia="MS PGothic" w:hAnsi="Times" w:cs="Times"/>
          <w:sz w:val="20"/>
          <w:szCs w:val="20"/>
          <w:lang w:eastAsia="en-US"/>
        </w:rPr>
      </w:pPr>
      <w:r>
        <w:rPr>
          <w:rFonts w:ascii="Times" w:eastAsia="宋体" w:hAnsi="Times" w:cs="Times"/>
          <w:sz w:val="20"/>
          <w:szCs w:val="20"/>
          <w:lang w:eastAsia="en-US"/>
        </w:rPr>
        <w:t>PUCCH Cell indicator in</w:t>
      </w:r>
      <w:r>
        <w:rPr>
          <w:rFonts w:ascii="Times" w:hAnsi="Times" w:cs="Times"/>
          <w:sz w:val="20"/>
          <w:szCs w:val="20"/>
          <w:lang w:eastAsia="en-US"/>
        </w:rPr>
        <w:t xml:space="preserve"> DCI format 1_X belongs to Type-1A field. </w:t>
      </w:r>
    </w:p>
    <w:p w14:paraId="7FFA0D73" w14:textId="77777777" w:rsidR="00F36072" w:rsidRDefault="00F36072" w:rsidP="00F329FC">
      <w:pPr>
        <w:rPr>
          <w:rFonts w:ascii="Times" w:hAnsi="Times" w:cs="Times"/>
          <w:sz w:val="20"/>
          <w:szCs w:val="20"/>
          <w:lang w:eastAsia="en-US"/>
        </w:rPr>
      </w:pPr>
    </w:p>
    <w:p w14:paraId="36E2E04D" w14:textId="77777777" w:rsidR="00F36072" w:rsidRDefault="002A5014" w:rsidP="00F329F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8C3B6A0" w14:textId="77777777" w:rsidR="00F36072" w:rsidRDefault="002A5014" w:rsidP="00F329FC">
      <w:pPr>
        <w:snapToGrid w:val="0"/>
        <w:rPr>
          <w:rFonts w:ascii="Times" w:hAnsi="Times" w:cs="Times"/>
          <w:sz w:val="20"/>
          <w:szCs w:val="20"/>
          <w:lang w:eastAsia="en-US"/>
        </w:rPr>
      </w:pPr>
      <w:r>
        <w:rPr>
          <w:rFonts w:ascii="Times" w:hAnsi="Times" w:cs="Times"/>
          <w:sz w:val="20"/>
          <w:szCs w:val="20"/>
          <w:lang w:eastAsia="en-US"/>
        </w:rPr>
        <w:t xml:space="preserve">For a set of cells configured for multi-cell scheduling using DCI format 0_X/1_X, </w:t>
      </w:r>
    </w:p>
    <w:p w14:paraId="4741EAFF" w14:textId="77777777" w:rsidR="00F36072" w:rsidRDefault="002A5014" w:rsidP="00F329FC">
      <w:pPr>
        <w:numPr>
          <w:ilvl w:val="0"/>
          <w:numId w:val="42"/>
        </w:numPr>
        <w:snapToGrid w:val="0"/>
        <w:rPr>
          <w:rFonts w:ascii="Times" w:eastAsia="宋体" w:hAnsi="Times" w:cs="Times"/>
          <w:sz w:val="20"/>
          <w:szCs w:val="20"/>
          <w:lang w:eastAsia="en-US"/>
        </w:rPr>
      </w:pPr>
      <w:r>
        <w:rPr>
          <w:rFonts w:ascii="Times" w:eastAsia="宋体" w:hAnsi="Times" w:cs="Times"/>
          <w:sz w:val="20"/>
          <w:szCs w:val="20"/>
          <w:lang w:eastAsia="en-US"/>
        </w:rPr>
        <w:t>the size of a Type-1A field in the DCI format 0_X/1_X is determined as maximum field size of active BWP among all cells within the set of cells.</w:t>
      </w:r>
    </w:p>
    <w:p w14:paraId="46E10E6E" w14:textId="77777777" w:rsidR="00F36072" w:rsidRDefault="002A5014" w:rsidP="00F329FC">
      <w:pPr>
        <w:numPr>
          <w:ilvl w:val="0"/>
          <w:numId w:val="42"/>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Type-1B field </w:t>
      </w:r>
      <w:r>
        <w:rPr>
          <w:rFonts w:ascii="Times" w:hAnsi="Times" w:cs="Times"/>
          <w:sz w:val="20"/>
          <w:szCs w:val="20"/>
          <w:lang w:eastAsia="en-US"/>
        </w:rPr>
        <w:t xml:space="preserve">in the DCI format 0_X/1_X </w:t>
      </w:r>
      <w:r>
        <w:rPr>
          <w:rFonts w:ascii="Times" w:eastAsia="宋体" w:hAnsi="Times" w:cs="Times"/>
          <w:sz w:val="20"/>
          <w:szCs w:val="20"/>
          <w:lang w:eastAsia="en-US"/>
        </w:rPr>
        <w:t>is equal to ceiling(log</w:t>
      </w:r>
      <w:r>
        <w:rPr>
          <w:rFonts w:ascii="Times" w:eastAsia="宋体" w:hAnsi="Times" w:cs="Times"/>
          <w:sz w:val="20"/>
          <w:szCs w:val="20"/>
          <w:vertAlign w:val="subscript"/>
          <w:lang w:eastAsia="en-US"/>
        </w:rPr>
        <w:t>2</w:t>
      </w:r>
      <w:r>
        <w:rPr>
          <w:rFonts w:ascii="Times" w:eastAsia="宋体" w:hAnsi="Times" w:cs="Times"/>
          <w:sz w:val="20"/>
          <w:szCs w:val="20"/>
          <w:lang w:eastAsia="en-US"/>
        </w:rPr>
        <w:t>(N)), where N is the number of rows in RRC-configured table</w:t>
      </w:r>
      <w:r>
        <w:rPr>
          <w:rFonts w:ascii="Times" w:hAnsi="Times" w:cs="Times"/>
          <w:sz w:val="20"/>
          <w:szCs w:val="20"/>
          <w:lang w:eastAsia="en-US"/>
        </w:rPr>
        <w:t xml:space="preserve"> with each row containing multiple indexes for all cells within the set of cells</w:t>
      </w:r>
      <w:r>
        <w:rPr>
          <w:rFonts w:ascii="Times" w:eastAsia="宋体" w:hAnsi="Times" w:cs="Times"/>
          <w:sz w:val="20"/>
          <w:szCs w:val="20"/>
          <w:lang w:eastAsia="en-US"/>
        </w:rPr>
        <w:t xml:space="preserve">. </w:t>
      </w:r>
    </w:p>
    <w:p w14:paraId="42F36AFA" w14:textId="77777777" w:rsidR="00F36072" w:rsidRDefault="002A5014" w:rsidP="00F329FC">
      <w:pPr>
        <w:numPr>
          <w:ilvl w:val="1"/>
          <w:numId w:val="42"/>
        </w:numPr>
        <w:snapToGrid w:val="0"/>
        <w:rPr>
          <w:rFonts w:ascii="Times" w:eastAsia="宋体" w:hAnsi="Times" w:cs="Times"/>
          <w:sz w:val="20"/>
          <w:szCs w:val="20"/>
          <w:lang w:eastAsia="en-US"/>
        </w:rPr>
      </w:pPr>
      <w:r>
        <w:rPr>
          <w:rFonts w:ascii="Times" w:hAnsi="Times" w:cs="Times"/>
          <w:sz w:val="20"/>
          <w:szCs w:val="20"/>
          <w:lang w:eastAsia="en-US"/>
        </w:rPr>
        <w:t xml:space="preserve">The </w:t>
      </w:r>
      <w:r>
        <w:rPr>
          <w:rFonts w:ascii="Times" w:eastAsia="宋体" w:hAnsi="Times" w:cs="Times"/>
          <w:sz w:val="20"/>
          <w:szCs w:val="20"/>
          <w:lang w:eastAsia="en-US"/>
        </w:rPr>
        <w:t>Type-1B field</w:t>
      </w:r>
      <w:r>
        <w:rPr>
          <w:rFonts w:ascii="Times" w:hAnsi="Times" w:cs="Times"/>
          <w:sz w:val="20"/>
          <w:szCs w:val="20"/>
          <w:lang w:eastAsia="en-US"/>
        </w:rPr>
        <w:t xml:space="preserve"> indicates one row of the configured table </w:t>
      </w:r>
    </w:p>
    <w:p w14:paraId="0F5BCA92" w14:textId="77777777" w:rsidR="00F36072" w:rsidRDefault="002A5014" w:rsidP="00F329FC">
      <w:pPr>
        <w:numPr>
          <w:ilvl w:val="1"/>
          <w:numId w:val="42"/>
        </w:numPr>
        <w:contextualSpacing/>
        <w:rPr>
          <w:rFonts w:ascii="Times" w:hAnsi="Times" w:cs="Times"/>
          <w:sz w:val="20"/>
          <w:szCs w:val="20"/>
        </w:rPr>
      </w:pPr>
      <w:r>
        <w:rPr>
          <w:rFonts w:ascii="Times" w:hAnsi="Times" w:cs="Times"/>
          <w:sz w:val="20"/>
          <w:szCs w:val="20"/>
          <w:lang w:eastAsia="ja-JP"/>
        </w:rPr>
        <w:t xml:space="preserve">The Type-1B </w:t>
      </w:r>
      <w:r>
        <w:rPr>
          <w:rFonts w:ascii="Times" w:hAnsi="Times" w:cs="Times"/>
          <w:sz w:val="20"/>
          <w:szCs w:val="20"/>
        </w:rPr>
        <w:t xml:space="preserve">index for a cell points to a corresponding index in a RRC configured table applicable for DCI format 0_1/1_1 or MAC CE activated values. </w:t>
      </w:r>
    </w:p>
    <w:p w14:paraId="4F76FD08" w14:textId="77777777" w:rsidR="00F36072" w:rsidRDefault="002A5014" w:rsidP="00F329FC">
      <w:pPr>
        <w:numPr>
          <w:ilvl w:val="0"/>
          <w:numId w:val="42"/>
        </w:numPr>
        <w:snapToGrid w:val="0"/>
        <w:rPr>
          <w:rFonts w:ascii="Times" w:eastAsia="宋体" w:hAnsi="Times" w:cs="Times"/>
          <w:sz w:val="20"/>
          <w:szCs w:val="20"/>
          <w:lang w:eastAsia="en-US"/>
        </w:rPr>
      </w:pPr>
      <w:r>
        <w:rPr>
          <w:rFonts w:ascii="Times" w:eastAsia="宋体" w:hAnsi="Times" w:cs="Times"/>
          <w:sz w:val="20"/>
          <w:szCs w:val="20"/>
          <w:lang w:eastAsia="en-US"/>
        </w:rPr>
        <w:t>the size of a per cell Type-2 field in the DCI format 0_X/1_X is determined based on active BWP for each cell.</w:t>
      </w:r>
    </w:p>
    <w:p w14:paraId="22D60C60" w14:textId="77777777" w:rsidR="00F36072" w:rsidRDefault="00F36072" w:rsidP="00F329FC">
      <w:pPr>
        <w:rPr>
          <w:rFonts w:ascii="Times" w:hAnsi="Times" w:cs="Times"/>
          <w:sz w:val="20"/>
          <w:szCs w:val="20"/>
          <w:lang w:eastAsia="en-US"/>
        </w:rPr>
      </w:pPr>
    </w:p>
    <w:p w14:paraId="08A58B01" w14:textId="77777777" w:rsidR="00F36072" w:rsidRDefault="002A5014" w:rsidP="00F329F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1D26DD1" w14:textId="77777777" w:rsidR="00F36072" w:rsidRDefault="002A5014" w:rsidP="00F329FC">
      <w:pPr>
        <w:snapToGrid w:val="0"/>
        <w:rPr>
          <w:rFonts w:ascii="Times" w:hAnsi="Times"/>
          <w:color w:val="000000"/>
          <w:sz w:val="20"/>
          <w:szCs w:val="20"/>
          <w:lang w:eastAsia="en-US"/>
        </w:rPr>
      </w:pPr>
      <w:r>
        <w:rPr>
          <w:rFonts w:ascii="Times" w:hAnsi="Times"/>
          <w:color w:val="000000"/>
          <w:sz w:val="20"/>
          <w:szCs w:val="20"/>
          <w:lang w:eastAsia="ja-JP"/>
        </w:rPr>
        <w:t xml:space="preserve">For </w:t>
      </w:r>
      <w:r>
        <w:rPr>
          <w:rFonts w:ascii="Times" w:hAnsi="Times"/>
          <w:color w:val="000000"/>
          <w:sz w:val="20"/>
          <w:szCs w:val="20"/>
          <w:lang w:eastAsia="en-US"/>
        </w:rPr>
        <w:t xml:space="preserve">a set of cells which is configured for </w:t>
      </w:r>
      <w:r>
        <w:rPr>
          <w:rFonts w:ascii="Times" w:hAnsi="Times"/>
          <w:color w:val="000000"/>
          <w:sz w:val="20"/>
          <w:szCs w:val="20"/>
          <w:lang w:eastAsia="ja-JP"/>
        </w:rPr>
        <w:t xml:space="preserve">multi-cell scheduling using </w:t>
      </w:r>
      <w:r>
        <w:rPr>
          <w:rFonts w:ascii="Times" w:hAnsi="Times"/>
          <w:color w:val="000000"/>
          <w:sz w:val="20"/>
          <w:szCs w:val="20"/>
          <w:lang w:eastAsia="en-US"/>
        </w:rPr>
        <w:t>DCI format 0_X and DCI format 1_X</w:t>
      </w:r>
      <w:r>
        <w:rPr>
          <w:rFonts w:ascii="Times" w:hAnsi="Times"/>
          <w:color w:val="000000"/>
          <w:sz w:val="20"/>
          <w:szCs w:val="20"/>
          <w:lang w:eastAsia="ja-JP"/>
        </w:rPr>
        <w:t>, support the following</w:t>
      </w:r>
      <w:r>
        <w:rPr>
          <w:rFonts w:ascii="Times" w:hAnsi="Times"/>
          <w:color w:val="000000"/>
          <w:sz w:val="20"/>
          <w:szCs w:val="20"/>
          <w:lang w:eastAsia="en-US"/>
        </w:rPr>
        <w:t xml:space="preserve">:  </w:t>
      </w:r>
    </w:p>
    <w:p w14:paraId="10CBDD92" w14:textId="77777777" w:rsidR="00F36072" w:rsidRDefault="002A5014" w:rsidP="00F329FC">
      <w:pPr>
        <w:numPr>
          <w:ilvl w:val="0"/>
          <w:numId w:val="56"/>
        </w:numPr>
        <w:snapToGrid w:val="0"/>
        <w:rPr>
          <w:rFonts w:ascii="Times" w:hAnsi="Times"/>
          <w:color w:val="000000"/>
          <w:sz w:val="20"/>
          <w:szCs w:val="20"/>
          <w:lang w:eastAsia="en-US"/>
        </w:rPr>
      </w:pPr>
      <w:r>
        <w:rPr>
          <w:rFonts w:ascii="Times" w:hAnsi="Times"/>
          <w:color w:val="000000"/>
          <w:sz w:val="20"/>
          <w:szCs w:val="20"/>
          <w:lang w:eastAsia="en-US"/>
        </w:rPr>
        <w:t xml:space="preserve">If table defining combinations </w:t>
      </w:r>
      <w:r>
        <w:rPr>
          <w:rFonts w:ascii="Times" w:hAnsi="Times"/>
          <w:color w:val="000000"/>
          <w:sz w:val="20"/>
          <w:szCs w:val="20"/>
          <w:lang w:eastAsia="ja-JP"/>
        </w:rPr>
        <w:t xml:space="preserve">of co-scheduled cells for the set of cells </w:t>
      </w:r>
      <w:r>
        <w:rPr>
          <w:rFonts w:ascii="Times" w:hAnsi="Times"/>
          <w:color w:val="000000"/>
          <w:sz w:val="20"/>
          <w:szCs w:val="20"/>
          <w:lang w:eastAsia="en-US"/>
        </w:rPr>
        <w:t xml:space="preserve">is configured, </w:t>
      </w:r>
    </w:p>
    <w:p w14:paraId="77FFDA11" w14:textId="77777777" w:rsidR="00F36072" w:rsidRDefault="002A5014" w:rsidP="00F329FC">
      <w:pPr>
        <w:numPr>
          <w:ilvl w:val="1"/>
          <w:numId w:val="56"/>
        </w:numPr>
        <w:snapToGrid w:val="0"/>
        <w:rPr>
          <w:rFonts w:ascii="Times" w:hAnsi="Times"/>
          <w:color w:val="000000"/>
          <w:sz w:val="20"/>
          <w:szCs w:val="20"/>
          <w:lang w:eastAsia="en-US"/>
        </w:rPr>
      </w:pPr>
      <w:r>
        <w:rPr>
          <w:rFonts w:ascii="Times" w:hAnsi="Times"/>
          <w:color w:val="000000"/>
          <w:sz w:val="20"/>
          <w:szCs w:val="20"/>
          <w:lang w:eastAsia="en-US"/>
        </w:rPr>
        <w:t>an indicator in the DCI is included and points to one row of the table</w:t>
      </w:r>
      <w:r>
        <w:rPr>
          <w:rFonts w:ascii="Times" w:hAnsi="Times"/>
          <w:color w:val="000000"/>
          <w:sz w:val="20"/>
          <w:szCs w:val="20"/>
          <w:lang w:eastAsia="ja-JP"/>
        </w:rPr>
        <w:t>.</w:t>
      </w:r>
    </w:p>
    <w:p w14:paraId="2D5DA893" w14:textId="77777777" w:rsidR="00F36072" w:rsidRDefault="002A5014" w:rsidP="00F329FC">
      <w:pPr>
        <w:numPr>
          <w:ilvl w:val="1"/>
          <w:numId w:val="56"/>
        </w:numPr>
        <w:snapToGrid w:val="0"/>
        <w:contextualSpacing/>
        <w:rPr>
          <w:rFonts w:ascii="Times" w:hAnsi="Times"/>
          <w:color w:val="000000"/>
          <w:sz w:val="20"/>
          <w:szCs w:val="20"/>
          <w:lang w:eastAsia="en-US"/>
        </w:rPr>
      </w:pPr>
      <w:r>
        <w:rPr>
          <w:rFonts w:ascii="Times" w:hAnsi="Times"/>
          <w:color w:val="000000"/>
          <w:sz w:val="20"/>
          <w:szCs w:val="20"/>
          <w:lang w:eastAsia="en-US"/>
        </w:rPr>
        <w:t>The table is configured by RRC signaling for the set of cells.</w:t>
      </w:r>
    </w:p>
    <w:p w14:paraId="7D18E68A" w14:textId="77777777" w:rsidR="00F36072" w:rsidRDefault="002A5014" w:rsidP="00F329FC">
      <w:pPr>
        <w:numPr>
          <w:ilvl w:val="2"/>
          <w:numId w:val="56"/>
        </w:numPr>
        <w:snapToGrid w:val="0"/>
        <w:contextualSpacing/>
        <w:rPr>
          <w:rFonts w:ascii="Times" w:hAnsi="Times"/>
          <w:color w:val="000000"/>
          <w:sz w:val="20"/>
          <w:szCs w:val="20"/>
          <w:lang w:eastAsia="en-US"/>
        </w:rPr>
      </w:pPr>
      <w:r>
        <w:rPr>
          <w:rFonts w:ascii="Times" w:hAnsi="Times"/>
          <w:color w:val="000000"/>
          <w:sz w:val="20"/>
          <w:szCs w:val="20"/>
          <w:lang w:eastAsia="en-US"/>
        </w:rPr>
        <w:t xml:space="preserve">Separate tables are configured for downlink scheduling and uplink scheduling </w:t>
      </w:r>
    </w:p>
    <w:p w14:paraId="3F5145DA" w14:textId="77777777" w:rsidR="00F36072" w:rsidRDefault="002A5014" w:rsidP="00F329FC">
      <w:pPr>
        <w:numPr>
          <w:ilvl w:val="1"/>
          <w:numId w:val="56"/>
        </w:numPr>
        <w:snapToGrid w:val="0"/>
        <w:contextualSpacing/>
        <w:rPr>
          <w:rFonts w:ascii="Times" w:hAnsi="Times"/>
          <w:color w:val="000000"/>
          <w:sz w:val="20"/>
          <w:szCs w:val="20"/>
          <w:lang w:eastAsia="en-US"/>
        </w:rPr>
      </w:pPr>
      <w:r>
        <w:rPr>
          <w:rFonts w:ascii="Times" w:hAnsi="Times"/>
          <w:color w:val="000000"/>
          <w:sz w:val="20"/>
          <w:szCs w:val="20"/>
          <w:lang w:eastAsia="en-US"/>
        </w:rPr>
        <w:t>The size of the indicator is equal to ceil(log2(N)), where N is the number of rows in the table.</w:t>
      </w:r>
    </w:p>
    <w:p w14:paraId="2BF190A4" w14:textId="77777777" w:rsidR="00F36072" w:rsidRDefault="002A5014" w:rsidP="00F329FC">
      <w:pPr>
        <w:numPr>
          <w:ilvl w:val="1"/>
          <w:numId w:val="56"/>
        </w:numPr>
        <w:snapToGrid w:val="0"/>
        <w:rPr>
          <w:rFonts w:ascii="Times" w:hAnsi="Times"/>
          <w:color w:val="000000"/>
          <w:sz w:val="20"/>
          <w:szCs w:val="20"/>
          <w:lang w:eastAsia="en-US"/>
        </w:rPr>
      </w:pPr>
      <w:r>
        <w:rPr>
          <w:rFonts w:ascii="Times" w:hAnsi="Times"/>
          <w:color w:val="000000"/>
          <w:sz w:val="20"/>
          <w:szCs w:val="20"/>
          <w:lang w:eastAsia="en-US"/>
        </w:rPr>
        <w:t>The max number of rows in the table is 16</w:t>
      </w:r>
    </w:p>
    <w:p w14:paraId="6D46B240" w14:textId="77777777" w:rsidR="00F36072" w:rsidRDefault="002A5014" w:rsidP="00F329FC">
      <w:pPr>
        <w:numPr>
          <w:ilvl w:val="1"/>
          <w:numId w:val="56"/>
        </w:numPr>
        <w:snapToGrid w:val="0"/>
        <w:rPr>
          <w:rFonts w:ascii="Times" w:hAnsi="Times"/>
          <w:color w:val="000000"/>
          <w:sz w:val="20"/>
          <w:szCs w:val="20"/>
          <w:lang w:eastAsia="en-US"/>
        </w:rPr>
      </w:pPr>
      <w:r>
        <w:rPr>
          <w:rFonts w:ascii="Times" w:hAnsi="Times"/>
          <w:color w:val="000000"/>
          <w:sz w:val="20"/>
          <w:szCs w:val="20"/>
          <w:lang w:eastAsia="en-US"/>
        </w:rPr>
        <w:t>The size of the per-cell Type 2 fields for each co-scheduled cell does not change according to the indicated co-scheduled cell combination</w:t>
      </w:r>
    </w:p>
    <w:p w14:paraId="4C3136D0" w14:textId="77777777" w:rsidR="00F36072" w:rsidRDefault="002A5014" w:rsidP="00F329FC">
      <w:pPr>
        <w:numPr>
          <w:ilvl w:val="1"/>
          <w:numId w:val="56"/>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1_X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1710A341" w14:textId="77777777" w:rsidR="00F36072" w:rsidRDefault="002A5014" w:rsidP="00F329FC">
      <w:pPr>
        <w:numPr>
          <w:ilvl w:val="2"/>
          <w:numId w:val="56"/>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7453B858" w14:textId="77777777" w:rsidR="00F36072" w:rsidRDefault="002A5014" w:rsidP="00F329FC">
      <w:pPr>
        <w:numPr>
          <w:ilvl w:val="1"/>
          <w:numId w:val="56"/>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0_X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4AD40FF7" w14:textId="77777777" w:rsidR="00F36072" w:rsidRDefault="002A5014" w:rsidP="00F329FC">
      <w:pPr>
        <w:numPr>
          <w:ilvl w:val="2"/>
          <w:numId w:val="56"/>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44754448" w14:textId="77777777" w:rsidR="00F36072" w:rsidRDefault="002A5014" w:rsidP="00F329FC">
      <w:pPr>
        <w:numPr>
          <w:ilvl w:val="0"/>
          <w:numId w:val="56"/>
        </w:numPr>
        <w:snapToGrid w:val="0"/>
        <w:rPr>
          <w:rFonts w:ascii="Times" w:hAnsi="Times"/>
          <w:color w:val="000000"/>
          <w:sz w:val="20"/>
          <w:szCs w:val="20"/>
          <w:lang w:eastAsia="en-US"/>
        </w:rPr>
      </w:pPr>
      <w:r>
        <w:rPr>
          <w:rFonts w:ascii="Times" w:hAnsi="Times"/>
          <w:color w:val="000000"/>
          <w:sz w:val="20"/>
          <w:szCs w:val="20"/>
          <w:lang w:eastAsia="en-US"/>
        </w:rPr>
        <w:t xml:space="preserve">Otherwise, </w:t>
      </w:r>
    </w:p>
    <w:p w14:paraId="61C957EB" w14:textId="77777777" w:rsidR="00F36072" w:rsidRDefault="002A5014" w:rsidP="00F329FC">
      <w:pPr>
        <w:numPr>
          <w:ilvl w:val="1"/>
          <w:numId w:val="56"/>
        </w:numPr>
        <w:snapToGrid w:val="0"/>
        <w:rPr>
          <w:rFonts w:ascii="Times" w:hAnsi="Times"/>
          <w:color w:val="000000"/>
          <w:sz w:val="20"/>
          <w:szCs w:val="20"/>
          <w:lang w:eastAsia="en-US"/>
        </w:rPr>
      </w:pPr>
      <w:r>
        <w:rPr>
          <w:rFonts w:ascii="Times" w:hAnsi="Times"/>
          <w:color w:val="000000"/>
          <w:sz w:val="20"/>
          <w:szCs w:val="20"/>
          <w:lang w:eastAsia="en-US"/>
        </w:rPr>
        <w:t>The UE determines the actually scheduled cell(s) based on the FDRA field of each cell of the set of cells.</w:t>
      </w:r>
    </w:p>
    <w:p w14:paraId="043EC371" w14:textId="77777777" w:rsidR="00F36072" w:rsidRDefault="002A5014" w:rsidP="00F329FC">
      <w:pPr>
        <w:numPr>
          <w:ilvl w:val="2"/>
          <w:numId w:val="56"/>
        </w:numPr>
        <w:snapToGrid w:val="0"/>
        <w:rPr>
          <w:rFonts w:ascii="Times" w:hAnsi="Times"/>
          <w:color w:val="000000"/>
          <w:sz w:val="20"/>
          <w:szCs w:val="20"/>
          <w:lang w:eastAsia="en-US"/>
        </w:rPr>
      </w:pPr>
      <w:r>
        <w:rPr>
          <w:rFonts w:ascii="Times" w:hAnsi="Times"/>
          <w:color w:val="000000"/>
          <w:sz w:val="20"/>
          <w:szCs w:val="20"/>
          <w:lang w:eastAsia="en-US"/>
        </w:rPr>
        <w:t>For Type 0 FDRA, all 0s indicates the cell is not scheduled.</w:t>
      </w:r>
    </w:p>
    <w:p w14:paraId="76DC7D32" w14:textId="77777777" w:rsidR="00F36072" w:rsidRDefault="002A5014" w:rsidP="00F329FC">
      <w:pPr>
        <w:numPr>
          <w:ilvl w:val="2"/>
          <w:numId w:val="56"/>
        </w:numPr>
        <w:snapToGrid w:val="0"/>
        <w:rPr>
          <w:rFonts w:ascii="Times" w:hAnsi="Times"/>
          <w:color w:val="000000"/>
          <w:sz w:val="20"/>
          <w:szCs w:val="20"/>
          <w:lang w:eastAsia="en-US"/>
        </w:rPr>
      </w:pPr>
      <w:r>
        <w:rPr>
          <w:rFonts w:ascii="Times" w:hAnsi="Times"/>
          <w:color w:val="000000"/>
          <w:sz w:val="20"/>
          <w:szCs w:val="20"/>
          <w:lang w:eastAsia="en-US"/>
        </w:rPr>
        <w:t>For Type 1 FDRA, all 1s indicates the cell is not scheduled.</w:t>
      </w:r>
    </w:p>
    <w:p w14:paraId="03BBDB62" w14:textId="77777777" w:rsidR="00F36072" w:rsidRDefault="002A5014" w:rsidP="00F329FC">
      <w:pPr>
        <w:numPr>
          <w:ilvl w:val="1"/>
          <w:numId w:val="56"/>
        </w:numPr>
        <w:snapToGrid w:val="0"/>
        <w:rPr>
          <w:rFonts w:ascii="Times" w:hAnsi="Times"/>
          <w:color w:val="000000"/>
          <w:sz w:val="20"/>
          <w:szCs w:val="20"/>
          <w:lang w:eastAsia="en-US"/>
        </w:rPr>
      </w:pPr>
      <w:r>
        <w:rPr>
          <w:rFonts w:ascii="Times" w:hAnsi="Times"/>
          <w:color w:val="000000"/>
          <w:sz w:val="20"/>
          <w:szCs w:val="20"/>
          <w:lang w:eastAsia="en-US"/>
        </w:rPr>
        <w:t xml:space="preserve">The size of the Type 2 fields for each cell does not change according to actually co-scheduled cells. </w:t>
      </w:r>
    </w:p>
    <w:p w14:paraId="58DBE796" w14:textId="77777777" w:rsidR="00F36072" w:rsidRDefault="002A5014" w:rsidP="00F329FC">
      <w:pPr>
        <w:numPr>
          <w:ilvl w:val="1"/>
          <w:numId w:val="56"/>
        </w:numPr>
        <w:snapToGrid w:val="0"/>
        <w:rPr>
          <w:rFonts w:ascii="Times" w:hAnsi="Times"/>
          <w:color w:val="000000"/>
          <w:sz w:val="20"/>
          <w:szCs w:val="20"/>
          <w:lang w:eastAsia="en-US"/>
        </w:rPr>
      </w:pPr>
      <w:r>
        <w:rPr>
          <w:rFonts w:ascii="Times" w:hAnsi="Times"/>
          <w:color w:val="000000"/>
          <w:sz w:val="20"/>
          <w:szCs w:val="20"/>
          <w:lang w:eastAsia="en-US"/>
        </w:rPr>
        <w:t>The payload size of DCI format 0_X is derived by UE based on RRC configuration of the active BWP(s) of all cells within the set of cells.</w:t>
      </w:r>
    </w:p>
    <w:p w14:paraId="07504D0C" w14:textId="77777777" w:rsidR="00F36072" w:rsidRDefault="002A5014" w:rsidP="00F329FC">
      <w:pPr>
        <w:numPr>
          <w:ilvl w:val="1"/>
          <w:numId w:val="56"/>
        </w:numPr>
        <w:snapToGrid w:val="0"/>
        <w:rPr>
          <w:rFonts w:ascii="Times" w:hAnsi="Times"/>
          <w:color w:val="000000"/>
          <w:sz w:val="20"/>
          <w:szCs w:val="20"/>
          <w:lang w:eastAsia="en-US"/>
        </w:rPr>
      </w:pPr>
      <w:r>
        <w:rPr>
          <w:rFonts w:ascii="Times" w:hAnsi="Times"/>
          <w:color w:val="000000"/>
          <w:sz w:val="20"/>
          <w:szCs w:val="20"/>
          <w:lang w:eastAsia="en-US"/>
        </w:rPr>
        <w:t>The payload size of DCI format 1_X is derived by UE based on RRC configuration of the active BWP(s) of all cells within the set of cells.</w:t>
      </w:r>
    </w:p>
    <w:p w14:paraId="2EA879E3" w14:textId="77777777" w:rsidR="00F36072" w:rsidRDefault="00F36072" w:rsidP="00F329FC">
      <w:pPr>
        <w:snapToGrid w:val="0"/>
        <w:rPr>
          <w:rFonts w:ascii="Times" w:hAnsi="Times"/>
          <w:color w:val="000000"/>
          <w:sz w:val="20"/>
          <w:szCs w:val="20"/>
          <w:lang w:eastAsia="ja-JP"/>
        </w:rPr>
      </w:pPr>
    </w:p>
    <w:p w14:paraId="1058B99B" w14:textId="77777777" w:rsidR="00F36072" w:rsidRDefault="002A5014" w:rsidP="00F329FC">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36D5355E" w14:textId="77777777" w:rsidR="00F36072" w:rsidRDefault="002A5014" w:rsidP="00F329FC">
      <w:pPr>
        <w:snapToGrid w:val="0"/>
        <w:rPr>
          <w:rFonts w:ascii="Times" w:eastAsia="Malgun Gothic" w:hAnsi="Times"/>
          <w:bCs/>
          <w:color w:val="000000"/>
          <w:sz w:val="20"/>
          <w:szCs w:val="20"/>
        </w:rPr>
      </w:pPr>
      <w:r>
        <w:rPr>
          <w:rFonts w:ascii="Times" w:eastAsia="Malgun Gothic" w:hAnsi="Times"/>
          <w:bCs/>
          <w:color w:val="000000"/>
          <w:sz w:val="20"/>
          <w:szCs w:val="20"/>
        </w:rPr>
        <w:t>Following is supported in Rel-18 multi-cell scheduling</w:t>
      </w:r>
    </w:p>
    <w:p w14:paraId="2C6D2A9F" w14:textId="77777777" w:rsidR="00F36072" w:rsidRDefault="002A5014" w:rsidP="00F329FC">
      <w:pPr>
        <w:numPr>
          <w:ilvl w:val="0"/>
          <w:numId w:val="43"/>
        </w:numPr>
        <w:snapToGrid w:val="0"/>
        <w:rPr>
          <w:rFonts w:ascii="Times" w:eastAsia="Malgun Gothic" w:hAnsi="Times"/>
          <w:bCs/>
          <w:sz w:val="20"/>
          <w:szCs w:val="20"/>
        </w:rPr>
      </w:pPr>
      <w:r>
        <w:rPr>
          <w:rFonts w:ascii="Times" w:eastAsia="Malgun Gothic" w:hAnsi="Times"/>
          <w:bCs/>
          <w:sz w:val="20"/>
          <w:szCs w:val="20"/>
        </w:rPr>
        <w:t xml:space="preserve">A UE can be configured one or multiple sets of cells with each set configured for multi-cell scheduling using DCI format 0_X/1_X. </w:t>
      </w:r>
    </w:p>
    <w:p w14:paraId="7308D692" w14:textId="77777777" w:rsidR="00F36072" w:rsidRDefault="002A5014" w:rsidP="00F329FC">
      <w:pPr>
        <w:numPr>
          <w:ilvl w:val="0"/>
          <w:numId w:val="42"/>
        </w:numPr>
        <w:snapToGrid w:val="0"/>
        <w:rPr>
          <w:rFonts w:ascii="Times" w:eastAsia="Malgun Gothic" w:hAnsi="Times"/>
          <w:bCs/>
          <w:sz w:val="20"/>
          <w:szCs w:val="20"/>
        </w:rPr>
      </w:pPr>
      <w:r>
        <w:rPr>
          <w:rFonts w:ascii="Times" w:eastAsia="Malgun Gothic" w:hAnsi="Times"/>
          <w:bCs/>
          <w:sz w:val="20"/>
          <w:szCs w:val="20"/>
        </w:rPr>
        <w:lastRenderedPageBreak/>
        <w:t>Up to 4 sets of cells can be configured per PUCCH group.</w:t>
      </w:r>
    </w:p>
    <w:p w14:paraId="351CA3D0" w14:textId="77777777" w:rsidR="00F36072" w:rsidRDefault="002A5014" w:rsidP="00F329FC">
      <w:pPr>
        <w:numPr>
          <w:ilvl w:val="0"/>
          <w:numId w:val="42"/>
        </w:numPr>
        <w:snapToGrid w:val="0"/>
        <w:rPr>
          <w:rFonts w:ascii="Times" w:hAnsi="Times"/>
          <w:sz w:val="20"/>
          <w:szCs w:val="20"/>
          <w:lang w:eastAsia="en-US"/>
        </w:rPr>
      </w:pPr>
      <w:r>
        <w:rPr>
          <w:rFonts w:ascii="Times" w:hAnsi="Times"/>
          <w:sz w:val="20"/>
          <w:szCs w:val="20"/>
          <w:lang w:eastAsia="en-US"/>
        </w:rPr>
        <w:t xml:space="preserve">When multiple sets of cells are configured, </w:t>
      </w:r>
    </w:p>
    <w:p w14:paraId="26C5374F" w14:textId="77777777" w:rsidR="00F36072" w:rsidRDefault="002A5014" w:rsidP="00F329FC">
      <w:pPr>
        <w:numPr>
          <w:ilvl w:val="1"/>
          <w:numId w:val="42"/>
        </w:numPr>
        <w:snapToGrid w:val="0"/>
        <w:rPr>
          <w:rFonts w:ascii="Times" w:hAnsi="Times"/>
          <w:color w:val="000000"/>
          <w:sz w:val="20"/>
          <w:szCs w:val="20"/>
          <w:lang w:eastAsia="ja-JP"/>
        </w:rPr>
      </w:pPr>
      <w:r>
        <w:rPr>
          <w:rFonts w:ascii="Times" w:hAnsi="Times"/>
          <w:color w:val="000000"/>
          <w:sz w:val="20"/>
          <w:szCs w:val="20"/>
          <w:lang w:eastAsia="ja-JP"/>
        </w:rPr>
        <w:t>a cell in one set of cells can’t be included in another set of cells.</w:t>
      </w:r>
    </w:p>
    <w:p w14:paraId="76E795E2" w14:textId="77777777" w:rsidR="00F36072" w:rsidRDefault="002A5014" w:rsidP="00F329FC">
      <w:pPr>
        <w:numPr>
          <w:ilvl w:val="1"/>
          <w:numId w:val="42"/>
        </w:numPr>
        <w:snapToGrid w:val="0"/>
        <w:rPr>
          <w:rFonts w:ascii="Times" w:hAnsi="Times"/>
          <w:color w:val="000000"/>
          <w:sz w:val="20"/>
          <w:szCs w:val="20"/>
          <w:lang w:eastAsia="ja-JP"/>
        </w:rPr>
      </w:pP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independently configured for each set of cells.</w:t>
      </w:r>
    </w:p>
    <w:p w14:paraId="2D6DE42E" w14:textId="77777777" w:rsidR="00F36072" w:rsidRDefault="002A5014" w:rsidP="00F329FC">
      <w:pPr>
        <w:numPr>
          <w:ilvl w:val="1"/>
          <w:numId w:val="42"/>
        </w:numPr>
        <w:snapToGrid w:val="0"/>
        <w:rPr>
          <w:rFonts w:ascii="Times" w:hAnsi="Times"/>
          <w:color w:val="000000"/>
          <w:sz w:val="20"/>
          <w:szCs w:val="20"/>
          <w:lang w:eastAsia="ja-JP"/>
        </w:rPr>
      </w:pPr>
      <w:r>
        <w:rPr>
          <w:rFonts w:ascii="Times" w:hAnsi="Times"/>
          <w:color w:val="000000"/>
          <w:sz w:val="20"/>
          <w:szCs w:val="20"/>
          <w:lang w:eastAsia="ja-JP"/>
        </w:rPr>
        <w:t>reference cell for counting DCI size and BD/CCE of DCI format 0_X/1_X is independently determined for each set of cells.</w:t>
      </w:r>
    </w:p>
    <w:p w14:paraId="6BD793E5" w14:textId="77777777" w:rsidR="00F36072" w:rsidRDefault="002A5014" w:rsidP="00F329FC">
      <w:pPr>
        <w:numPr>
          <w:ilvl w:val="1"/>
          <w:numId w:val="42"/>
        </w:numPr>
        <w:snapToGrid w:val="0"/>
        <w:rPr>
          <w:rFonts w:ascii="Times" w:hAnsi="Times"/>
          <w:color w:val="000000"/>
          <w:sz w:val="20"/>
          <w:szCs w:val="20"/>
          <w:lang w:eastAsia="ja-JP"/>
        </w:rPr>
      </w:pPr>
      <w:r>
        <w:rPr>
          <w:rFonts w:ascii="Times" w:hAnsi="Times"/>
          <w:color w:val="000000"/>
          <w:sz w:val="20"/>
          <w:szCs w:val="20"/>
          <w:lang w:eastAsia="ja-JP"/>
        </w:rPr>
        <w:t>search space configuration of DCI format 0_X/1_X is independently configured for each set of cells</w:t>
      </w:r>
      <w:r>
        <w:rPr>
          <w:rFonts w:ascii="Times" w:hAnsi="Times" w:hint="eastAsia"/>
          <w:color w:val="000000"/>
          <w:sz w:val="20"/>
          <w:szCs w:val="20"/>
          <w:lang w:eastAsia="ja-JP"/>
        </w:rPr>
        <w:t>.</w:t>
      </w:r>
    </w:p>
    <w:p w14:paraId="4851BA91" w14:textId="77777777" w:rsidR="00F36072" w:rsidRDefault="002A5014" w:rsidP="00F329FC">
      <w:pPr>
        <w:numPr>
          <w:ilvl w:val="1"/>
          <w:numId w:val="42"/>
        </w:numPr>
        <w:snapToGrid w:val="0"/>
        <w:rPr>
          <w:rFonts w:ascii="Times" w:hAnsi="Times"/>
          <w:color w:val="000000"/>
          <w:sz w:val="20"/>
          <w:szCs w:val="20"/>
          <w:lang w:eastAsia="ja-JP"/>
        </w:rPr>
      </w:pPr>
      <w:r>
        <w:rPr>
          <w:rFonts w:ascii="Times" w:hAnsi="Times"/>
          <w:color w:val="000000"/>
          <w:sz w:val="20"/>
          <w:szCs w:val="20"/>
          <w:lang w:eastAsia="ja-JP"/>
        </w:rPr>
        <w:t xml:space="preserve">DCI size of DCI format 0_X is independently determined for each set of cells. </w:t>
      </w:r>
    </w:p>
    <w:p w14:paraId="026F289E" w14:textId="77777777" w:rsidR="00F36072" w:rsidRDefault="002A5014" w:rsidP="00F329FC">
      <w:pPr>
        <w:numPr>
          <w:ilvl w:val="1"/>
          <w:numId w:val="42"/>
        </w:numPr>
        <w:snapToGrid w:val="0"/>
        <w:rPr>
          <w:rFonts w:ascii="Times" w:hAnsi="Times"/>
          <w:color w:val="000000"/>
          <w:sz w:val="20"/>
          <w:szCs w:val="20"/>
          <w:lang w:eastAsia="ja-JP"/>
        </w:rPr>
      </w:pPr>
      <w:r>
        <w:rPr>
          <w:rFonts w:ascii="Times" w:hAnsi="Times"/>
          <w:color w:val="000000"/>
          <w:sz w:val="20"/>
          <w:szCs w:val="20"/>
          <w:lang w:eastAsia="ja-JP"/>
        </w:rPr>
        <w:t>DCI size of DCI format 1_X is independently determined for each set of cells.</w:t>
      </w:r>
    </w:p>
    <w:p w14:paraId="7D75E400" w14:textId="77777777" w:rsidR="00F36072" w:rsidRDefault="002A5014" w:rsidP="00F329FC">
      <w:pPr>
        <w:numPr>
          <w:ilvl w:val="0"/>
          <w:numId w:val="42"/>
        </w:numPr>
        <w:snapToGrid w:val="0"/>
        <w:rPr>
          <w:rFonts w:ascii="Times" w:hAnsi="Times"/>
          <w:sz w:val="20"/>
          <w:szCs w:val="20"/>
          <w:lang w:eastAsia="en-US"/>
        </w:rPr>
      </w:pPr>
      <w:r>
        <w:rPr>
          <w:rFonts w:ascii="Times" w:hAnsi="Times"/>
          <w:sz w:val="20"/>
          <w:szCs w:val="20"/>
          <w:lang w:eastAsia="en-US"/>
        </w:rPr>
        <w:t xml:space="preserve">The multiple sets of cells can be scheduled by DCI format 0_X/1_X from different scheduling cells. </w:t>
      </w:r>
    </w:p>
    <w:p w14:paraId="2EB8D375" w14:textId="77777777" w:rsidR="00F36072" w:rsidRDefault="002A5014" w:rsidP="00F329FC">
      <w:pPr>
        <w:numPr>
          <w:ilvl w:val="0"/>
          <w:numId w:val="42"/>
        </w:numPr>
        <w:snapToGrid w:val="0"/>
        <w:rPr>
          <w:rFonts w:ascii="Times" w:hAnsi="Times"/>
          <w:sz w:val="20"/>
          <w:szCs w:val="20"/>
          <w:lang w:eastAsia="en-US"/>
        </w:rPr>
      </w:pPr>
      <w:r>
        <w:rPr>
          <w:rFonts w:ascii="Times" w:hAnsi="Times"/>
          <w:sz w:val="20"/>
          <w:szCs w:val="20"/>
          <w:lang w:eastAsia="en-US"/>
        </w:rPr>
        <w:t xml:space="preserve">Up to N sets of cells can be configured and respectively scheduled by DCI format 0_X/1_X from a same scheduling cell. </w:t>
      </w:r>
    </w:p>
    <w:p w14:paraId="0394F8DD" w14:textId="77777777" w:rsidR="00F36072" w:rsidRDefault="002A5014" w:rsidP="00F329FC">
      <w:pPr>
        <w:numPr>
          <w:ilvl w:val="1"/>
          <w:numId w:val="42"/>
        </w:numPr>
        <w:snapToGrid w:val="0"/>
        <w:rPr>
          <w:rFonts w:ascii="Times" w:hAnsi="Times"/>
          <w:color w:val="000000"/>
          <w:sz w:val="20"/>
          <w:szCs w:val="20"/>
          <w:lang w:eastAsia="ja-JP"/>
        </w:rPr>
      </w:pPr>
      <w:r>
        <w:rPr>
          <w:rFonts w:ascii="Times" w:hAnsi="Times"/>
          <w:color w:val="000000"/>
          <w:sz w:val="20"/>
          <w:szCs w:val="20"/>
          <w:lang w:eastAsia="ja-JP"/>
        </w:rPr>
        <w:t>The value of N is reported as UE capability.</w:t>
      </w:r>
    </w:p>
    <w:p w14:paraId="051BE319" w14:textId="77777777" w:rsidR="00F36072" w:rsidRDefault="002A5014" w:rsidP="00F329FC">
      <w:pPr>
        <w:numPr>
          <w:ilvl w:val="1"/>
          <w:numId w:val="42"/>
        </w:numPr>
        <w:snapToGrid w:val="0"/>
        <w:rPr>
          <w:rFonts w:ascii="Times" w:hAnsi="Times"/>
          <w:color w:val="000000"/>
          <w:sz w:val="20"/>
          <w:szCs w:val="20"/>
          <w:lang w:eastAsia="ja-JP"/>
        </w:rPr>
      </w:pPr>
      <w:r>
        <w:rPr>
          <w:rFonts w:ascii="Times" w:hAnsi="Times"/>
          <w:color w:val="000000"/>
          <w:sz w:val="20"/>
          <w:szCs w:val="20"/>
          <w:lang w:eastAsia="ja-JP"/>
        </w:rPr>
        <w:t>An indicator is included in the DCI to indicate the scheduled set of cells,</w:t>
      </w:r>
    </w:p>
    <w:p w14:paraId="19E3DB06" w14:textId="77777777" w:rsidR="00F36072" w:rsidRDefault="002A5014" w:rsidP="00F329FC">
      <w:pPr>
        <w:numPr>
          <w:ilvl w:val="2"/>
          <w:numId w:val="57"/>
        </w:numPr>
        <w:snapToGrid w:val="0"/>
        <w:contextualSpacing/>
        <w:rPr>
          <w:rFonts w:ascii="Times" w:hAnsi="Times"/>
          <w:color w:val="000000"/>
          <w:sz w:val="20"/>
          <w:szCs w:val="20"/>
          <w:lang w:eastAsia="ja-JP"/>
        </w:rPr>
      </w:pPr>
      <w:r>
        <w:rPr>
          <w:rFonts w:ascii="Times" w:hAnsi="Times"/>
          <w:color w:val="000000"/>
          <w:sz w:val="20"/>
          <w:szCs w:val="20"/>
          <w:lang w:eastAsia="ja-JP"/>
        </w:rPr>
        <w:t>The size of the indicator is equal to ceil(log2(N)), where N is the number of sets of cells.</w:t>
      </w:r>
    </w:p>
    <w:p w14:paraId="55563DB6" w14:textId="77777777" w:rsidR="00F36072" w:rsidRDefault="002A5014" w:rsidP="00F329FC">
      <w:pPr>
        <w:numPr>
          <w:ilvl w:val="1"/>
          <w:numId w:val="42"/>
        </w:numPr>
        <w:snapToGrid w:val="0"/>
        <w:rPr>
          <w:rFonts w:ascii="Times" w:hAnsi="Times"/>
          <w:color w:val="000000"/>
          <w:sz w:val="20"/>
          <w:szCs w:val="20"/>
          <w:lang w:eastAsia="ja-JP"/>
        </w:rPr>
      </w:pPr>
      <w:r>
        <w:rPr>
          <w:rFonts w:ascii="Times" w:hAnsi="Times"/>
          <w:color w:val="000000"/>
          <w:sz w:val="20"/>
          <w:szCs w:val="20"/>
          <w:lang w:eastAsia="ja-JP"/>
        </w:rPr>
        <w:t xml:space="preserve">Unique </w:t>
      </w: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configured for each set of cells.</w:t>
      </w:r>
    </w:p>
    <w:p w14:paraId="688A425C" w14:textId="77777777" w:rsidR="00F36072" w:rsidRDefault="00F36072" w:rsidP="00F329FC">
      <w:pPr>
        <w:rPr>
          <w:rFonts w:ascii="Times" w:hAnsi="Times" w:cs="Times"/>
          <w:sz w:val="20"/>
          <w:szCs w:val="20"/>
          <w:lang w:eastAsia="en-US"/>
        </w:rPr>
      </w:pPr>
    </w:p>
    <w:p w14:paraId="1B20BC0F" w14:textId="77777777" w:rsidR="00F36072" w:rsidRDefault="002A5014" w:rsidP="00F329FC">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51DB4FDC" w14:textId="77777777" w:rsidR="00F36072" w:rsidRDefault="002A5014" w:rsidP="00F329FC">
      <w:pPr>
        <w:numPr>
          <w:ilvl w:val="0"/>
          <w:numId w:val="58"/>
        </w:numPr>
        <w:contextualSpacing/>
        <w:rPr>
          <w:rFonts w:ascii="Times" w:hAnsi="Times" w:cs="Times"/>
          <w:sz w:val="20"/>
          <w:szCs w:val="20"/>
          <w:lang w:eastAsia="ja-JP"/>
        </w:rPr>
      </w:pPr>
      <w:r>
        <w:rPr>
          <w:rFonts w:ascii="Times" w:hAnsi="Times" w:cs="Times"/>
          <w:sz w:val="20"/>
          <w:szCs w:val="20"/>
          <w:lang w:eastAsia="ja-JP"/>
        </w:rPr>
        <w:t xml:space="preserve">A new RBG size configuration “Configuration 3” is added with the following values and only used for DCI format 0_X/1_X for RA type 0. </w:t>
      </w:r>
    </w:p>
    <w:p w14:paraId="65937E8A" w14:textId="77777777" w:rsidR="00F36072" w:rsidRDefault="002A5014" w:rsidP="00F329FC">
      <w:pPr>
        <w:numPr>
          <w:ilvl w:val="0"/>
          <w:numId w:val="58"/>
        </w:numPr>
        <w:contextualSpacing/>
        <w:rPr>
          <w:rFonts w:ascii="Times" w:hAnsi="Times" w:cs="Times"/>
          <w:sz w:val="20"/>
          <w:szCs w:val="20"/>
          <w:lang w:eastAsia="ja-JP"/>
        </w:rPr>
      </w:pPr>
      <w:r>
        <w:rPr>
          <w:rFonts w:ascii="Times" w:hAnsi="Times" w:cs="Times"/>
          <w:sz w:val="20"/>
          <w:szCs w:val="20"/>
          <w:lang w:eastAsia="ja-JP"/>
        </w:rPr>
        <w:t>RBG size is configured per BWP per cell.</w:t>
      </w:r>
    </w:p>
    <w:p w14:paraId="666A693E" w14:textId="77777777" w:rsidR="00F36072" w:rsidRDefault="002A5014" w:rsidP="00F329FC">
      <w:pPr>
        <w:numPr>
          <w:ilvl w:val="0"/>
          <w:numId w:val="58"/>
        </w:numPr>
        <w:contextualSpacing/>
        <w:rPr>
          <w:rFonts w:ascii="Times" w:hAnsi="Times" w:cs="Times"/>
          <w:sz w:val="20"/>
          <w:szCs w:val="20"/>
          <w:lang w:eastAsia="ja-JP"/>
        </w:rPr>
      </w:pPr>
      <w:r>
        <w:rPr>
          <w:rFonts w:ascii="Times" w:hAnsi="Times" w:cs="Times"/>
          <w:sz w:val="20"/>
          <w:szCs w:val="20"/>
          <w:lang w:eastAsia="ja-JP"/>
        </w:rPr>
        <w:t>Independent RA type configuration is applied per BWP per cell for multi-cell scheduling DCI.</w:t>
      </w:r>
    </w:p>
    <w:p w14:paraId="1B546C0F" w14:textId="77777777" w:rsidR="00F36072" w:rsidRDefault="00F36072" w:rsidP="00F329FC">
      <w:pPr>
        <w:ind w:left="360"/>
        <w:contextualSpacing/>
        <w:rPr>
          <w:rFonts w:ascii="Times" w:hAnsi="Times" w:cs="Times"/>
          <w:sz w:val="20"/>
          <w:szCs w:val="20"/>
          <w:lang w:eastAsia="ja-JP"/>
        </w:rPr>
      </w:pPr>
    </w:p>
    <w:p w14:paraId="10C22A95" w14:textId="77777777" w:rsidR="00F36072" w:rsidRDefault="002A5014" w:rsidP="00F329FC">
      <w:pPr>
        <w:keepNext/>
        <w:keepLines/>
        <w:ind w:left="720"/>
        <w:rPr>
          <w:rFonts w:ascii="Times" w:hAnsi="Times" w:cs="Times"/>
          <w:b/>
          <w:i/>
          <w:color w:val="000000"/>
          <w:sz w:val="20"/>
          <w:szCs w:val="20"/>
          <w:lang w:eastAsia="en-GB"/>
        </w:rPr>
      </w:pPr>
      <w:r>
        <w:rPr>
          <w:rFonts w:ascii="Times" w:hAnsi="Times" w:cs="Times"/>
          <w:b/>
          <w:color w:val="000000"/>
          <w:sz w:val="20"/>
          <w:szCs w:val="20"/>
          <w:lang w:eastAsia="en-GB"/>
        </w:rPr>
        <w:t xml:space="preserve">              Table 5.1.2.2.1-1 / Table 6.1.2.2.1-1: Nominal RBG size </w:t>
      </w:r>
      <w:r>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F36072" w14:paraId="268260D9" w14:textId="77777777">
        <w:trPr>
          <w:jc w:val="center"/>
        </w:trPr>
        <w:tc>
          <w:tcPr>
            <w:tcW w:w="1435" w:type="dxa"/>
          </w:tcPr>
          <w:p w14:paraId="03E85346" w14:textId="77777777" w:rsidR="00F36072" w:rsidRDefault="002A5014" w:rsidP="00F329FC">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Bandwidth Part Size</w:t>
            </w:r>
          </w:p>
        </w:tc>
        <w:tc>
          <w:tcPr>
            <w:tcW w:w="1440" w:type="dxa"/>
          </w:tcPr>
          <w:p w14:paraId="02CF604D" w14:textId="77777777" w:rsidR="00F36072" w:rsidRDefault="002A5014" w:rsidP="00F329FC">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1</w:t>
            </w:r>
          </w:p>
        </w:tc>
        <w:tc>
          <w:tcPr>
            <w:tcW w:w="1440" w:type="dxa"/>
          </w:tcPr>
          <w:p w14:paraId="68AE2277" w14:textId="77777777" w:rsidR="00F36072" w:rsidRDefault="002A5014" w:rsidP="00F329FC">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2</w:t>
            </w:r>
          </w:p>
        </w:tc>
        <w:tc>
          <w:tcPr>
            <w:tcW w:w="1440" w:type="dxa"/>
          </w:tcPr>
          <w:p w14:paraId="7B6D2DC9" w14:textId="77777777" w:rsidR="00F36072" w:rsidRDefault="002A5014" w:rsidP="00F329FC">
            <w:pPr>
              <w:keepNext/>
              <w:keepLines/>
              <w:jc w:val="center"/>
              <w:rPr>
                <w:rFonts w:ascii="Times" w:hAnsi="Times" w:cs="Times"/>
                <w:b/>
                <w:color w:val="FF0000"/>
                <w:sz w:val="20"/>
                <w:szCs w:val="20"/>
                <w:lang w:eastAsia="en-GB"/>
              </w:rPr>
            </w:pPr>
            <w:r>
              <w:rPr>
                <w:rFonts w:ascii="Times" w:hAnsi="Times" w:cs="Times"/>
                <w:b/>
                <w:color w:val="FF0000"/>
                <w:sz w:val="20"/>
                <w:szCs w:val="20"/>
                <w:lang w:eastAsia="en-GB"/>
              </w:rPr>
              <w:t>Configuration 3</w:t>
            </w:r>
          </w:p>
        </w:tc>
      </w:tr>
      <w:tr w:rsidR="00F36072" w14:paraId="2AB93E1E" w14:textId="77777777">
        <w:trPr>
          <w:jc w:val="center"/>
        </w:trPr>
        <w:tc>
          <w:tcPr>
            <w:tcW w:w="1435" w:type="dxa"/>
          </w:tcPr>
          <w:p w14:paraId="72CA1CCD" w14:textId="77777777" w:rsidR="00F36072" w:rsidRDefault="002A5014" w:rsidP="00F329FC">
            <w:pPr>
              <w:keepLines/>
              <w:jc w:val="center"/>
              <w:rPr>
                <w:rFonts w:ascii="Times" w:hAnsi="Times" w:cs="Times"/>
                <w:color w:val="000000"/>
                <w:sz w:val="20"/>
                <w:szCs w:val="20"/>
                <w:lang w:eastAsia="en-US"/>
              </w:rPr>
            </w:pPr>
            <w:r>
              <w:rPr>
                <w:rFonts w:ascii="Times" w:hAnsi="Times" w:cs="Times"/>
                <w:color w:val="000000"/>
                <w:sz w:val="20"/>
                <w:szCs w:val="20"/>
                <w:lang w:eastAsia="en-US"/>
              </w:rPr>
              <w:t xml:space="preserve">1 – 36 </w:t>
            </w:r>
          </w:p>
        </w:tc>
        <w:tc>
          <w:tcPr>
            <w:tcW w:w="1440" w:type="dxa"/>
          </w:tcPr>
          <w:p w14:paraId="4EBFD89C" w14:textId="77777777" w:rsidR="00F36072" w:rsidRDefault="002A5014" w:rsidP="00F329FC">
            <w:pPr>
              <w:keepLines/>
              <w:jc w:val="center"/>
              <w:rPr>
                <w:rFonts w:ascii="Times" w:hAnsi="Times" w:cs="Times"/>
                <w:color w:val="000000"/>
                <w:sz w:val="20"/>
                <w:szCs w:val="20"/>
                <w:lang w:eastAsia="en-US"/>
              </w:rPr>
            </w:pPr>
            <w:r>
              <w:rPr>
                <w:rFonts w:ascii="Times" w:eastAsia="宋体" w:hAnsi="Times" w:cs="Times"/>
                <w:i/>
                <w:color w:val="000000"/>
                <w:sz w:val="20"/>
                <w:szCs w:val="20"/>
                <w:lang w:eastAsia="en-US"/>
              </w:rPr>
              <w:t>2</w:t>
            </w:r>
          </w:p>
        </w:tc>
        <w:tc>
          <w:tcPr>
            <w:tcW w:w="1440" w:type="dxa"/>
          </w:tcPr>
          <w:p w14:paraId="30E5C77E" w14:textId="77777777" w:rsidR="00F36072" w:rsidRDefault="002A5014" w:rsidP="00F329FC">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7A22F90C" w14:textId="77777777" w:rsidR="00F36072" w:rsidRDefault="002A5014" w:rsidP="00F329FC">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8</w:t>
            </w:r>
          </w:p>
        </w:tc>
      </w:tr>
      <w:tr w:rsidR="00F36072" w14:paraId="1B2438FE" w14:textId="77777777">
        <w:trPr>
          <w:jc w:val="center"/>
        </w:trPr>
        <w:tc>
          <w:tcPr>
            <w:tcW w:w="1435" w:type="dxa"/>
          </w:tcPr>
          <w:p w14:paraId="1F90C903" w14:textId="77777777" w:rsidR="00F36072" w:rsidRDefault="002A5014" w:rsidP="00F329FC">
            <w:pPr>
              <w:keepLines/>
              <w:jc w:val="center"/>
              <w:rPr>
                <w:rFonts w:ascii="Times" w:hAnsi="Times" w:cs="Times"/>
                <w:color w:val="000000"/>
                <w:sz w:val="20"/>
                <w:szCs w:val="20"/>
                <w:lang w:eastAsia="en-US"/>
              </w:rPr>
            </w:pPr>
            <w:r>
              <w:rPr>
                <w:rFonts w:ascii="Times" w:hAnsi="Times" w:cs="Times"/>
                <w:color w:val="000000"/>
                <w:sz w:val="20"/>
                <w:szCs w:val="20"/>
                <w:lang w:eastAsia="en-US"/>
              </w:rPr>
              <w:t>37 – 72</w:t>
            </w:r>
          </w:p>
        </w:tc>
        <w:tc>
          <w:tcPr>
            <w:tcW w:w="1440" w:type="dxa"/>
          </w:tcPr>
          <w:p w14:paraId="107C2FD7" w14:textId="77777777" w:rsidR="00F36072" w:rsidRDefault="002A5014" w:rsidP="00F329FC">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074403FB" w14:textId="77777777" w:rsidR="00F36072" w:rsidRDefault="002A5014" w:rsidP="00F329FC">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5759627D" w14:textId="77777777" w:rsidR="00F36072" w:rsidRDefault="002A5014" w:rsidP="00F329FC">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16</w:t>
            </w:r>
          </w:p>
        </w:tc>
      </w:tr>
      <w:tr w:rsidR="00F36072" w14:paraId="31FCAD18" w14:textId="77777777">
        <w:trPr>
          <w:jc w:val="center"/>
        </w:trPr>
        <w:tc>
          <w:tcPr>
            <w:tcW w:w="1435" w:type="dxa"/>
          </w:tcPr>
          <w:p w14:paraId="57AB2B1C" w14:textId="77777777" w:rsidR="00F36072" w:rsidRDefault="002A5014" w:rsidP="00F329FC">
            <w:pPr>
              <w:keepLines/>
              <w:jc w:val="center"/>
              <w:rPr>
                <w:rFonts w:ascii="Times" w:hAnsi="Times" w:cs="Times"/>
                <w:color w:val="000000"/>
                <w:sz w:val="20"/>
                <w:szCs w:val="20"/>
                <w:lang w:eastAsia="en-US"/>
              </w:rPr>
            </w:pPr>
            <w:r>
              <w:rPr>
                <w:rFonts w:ascii="Times" w:hAnsi="Times" w:cs="Times"/>
                <w:color w:val="000000"/>
                <w:sz w:val="20"/>
                <w:szCs w:val="20"/>
                <w:lang w:eastAsia="en-US"/>
              </w:rPr>
              <w:t>73 – 144</w:t>
            </w:r>
          </w:p>
        </w:tc>
        <w:tc>
          <w:tcPr>
            <w:tcW w:w="1440" w:type="dxa"/>
          </w:tcPr>
          <w:p w14:paraId="5CA1ABE9" w14:textId="77777777" w:rsidR="00F36072" w:rsidRDefault="002A5014" w:rsidP="00F329FC">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414CE236" w14:textId="77777777" w:rsidR="00F36072" w:rsidRDefault="002A5014" w:rsidP="00F329FC">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3D8EFFEB" w14:textId="77777777" w:rsidR="00F36072" w:rsidRDefault="002A5014" w:rsidP="00F329FC">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r w:rsidR="00F36072" w14:paraId="0D679EE3" w14:textId="77777777">
        <w:trPr>
          <w:jc w:val="center"/>
        </w:trPr>
        <w:tc>
          <w:tcPr>
            <w:tcW w:w="1435" w:type="dxa"/>
          </w:tcPr>
          <w:p w14:paraId="45893993" w14:textId="77777777" w:rsidR="00F36072" w:rsidRDefault="002A5014" w:rsidP="00F329FC">
            <w:pPr>
              <w:keepLines/>
              <w:jc w:val="center"/>
              <w:rPr>
                <w:rFonts w:ascii="Times" w:hAnsi="Times" w:cs="Times"/>
                <w:color w:val="000000"/>
                <w:sz w:val="20"/>
                <w:szCs w:val="20"/>
                <w:lang w:eastAsia="en-US"/>
              </w:rPr>
            </w:pPr>
            <w:r>
              <w:rPr>
                <w:rFonts w:ascii="Times" w:hAnsi="Times" w:cs="Times"/>
                <w:color w:val="000000"/>
                <w:sz w:val="20"/>
                <w:szCs w:val="20"/>
                <w:lang w:eastAsia="en-US"/>
              </w:rPr>
              <w:t>145 – 275</w:t>
            </w:r>
          </w:p>
        </w:tc>
        <w:tc>
          <w:tcPr>
            <w:tcW w:w="1440" w:type="dxa"/>
          </w:tcPr>
          <w:p w14:paraId="3C729DA9" w14:textId="77777777" w:rsidR="00F36072" w:rsidRDefault="002A5014" w:rsidP="00F329FC">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14172D65" w14:textId="77777777" w:rsidR="00F36072" w:rsidRDefault="002A5014" w:rsidP="00F329FC">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58353CBA" w14:textId="77777777" w:rsidR="00F36072" w:rsidRDefault="002A5014" w:rsidP="00F329FC">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bl>
    <w:p w14:paraId="5B4732D8" w14:textId="77777777" w:rsidR="00F36072" w:rsidRDefault="00F36072" w:rsidP="00F329FC">
      <w:pPr>
        <w:ind w:leftChars="400" w:left="960"/>
        <w:rPr>
          <w:rFonts w:ascii="Times" w:hAnsi="Times" w:cs="Times"/>
          <w:color w:val="000000"/>
          <w:sz w:val="20"/>
          <w:szCs w:val="20"/>
          <w:lang w:eastAsia="en-US"/>
        </w:rPr>
      </w:pPr>
    </w:p>
    <w:p w14:paraId="55767424" w14:textId="77777777" w:rsidR="00F36072" w:rsidRDefault="002A5014" w:rsidP="00F329F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C526398" w14:textId="77777777" w:rsidR="00F36072" w:rsidRDefault="002A5014" w:rsidP="00F329FC">
      <w:pPr>
        <w:snapToGrid w:val="0"/>
        <w:rPr>
          <w:rFonts w:ascii="Times" w:hAnsi="Times"/>
          <w:color w:val="000000"/>
          <w:sz w:val="20"/>
          <w:szCs w:val="20"/>
          <w:lang w:eastAsia="ja-JP"/>
        </w:rPr>
      </w:pPr>
      <w:r>
        <w:rPr>
          <w:rFonts w:ascii="Times" w:hAnsi="Times"/>
          <w:color w:val="000000"/>
          <w:sz w:val="20"/>
          <w:szCs w:val="20"/>
          <w:lang w:eastAsia="ja-JP"/>
        </w:rPr>
        <w:t xml:space="preserve">DCI format 0_X / 1_X with CRC scrambled by C-RNTI and MCS-C-RNTI is supported. </w:t>
      </w:r>
    </w:p>
    <w:p w14:paraId="3FC381E1" w14:textId="77777777" w:rsidR="00F36072" w:rsidRDefault="00F36072" w:rsidP="00F329FC">
      <w:pPr>
        <w:rPr>
          <w:rFonts w:ascii="Times" w:hAnsi="Times" w:cs="Times"/>
          <w:sz w:val="20"/>
          <w:szCs w:val="20"/>
          <w:lang w:eastAsia="en-US"/>
        </w:rPr>
      </w:pPr>
    </w:p>
    <w:p w14:paraId="4A5A6F67" w14:textId="77777777" w:rsidR="00F36072" w:rsidRDefault="002A5014" w:rsidP="00F329F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A709405" w14:textId="77777777" w:rsidR="00F36072" w:rsidRDefault="002A5014" w:rsidP="00F329FC">
      <w:pPr>
        <w:snapToGrid w:val="0"/>
        <w:rPr>
          <w:rFonts w:ascii="Times" w:eastAsia="Malgun Gothic" w:hAnsi="Times"/>
          <w:bCs/>
          <w:sz w:val="20"/>
          <w:szCs w:val="20"/>
        </w:rPr>
      </w:pPr>
      <w:r>
        <w:rPr>
          <w:rFonts w:ascii="Times" w:eastAsia="Malgun Gothic" w:hAnsi="Times"/>
          <w:bCs/>
          <w:sz w:val="20"/>
          <w:szCs w:val="20"/>
        </w:rPr>
        <w:t>For a set of cells which is configured for multi-cell scheduling using DCI format 0_X/1_X, if DCI size budget on the reference cell can’t be maintained</w:t>
      </w:r>
      <w:r>
        <w:rPr>
          <w:rFonts w:ascii="Times" w:hAnsi="Times"/>
          <w:sz w:val="20"/>
          <w:szCs w:val="20"/>
          <w:lang w:eastAsia="en-US"/>
        </w:rPr>
        <w:t xml:space="preserve"> </w:t>
      </w:r>
      <w:r>
        <w:rPr>
          <w:rFonts w:ascii="Times" w:eastAsia="Malgun Gothic" w:hAnsi="Times"/>
          <w:bCs/>
          <w:sz w:val="20"/>
          <w:szCs w:val="20"/>
        </w:rPr>
        <w:t xml:space="preserve">after performing Rel-17 DCI size alignment procedures for legacy DCI formats </w:t>
      </w:r>
      <w:r>
        <w:rPr>
          <w:rFonts w:ascii="Times" w:eastAsia="MS Mincho" w:hAnsi="Times"/>
          <w:bCs/>
          <w:sz w:val="20"/>
          <w:szCs w:val="20"/>
          <w:lang w:eastAsia="ja-JP"/>
        </w:rPr>
        <w:t>(after step 4C)</w:t>
      </w:r>
      <w:r>
        <w:rPr>
          <w:rFonts w:ascii="Times" w:eastAsia="Malgun Gothic" w:hAnsi="Times"/>
          <w:bCs/>
          <w:sz w:val="20"/>
          <w:szCs w:val="20"/>
        </w:rPr>
        <w:t>, UE applies zero padding to whichever of DCI formats 0_X or 1_X that has a smaller size to have equal size.</w:t>
      </w:r>
    </w:p>
    <w:p w14:paraId="1BEB2FE0" w14:textId="77777777" w:rsidR="00F36072" w:rsidRDefault="00F36072" w:rsidP="00F329FC">
      <w:pPr>
        <w:rPr>
          <w:rFonts w:ascii="Times" w:hAnsi="Times" w:cs="Times"/>
          <w:sz w:val="20"/>
          <w:szCs w:val="20"/>
          <w:lang w:eastAsia="en-US"/>
        </w:rPr>
      </w:pPr>
    </w:p>
    <w:p w14:paraId="289876B9" w14:textId="77777777" w:rsidR="00F36072" w:rsidRDefault="002A5014" w:rsidP="00F329F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C0F6295" w14:textId="77777777" w:rsidR="00F36072" w:rsidRDefault="002A5014" w:rsidP="00F329FC">
      <w:pPr>
        <w:numPr>
          <w:ilvl w:val="0"/>
          <w:numId w:val="59"/>
        </w:numPr>
        <w:rPr>
          <w:rFonts w:ascii="Times" w:hAnsi="Times" w:cs="Times"/>
          <w:sz w:val="20"/>
          <w:szCs w:val="20"/>
          <w:lang w:eastAsia="en-US"/>
        </w:rPr>
      </w:pPr>
      <w:r>
        <w:rPr>
          <w:rFonts w:ascii="Times" w:hAnsi="Times" w:cs="Times"/>
          <w:sz w:val="20"/>
          <w:szCs w:val="20"/>
          <w:lang w:eastAsia="en-US"/>
        </w:rPr>
        <w:t>Separate search space sets for DCI format 0_X/1_X and legacy DCI formats are independently configured</w:t>
      </w:r>
    </w:p>
    <w:p w14:paraId="7545E3FD" w14:textId="77777777" w:rsidR="00F36072" w:rsidRDefault="002A5014" w:rsidP="00F329FC">
      <w:pPr>
        <w:numPr>
          <w:ilvl w:val="0"/>
          <w:numId w:val="59"/>
        </w:numPr>
        <w:rPr>
          <w:rFonts w:ascii="Times" w:hAnsi="Times" w:cs="Times"/>
          <w:sz w:val="20"/>
          <w:szCs w:val="20"/>
          <w:lang w:eastAsia="en-US"/>
        </w:rPr>
      </w:pPr>
      <w:r>
        <w:rPr>
          <w:rFonts w:ascii="Times" w:hAnsi="Times" w:cs="Times"/>
          <w:sz w:val="20"/>
          <w:szCs w:val="20"/>
          <w:lang w:eastAsia="en-US"/>
        </w:rPr>
        <w:t>Separate search space sets for DCI format 0_X and 1_X can be independently configured</w:t>
      </w:r>
    </w:p>
    <w:p w14:paraId="1548567A" w14:textId="77777777" w:rsidR="00F36072" w:rsidRDefault="00F36072" w:rsidP="00F329FC">
      <w:pPr>
        <w:rPr>
          <w:rFonts w:ascii="Times" w:eastAsia="宋体" w:hAnsi="Times" w:cs="Times"/>
          <w:sz w:val="20"/>
          <w:szCs w:val="20"/>
        </w:rPr>
      </w:pPr>
    </w:p>
    <w:p w14:paraId="132A39A6" w14:textId="77777777" w:rsidR="00F36072" w:rsidRDefault="002A5014" w:rsidP="00F329F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5F2590A" w14:textId="77777777" w:rsidR="00F36072" w:rsidRDefault="002A5014" w:rsidP="00F329FC">
      <w:pPr>
        <w:rPr>
          <w:rFonts w:ascii="Times" w:hAnsi="Times"/>
          <w:sz w:val="20"/>
          <w:szCs w:val="20"/>
          <w:lang w:eastAsia="en-US"/>
        </w:rPr>
      </w:pPr>
      <w:r>
        <w:rPr>
          <w:rFonts w:ascii="Times" w:hAnsi="Times"/>
          <w:sz w:val="20"/>
          <w:szCs w:val="20"/>
          <w:lang w:eastAsia="en-US"/>
        </w:rPr>
        <w:t xml:space="preserve">If the UE is configured with two SRS resource sets with ‘codebook’ or ‘non-codebook’, a PUSCH scheduled by DCI format 0_X is always associated with the first SRS resource set with ‘codebook’ or ‘non-codebook’. </w:t>
      </w:r>
    </w:p>
    <w:p w14:paraId="4D4EB644" w14:textId="77777777" w:rsidR="00F36072" w:rsidRDefault="00F36072" w:rsidP="00F329FC">
      <w:pPr>
        <w:rPr>
          <w:rFonts w:ascii="Times" w:hAnsi="Times" w:cs="Times"/>
          <w:sz w:val="20"/>
          <w:szCs w:val="20"/>
          <w:lang w:eastAsia="en-US"/>
        </w:rPr>
      </w:pPr>
    </w:p>
    <w:p w14:paraId="5FB31C2D" w14:textId="77777777" w:rsidR="00F36072" w:rsidRDefault="002A5014" w:rsidP="00F329FC">
      <w:pPr>
        <w:rPr>
          <w:rFonts w:ascii="Times" w:hAnsi="Times"/>
          <w:b/>
          <w:bCs/>
          <w:sz w:val="20"/>
          <w:szCs w:val="20"/>
          <w:lang w:eastAsia="en-US"/>
        </w:rPr>
      </w:pPr>
      <w:r>
        <w:rPr>
          <w:rFonts w:ascii="Times" w:hAnsi="Times"/>
          <w:b/>
          <w:bCs/>
          <w:sz w:val="20"/>
          <w:szCs w:val="20"/>
          <w:lang w:eastAsia="en-US"/>
        </w:rPr>
        <w:t>Conclusion</w:t>
      </w:r>
    </w:p>
    <w:p w14:paraId="754CE381" w14:textId="77777777" w:rsidR="00F36072" w:rsidRDefault="002A5014" w:rsidP="00F329FC">
      <w:pPr>
        <w:rPr>
          <w:rFonts w:ascii="Times" w:hAnsi="Times"/>
          <w:sz w:val="20"/>
          <w:szCs w:val="20"/>
          <w:lang w:eastAsia="en-US"/>
        </w:rPr>
      </w:pPr>
      <w:r>
        <w:rPr>
          <w:rFonts w:ascii="Times" w:hAnsi="Times"/>
          <w:sz w:val="20"/>
          <w:szCs w:val="20"/>
          <w:lang w:eastAsia="en-US"/>
        </w:rPr>
        <w:t>PUSCH repetition Type B operation is not supported with DCI format 0_X (i.e. UE cannot be configured with PUSCH repetition Type B applicable for DCI format 0_1)</w:t>
      </w:r>
    </w:p>
    <w:p w14:paraId="21C0C10E" w14:textId="77777777" w:rsidR="00F36072" w:rsidRDefault="00F36072" w:rsidP="00F329FC">
      <w:pPr>
        <w:rPr>
          <w:rFonts w:ascii="Times" w:hAnsi="Times"/>
          <w:sz w:val="20"/>
          <w:szCs w:val="20"/>
          <w:lang w:eastAsia="en-US"/>
        </w:rPr>
      </w:pPr>
    </w:p>
    <w:p w14:paraId="7ABAECDB" w14:textId="77777777" w:rsidR="00F36072" w:rsidRDefault="002A5014" w:rsidP="00F329F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01D854B" w14:textId="77777777" w:rsidR="00F36072" w:rsidRDefault="002A5014" w:rsidP="00F329FC">
      <w:pPr>
        <w:snapToGrid w:val="0"/>
        <w:rPr>
          <w:rFonts w:ascii="Times" w:eastAsia="宋体" w:hAnsi="Times"/>
          <w:sz w:val="20"/>
          <w:szCs w:val="20"/>
          <w:lang w:eastAsia="en-US"/>
        </w:rPr>
      </w:pPr>
      <w:r>
        <w:rPr>
          <w:rFonts w:ascii="Times" w:eastAsia="宋体" w:hAnsi="Times"/>
          <w:sz w:val="20"/>
          <w:szCs w:val="20"/>
          <w:lang w:eastAsia="en-US"/>
        </w:rPr>
        <w:t xml:space="preserve">New RRC parameter of RBG granularity for RA type 1 can be configured </w:t>
      </w:r>
      <w:r>
        <w:rPr>
          <w:rFonts w:ascii="Times" w:hAnsi="Times"/>
          <w:sz w:val="20"/>
          <w:szCs w:val="20"/>
          <w:lang w:eastAsia="ja-JP"/>
        </w:rPr>
        <w:t>per BWP per cell for DCI format 0_X/1_X with same value range applicable for DCI 0_2/1_2.</w:t>
      </w:r>
    </w:p>
    <w:p w14:paraId="378F7247" w14:textId="77777777" w:rsidR="00F36072" w:rsidRDefault="00F36072" w:rsidP="00F329FC">
      <w:pPr>
        <w:rPr>
          <w:rFonts w:ascii="Times" w:hAnsi="Times" w:cs="Times"/>
          <w:sz w:val="20"/>
          <w:szCs w:val="20"/>
          <w:lang w:eastAsia="en-US"/>
        </w:rPr>
      </w:pPr>
    </w:p>
    <w:p w14:paraId="151FD427" w14:textId="77777777" w:rsidR="00F36072" w:rsidRDefault="002A5014" w:rsidP="00F329F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11AA527" w14:textId="77777777" w:rsidR="00F36072" w:rsidRDefault="002A5014" w:rsidP="00F329FC">
      <w:pPr>
        <w:snapToGrid w:val="0"/>
        <w:rPr>
          <w:rFonts w:ascii="Times" w:eastAsia="宋体" w:hAnsi="Times"/>
          <w:sz w:val="20"/>
          <w:szCs w:val="20"/>
          <w:lang w:eastAsia="en-US"/>
        </w:rPr>
      </w:pPr>
      <w:r>
        <w:rPr>
          <w:rFonts w:ascii="Times" w:eastAsia="宋体" w:hAnsi="Times"/>
          <w:sz w:val="20"/>
          <w:szCs w:val="20"/>
          <w:lang w:eastAsia="en-US"/>
        </w:rPr>
        <w:lastRenderedPageBreak/>
        <w:t xml:space="preserve">Size of RV field can be configured </w:t>
      </w:r>
      <w:r>
        <w:rPr>
          <w:rFonts w:ascii="Times" w:hAnsi="Times"/>
          <w:sz w:val="20"/>
          <w:szCs w:val="20"/>
          <w:lang w:eastAsia="ja-JP"/>
        </w:rPr>
        <w:t>per BWP per cell for DCI format 0_X/1_X.</w:t>
      </w:r>
    </w:p>
    <w:p w14:paraId="763E797E" w14:textId="77777777" w:rsidR="00F36072" w:rsidRDefault="00F36072" w:rsidP="00F329FC">
      <w:pPr>
        <w:rPr>
          <w:rFonts w:ascii="Times" w:hAnsi="Times" w:cs="Times"/>
          <w:sz w:val="20"/>
          <w:szCs w:val="20"/>
          <w:lang w:eastAsia="en-US"/>
        </w:rPr>
      </w:pPr>
    </w:p>
    <w:p w14:paraId="55C7DD0C" w14:textId="77777777" w:rsidR="00F36072" w:rsidRDefault="002A5014" w:rsidP="00F329F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F77E78E" w14:textId="77777777" w:rsidR="00F36072" w:rsidRDefault="002A5014" w:rsidP="00F329FC">
      <w:pPr>
        <w:snapToGrid w:val="0"/>
        <w:rPr>
          <w:rFonts w:ascii="Times" w:eastAsia="宋体" w:hAnsi="Times"/>
          <w:sz w:val="20"/>
          <w:szCs w:val="20"/>
          <w:lang w:eastAsia="en-US"/>
        </w:rPr>
      </w:pPr>
      <w:r>
        <w:rPr>
          <w:rFonts w:ascii="Times" w:eastAsia="宋体" w:hAnsi="Times"/>
          <w:sz w:val="20"/>
          <w:szCs w:val="20"/>
          <w:lang w:eastAsia="en-US"/>
        </w:rPr>
        <w:t xml:space="preserve">Size of HPN field can be configured </w:t>
      </w:r>
      <w:r>
        <w:rPr>
          <w:rFonts w:ascii="Times" w:hAnsi="Times"/>
          <w:sz w:val="20"/>
          <w:szCs w:val="20"/>
          <w:lang w:eastAsia="ja-JP"/>
        </w:rPr>
        <w:t>per BWP per cell for DCI format 0_X/1_X.</w:t>
      </w:r>
    </w:p>
    <w:p w14:paraId="65FB1663" w14:textId="77777777" w:rsidR="00F36072" w:rsidRDefault="00F36072" w:rsidP="00F329FC">
      <w:pPr>
        <w:rPr>
          <w:rFonts w:ascii="Times" w:hAnsi="Times" w:cs="Times"/>
          <w:sz w:val="20"/>
          <w:szCs w:val="20"/>
          <w:lang w:eastAsia="en-US"/>
        </w:rPr>
      </w:pPr>
    </w:p>
    <w:p w14:paraId="6C96D211" w14:textId="77777777" w:rsidR="00F36072" w:rsidRDefault="002A5014" w:rsidP="00F329F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105CAE9" w14:textId="77777777" w:rsidR="00F36072" w:rsidRDefault="002A5014" w:rsidP="00F329FC">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0_X belongs to Type-1A field.</w:t>
      </w:r>
    </w:p>
    <w:p w14:paraId="06464CDA" w14:textId="77777777" w:rsidR="00F36072" w:rsidRDefault="002A5014" w:rsidP="00F329FC">
      <w:pPr>
        <w:numPr>
          <w:ilvl w:val="0"/>
          <w:numId w:val="42"/>
        </w:numPr>
        <w:snapToGrid w:val="0"/>
        <w:rPr>
          <w:rFonts w:ascii="Times" w:eastAsia="宋体" w:hAnsi="Times"/>
          <w:sz w:val="20"/>
          <w:szCs w:val="20"/>
          <w:lang w:eastAsia="en-US"/>
        </w:rPr>
      </w:pPr>
      <w:r>
        <w:rPr>
          <w:rFonts w:ascii="Times" w:eastAsia="宋体" w:hAnsi="Times"/>
          <w:sz w:val="20"/>
          <w:szCs w:val="20"/>
          <w:lang w:eastAsia="en-US"/>
        </w:rPr>
        <w:t>The indicated priority is applied to all the co-scheduled PUSCH(s)</w:t>
      </w:r>
    </w:p>
    <w:p w14:paraId="51FEF294" w14:textId="77777777" w:rsidR="00F36072" w:rsidRDefault="002A5014" w:rsidP="00F329FC">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1_X belongs to Type-1A field.</w:t>
      </w:r>
    </w:p>
    <w:p w14:paraId="3CACF820" w14:textId="77777777" w:rsidR="00F36072" w:rsidRDefault="002A5014" w:rsidP="00F329FC">
      <w:pPr>
        <w:numPr>
          <w:ilvl w:val="0"/>
          <w:numId w:val="42"/>
        </w:numPr>
        <w:snapToGrid w:val="0"/>
        <w:rPr>
          <w:rFonts w:ascii="Times" w:eastAsia="宋体" w:hAnsi="Times"/>
          <w:sz w:val="20"/>
          <w:szCs w:val="20"/>
          <w:lang w:eastAsia="en-US"/>
        </w:rPr>
      </w:pPr>
      <w:r>
        <w:rPr>
          <w:rFonts w:ascii="Times" w:eastAsia="宋体" w:hAnsi="Times"/>
          <w:sz w:val="20"/>
          <w:szCs w:val="20"/>
          <w:lang w:eastAsia="en-US"/>
        </w:rPr>
        <w:t>The indicated priority indicator is applied to the PUCCH.</w:t>
      </w:r>
    </w:p>
    <w:p w14:paraId="52B7ADBA" w14:textId="77777777" w:rsidR="00F36072" w:rsidRDefault="002A5014" w:rsidP="00F329FC">
      <w:pPr>
        <w:snapToGrid w:val="0"/>
        <w:rPr>
          <w:rFonts w:ascii="Times" w:eastAsia="宋体" w:hAnsi="Times"/>
          <w:sz w:val="20"/>
          <w:szCs w:val="20"/>
          <w:lang w:eastAsia="en-US"/>
        </w:rPr>
      </w:pPr>
      <w:r>
        <w:rPr>
          <w:rFonts w:ascii="Times" w:eastAsia="宋体" w:hAnsi="Times"/>
          <w:sz w:val="20"/>
          <w:szCs w:val="20"/>
          <w:lang w:eastAsia="en-US"/>
        </w:rPr>
        <w:t>RRC parameters is introduced to configure the presence of priority indicator in DCI format 0_X/1_X</w:t>
      </w:r>
    </w:p>
    <w:p w14:paraId="6B90AB0F" w14:textId="77777777" w:rsidR="00F36072" w:rsidRDefault="002A5014" w:rsidP="00F329FC">
      <w:pPr>
        <w:numPr>
          <w:ilvl w:val="0"/>
          <w:numId w:val="42"/>
        </w:numPr>
        <w:snapToGrid w:val="0"/>
        <w:rPr>
          <w:rFonts w:ascii="Times" w:eastAsia="宋体" w:hAnsi="Times"/>
          <w:sz w:val="20"/>
          <w:szCs w:val="20"/>
          <w:lang w:eastAsia="en-US"/>
        </w:rPr>
      </w:pPr>
      <w:r>
        <w:rPr>
          <w:rFonts w:ascii="Times" w:eastAsia="宋体" w:hAnsi="Times"/>
          <w:sz w:val="20"/>
          <w:szCs w:val="20"/>
          <w:lang w:eastAsia="en-US"/>
        </w:rPr>
        <w:t xml:space="preserve">This parameter is per set of cells </w:t>
      </w:r>
    </w:p>
    <w:p w14:paraId="27FF4D45" w14:textId="77777777" w:rsidR="00F36072" w:rsidRDefault="00F36072" w:rsidP="00F329FC">
      <w:pPr>
        <w:rPr>
          <w:rFonts w:ascii="Times" w:hAnsi="Times" w:cs="Times"/>
          <w:sz w:val="20"/>
          <w:szCs w:val="20"/>
          <w:lang w:eastAsia="en-US"/>
        </w:rPr>
      </w:pPr>
    </w:p>
    <w:p w14:paraId="08441C6C" w14:textId="77777777" w:rsidR="00F36072" w:rsidRDefault="002A5014" w:rsidP="00F329F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803123C" w14:textId="77777777" w:rsidR="00F36072" w:rsidRDefault="002A5014" w:rsidP="00F329FC">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r>
        <w:rPr>
          <w:rFonts w:ascii="Times" w:hAnsi="Times"/>
          <w:sz w:val="20"/>
          <w:szCs w:val="20"/>
          <w:lang w:eastAsia="en-US"/>
        </w:rPr>
        <w:t>-Cpext</w:t>
      </w:r>
      <w:proofErr w:type="spellEnd"/>
      <w:r>
        <w:rPr>
          <w:rFonts w:ascii="Times" w:hAnsi="Times"/>
          <w:sz w:val="20"/>
          <w:szCs w:val="20"/>
          <w:lang w:eastAsia="en-US"/>
        </w:rPr>
        <w:t xml:space="preserve"> in DCI format 1_X belongs to Type-1A field. </w:t>
      </w:r>
    </w:p>
    <w:p w14:paraId="68DF47B5" w14:textId="77777777" w:rsidR="00F36072" w:rsidRDefault="002A5014" w:rsidP="00F329FC">
      <w:pPr>
        <w:numPr>
          <w:ilvl w:val="0"/>
          <w:numId w:val="42"/>
        </w:numPr>
        <w:snapToGrid w:val="0"/>
        <w:rPr>
          <w:rFonts w:ascii="Times" w:eastAsia="宋体" w:hAnsi="Times"/>
          <w:sz w:val="20"/>
          <w:szCs w:val="20"/>
          <w:lang w:eastAsia="en-US"/>
        </w:rPr>
      </w:pPr>
      <w:r>
        <w:rPr>
          <w:rFonts w:ascii="Times" w:eastAsia="宋体" w:hAnsi="Times"/>
          <w:sz w:val="20"/>
          <w:szCs w:val="20"/>
          <w:lang w:eastAsia="en-US"/>
        </w:rPr>
        <w:t>The indicated channel access information is applied to the PUCCH and/or SRS (whichever is first)</w:t>
      </w:r>
      <w:r>
        <w:rPr>
          <w:rFonts w:ascii="Times" w:eastAsia="宋体" w:hAnsi="Times"/>
          <w:sz w:val="20"/>
          <w:szCs w:val="20"/>
        </w:rPr>
        <w:t>.</w:t>
      </w:r>
    </w:p>
    <w:p w14:paraId="58CEE8A2" w14:textId="77777777" w:rsidR="00F36072" w:rsidRDefault="002A5014" w:rsidP="00F329FC">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proofErr w:type="spellEnd"/>
      <w:r>
        <w:rPr>
          <w:rFonts w:ascii="Times" w:hAnsi="Times"/>
          <w:sz w:val="20"/>
          <w:szCs w:val="20"/>
          <w:lang w:eastAsia="en-US"/>
        </w:rPr>
        <w:t>-</w:t>
      </w:r>
      <w:proofErr w:type="spellStart"/>
      <w:r>
        <w:rPr>
          <w:rFonts w:ascii="Times" w:hAnsi="Times"/>
          <w:sz w:val="20"/>
          <w:szCs w:val="20"/>
          <w:lang w:eastAsia="en-US"/>
        </w:rPr>
        <w:t>Cpext</w:t>
      </w:r>
      <w:proofErr w:type="spellEnd"/>
      <w:r>
        <w:rPr>
          <w:rFonts w:ascii="Times" w:hAnsi="Times"/>
          <w:sz w:val="20"/>
          <w:szCs w:val="20"/>
          <w:lang w:eastAsia="en-US"/>
        </w:rPr>
        <w:t xml:space="preserve">-CAPC in DCI format 0_X belongs to Type-1A field. </w:t>
      </w:r>
    </w:p>
    <w:p w14:paraId="14BF6EB0" w14:textId="77777777" w:rsidR="00F36072" w:rsidRDefault="002A5014" w:rsidP="00F329FC">
      <w:pPr>
        <w:numPr>
          <w:ilvl w:val="0"/>
          <w:numId w:val="42"/>
        </w:numPr>
        <w:snapToGrid w:val="0"/>
        <w:rPr>
          <w:rFonts w:ascii="Times" w:eastAsia="宋体" w:hAnsi="Times"/>
          <w:sz w:val="20"/>
          <w:szCs w:val="20"/>
          <w:lang w:eastAsia="en-US"/>
        </w:rPr>
      </w:pPr>
      <w:r>
        <w:rPr>
          <w:rFonts w:ascii="Times" w:eastAsia="宋体" w:hAnsi="Times"/>
          <w:sz w:val="20"/>
          <w:szCs w:val="20"/>
          <w:lang w:eastAsia="en-US"/>
        </w:rPr>
        <w:t>The indicated code point is applied to all the co-scheduled PUSCHs and/or SRS (whichever is first) by DCI format 0_X.</w:t>
      </w:r>
    </w:p>
    <w:p w14:paraId="0F0615A1" w14:textId="77777777" w:rsidR="00F36072" w:rsidRDefault="00F36072" w:rsidP="00F329FC">
      <w:pPr>
        <w:rPr>
          <w:rFonts w:ascii="Times" w:hAnsi="Times" w:cs="Times"/>
          <w:sz w:val="20"/>
          <w:szCs w:val="20"/>
          <w:lang w:eastAsia="en-US"/>
        </w:rPr>
      </w:pPr>
    </w:p>
    <w:p w14:paraId="77788419" w14:textId="77777777" w:rsidR="00F36072" w:rsidRDefault="002A5014" w:rsidP="00F329F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5709F47" w14:textId="77777777" w:rsidR="00F36072" w:rsidRDefault="002A5014" w:rsidP="00F329FC">
      <w:pPr>
        <w:snapToGrid w:val="0"/>
        <w:rPr>
          <w:rFonts w:ascii="Calibri" w:eastAsia="MS PGothic" w:hAnsi="Calibri"/>
          <w:sz w:val="20"/>
          <w:szCs w:val="20"/>
          <w:lang w:eastAsia="en-US"/>
        </w:rPr>
      </w:pPr>
      <w:proofErr w:type="spellStart"/>
      <w:r>
        <w:rPr>
          <w:rFonts w:ascii="Times" w:eastAsia="宋体" w:hAnsi="Times"/>
          <w:sz w:val="20"/>
          <w:szCs w:val="20"/>
          <w:lang w:eastAsia="en-US"/>
        </w:rPr>
        <w:t>Beta_offset</w:t>
      </w:r>
      <w:proofErr w:type="spellEnd"/>
      <w:r>
        <w:rPr>
          <w:rFonts w:ascii="Times" w:eastAsia="宋体" w:hAnsi="Times"/>
          <w:sz w:val="20"/>
          <w:szCs w:val="20"/>
          <w:lang w:eastAsia="en-US"/>
        </w:rPr>
        <w:t xml:space="preserve"> indicator </w:t>
      </w:r>
      <w:r>
        <w:rPr>
          <w:rFonts w:ascii="Times" w:hAnsi="Times"/>
          <w:sz w:val="20"/>
          <w:szCs w:val="20"/>
          <w:lang w:eastAsia="en-US"/>
        </w:rPr>
        <w:t>in DCI format 0_X</w:t>
      </w:r>
      <w:r>
        <w:rPr>
          <w:rFonts w:ascii="Times" w:eastAsia="宋体" w:hAnsi="Times"/>
          <w:sz w:val="20"/>
          <w:szCs w:val="20"/>
          <w:lang w:eastAsia="en-US"/>
        </w:rPr>
        <w:t xml:space="preserve"> belongs to Type-1A field.</w:t>
      </w:r>
    </w:p>
    <w:p w14:paraId="2C9B4BB9" w14:textId="77777777" w:rsidR="00F36072" w:rsidRDefault="002A5014" w:rsidP="00F329FC">
      <w:pPr>
        <w:numPr>
          <w:ilvl w:val="0"/>
          <w:numId w:val="42"/>
        </w:numPr>
        <w:snapToGrid w:val="0"/>
        <w:rPr>
          <w:rFonts w:ascii="Times" w:eastAsia="宋体" w:hAnsi="Times"/>
          <w:sz w:val="20"/>
          <w:szCs w:val="20"/>
          <w:lang w:eastAsia="en-US"/>
        </w:rPr>
      </w:pPr>
      <w:r>
        <w:rPr>
          <w:rFonts w:ascii="Times" w:eastAsia="宋体" w:hAnsi="Times"/>
          <w:sz w:val="20"/>
          <w:szCs w:val="20"/>
          <w:lang w:eastAsia="en-US"/>
        </w:rPr>
        <w:t>This field is applied to the scheduled PUSCH(s) where the UCI is multiplexed.</w:t>
      </w:r>
    </w:p>
    <w:p w14:paraId="5CB4C562" w14:textId="77777777" w:rsidR="00F36072" w:rsidRDefault="00F36072" w:rsidP="00F329FC">
      <w:pPr>
        <w:rPr>
          <w:rFonts w:ascii="Times" w:hAnsi="Times" w:cs="Times"/>
          <w:sz w:val="20"/>
          <w:szCs w:val="20"/>
          <w:lang w:eastAsia="en-US"/>
        </w:rPr>
      </w:pPr>
    </w:p>
    <w:p w14:paraId="1E051DE4" w14:textId="77777777" w:rsidR="00F36072" w:rsidRDefault="002A5014" w:rsidP="00F329F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5586CC6" w14:textId="77777777" w:rsidR="00F36072" w:rsidRDefault="002A5014" w:rsidP="00F329FC">
      <w:pPr>
        <w:snapToGrid w:val="0"/>
        <w:rPr>
          <w:rFonts w:ascii="Calibri" w:eastAsia="MS PGothic" w:hAnsi="Calibri"/>
          <w:sz w:val="20"/>
          <w:szCs w:val="20"/>
          <w:lang w:eastAsia="en-US"/>
        </w:rPr>
      </w:pPr>
      <w:r>
        <w:rPr>
          <w:rFonts w:ascii="Times" w:eastAsia="宋体" w:hAnsi="Times"/>
          <w:sz w:val="20"/>
          <w:szCs w:val="20"/>
          <w:lang w:eastAsia="en-US"/>
        </w:rPr>
        <w:t>Inclusion of SCell dormancy indication in</w:t>
      </w:r>
      <w:r>
        <w:rPr>
          <w:rFonts w:ascii="Times" w:hAnsi="Times"/>
          <w:sz w:val="20"/>
          <w:szCs w:val="20"/>
          <w:lang w:eastAsia="en-US"/>
        </w:rPr>
        <w:t xml:space="preserve"> DCI format 0_X/1_X is configurable</w:t>
      </w:r>
    </w:p>
    <w:p w14:paraId="6C51C391" w14:textId="77777777" w:rsidR="00F36072" w:rsidRDefault="00F36072" w:rsidP="00F329FC">
      <w:pPr>
        <w:rPr>
          <w:rFonts w:ascii="Times" w:hAnsi="Times" w:cs="Times"/>
          <w:sz w:val="20"/>
          <w:szCs w:val="20"/>
          <w:lang w:eastAsia="en-US"/>
        </w:rPr>
      </w:pPr>
    </w:p>
    <w:p w14:paraId="17C87123" w14:textId="77777777" w:rsidR="00F36072" w:rsidRDefault="002A5014" w:rsidP="00F329F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FA90F12" w14:textId="77777777" w:rsidR="00F36072" w:rsidRDefault="002A5014" w:rsidP="00F329FC">
      <w:pPr>
        <w:rPr>
          <w:rFonts w:ascii="Times" w:hAnsi="Times" w:cs="Times"/>
          <w:sz w:val="20"/>
          <w:szCs w:val="20"/>
          <w:lang w:eastAsia="en-US"/>
        </w:rPr>
      </w:pPr>
      <w:r>
        <w:rPr>
          <w:rFonts w:ascii="Times" w:hAnsi="Times" w:cs="Times"/>
          <w:sz w:val="20"/>
          <w:szCs w:val="20"/>
          <w:lang w:eastAsia="en-US"/>
        </w:rPr>
        <w:t>Inclusion of PDCCH monitoring adaptation indication in DCI format 0_X/1_X is configurable</w:t>
      </w:r>
    </w:p>
    <w:p w14:paraId="13B4310F" w14:textId="77777777" w:rsidR="00F36072" w:rsidRDefault="00F36072" w:rsidP="00F329FC">
      <w:pPr>
        <w:rPr>
          <w:rFonts w:ascii="Times" w:hAnsi="Times" w:cs="Times"/>
          <w:sz w:val="20"/>
          <w:szCs w:val="20"/>
          <w:lang w:eastAsia="en-US"/>
        </w:rPr>
      </w:pPr>
    </w:p>
    <w:p w14:paraId="02CAC852" w14:textId="77777777" w:rsidR="00F36072" w:rsidRDefault="002A5014" w:rsidP="00F329F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873AA49" w14:textId="77777777" w:rsidR="00F36072" w:rsidRDefault="002A5014" w:rsidP="00F329FC">
      <w:pPr>
        <w:snapToGrid w:val="0"/>
        <w:rPr>
          <w:rFonts w:ascii="Calibri" w:eastAsia="MS PGothic" w:hAnsi="Calibri"/>
          <w:sz w:val="20"/>
          <w:szCs w:val="20"/>
          <w:lang w:eastAsia="en-US"/>
        </w:rPr>
      </w:pPr>
      <w:r>
        <w:rPr>
          <w:rFonts w:ascii="Times" w:eastAsia="宋体" w:hAnsi="Times"/>
          <w:sz w:val="20"/>
          <w:szCs w:val="20"/>
          <w:lang w:eastAsia="en-US"/>
        </w:rPr>
        <w:t>Inclusion of minimum applicable scheduling offset indicator</w:t>
      </w:r>
      <w:r>
        <w:rPr>
          <w:rFonts w:ascii="Times" w:hAnsi="Times"/>
          <w:sz w:val="20"/>
          <w:szCs w:val="20"/>
          <w:lang w:eastAsia="en-US"/>
        </w:rPr>
        <w:t xml:space="preserve"> in DCI format 0_X/1_X is configurable</w:t>
      </w:r>
    </w:p>
    <w:p w14:paraId="48588AB6" w14:textId="77777777" w:rsidR="00F36072" w:rsidRDefault="00F36072" w:rsidP="00F329FC">
      <w:pPr>
        <w:rPr>
          <w:b/>
          <w:bCs/>
          <w:highlight w:val="green"/>
        </w:rPr>
      </w:pPr>
    </w:p>
    <w:p w14:paraId="07CE50F2" w14:textId="77777777" w:rsidR="00F36072" w:rsidRDefault="002A5014" w:rsidP="00F329FC">
      <w:pPr>
        <w:pStyle w:val="Heading2"/>
        <w:tabs>
          <w:tab w:val="clear" w:pos="3150"/>
        </w:tabs>
        <w:ind w:left="540"/>
      </w:pPr>
      <w:r>
        <w:t>Agreements made in RAN1#114bis</w:t>
      </w:r>
    </w:p>
    <w:p w14:paraId="11040BD0" w14:textId="77777777" w:rsidR="00F36072" w:rsidRDefault="002A5014" w:rsidP="00F329FC">
      <w:pPr>
        <w:rPr>
          <w:rFonts w:ascii="Times" w:hAnsi="Times"/>
          <w:b/>
          <w:bCs/>
          <w:sz w:val="20"/>
          <w:szCs w:val="20"/>
          <w:highlight w:val="green"/>
        </w:rPr>
      </w:pPr>
      <w:r>
        <w:rPr>
          <w:rFonts w:ascii="Times" w:hAnsi="Times"/>
          <w:b/>
          <w:bCs/>
          <w:sz w:val="20"/>
          <w:szCs w:val="20"/>
          <w:highlight w:val="green"/>
        </w:rPr>
        <w:t>Agreement</w:t>
      </w:r>
    </w:p>
    <w:p w14:paraId="6345F15E" w14:textId="77777777" w:rsidR="00F36072" w:rsidRDefault="002A5014" w:rsidP="00F329FC">
      <w:pPr>
        <w:snapToGrid w:val="0"/>
        <w:rPr>
          <w:rFonts w:ascii="Times" w:eastAsia="Malgun Gothic" w:hAnsi="Times"/>
          <w:bCs/>
          <w:sz w:val="20"/>
          <w:szCs w:val="20"/>
        </w:rPr>
      </w:pPr>
      <w:r>
        <w:rPr>
          <w:rFonts w:ascii="Times" w:eastAsia="Malgun Gothic" w:hAnsi="Times"/>
          <w:bCs/>
          <w:sz w:val="20"/>
          <w:szCs w:val="20"/>
        </w:rPr>
        <w:t xml:space="preserve">For a serving cell included in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a UE does not expect to be configured to monitor PDCCH candidates on more than one scheduling cell for detection of DCI formats scheduling the serving cell.</w:t>
      </w:r>
    </w:p>
    <w:p w14:paraId="0D4995F1" w14:textId="77777777" w:rsidR="00F36072" w:rsidRDefault="00F36072" w:rsidP="00F329FC">
      <w:pPr>
        <w:rPr>
          <w:rFonts w:ascii="Times" w:hAnsi="Times"/>
          <w:sz w:val="20"/>
          <w:szCs w:val="20"/>
        </w:rPr>
      </w:pPr>
    </w:p>
    <w:p w14:paraId="5B09FC84" w14:textId="77777777" w:rsidR="00F36072" w:rsidRDefault="002A5014" w:rsidP="00F329FC">
      <w:pPr>
        <w:rPr>
          <w:rFonts w:ascii="Times" w:hAnsi="Times"/>
          <w:b/>
          <w:bCs/>
          <w:sz w:val="20"/>
          <w:szCs w:val="20"/>
          <w:highlight w:val="green"/>
        </w:rPr>
      </w:pPr>
      <w:r>
        <w:rPr>
          <w:rFonts w:ascii="Times" w:hAnsi="Times"/>
          <w:b/>
          <w:bCs/>
          <w:sz w:val="20"/>
          <w:szCs w:val="20"/>
          <w:highlight w:val="green"/>
        </w:rPr>
        <w:t>Agreement</w:t>
      </w:r>
    </w:p>
    <w:p w14:paraId="2929361C" w14:textId="77777777" w:rsidR="00F36072" w:rsidRDefault="002A5014" w:rsidP="00F329FC">
      <w:pPr>
        <w:snapToGrid w:val="0"/>
        <w:rPr>
          <w:rFonts w:ascii="Times" w:eastAsia="Malgun Gothic" w:hAnsi="Times"/>
          <w:bCs/>
          <w:sz w:val="20"/>
          <w:szCs w:val="20"/>
        </w:rPr>
      </w:pPr>
      <w:r>
        <w:rPr>
          <w:rFonts w:ascii="Times" w:eastAsia="Malgun Gothic" w:hAnsi="Times"/>
          <w:bCs/>
          <w:sz w:val="20"/>
          <w:szCs w:val="20"/>
        </w:rPr>
        <w:t>DCI format level padding is adopted for DCI format 0_3 or DCI format 1_3.</w:t>
      </w:r>
    </w:p>
    <w:p w14:paraId="2D0DA810" w14:textId="77777777" w:rsidR="00F36072" w:rsidRDefault="00F36072" w:rsidP="00F329FC">
      <w:pPr>
        <w:rPr>
          <w:rFonts w:ascii="Times" w:hAnsi="Times"/>
          <w:sz w:val="20"/>
          <w:szCs w:val="20"/>
        </w:rPr>
      </w:pPr>
    </w:p>
    <w:p w14:paraId="7FF54A1F" w14:textId="77777777" w:rsidR="00F36072" w:rsidRDefault="002A5014" w:rsidP="00F329FC">
      <w:pPr>
        <w:rPr>
          <w:rFonts w:ascii="Times" w:hAnsi="Times"/>
          <w:b/>
          <w:bCs/>
          <w:sz w:val="20"/>
          <w:szCs w:val="20"/>
          <w:highlight w:val="green"/>
        </w:rPr>
      </w:pPr>
      <w:r>
        <w:rPr>
          <w:rFonts w:ascii="Times" w:hAnsi="Times"/>
          <w:b/>
          <w:bCs/>
          <w:sz w:val="20"/>
          <w:szCs w:val="20"/>
          <w:highlight w:val="green"/>
        </w:rPr>
        <w:t>Agreement</w:t>
      </w:r>
    </w:p>
    <w:p w14:paraId="00297F14" w14:textId="77777777" w:rsidR="00F36072" w:rsidRDefault="002A5014" w:rsidP="00F329FC">
      <w:pPr>
        <w:snapToGrid w:val="0"/>
        <w:rPr>
          <w:rFonts w:ascii="Times" w:eastAsia="Malgun Gothic" w:hAnsi="Times"/>
          <w:bCs/>
          <w:sz w:val="20"/>
          <w:szCs w:val="20"/>
        </w:rPr>
      </w:pPr>
      <w:r>
        <w:rPr>
          <w:rFonts w:ascii="Times" w:eastAsia="Malgun Gothic" w:hAnsi="Times"/>
          <w:bCs/>
          <w:sz w:val="20"/>
          <w:szCs w:val="20"/>
        </w:rPr>
        <w:t xml:space="preserve">For DCI format 0_3, when </w:t>
      </w:r>
      <w:r>
        <w:rPr>
          <w:rFonts w:ascii="Times" w:eastAsia="Malgun Gothic" w:hAnsi="Times"/>
          <w:bCs/>
          <w:i/>
          <w:iCs/>
          <w:sz w:val="20"/>
          <w:szCs w:val="20"/>
        </w:rPr>
        <w:t>ScheduledCellCombo-ListDCI-0-3</w:t>
      </w:r>
      <w:r>
        <w:rPr>
          <w:rFonts w:ascii="Times" w:eastAsia="Malgun Gothic" w:hAnsi="Times"/>
          <w:bCs/>
          <w:sz w:val="20"/>
          <w:szCs w:val="20"/>
        </w:rPr>
        <w:t xml:space="preserve"> is not configured, </w:t>
      </w:r>
      <w:r>
        <w:rPr>
          <w:rFonts w:ascii="Times" w:hAnsi="Times"/>
          <w:sz w:val="20"/>
          <w:szCs w:val="20"/>
          <w:lang w:eastAsia="en-US"/>
        </w:rPr>
        <w:t>all '0's for FDRA Type 2 with μ=1 or all ‘1’s for FDRA Type 2 with μ=0 indicates the corresponding cell is not scheduled.</w:t>
      </w:r>
    </w:p>
    <w:p w14:paraId="52FCC076" w14:textId="77777777" w:rsidR="00F36072" w:rsidRDefault="00F36072" w:rsidP="00F329FC">
      <w:pPr>
        <w:rPr>
          <w:rFonts w:ascii="Times" w:hAnsi="Times"/>
          <w:sz w:val="20"/>
          <w:szCs w:val="20"/>
        </w:rPr>
      </w:pPr>
    </w:p>
    <w:p w14:paraId="4570506D" w14:textId="77777777" w:rsidR="00F36072" w:rsidRDefault="002A5014" w:rsidP="00F329FC">
      <w:pPr>
        <w:rPr>
          <w:rFonts w:ascii="Times" w:hAnsi="Times"/>
          <w:b/>
          <w:bCs/>
          <w:sz w:val="20"/>
          <w:szCs w:val="20"/>
          <w:highlight w:val="green"/>
        </w:rPr>
      </w:pPr>
      <w:r>
        <w:rPr>
          <w:rFonts w:ascii="Times" w:hAnsi="Times"/>
          <w:b/>
          <w:bCs/>
          <w:sz w:val="20"/>
          <w:szCs w:val="20"/>
          <w:highlight w:val="green"/>
        </w:rPr>
        <w:t>Agreement</w:t>
      </w:r>
    </w:p>
    <w:p w14:paraId="00CA3A7F" w14:textId="77777777" w:rsidR="00F36072" w:rsidRDefault="002A5014" w:rsidP="00F329FC">
      <w:pPr>
        <w:snapToGrid w:val="0"/>
        <w:rPr>
          <w:rFonts w:ascii="Times" w:eastAsia="Malgun Gothic" w:hAnsi="Times"/>
          <w:bCs/>
          <w:sz w:val="20"/>
          <w:szCs w:val="20"/>
        </w:rPr>
      </w:pPr>
      <w:r>
        <w:rPr>
          <w:rFonts w:ascii="Times" w:eastAsia="Malgun Gothic" w:hAnsi="Times"/>
          <w:bCs/>
          <w:sz w:val="20"/>
          <w:szCs w:val="20"/>
        </w:rPr>
        <w:t>Below TP on TS38.213-i00 is adopted.</w:t>
      </w:r>
    </w:p>
    <w:p w14:paraId="6932C5E5" w14:textId="77777777" w:rsidR="00F36072" w:rsidRDefault="002A5014" w:rsidP="00F329FC">
      <w:pPr>
        <w:numPr>
          <w:ilvl w:val="0"/>
          <w:numId w:val="60"/>
        </w:numPr>
        <w:snapToGrid w:val="0"/>
        <w:rPr>
          <w:rFonts w:ascii="Times" w:hAnsi="Times"/>
          <w:sz w:val="20"/>
          <w:szCs w:val="20"/>
          <w:lang w:eastAsia="en-US"/>
        </w:rPr>
      </w:pPr>
      <w:r>
        <w:rPr>
          <w:rFonts w:ascii="Times" w:hAnsi="Times"/>
          <w:sz w:val="20"/>
          <w:szCs w:val="20"/>
          <w:lang w:eastAsia="en-US"/>
        </w:rPr>
        <w:t xml:space="preserve">Reason for change: PDCCH monitoring adaptation indication is applicable for PDCCH monitoring on a serving cell and captured in DCI format 0_3/1_3 in 38.212-i00. However, TS38.213-i00 does not reflect it. </w:t>
      </w:r>
    </w:p>
    <w:p w14:paraId="5BDEBF07" w14:textId="77777777" w:rsidR="00F36072" w:rsidRDefault="002A5014" w:rsidP="00F329FC">
      <w:pPr>
        <w:numPr>
          <w:ilvl w:val="0"/>
          <w:numId w:val="60"/>
        </w:numPr>
        <w:snapToGrid w:val="0"/>
        <w:rPr>
          <w:rFonts w:ascii="Times" w:hAnsi="Times"/>
          <w:sz w:val="20"/>
          <w:szCs w:val="20"/>
          <w:lang w:eastAsia="en-US"/>
        </w:rPr>
      </w:pPr>
      <w:r>
        <w:rPr>
          <w:rFonts w:ascii="Times" w:hAnsi="Times"/>
          <w:sz w:val="20"/>
          <w:szCs w:val="20"/>
          <w:lang w:eastAsia="en-US"/>
        </w:rPr>
        <w:t xml:space="preserve">Summary of change: Add DCI format 0_3 and DCI format 1_3 in Section 10 </w:t>
      </w:r>
      <w:r>
        <w:rPr>
          <w:rFonts w:ascii="Times" w:eastAsia="MS Mincho" w:hAnsi="Times"/>
          <w:bCs/>
          <w:sz w:val="20"/>
          <w:szCs w:val="20"/>
          <w:lang w:eastAsia="ja-JP"/>
        </w:rPr>
        <w:t>on PDCCH skipping and SSSG switching</w:t>
      </w:r>
      <w:r>
        <w:rPr>
          <w:rFonts w:ascii="Times" w:hAnsi="Times"/>
          <w:sz w:val="20"/>
          <w:szCs w:val="20"/>
          <w:lang w:eastAsia="en-US"/>
        </w:rPr>
        <w:t>.</w:t>
      </w:r>
    </w:p>
    <w:p w14:paraId="0B5356DF" w14:textId="77777777" w:rsidR="00F36072" w:rsidRDefault="002A5014" w:rsidP="00F329FC">
      <w:pPr>
        <w:numPr>
          <w:ilvl w:val="0"/>
          <w:numId w:val="60"/>
        </w:numPr>
        <w:snapToGrid w:val="0"/>
        <w:rPr>
          <w:rFonts w:ascii="Times" w:eastAsia="Malgun Gothic" w:hAnsi="Times"/>
          <w:bCs/>
          <w:sz w:val="20"/>
          <w:szCs w:val="20"/>
        </w:rPr>
      </w:pPr>
      <w:r>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F36072" w14:paraId="40BEFF23" w14:textId="77777777">
        <w:tc>
          <w:tcPr>
            <w:tcW w:w="9362" w:type="dxa"/>
            <w:shd w:val="clear" w:color="auto" w:fill="auto"/>
          </w:tcPr>
          <w:p w14:paraId="17386EFF" w14:textId="77777777" w:rsidR="00F36072" w:rsidRDefault="002A5014" w:rsidP="00F329FC">
            <w:pPr>
              <w:snapToGrid w:val="0"/>
              <w:rPr>
                <w:rFonts w:ascii="Times" w:hAnsi="Times"/>
                <w:b/>
                <w:sz w:val="20"/>
                <w:szCs w:val="20"/>
                <w:lang w:eastAsia="en-US"/>
              </w:rPr>
            </w:pPr>
            <w:r>
              <w:rPr>
                <w:rFonts w:ascii="Times" w:hAnsi="Times"/>
                <w:b/>
                <w:sz w:val="20"/>
                <w:szCs w:val="20"/>
                <w:lang w:eastAsia="en-US"/>
              </w:rPr>
              <w:t>10.4</w:t>
            </w:r>
            <w:r>
              <w:rPr>
                <w:rFonts w:ascii="Times" w:hAnsi="Times"/>
                <w:b/>
                <w:sz w:val="20"/>
                <w:szCs w:val="20"/>
                <w:lang w:eastAsia="en-US"/>
              </w:rPr>
              <w:tab/>
              <w:t>Search space set group switching and skipping of PDCCH monitoring</w:t>
            </w:r>
          </w:p>
          <w:p w14:paraId="6B06F923" w14:textId="77777777" w:rsidR="00F36072" w:rsidRDefault="002A5014" w:rsidP="00F329FC">
            <w:pPr>
              <w:rPr>
                <w:rFonts w:ascii="Times" w:hAnsi="Times"/>
                <w:color w:val="FF0000"/>
                <w:sz w:val="20"/>
                <w:szCs w:val="20"/>
                <w:lang w:eastAsia="ja-JP"/>
              </w:rPr>
            </w:pPr>
            <w:r>
              <w:rPr>
                <w:rFonts w:ascii="Times" w:hAnsi="Times"/>
                <w:color w:val="FF0000"/>
                <w:sz w:val="20"/>
                <w:szCs w:val="20"/>
                <w:lang w:eastAsia="ja-JP"/>
              </w:rPr>
              <w:t>&lt;Omit unchanged text&gt;</w:t>
            </w:r>
          </w:p>
          <w:p w14:paraId="05909F04" w14:textId="77777777" w:rsidR="00F36072" w:rsidRDefault="002A5014" w:rsidP="00F329FC">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if the UE is not provided </w:t>
            </w:r>
            <w:r>
              <w:rPr>
                <w:rFonts w:ascii="Times" w:eastAsia="宋体" w:hAnsi="Times"/>
                <w:i/>
                <w:sz w:val="20"/>
                <w:szCs w:val="20"/>
              </w:rPr>
              <w:t>searchSpaceGroupIdList-r17</w:t>
            </w:r>
            <w:r>
              <w:rPr>
                <w:rFonts w:ascii="Times" w:eastAsia="宋体" w:hAnsi="Times"/>
                <w:iCs/>
                <w:sz w:val="20"/>
                <w:szCs w:val="20"/>
              </w:rPr>
              <w:t xml:space="preserve"> on the active DL BWP of the </w:t>
            </w:r>
            <w:r>
              <w:rPr>
                <w:rFonts w:ascii="Times" w:eastAsia="宋体" w:hAnsi="Times"/>
                <w:iCs/>
                <w:sz w:val="20"/>
                <w:szCs w:val="20"/>
              </w:rPr>
              <w:lastRenderedPageBreak/>
              <w:t xml:space="preserve">serving cell,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sz w:val="20"/>
                <w:szCs w:val="20"/>
              </w:rPr>
              <w:t xml:space="preserve"> 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w:t>
            </w:r>
          </w:p>
          <w:p w14:paraId="18311421" w14:textId="77777777" w:rsidR="00F36072" w:rsidRDefault="002A5014" w:rsidP="00F329FC">
            <w:pPr>
              <w:rPr>
                <w:rFonts w:ascii="Times" w:hAnsi="Times"/>
                <w:color w:val="FF0000"/>
                <w:sz w:val="20"/>
                <w:szCs w:val="20"/>
                <w:lang w:eastAsia="ja-JP"/>
              </w:rPr>
            </w:pPr>
            <w:r>
              <w:rPr>
                <w:rFonts w:ascii="Times" w:hAnsi="Times"/>
                <w:color w:val="FF0000"/>
                <w:sz w:val="20"/>
                <w:szCs w:val="20"/>
                <w:lang w:eastAsia="ja-JP"/>
              </w:rPr>
              <w:t>&lt;Omit unchanged text&gt;</w:t>
            </w:r>
          </w:p>
          <w:p w14:paraId="2DDDE7E4" w14:textId="77777777" w:rsidR="00F36072" w:rsidRDefault="002A5014" w:rsidP="00F329FC">
            <w:pPr>
              <w:spacing w:after="180"/>
              <w:rPr>
                <w:rFonts w:ascii="Times" w:eastAsia="宋体" w:hAnsi="Times"/>
                <w:sz w:val="20"/>
                <w:szCs w:val="20"/>
              </w:rPr>
            </w:pPr>
            <w:r>
              <w:rPr>
                <w:rFonts w:ascii="Times" w:eastAsia="宋体" w:hAnsi="Times"/>
                <w:sz w:val="20"/>
                <w:szCs w:val="20"/>
              </w:rPr>
              <w:t xml:space="preserve">A UE can be provided 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sz w:val="20"/>
                <w:szCs w:val="20"/>
              </w:rPr>
              <w:t xml:space="preserve"> and, </w:t>
            </w:r>
            <w:r>
              <w:rPr>
                <w:rFonts w:ascii="Times" w:eastAsia="宋体" w:hAnsi="Times"/>
                <w:iCs/>
                <w:sz w:val="20"/>
                <w:szCs w:val="20"/>
              </w:rPr>
              <w:t xml:space="preserve">if the UE is not provided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for the active DL BWP of the serving cell,</w:t>
            </w:r>
            <w:r>
              <w:rPr>
                <w:rFonts w:ascii="Times" w:eastAsia="宋体" w:hAnsi="Times"/>
                <w:sz w:val="20"/>
                <w:szCs w:val="20"/>
              </w:rPr>
              <w:t xml:space="preserve"> a 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for the serving cell. </w:t>
            </w:r>
          </w:p>
          <w:p w14:paraId="3515EE9F" w14:textId="77777777" w:rsidR="00F36072" w:rsidRDefault="002A5014" w:rsidP="00F329FC">
            <w:pPr>
              <w:rPr>
                <w:rFonts w:ascii="Times" w:hAnsi="Times"/>
                <w:color w:val="FF0000"/>
                <w:sz w:val="20"/>
                <w:szCs w:val="20"/>
                <w:lang w:eastAsia="ja-JP"/>
              </w:rPr>
            </w:pPr>
            <w:r>
              <w:rPr>
                <w:rFonts w:ascii="Times" w:hAnsi="Times"/>
                <w:color w:val="FF0000"/>
                <w:sz w:val="20"/>
                <w:szCs w:val="20"/>
                <w:lang w:eastAsia="ja-JP"/>
              </w:rPr>
              <w:t>&lt;Omit unchanged text&gt;</w:t>
            </w:r>
          </w:p>
          <w:p w14:paraId="2570069B" w14:textId="77777777" w:rsidR="00F36072" w:rsidRDefault="002A5014" w:rsidP="00F329FC">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and </w:t>
            </w:r>
            <w:r>
              <w:rPr>
                <w:rFonts w:ascii="Times" w:eastAsia="宋体" w:hAnsi="Times"/>
                <w:sz w:val="20"/>
                <w:szCs w:val="20"/>
              </w:rPr>
              <w:t xml:space="preserve">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2 bits. </w:t>
            </w:r>
          </w:p>
          <w:p w14:paraId="55BA2EAA" w14:textId="77777777" w:rsidR="00F36072" w:rsidRDefault="002A5014" w:rsidP="00F329FC">
            <w:pPr>
              <w:rPr>
                <w:rFonts w:ascii="Times" w:hAnsi="Times"/>
                <w:color w:val="FF0000"/>
                <w:sz w:val="20"/>
                <w:szCs w:val="20"/>
                <w:lang w:eastAsia="ja-JP"/>
              </w:rPr>
            </w:pPr>
            <w:r>
              <w:rPr>
                <w:rFonts w:ascii="Times" w:hAnsi="Times"/>
                <w:color w:val="FF0000"/>
                <w:sz w:val="20"/>
                <w:szCs w:val="20"/>
                <w:lang w:eastAsia="ja-JP"/>
              </w:rPr>
              <w:t>&lt;Omit unchanged text&gt;</w:t>
            </w:r>
          </w:p>
          <w:p w14:paraId="629D1F19" w14:textId="77777777" w:rsidR="00F36072" w:rsidRDefault="00F36072" w:rsidP="00F329FC">
            <w:pPr>
              <w:snapToGrid w:val="0"/>
              <w:rPr>
                <w:rFonts w:ascii="Times" w:eastAsia="Malgun Gothic" w:hAnsi="Times"/>
                <w:bCs/>
                <w:sz w:val="20"/>
                <w:szCs w:val="20"/>
              </w:rPr>
            </w:pPr>
          </w:p>
        </w:tc>
      </w:tr>
    </w:tbl>
    <w:p w14:paraId="7A4EC19F" w14:textId="77777777" w:rsidR="00F36072" w:rsidRDefault="00F36072" w:rsidP="00F329FC">
      <w:pPr>
        <w:rPr>
          <w:rFonts w:ascii="Times" w:hAnsi="Times"/>
          <w:sz w:val="20"/>
          <w:szCs w:val="20"/>
        </w:rPr>
      </w:pPr>
    </w:p>
    <w:p w14:paraId="3A66DDC8" w14:textId="77777777" w:rsidR="00F36072" w:rsidRDefault="002A5014" w:rsidP="00F329FC">
      <w:pPr>
        <w:rPr>
          <w:rFonts w:ascii="Times" w:hAnsi="Times"/>
          <w:b/>
          <w:bCs/>
          <w:sz w:val="20"/>
          <w:szCs w:val="20"/>
          <w:highlight w:val="green"/>
        </w:rPr>
      </w:pPr>
      <w:r>
        <w:rPr>
          <w:rFonts w:ascii="Times" w:hAnsi="Times"/>
          <w:b/>
          <w:bCs/>
          <w:sz w:val="20"/>
          <w:szCs w:val="20"/>
          <w:highlight w:val="green"/>
        </w:rPr>
        <w:t>Agreement</w:t>
      </w:r>
    </w:p>
    <w:p w14:paraId="17572696" w14:textId="77777777" w:rsidR="00F36072" w:rsidRDefault="002A5014" w:rsidP="00F329FC">
      <w:pPr>
        <w:numPr>
          <w:ilvl w:val="0"/>
          <w:numId w:val="43"/>
        </w:numPr>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057015AC" w14:textId="77777777" w:rsidR="00F36072" w:rsidRDefault="002A5014" w:rsidP="00F329FC">
      <w:pPr>
        <w:numPr>
          <w:ilvl w:val="0"/>
          <w:numId w:val="43"/>
        </w:numPr>
        <w:snapToGrid w:val="0"/>
        <w:rPr>
          <w:rFonts w:ascii="Times" w:eastAsia="Malgun Gothic" w:hAnsi="Times"/>
          <w:bCs/>
          <w:sz w:val="20"/>
          <w:szCs w:val="20"/>
        </w:rPr>
      </w:pPr>
      <w:r>
        <w:rPr>
          <w:rFonts w:ascii="Times" w:eastAsia="Malgun Gothic" w:hAnsi="Times"/>
          <w:bCs/>
          <w:sz w:val="20"/>
          <w:szCs w:val="20"/>
        </w:rPr>
        <w:t>Below TP on TS38.212-i00 is adopted.</w:t>
      </w:r>
    </w:p>
    <w:p w14:paraId="37FC1E68" w14:textId="77777777" w:rsidR="00F36072" w:rsidRDefault="002A5014" w:rsidP="00F329FC">
      <w:pPr>
        <w:numPr>
          <w:ilvl w:val="0"/>
          <w:numId w:val="60"/>
        </w:numPr>
        <w:snapToGrid w:val="0"/>
        <w:rPr>
          <w:rFonts w:ascii="Times" w:hAnsi="Times"/>
          <w:sz w:val="20"/>
          <w:szCs w:val="20"/>
          <w:lang w:eastAsia="en-US"/>
        </w:rPr>
      </w:pPr>
      <w:r>
        <w:rPr>
          <w:rFonts w:ascii="Times" w:hAnsi="Times"/>
          <w:sz w:val="20"/>
          <w:szCs w:val="20"/>
          <w:lang w:eastAsia="en-US"/>
        </w:rPr>
        <w:t>Reason for change: RAN1 has agreed that inclusion of m</w:t>
      </w:r>
      <w:r>
        <w:rPr>
          <w:rFonts w:ascii="Times" w:eastAsia="Malgun Gothic" w:hAnsi="Times"/>
          <w:bCs/>
          <w:sz w:val="20"/>
          <w:szCs w:val="20"/>
        </w:rPr>
        <w:t>inimum applicable scheduling offset indicator</w:t>
      </w:r>
      <w:r>
        <w:rPr>
          <w:rFonts w:ascii="Times" w:hAnsi="Times"/>
          <w:sz w:val="20"/>
          <w:szCs w:val="20"/>
          <w:lang w:eastAsia="en-US"/>
        </w:rPr>
        <w:t xml:space="preserve"> is supported in DCI format 0_3/1_3 and this field is already captured in 38.212-i00. However, the bit size is not defined. </w:t>
      </w:r>
    </w:p>
    <w:p w14:paraId="5E275B17" w14:textId="77777777" w:rsidR="00F36072" w:rsidRDefault="002A5014" w:rsidP="00F329FC">
      <w:pPr>
        <w:numPr>
          <w:ilvl w:val="0"/>
          <w:numId w:val="60"/>
        </w:numPr>
        <w:snapToGrid w:val="0"/>
        <w:rPr>
          <w:rFonts w:ascii="Times" w:hAnsi="Times"/>
          <w:sz w:val="20"/>
          <w:szCs w:val="20"/>
          <w:lang w:eastAsia="en-US"/>
        </w:rPr>
      </w:pPr>
      <w:r>
        <w:rPr>
          <w:rFonts w:ascii="Times" w:hAnsi="Times"/>
          <w:sz w:val="20"/>
          <w:szCs w:val="20"/>
          <w:lang w:eastAsia="en-US"/>
        </w:rPr>
        <w:t>Summary of change: Add the clarification to this field when the bit size is equal to 1.</w:t>
      </w:r>
    </w:p>
    <w:p w14:paraId="26DE5CFF" w14:textId="77777777" w:rsidR="00F36072" w:rsidRDefault="002A5014" w:rsidP="00F329FC">
      <w:pPr>
        <w:numPr>
          <w:ilvl w:val="0"/>
          <w:numId w:val="60"/>
        </w:numPr>
        <w:snapToGrid w:val="0"/>
        <w:rPr>
          <w:rFonts w:ascii="Times" w:eastAsia="Malgun Gothic" w:hAnsi="Times"/>
          <w:bCs/>
          <w:sz w:val="20"/>
          <w:szCs w:val="20"/>
        </w:rPr>
      </w:pPr>
      <w:r>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F36072" w14:paraId="05414BCD" w14:textId="77777777">
        <w:tc>
          <w:tcPr>
            <w:tcW w:w="9362" w:type="dxa"/>
            <w:shd w:val="clear" w:color="auto" w:fill="auto"/>
          </w:tcPr>
          <w:p w14:paraId="3BA25BBC" w14:textId="77777777" w:rsidR="00F36072" w:rsidRDefault="002A5014" w:rsidP="00F329FC">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5EA5FE82" w14:textId="77777777" w:rsidR="00F36072" w:rsidRDefault="002A5014" w:rsidP="00F329FC">
            <w:pPr>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21219872" w14:textId="77777777" w:rsidR="00F36072" w:rsidRDefault="002A5014" w:rsidP="00F329FC">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20E21160" w14:textId="77777777" w:rsidR="00F36072" w:rsidRDefault="002A5014" w:rsidP="00F329FC">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minimumSchedulingOffsetK0DCI-0-3</w:t>
            </w:r>
            <w:r>
              <w:rPr>
                <w:rFonts w:ascii="Times" w:hAnsi="Times"/>
                <w:sz w:val="20"/>
                <w:szCs w:val="20"/>
              </w:rPr>
              <w:t xml:space="preserve"> is not configured; </w:t>
            </w:r>
          </w:p>
          <w:p w14:paraId="1BC1600D" w14:textId="77777777" w:rsidR="00F36072" w:rsidRDefault="002A5014" w:rsidP="00F329FC">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1</w:t>
            </w:r>
            <w:r>
              <w:rPr>
                <w:rFonts w:ascii="Times" w:hAnsi="Times"/>
                <w:sz w:val="20"/>
                <w:szCs w:val="20"/>
              </w:rPr>
              <w:t xml:space="preserve"> 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1 bit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648E93D5" w14:textId="77777777" w:rsidR="00F36072" w:rsidRDefault="002A5014" w:rsidP="00F329FC">
            <w:pPr>
              <w:keepNext/>
              <w:keepLines/>
              <w:spacing w:before="120" w:after="180"/>
              <w:outlineLvl w:val="4"/>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4CCA4CA9" w14:textId="77777777" w:rsidR="00F36072" w:rsidRDefault="002A5014" w:rsidP="00F329FC">
            <w:pPr>
              <w:snapToGrid w:val="0"/>
              <w:rPr>
                <w:rFonts w:ascii="Times" w:hAnsi="Times"/>
                <w:b/>
                <w:sz w:val="20"/>
                <w:szCs w:val="20"/>
                <w:lang w:eastAsia="en-US"/>
              </w:rPr>
            </w:pPr>
            <w:r>
              <w:rPr>
                <w:rFonts w:ascii="Times" w:hAnsi="Times" w:hint="eastAsia"/>
                <w:b/>
                <w:sz w:val="20"/>
                <w:szCs w:val="20"/>
                <w:lang w:eastAsia="en-US"/>
              </w:rPr>
              <w:t>7.3.1.</w:t>
            </w:r>
            <w:r>
              <w:rPr>
                <w:rFonts w:ascii="Times" w:hAnsi="Times"/>
                <w:b/>
                <w:sz w:val="20"/>
                <w:szCs w:val="20"/>
                <w:lang w:eastAsia="en-US"/>
              </w:rPr>
              <w:t>2</w:t>
            </w:r>
            <w:r>
              <w:rPr>
                <w:rFonts w:ascii="Times" w:hAnsi="Times" w:hint="eastAsia"/>
                <w:b/>
                <w:sz w:val="20"/>
                <w:szCs w:val="20"/>
                <w:lang w:eastAsia="en-US"/>
              </w:rPr>
              <w:t>.</w:t>
            </w:r>
            <w:r>
              <w:rPr>
                <w:rFonts w:ascii="Times" w:hAnsi="Times"/>
                <w:b/>
                <w:sz w:val="20"/>
                <w:szCs w:val="20"/>
                <w:lang w:eastAsia="en-US"/>
              </w:rPr>
              <w:t>4</w:t>
            </w:r>
            <w:r>
              <w:rPr>
                <w:rFonts w:ascii="Times" w:hAnsi="Times" w:hint="eastAsia"/>
                <w:b/>
                <w:sz w:val="20"/>
                <w:szCs w:val="20"/>
                <w:lang w:eastAsia="en-US"/>
              </w:rPr>
              <w:tab/>
              <w:t xml:space="preserve">Format </w:t>
            </w:r>
            <w:r>
              <w:rPr>
                <w:rFonts w:ascii="Times" w:hAnsi="Times"/>
                <w:b/>
                <w:sz w:val="20"/>
                <w:szCs w:val="20"/>
                <w:lang w:eastAsia="en-US"/>
              </w:rPr>
              <w:t>1</w:t>
            </w:r>
            <w:r>
              <w:rPr>
                <w:rFonts w:ascii="Times" w:hAnsi="Times" w:hint="eastAsia"/>
                <w:b/>
                <w:sz w:val="20"/>
                <w:szCs w:val="20"/>
                <w:lang w:eastAsia="en-US"/>
              </w:rPr>
              <w:t>_</w:t>
            </w:r>
            <w:r>
              <w:rPr>
                <w:rFonts w:ascii="Times" w:hAnsi="Times"/>
                <w:b/>
                <w:sz w:val="20"/>
                <w:szCs w:val="20"/>
                <w:lang w:eastAsia="en-US"/>
              </w:rPr>
              <w:t>3</w:t>
            </w:r>
          </w:p>
          <w:p w14:paraId="07EBDA05" w14:textId="77777777" w:rsidR="00F36072" w:rsidRDefault="002A5014" w:rsidP="00F329FC">
            <w:pPr>
              <w:rPr>
                <w:rFonts w:ascii="Times" w:hAnsi="Times"/>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7E17B77F" w14:textId="77777777" w:rsidR="00F36072" w:rsidRDefault="002A5014" w:rsidP="00F329FC">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6EE7807D" w14:textId="77777777" w:rsidR="00F36072" w:rsidRDefault="002A5014" w:rsidP="00F329FC">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minimumSchedulingOffsetK0DCI-1-3</w:t>
            </w:r>
            <w:r>
              <w:rPr>
                <w:rFonts w:ascii="Times" w:hAnsi="Times"/>
                <w:sz w:val="20"/>
                <w:szCs w:val="20"/>
              </w:rPr>
              <w:t xml:space="preserve"> is not configured;</w:t>
            </w:r>
          </w:p>
          <w:p w14:paraId="42393744" w14:textId="77777777" w:rsidR="00F36072" w:rsidRDefault="002A5014" w:rsidP="00F329FC">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 xml:space="preserve">1 </w:t>
            </w:r>
            <w:r>
              <w:rPr>
                <w:rFonts w:ascii="Times" w:hAnsi="Times"/>
                <w:sz w:val="20"/>
                <w:szCs w:val="20"/>
              </w:rPr>
              <w:t>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1 bit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280A0F49" w14:textId="77777777" w:rsidR="00F36072" w:rsidRDefault="002A5014" w:rsidP="00F329FC">
            <w:pPr>
              <w:rPr>
                <w:rFonts w:ascii="Times" w:hAnsi="Times"/>
                <w:i/>
                <w:iCs/>
                <w:sz w:val="20"/>
                <w:szCs w:val="20"/>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24F9265C" w14:textId="77777777" w:rsidR="00F36072" w:rsidRDefault="00F36072" w:rsidP="00F329FC">
            <w:pPr>
              <w:snapToGrid w:val="0"/>
              <w:rPr>
                <w:rFonts w:ascii="Times" w:eastAsia="Malgun Gothic" w:hAnsi="Times"/>
                <w:bCs/>
                <w:sz w:val="20"/>
                <w:szCs w:val="20"/>
              </w:rPr>
            </w:pPr>
          </w:p>
        </w:tc>
      </w:tr>
    </w:tbl>
    <w:p w14:paraId="3505A9AD" w14:textId="77777777" w:rsidR="00F36072" w:rsidRDefault="00F36072" w:rsidP="00F329FC">
      <w:pPr>
        <w:rPr>
          <w:rFonts w:ascii="Times" w:hAnsi="Times"/>
          <w:sz w:val="20"/>
          <w:szCs w:val="20"/>
        </w:rPr>
      </w:pPr>
    </w:p>
    <w:p w14:paraId="354B2026" w14:textId="77777777" w:rsidR="00F36072" w:rsidRDefault="002A5014" w:rsidP="00F329FC">
      <w:pPr>
        <w:rPr>
          <w:rFonts w:ascii="Times" w:hAnsi="Times"/>
          <w:b/>
          <w:bCs/>
          <w:sz w:val="20"/>
          <w:szCs w:val="20"/>
          <w:highlight w:val="green"/>
        </w:rPr>
      </w:pPr>
      <w:r>
        <w:rPr>
          <w:rFonts w:ascii="Times" w:hAnsi="Times"/>
          <w:b/>
          <w:bCs/>
          <w:sz w:val="20"/>
          <w:szCs w:val="20"/>
          <w:highlight w:val="green"/>
        </w:rPr>
        <w:lastRenderedPageBreak/>
        <w:t>Agreement</w:t>
      </w:r>
    </w:p>
    <w:p w14:paraId="1E1D2487" w14:textId="77777777" w:rsidR="00F36072" w:rsidRDefault="002A5014" w:rsidP="00F329FC">
      <w:pPr>
        <w:snapToGrid w:val="0"/>
        <w:rPr>
          <w:rFonts w:ascii="Times" w:eastAsia="Malgun Gothic" w:hAnsi="Times"/>
          <w:bCs/>
          <w:sz w:val="20"/>
          <w:szCs w:val="20"/>
        </w:rPr>
      </w:pPr>
      <w:r>
        <w:rPr>
          <w:rFonts w:ascii="Times" w:eastAsia="Malgun Gothic" w:hAnsi="Times"/>
          <w:bCs/>
          <w:sz w:val="20"/>
          <w:szCs w:val="20"/>
        </w:rPr>
        <w:t>Simultaneous configuration of both multicast reception and multi-cell scheduling in the same PUCCH group is not supported in Rel-18.</w:t>
      </w:r>
    </w:p>
    <w:p w14:paraId="5F0F16E6" w14:textId="77777777" w:rsidR="00F36072" w:rsidRDefault="00F36072" w:rsidP="00F329FC">
      <w:pPr>
        <w:rPr>
          <w:rFonts w:ascii="Times" w:eastAsia="DengXian" w:hAnsi="Times"/>
          <w:sz w:val="20"/>
          <w:szCs w:val="20"/>
        </w:rPr>
      </w:pPr>
    </w:p>
    <w:p w14:paraId="60EE56CF" w14:textId="77777777" w:rsidR="00F36072" w:rsidRDefault="002A5014" w:rsidP="00F329FC">
      <w:pPr>
        <w:rPr>
          <w:rFonts w:ascii="Times" w:hAnsi="Times"/>
          <w:b/>
          <w:bCs/>
          <w:sz w:val="20"/>
          <w:szCs w:val="20"/>
          <w:highlight w:val="green"/>
        </w:rPr>
      </w:pPr>
      <w:bookmarkStart w:id="371" w:name="_Hlk148971287"/>
      <w:r>
        <w:rPr>
          <w:rFonts w:ascii="Times" w:hAnsi="Times"/>
          <w:b/>
          <w:bCs/>
          <w:sz w:val="20"/>
          <w:szCs w:val="20"/>
          <w:highlight w:val="green"/>
        </w:rPr>
        <w:t>Agreement</w:t>
      </w:r>
    </w:p>
    <w:p w14:paraId="32853A90" w14:textId="77777777" w:rsidR="00F36072" w:rsidRDefault="002A5014" w:rsidP="00F329FC">
      <w:pPr>
        <w:snapToGrid w:val="0"/>
        <w:rPr>
          <w:rFonts w:ascii="Times" w:hAnsi="Times"/>
          <w:sz w:val="20"/>
          <w:szCs w:val="20"/>
          <w:lang w:eastAsia="en-US"/>
        </w:rPr>
      </w:pPr>
      <w:r>
        <w:rPr>
          <w:rFonts w:ascii="Times" w:hAnsi="Times" w:hint="eastAsia"/>
          <w:sz w:val="20"/>
          <w:szCs w:val="20"/>
          <w:lang w:eastAsia="en-US"/>
        </w:rPr>
        <w:t xml:space="preserve">For </w:t>
      </w:r>
      <w:r>
        <w:rPr>
          <w:rFonts w:ascii="Times" w:hAnsi="Times"/>
          <w:sz w:val="20"/>
          <w:szCs w:val="20"/>
          <w:lang w:eastAsia="en-US"/>
        </w:rPr>
        <w:t xml:space="preserve">an </w:t>
      </w:r>
      <w:r>
        <w:rPr>
          <w:rFonts w:ascii="Times" w:hAnsi="Times" w:hint="eastAsia"/>
          <w:sz w:val="20"/>
          <w:szCs w:val="20"/>
          <w:lang w:eastAsia="en-US"/>
        </w:rPr>
        <w:t xml:space="preserve">enhanced Type-3 HARQ-ACK </w:t>
      </w:r>
      <w:r>
        <w:rPr>
          <w:rFonts w:ascii="Times" w:hAnsi="Times"/>
          <w:sz w:val="20"/>
          <w:szCs w:val="20"/>
          <w:lang w:eastAsia="en-US"/>
        </w:rPr>
        <w:t>codebook triggered by a</w:t>
      </w:r>
      <w:r>
        <w:rPr>
          <w:rFonts w:ascii="Times" w:hAnsi="Times" w:hint="eastAsia"/>
          <w:sz w:val="20"/>
          <w:szCs w:val="20"/>
          <w:lang w:eastAsia="en-US"/>
        </w:rPr>
        <w:t xml:space="preserve"> DCI format 1_3, </w:t>
      </w:r>
      <w:r>
        <w:rPr>
          <w:rFonts w:ascii="Times" w:hAnsi="Times"/>
          <w:sz w:val="20"/>
          <w:szCs w:val="20"/>
          <w:lang w:eastAsia="en-US"/>
        </w:rPr>
        <w:t xml:space="preserve">if the </w:t>
      </w:r>
      <w:r>
        <w:rPr>
          <w:rFonts w:ascii="Times" w:hAnsi="Times" w:hint="eastAsia"/>
          <w:sz w:val="20"/>
          <w:szCs w:val="20"/>
          <w:lang w:eastAsia="en-US"/>
        </w:rPr>
        <w:t xml:space="preserve">enhanced Type-3 HARQ-ACK </w:t>
      </w:r>
      <w:r>
        <w:rPr>
          <w:rFonts w:ascii="Times" w:hAnsi="Times"/>
          <w:sz w:val="20"/>
          <w:szCs w:val="20"/>
          <w:lang w:eastAsia="en-US"/>
        </w:rPr>
        <w:t xml:space="preserve">codebook indicator is not configured, 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index of the </w:t>
      </w:r>
      <w:r>
        <w:rPr>
          <w:rFonts w:ascii="Times" w:hAnsi="Times" w:hint="eastAsia"/>
          <w:sz w:val="20"/>
          <w:szCs w:val="20"/>
          <w:lang w:eastAsia="en-US"/>
        </w:rPr>
        <w:t xml:space="preserve">enhanced Type-3 HARQ-ACK </w:t>
      </w:r>
      <w:r>
        <w:rPr>
          <w:rFonts w:ascii="Times" w:hAnsi="Times"/>
          <w:sz w:val="20"/>
          <w:szCs w:val="20"/>
          <w:lang w:eastAsia="en-US"/>
        </w:rPr>
        <w:t>codebook.</w:t>
      </w:r>
    </w:p>
    <w:p w14:paraId="3C24675A" w14:textId="77777777" w:rsidR="00F36072" w:rsidRDefault="002A5014" w:rsidP="00F329FC">
      <w:pPr>
        <w:numPr>
          <w:ilvl w:val="0"/>
          <w:numId w:val="45"/>
        </w:numPr>
        <w:snapToGrid w:val="0"/>
        <w:rPr>
          <w:rFonts w:ascii="Times" w:hAnsi="Times"/>
          <w:sz w:val="20"/>
          <w:szCs w:val="20"/>
          <w:lang w:eastAsia="en-US"/>
        </w:rPr>
      </w:pPr>
      <w:r>
        <w:rPr>
          <w:rFonts w:ascii="Times" w:hAnsi="Times"/>
          <w:sz w:val="20"/>
          <w:szCs w:val="20"/>
          <w:lang w:eastAsia="en-US"/>
        </w:rPr>
        <w:t>Note: Cells with valid FDRA fields are scheduled</w:t>
      </w:r>
    </w:p>
    <w:p w14:paraId="5B9DB4A5" w14:textId="77777777" w:rsidR="00F36072" w:rsidRDefault="00F36072" w:rsidP="00F329FC">
      <w:pPr>
        <w:rPr>
          <w:rFonts w:ascii="Times" w:hAnsi="Times"/>
          <w:sz w:val="20"/>
          <w:szCs w:val="20"/>
        </w:rPr>
      </w:pPr>
    </w:p>
    <w:p w14:paraId="4C280CAF" w14:textId="77777777" w:rsidR="00F36072" w:rsidRDefault="002A5014" w:rsidP="00F329FC">
      <w:pPr>
        <w:rPr>
          <w:rFonts w:ascii="Times" w:hAnsi="Times"/>
          <w:b/>
          <w:bCs/>
          <w:sz w:val="20"/>
          <w:szCs w:val="20"/>
          <w:highlight w:val="green"/>
        </w:rPr>
      </w:pPr>
      <w:r>
        <w:rPr>
          <w:rFonts w:ascii="Times" w:hAnsi="Times"/>
          <w:b/>
          <w:bCs/>
          <w:sz w:val="20"/>
          <w:szCs w:val="20"/>
          <w:highlight w:val="green"/>
        </w:rPr>
        <w:t>Agreement</w:t>
      </w:r>
    </w:p>
    <w:p w14:paraId="377B813F" w14:textId="77777777" w:rsidR="00F36072" w:rsidRDefault="002A5014" w:rsidP="00F329FC">
      <w:pPr>
        <w:snapToGrid w:val="0"/>
        <w:rPr>
          <w:rFonts w:ascii="Times" w:hAnsi="Times"/>
          <w:sz w:val="20"/>
          <w:szCs w:val="20"/>
          <w:lang w:eastAsia="en-US"/>
        </w:rPr>
      </w:pPr>
      <w:r>
        <w:rPr>
          <w:rFonts w:ascii="Times" w:hAnsi="Times" w:hint="eastAsia"/>
          <w:sz w:val="20"/>
          <w:szCs w:val="20"/>
          <w:lang w:eastAsia="en-US"/>
        </w:rPr>
        <w:t xml:space="preserve">For HARQ-ACK </w:t>
      </w:r>
      <w:r>
        <w:rPr>
          <w:rFonts w:ascii="Times" w:hAnsi="Times"/>
          <w:sz w:val="20"/>
          <w:szCs w:val="20"/>
          <w:lang w:eastAsia="en-US"/>
        </w:rPr>
        <w:t>retransmission triggered by a</w:t>
      </w:r>
      <w:r>
        <w:rPr>
          <w:rFonts w:ascii="Times" w:hAnsi="Times" w:hint="eastAsia"/>
          <w:sz w:val="20"/>
          <w:szCs w:val="20"/>
          <w:lang w:eastAsia="en-US"/>
        </w:rPr>
        <w:t xml:space="preserve"> DCI format 1_3, </w:t>
      </w:r>
      <w:r>
        <w:rPr>
          <w:rFonts w:ascii="Times" w:hAnsi="Times"/>
          <w:sz w:val="20"/>
          <w:szCs w:val="20"/>
          <w:lang w:eastAsia="en-US"/>
        </w:rPr>
        <w:t xml:space="preserve">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value of slot level offset </w:t>
      </w:r>
      <w:r>
        <w:rPr>
          <w:rFonts w:ascii="Times" w:hAnsi="Times"/>
          <w:i/>
          <w:iCs/>
          <w:sz w:val="20"/>
          <w:szCs w:val="20"/>
          <w:lang w:eastAsia="en-US"/>
        </w:rPr>
        <w:t>l</w:t>
      </w:r>
      <w:r>
        <w:rPr>
          <w:rFonts w:ascii="Times" w:hAnsi="Times"/>
          <w:sz w:val="20"/>
          <w:szCs w:val="20"/>
          <w:lang w:eastAsia="en-US"/>
        </w:rPr>
        <w:t>.</w:t>
      </w:r>
    </w:p>
    <w:p w14:paraId="181A2867" w14:textId="77777777" w:rsidR="00F36072" w:rsidRDefault="002A5014" w:rsidP="00F329FC">
      <w:pPr>
        <w:numPr>
          <w:ilvl w:val="0"/>
          <w:numId w:val="45"/>
        </w:numPr>
        <w:snapToGrid w:val="0"/>
        <w:rPr>
          <w:rFonts w:ascii="Times" w:hAnsi="Times"/>
          <w:sz w:val="20"/>
          <w:szCs w:val="20"/>
          <w:lang w:eastAsia="en-US"/>
        </w:rPr>
      </w:pPr>
      <w:r>
        <w:rPr>
          <w:rFonts w:ascii="Times" w:hAnsi="Times"/>
          <w:sz w:val="20"/>
          <w:szCs w:val="20"/>
          <w:lang w:eastAsia="en-US"/>
        </w:rPr>
        <w:t>Note: Cells with valid FDRA fields are scheduled</w:t>
      </w:r>
    </w:p>
    <w:bookmarkEnd w:id="371"/>
    <w:p w14:paraId="3E8CBB14" w14:textId="77777777" w:rsidR="00F36072" w:rsidRDefault="00F36072" w:rsidP="00F329FC">
      <w:pPr>
        <w:rPr>
          <w:rFonts w:ascii="Times" w:hAnsi="Times"/>
          <w:sz w:val="20"/>
          <w:szCs w:val="20"/>
        </w:rPr>
      </w:pPr>
    </w:p>
    <w:p w14:paraId="37F1C8EE" w14:textId="77777777" w:rsidR="00F36072" w:rsidRDefault="002A5014" w:rsidP="00F329FC">
      <w:pPr>
        <w:rPr>
          <w:rFonts w:ascii="Times" w:hAnsi="Times"/>
          <w:b/>
          <w:bCs/>
          <w:sz w:val="20"/>
          <w:szCs w:val="20"/>
          <w:highlight w:val="green"/>
        </w:rPr>
      </w:pPr>
      <w:r>
        <w:rPr>
          <w:rFonts w:ascii="Times" w:hAnsi="Times"/>
          <w:b/>
          <w:bCs/>
          <w:sz w:val="20"/>
          <w:szCs w:val="20"/>
          <w:highlight w:val="green"/>
        </w:rPr>
        <w:t>Agreement</w:t>
      </w:r>
    </w:p>
    <w:p w14:paraId="51B6240F" w14:textId="77777777" w:rsidR="00F36072" w:rsidRDefault="002A5014" w:rsidP="00F329FC">
      <w:pPr>
        <w:rPr>
          <w:rFonts w:ascii="Times" w:hAnsi="Times"/>
          <w:sz w:val="20"/>
          <w:szCs w:val="20"/>
          <w:lang w:eastAsia="ja-JP"/>
        </w:rPr>
      </w:pPr>
      <w:r>
        <w:rPr>
          <w:rFonts w:ascii="Times" w:hAnsi="Times"/>
          <w:sz w:val="20"/>
          <w:szCs w:val="20"/>
          <w:lang w:eastAsia="ja-JP"/>
        </w:rPr>
        <w:t xml:space="preserve">The value range of </w:t>
      </w:r>
      <w:r>
        <w:rPr>
          <w:rFonts w:ascii="Times" w:hAnsi="Times"/>
          <w:i/>
          <w:iCs/>
          <w:sz w:val="20"/>
          <w:szCs w:val="20"/>
          <w:lang w:eastAsia="ja-JP"/>
        </w:rPr>
        <w:t>SRS-</w:t>
      </w:r>
      <w:proofErr w:type="spellStart"/>
      <w:r>
        <w:rPr>
          <w:rFonts w:ascii="Times" w:hAnsi="Times"/>
          <w:i/>
          <w:iCs/>
          <w:sz w:val="20"/>
          <w:szCs w:val="20"/>
          <w:lang w:eastAsia="ja-JP"/>
        </w:rPr>
        <w:t>RequestCombo</w:t>
      </w:r>
      <w:proofErr w:type="spellEnd"/>
      <w:r>
        <w:rPr>
          <w:rFonts w:ascii="Times" w:hAnsi="Times"/>
          <w:sz w:val="20"/>
          <w:szCs w:val="20"/>
          <w:lang w:eastAsia="ja-JP"/>
        </w:rPr>
        <w:t xml:space="preserve"> is BIT STRING (</w:t>
      </w:r>
      <w:proofErr w:type="gramStart"/>
      <w:r>
        <w:rPr>
          <w:rFonts w:ascii="Times" w:hAnsi="Times"/>
          <w:sz w:val="20"/>
          <w:szCs w:val="20"/>
          <w:lang w:eastAsia="ja-JP"/>
        </w:rPr>
        <w:t>2..</w:t>
      </w:r>
      <w:proofErr w:type="gramEnd"/>
      <w:r>
        <w:rPr>
          <w:rFonts w:ascii="Times" w:hAnsi="Times"/>
          <w:sz w:val="20"/>
          <w:szCs w:val="20"/>
          <w:lang w:eastAsia="ja-JP"/>
        </w:rPr>
        <w:t>3).</w:t>
      </w:r>
    </w:p>
    <w:p w14:paraId="539225DF" w14:textId="77777777" w:rsidR="00F36072" w:rsidRDefault="00F36072" w:rsidP="00F329FC">
      <w:pPr>
        <w:rPr>
          <w:rFonts w:ascii="Times" w:hAnsi="Times" w:cs="Times"/>
          <w:sz w:val="20"/>
          <w:szCs w:val="20"/>
          <w:lang w:eastAsia="ja-JP"/>
        </w:rPr>
      </w:pPr>
    </w:p>
    <w:p w14:paraId="28C3AE5C" w14:textId="77777777" w:rsidR="00F36072" w:rsidRDefault="002A5014" w:rsidP="00F329FC">
      <w:pPr>
        <w:rPr>
          <w:rFonts w:ascii="Times" w:hAnsi="Times" w:cs="Times"/>
          <w:b/>
          <w:bCs/>
          <w:sz w:val="20"/>
          <w:szCs w:val="20"/>
          <w:highlight w:val="green"/>
        </w:rPr>
      </w:pPr>
      <w:r>
        <w:rPr>
          <w:rFonts w:ascii="Times" w:hAnsi="Times" w:cs="Times"/>
          <w:b/>
          <w:bCs/>
          <w:sz w:val="20"/>
          <w:szCs w:val="20"/>
          <w:highlight w:val="green"/>
        </w:rPr>
        <w:t>Agreement</w:t>
      </w:r>
    </w:p>
    <w:p w14:paraId="7604CACC" w14:textId="77777777" w:rsidR="00F36072" w:rsidRDefault="002A5014" w:rsidP="00F329FC">
      <w:pPr>
        <w:numPr>
          <w:ilvl w:val="0"/>
          <w:numId w:val="61"/>
        </w:numPr>
        <w:rPr>
          <w:rFonts w:ascii="Times" w:hAnsi="Times" w:cs="Times"/>
          <w:sz w:val="20"/>
          <w:szCs w:val="20"/>
          <w:lang w:eastAsia="ja-JP"/>
        </w:rPr>
      </w:pPr>
      <w:r>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30E4E9F9" w14:textId="77777777" w:rsidR="00F36072" w:rsidRDefault="002A5014" w:rsidP="00F329FC">
      <w:pPr>
        <w:numPr>
          <w:ilvl w:val="1"/>
          <w:numId w:val="61"/>
        </w:numPr>
        <w:rPr>
          <w:rFonts w:ascii="Times" w:hAnsi="Times" w:cs="Times"/>
          <w:sz w:val="20"/>
          <w:szCs w:val="20"/>
          <w:lang w:eastAsia="ja-JP"/>
        </w:rPr>
      </w:pPr>
      <w:r>
        <w:rPr>
          <w:rFonts w:ascii="Times" w:hAnsi="Times" w:cs="Times"/>
          <w:sz w:val="20"/>
          <w:szCs w:val="20"/>
        </w:rPr>
        <w:t>Entries for each CC are interpreted based on the new/target BWPs per cell that is indicated by the BWP indicator field of DCI 0_3/1_3.</w:t>
      </w:r>
    </w:p>
    <w:p w14:paraId="58F0C4A8" w14:textId="77777777" w:rsidR="00F36072" w:rsidRDefault="002A5014" w:rsidP="00F329FC">
      <w:pPr>
        <w:numPr>
          <w:ilvl w:val="0"/>
          <w:numId w:val="61"/>
        </w:numPr>
        <w:rPr>
          <w:rFonts w:ascii="Times" w:hAnsi="Times" w:cs="Times"/>
          <w:sz w:val="20"/>
          <w:szCs w:val="20"/>
          <w:lang w:eastAsia="ja-JP"/>
        </w:rPr>
      </w:pPr>
      <w:r>
        <w:rPr>
          <w:rFonts w:ascii="Times" w:hAnsi="Times" w:cs="Times"/>
          <w:sz w:val="20"/>
          <w:szCs w:val="20"/>
          <w:lang w:eastAsia="ja-JP"/>
        </w:rPr>
        <w:t>Single joint table is configured per set of cells for TDRA (i.e., TDRA-FieldIndexListDCI-1-3, TDRA-FieldIndexListDCI-0-3).</w:t>
      </w:r>
    </w:p>
    <w:p w14:paraId="27B53AA6" w14:textId="77777777" w:rsidR="00F36072" w:rsidRDefault="002A5014" w:rsidP="00F329FC">
      <w:pPr>
        <w:numPr>
          <w:ilvl w:val="1"/>
          <w:numId w:val="61"/>
        </w:numPr>
        <w:rPr>
          <w:rFonts w:ascii="Times" w:hAnsi="Times" w:cs="Times"/>
          <w:sz w:val="20"/>
          <w:szCs w:val="20"/>
          <w:lang w:eastAsia="ja-JP"/>
        </w:rPr>
      </w:pPr>
      <w:r>
        <w:rPr>
          <w:rFonts w:ascii="Times" w:hAnsi="Times" w:cs="Times"/>
          <w:sz w:val="20"/>
          <w:szCs w:val="20"/>
        </w:rPr>
        <w:t>Entries of the joint table for TDRA (i.e., TDRA-FieldIndexDCI-1-3) are configured for each BWP of each CC.</w:t>
      </w:r>
    </w:p>
    <w:p w14:paraId="6E97AF12" w14:textId="77777777" w:rsidR="00F36072" w:rsidRDefault="002A5014" w:rsidP="00F329FC">
      <w:pPr>
        <w:numPr>
          <w:ilvl w:val="1"/>
          <w:numId w:val="61"/>
        </w:numPr>
        <w:rPr>
          <w:rFonts w:ascii="Times" w:hAnsi="Times" w:cs="Times"/>
          <w:sz w:val="20"/>
          <w:szCs w:val="20"/>
          <w:lang w:eastAsia="ja-JP"/>
        </w:rPr>
      </w:pPr>
      <w:r>
        <w:rPr>
          <w:rFonts w:ascii="Times" w:hAnsi="Times" w:cs="Times"/>
          <w:sz w:val="20"/>
          <w:szCs w:val="20"/>
        </w:rPr>
        <w:t>Columns of the indicated entry corresponding to the new/target BWPs per cell that is indicated by the BWP indicator field of DCI 0_3/1_3 are applied.</w:t>
      </w:r>
    </w:p>
    <w:p w14:paraId="4C242B4B" w14:textId="77777777" w:rsidR="00F36072" w:rsidRDefault="002A5014" w:rsidP="00F329FC">
      <w:pPr>
        <w:numPr>
          <w:ilvl w:val="0"/>
          <w:numId w:val="61"/>
        </w:numPr>
        <w:rPr>
          <w:rFonts w:ascii="Times" w:hAnsi="Times" w:cs="Times"/>
          <w:sz w:val="20"/>
          <w:szCs w:val="20"/>
          <w:lang w:eastAsia="ja-JP"/>
        </w:rPr>
      </w:pPr>
      <w:r>
        <w:rPr>
          <w:rFonts w:ascii="Times" w:hAnsi="Times" w:cs="Times"/>
          <w:sz w:val="20"/>
          <w:szCs w:val="20"/>
          <w:lang w:eastAsia="ja-JP"/>
        </w:rPr>
        <w:t>The maximum size of TDRA-FieldIndexListDCI-1-3 is 32.</w:t>
      </w:r>
    </w:p>
    <w:p w14:paraId="229DA980" w14:textId="77777777" w:rsidR="00F36072" w:rsidRDefault="002A5014" w:rsidP="00F329FC">
      <w:pPr>
        <w:numPr>
          <w:ilvl w:val="0"/>
          <w:numId w:val="61"/>
        </w:numPr>
        <w:rPr>
          <w:rFonts w:ascii="Times" w:hAnsi="Times" w:cs="Times"/>
          <w:sz w:val="20"/>
          <w:szCs w:val="20"/>
          <w:lang w:eastAsia="ja-JP"/>
        </w:rPr>
      </w:pPr>
      <w:r>
        <w:rPr>
          <w:rFonts w:ascii="Times" w:hAnsi="Times" w:cs="Times"/>
          <w:sz w:val="20"/>
          <w:szCs w:val="20"/>
          <w:lang w:eastAsia="ja-JP"/>
        </w:rPr>
        <w:t>The maximum size of TDRA-FieldIndexListDCI-0-3 is 64.</w:t>
      </w:r>
    </w:p>
    <w:p w14:paraId="157C5165" w14:textId="77777777" w:rsidR="00F36072" w:rsidRDefault="00F36072" w:rsidP="00F329FC">
      <w:pPr>
        <w:rPr>
          <w:rFonts w:ascii="Times" w:hAnsi="Times"/>
          <w:sz w:val="20"/>
          <w:szCs w:val="20"/>
        </w:rPr>
      </w:pPr>
    </w:p>
    <w:p w14:paraId="5D4B4484" w14:textId="77777777" w:rsidR="00F36072" w:rsidRDefault="002A5014" w:rsidP="00F329FC">
      <w:pPr>
        <w:rPr>
          <w:rFonts w:ascii="Times" w:hAnsi="Times"/>
          <w:b/>
          <w:bCs/>
          <w:sz w:val="20"/>
          <w:szCs w:val="20"/>
          <w:highlight w:val="green"/>
        </w:rPr>
      </w:pPr>
      <w:r>
        <w:rPr>
          <w:rFonts w:ascii="Times" w:hAnsi="Times"/>
          <w:b/>
          <w:bCs/>
          <w:sz w:val="20"/>
          <w:szCs w:val="20"/>
          <w:highlight w:val="green"/>
        </w:rPr>
        <w:t>Agreement</w:t>
      </w:r>
    </w:p>
    <w:p w14:paraId="2B9057F7" w14:textId="77777777" w:rsidR="00F36072" w:rsidRDefault="002A5014" w:rsidP="00F329FC">
      <w:pPr>
        <w:snapToGrid w:val="0"/>
        <w:rPr>
          <w:rFonts w:ascii="Times" w:eastAsia="Malgun Gothic" w:hAnsi="Times"/>
          <w:bCs/>
          <w:sz w:val="20"/>
          <w:szCs w:val="20"/>
        </w:rPr>
      </w:pPr>
      <w:r>
        <w:rPr>
          <w:rFonts w:ascii="Times" w:eastAsia="Malgun Gothic" w:hAnsi="Times"/>
          <w:bCs/>
          <w:sz w:val="20"/>
          <w:szCs w:val="20"/>
        </w:rPr>
        <w:t>Below TP on TS38.212-i00 is adopted.</w:t>
      </w:r>
    </w:p>
    <w:p w14:paraId="5B8B7AAB" w14:textId="77777777" w:rsidR="00F36072" w:rsidRDefault="002A5014" w:rsidP="00F329FC">
      <w:pPr>
        <w:numPr>
          <w:ilvl w:val="0"/>
          <w:numId w:val="61"/>
        </w:numPr>
        <w:rPr>
          <w:rFonts w:ascii="Times" w:hAnsi="Times" w:cs="Times"/>
          <w:sz w:val="20"/>
          <w:szCs w:val="20"/>
          <w:lang w:eastAsia="ja-JP"/>
        </w:rPr>
      </w:pPr>
      <w:r>
        <w:rPr>
          <w:rFonts w:ascii="Times" w:hAnsi="Times" w:cs="Times"/>
          <w:sz w:val="20"/>
          <w:szCs w:val="20"/>
          <w:lang w:eastAsia="ja-JP"/>
        </w:rPr>
        <w:t xml:space="preserve">Reason for change: RAN1 has agreed that inclusion of SCell dormancy indication is supported in DCI format 0_3/1_3 and this field is already captured in 38.212-i00. However, the bit size is not defined. </w:t>
      </w:r>
    </w:p>
    <w:p w14:paraId="10EDC718" w14:textId="77777777" w:rsidR="00F36072" w:rsidRDefault="002A5014" w:rsidP="00F329FC">
      <w:pPr>
        <w:numPr>
          <w:ilvl w:val="0"/>
          <w:numId w:val="61"/>
        </w:numPr>
        <w:rPr>
          <w:rFonts w:ascii="Times" w:hAnsi="Times" w:cs="Times"/>
          <w:sz w:val="20"/>
          <w:szCs w:val="20"/>
          <w:lang w:eastAsia="ja-JP"/>
        </w:rPr>
      </w:pPr>
      <w:r>
        <w:rPr>
          <w:rFonts w:ascii="Times" w:hAnsi="Times" w:cs="Times"/>
          <w:sz w:val="20"/>
          <w:szCs w:val="20"/>
          <w:lang w:eastAsia="ja-JP"/>
        </w:rPr>
        <w:t xml:space="preserve">Summary of change: Add the clarification on the bit size of this field in Section 7.3.1.14 in TS38.212. </w:t>
      </w:r>
    </w:p>
    <w:p w14:paraId="0CFB9673" w14:textId="77777777" w:rsidR="00F36072" w:rsidRDefault="002A5014" w:rsidP="00F329FC">
      <w:pPr>
        <w:numPr>
          <w:ilvl w:val="0"/>
          <w:numId w:val="61"/>
        </w:numPr>
        <w:rPr>
          <w:rFonts w:ascii="Times" w:hAnsi="Times" w:cs="Times"/>
          <w:sz w:val="20"/>
          <w:szCs w:val="20"/>
          <w:lang w:eastAsia="ja-JP"/>
        </w:rPr>
      </w:pPr>
      <w:r>
        <w:rPr>
          <w:rFonts w:ascii="Times" w:hAnsi="Times" w:cs="Times"/>
          <w:sz w:val="20"/>
          <w:szCs w:val="20"/>
          <w:lang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F36072" w14:paraId="32B3F715" w14:textId="77777777">
        <w:tc>
          <w:tcPr>
            <w:tcW w:w="9629" w:type="dxa"/>
            <w:shd w:val="clear" w:color="auto" w:fill="auto"/>
          </w:tcPr>
          <w:p w14:paraId="2AC76C21" w14:textId="77777777" w:rsidR="00F36072" w:rsidRDefault="002A5014" w:rsidP="00F329FC">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3F8C0A3A" w14:textId="77777777" w:rsidR="00F36072" w:rsidRDefault="002A5014" w:rsidP="00F329FC">
            <w:pPr>
              <w:jc w:val="center"/>
              <w:rPr>
                <w:rFonts w:ascii="Times" w:hAnsi="Times"/>
                <w:color w:val="FF0000"/>
                <w:sz w:val="20"/>
                <w:szCs w:val="20"/>
                <w:lang w:eastAsia="en-US"/>
              </w:rPr>
            </w:pPr>
            <w:r>
              <w:rPr>
                <w:rFonts w:ascii="Times" w:hAnsi="Times"/>
                <w:color w:val="FF0000"/>
                <w:sz w:val="20"/>
                <w:szCs w:val="20"/>
                <w:lang w:eastAsia="en-US"/>
              </w:rPr>
              <w:t>&lt;omitted text&gt;</w:t>
            </w:r>
          </w:p>
          <w:p w14:paraId="7A711D8C" w14:textId="77777777" w:rsidR="00F36072" w:rsidRDefault="002A5014" w:rsidP="00F329FC">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r>
              <w:rPr>
                <w:rFonts w:eastAsia="MS Mincho"/>
                <w:i/>
                <w:sz w:val="20"/>
                <w:szCs w:val="20"/>
                <w:lang w:eastAsia="en-US"/>
              </w:rPr>
              <w:t>dormancyDCI-0-3</w:t>
            </w:r>
            <w:r>
              <w:rPr>
                <w:rFonts w:eastAsia="MS Mincho"/>
                <w:sz w:val="20"/>
                <w:szCs w:val="20"/>
                <w:lang w:eastAsia="en-US"/>
              </w:rPr>
              <w:t xml:space="preserve"> </w:t>
            </w:r>
            <w:ins w:id="372"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is</w:t>
            </w:r>
            <w:r>
              <w:rPr>
                <w:rFonts w:eastAsia="MS Mincho"/>
                <w:color w:val="538135"/>
                <w:sz w:val="20"/>
                <w:szCs w:val="20"/>
                <w:lang w:eastAsia="en-US"/>
              </w:rPr>
              <w:t xml:space="preserve"> </w:t>
            </w:r>
            <w:r>
              <w:rPr>
                <w:rFonts w:eastAsia="MS Mincho"/>
                <w:sz w:val="20"/>
                <w:szCs w:val="20"/>
                <w:lang w:eastAsia="en-US"/>
              </w:rPr>
              <w:t xml:space="preserve">not </w:t>
            </w:r>
            <w:del w:id="373" w:author="Haipeng HP1 Lei" w:date="2023-10-11T10:14:00Z">
              <w:r>
                <w:rPr>
                  <w:rFonts w:eastAsia="MS Mincho"/>
                  <w:sz w:val="20"/>
                  <w:szCs w:val="20"/>
                  <w:lang w:eastAsia="en-US"/>
                </w:rPr>
                <w:delText>enabled</w:delText>
              </w:r>
            </w:del>
            <w:ins w:id="374"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color w:val="FF0000"/>
                <w:sz w:val="20"/>
                <w:szCs w:val="20"/>
                <w:lang w:eastAsia="en-US"/>
              </w:rPr>
              <w:t xml:space="preserve"> 1, 2, 3, 4, or 5 bits bitmap determined according to the number of different </w:t>
            </w:r>
            <w:proofErr w:type="spellStart"/>
            <w:r>
              <w:rPr>
                <w:rFonts w:eastAsia="MS Mincho"/>
                <w:i/>
                <w:iCs/>
                <w:color w:val="FF0000"/>
                <w:sz w:val="20"/>
                <w:szCs w:val="20"/>
                <w:lang w:eastAsia="en-US"/>
              </w:rPr>
              <w:t>DormancyGroupID</w:t>
            </w:r>
            <w:proofErr w:type="spellEnd"/>
            <w:r>
              <w:rPr>
                <w:rFonts w:eastAsia="MS Mincho"/>
                <w:i/>
                <w:iCs/>
                <w:color w:val="FF0000"/>
                <w:sz w:val="20"/>
                <w:szCs w:val="20"/>
                <w:lang w:eastAsia="en-US"/>
              </w:rPr>
              <w:t xml:space="preserve">(s) </w:t>
            </w:r>
            <w:r>
              <w:rPr>
                <w:rFonts w:eastAsia="MS Mincho"/>
                <w:color w:val="FF0000"/>
                <w:sz w:val="20"/>
                <w:szCs w:val="20"/>
                <w:lang w:eastAsia="en-US"/>
              </w:rPr>
              <w:t xml:space="preserve">provided by higher layer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where each bit corresponds to one of the SCell group(s) configured by higher layers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with MSB to LSB of the bitmap corresponding to the first to last configured SCell group in ascending order of </w:t>
            </w:r>
            <w:proofErr w:type="spellStart"/>
            <w:r>
              <w:rPr>
                <w:rFonts w:eastAsia="MS Mincho"/>
                <w:i/>
                <w:iCs/>
                <w:color w:val="FF0000"/>
                <w:sz w:val="20"/>
                <w:szCs w:val="20"/>
                <w:lang w:eastAsia="en-US"/>
              </w:rPr>
              <w:t>DormancyGroupID</w:t>
            </w:r>
            <w:proofErr w:type="spellEnd"/>
            <w:r>
              <w:rPr>
                <w:rFonts w:eastAsia="MS Mincho"/>
                <w:color w:val="FF0000"/>
                <w:sz w:val="20"/>
                <w:szCs w:val="20"/>
                <w:lang w:eastAsia="en-US"/>
              </w:rPr>
              <w:t>. The field is only present when this format is carried by PDCCH on the primary cell within DRX Active Time and the UE is configured with at least two DL BWPs for an SCell.</w:t>
            </w:r>
          </w:p>
          <w:p w14:paraId="608772D4" w14:textId="77777777" w:rsidR="00F36072" w:rsidRDefault="002A5014" w:rsidP="00F329FC">
            <w:pPr>
              <w:jc w:val="center"/>
              <w:rPr>
                <w:rFonts w:ascii="Times" w:hAnsi="Times"/>
                <w:color w:val="FF0000"/>
                <w:sz w:val="20"/>
                <w:szCs w:val="20"/>
                <w:lang w:eastAsia="en-US"/>
              </w:rPr>
            </w:pPr>
            <w:r>
              <w:rPr>
                <w:rFonts w:ascii="Times" w:hAnsi="Times"/>
                <w:color w:val="FF0000"/>
                <w:sz w:val="20"/>
                <w:szCs w:val="20"/>
                <w:lang w:eastAsia="en-US"/>
              </w:rPr>
              <w:t>&lt;omitted text&gt;</w:t>
            </w:r>
          </w:p>
          <w:p w14:paraId="474D094E" w14:textId="77777777" w:rsidR="00F36072" w:rsidRDefault="002A5014" w:rsidP="00F329FC">
            <w:pPr>
              <w:snapToGrid w:val="0"/>
              <w:rPr>
                <w:rFonts w:ascii="Times" w:hAnsi="Times"/>
                <w:b/>
                <w:sz w:val="20"/>
                <w:szCs w:val="20"/>
                <w:lang w:eastAsia="en-US"/>
              </w:rPr>
            </w:pPr>
            <w:r>
              <w:rPr>
                <w:rFonts w:ascii="Times" w:hAnsi="Times"/>
                <w:b/>
                <w:sz w:val="20"/>
                <w:szCs w:val="20"/>
                <w:lang w:eastAsia="en-US"/>
              </w:rPr>
              <w:t>7.3.1.2.4</w:t>
            </w:r>
            <w:r>
              <w:rPr>
                <w:rFonts w:ascii="Times" w:hAnsi="Times"/>
                <w:b/>
                <w:sz w:val="20"/>
                <w:szCs w:val="20"/>
                <w:lang w:eastAsia="en-US"/>
              </w:rPr>
              <w:tab/>
              <w:t>Format 1_3</w:t>
            </w:r>
          </w:p>
          <w:p w14:paraId="716ACA74" w14:textId="77777777" w:rsidR="00F36072" w:rsidRDefault="002A5014" w:rsidP="00F329FC">
            <w:pPr>
              <w:jc w:val="center"/>
              <w:rPr>
                <w:rFonts w:ascii="Times" w:hAnsi="Times"/>
                <w:color w:val="FF0000"/>
                <w:sz w:val="20"/>
                <w:szCs w:val="20"/>
                <w:lang w:eastAsia="en-US"/>
              </w:rPr>
            </w:pPr>
            <w:r>
              <w:rPr>
                <w:rFonts w:ascii="Times" w:hAnsi="Times"/>
                <w:color w:val="FF0000"/>
                <w:sz w:val="20"/>
                <w:szCs w:val="20"/>
                <w:lang w:eastAsia="en-US"/>
              </w:rPr>
              <w:t>&lt;omitted text&gt;</w:t>
            </w:r>
          </w:p>
          <w:p w14:paraId="28E5AB2B" w14:textId="77777777" w:rsidR="00F36072" w:rsidRDefault="002A5014" w:rsidP="00F329FC">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proofErr w:type="spellStart"/>
            <w:r>
              <w:rPr>
                <w:rFonts w:eastAsia="MS Mincho"/>
                <w:i/>
                <w:strike/>
                <w:color w:val="FF0000"/>
                <w:sz w:val="20"/>
                <w:szCs w:val="20"/>
              </w:rPr>
              <w:t>SCell</w:t>
            </w:r>
            <w:proofErr w:type="spellEnd"/>
            <w:r>
              <w:rPr>
                <w:rFonts w:eastAsia="MS Mincho"/>
                <w:i/>
                <w:strike/>
                <w:color w:val="FF0000"/>
                <w:sz w:val="20"/>
                <w:szCs w:val="20"/>
              </w:rPr>
              <w:t>-dormancy-indication-Present</w:t>
            </w:r>
            <w:r>
              <w:rPr>
                <w:rFonts w:eastAsia="MS Mincho"/>
                <w:sz w:val="20"/>
                <w:szCs w:val="20"/>
                <w:lang w:eastAsia="en-US"/>
              </w:rPr>
              <w:t xml:space="preserve"> </w:t>
            </w:r>
            <w:r>
              <w:rPr>
                <w:rFonts w:eastAsia="MS Mincho"/>
                <w:i/>
                <w:color w:val="FF0000"/>
                <w:sz w:val="20"/>
                <w:szCs w:val="20"/>
                <w:lang w:eastAsia="en-US"/>
              </w:rPr>
              <w:t>dormancyDCI-1-3</w:t>
            </w:r>
            <w:r>
              <w:rPr>
                <w:rFonts w:eastAsia="MS Mincho"/>
                <w:i/>
                <w:sz w:val="20"/>
                <w:szCs w:val="20"/>
                <w:lang w:eastAsia="en-US"/>
              </w:rPr>
              <w:t xml:space="preserve"> </w:t>
            </w:r>
            <w:ins w:id="375"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 xml:space="preserve">is not </w:t>
            </w:r>
            <w:del w:id="376" w:author="Haipeng HP1 Lei" w:date="2023-10-11T10:14:00Z">
              <w:r>
                <w:rPr>
                  <w:rFonts w:eastAsia="MS Mincho"/>
                  <w:sz w:val="20"/>
                  <w:szCs w:val="20"/>
                  <w:lang w:eastAsia="en-US"/>
                </w:rPr>
                <w:delText>enabled</w:delText>
              </w:r>
            </w:del>
            <w:ins w:id="377"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strike/>
                <w:color w:val="FF0000"/>
                <w:sz w:val="20"/>
                <w:szCs w:val="20"/>
                <w:lang w:eastAsia="en-US"/>
              </w:rPr>
              <w:t>.</w:t>
            </w:r>
            <w:r>
              <w:rPr>
                <w:rFonts w:eastAsia="MS Mincho"/>
                <w:color w:val="FF0000"/>
                <w:sz w:val="20"/>
                <w:szCs w:val="20"/>
                <w:lang w:eastAsia="en-US"/>
              </w:rPr>
              <w:t xml:space="preserve"> 1, 2, 3, 4, or 5</w:t>
            </w:r>
            <w:r>
              <w:rPr>
                <w:rFonts w:eastAsia="MS Mincho"/>
                <w:color w:val="FF0000"/>
                <w:sz w:val="20"/>
                <w:szCs w:val="20"/>
              </w:rPr>
              <w:t xml:space="preserve"> bits bitmap </w:t>
            </w:r>
            <w:r>
              <w:rPr>
                <w:rFonts w:eastAsia="DengXian"/>
                <w:color w:val="FF0000"/>
                <w:sz w:val="20"/>
                <w:szCs w:val="20"/>
                <w:lang w:val="nb-NO"/>
              </w:rPr>
              <w:t xml:space="preserve">determined according to the number of different </w:t>
            </w:r>
            <w:r>
              <w:rPr>
                <w:rFonts w:eastAsia="DengXian"/>
                <w:i/>
                <w:color w:val="FF0000"/>
                <w:sz w:val="20"/>
                <w:szCs w:val="20"/>
                <w:lang w:val="nb-NO"/>
              </w:rPr>
              <w:t>DormancyGroupID(s)</w:t>
            </w:r>
            <w:r>
              <w:rPr>
                <w:rFonts w:eastAsia="DengXian"/>
                <w:color w:val="FF0000"/>
                <w:sz w:val="20"/>
                <w:szCs w:val="20"/>
                <w:lang w:val="nb-NO"/>
              </w:rPr>
              <w:t xml:space="preserve"> provided by </w:t>
            </w:r>
            <w:r>
              <w:rPr>
                <w:rFonts w:eastAsia="DengXian"/>
                <w:color w:val="FF0000"/>
                <w:sz w:val="20"/>
                <w:szCs w:val="20"/>
                <w:lang w:val="nb-NO"/>
              </w:rPr>
              <w:lastRenderedPageBreak/>
              <w:t xml:space="preserve">higher layer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 xml:space="preserve">, </w:t>
            </w:r>
            <w:r>
              <w:rPr>
                <w:rFonts w:eastAsia="DengXian"/>
                <w:color w:val="FF0000"/>
                <w:sz w:val="20"/>
                <w:szCs w:val="20"/>
                <w:lang w:val="nb-NO" w:eastAsia="en-US"/>
              </w:rPr>
              <w:t xml:space="preserve">where each bit corresponds to one of the SCell group(s) configured by higher layers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w:t>
            </w:r>
            <w:r>
              <w:rPr>
                <w:rFonts w:eastAsia="DengXian"/>
                <w:color w:val="FF0000"/>
                <w:sz w:val="20"/>
                <w:szCs w:val="20"/>
                <w:lang w:val="nb-NO" w:eastAsia="en-US"/>
              </w:rPr>
              <w:t xml:space="preserve"> with MSB to LSB of the bitmap corresponding to the first to the last configured SCell group</w:t>
            </w:r>
            <w:r>
              <w:rPr>
                <w:rFonts w:eastAsia="MS Mincho"/>
                <w:color w:val="FF0000"/>
                <w:sz w:val="20"/>
                <w:szCs w:val="20"/>
                <w:lang w:eastAsia="en-US"/>
              </w:rPr>
              <w:t xml:space="preserve"> in ascending order of </w:t>
            </w:r>
            <w:proofErr w:type="spellStart"/>
            <w:r>
              <w:rPr>
                <w:rFonts w:eastAsia="MS Mincho"/>
                <w:i/>
                <w:iCs/>
                <w:color w:val="FF0000"/>
                <w:sz w:val="20"/>
                <w:szCs w:val="20"/>
                <w:lang w:eastAsia="en-US"/>
              </w:rPr>
              <w:t>DormancyGroupID</w:t>
            </w:r>
            <w:proofErr w:type="spellEnd"/>
            <w:r>
              <w:rPr>
                <w:rFonts w:eastAsia="DengXian"/>
                <w:color w:val="FF0000"/>
                <w:sz w:val="20"/>
                <w:szCs w:val="20"/>
                <w:lang w:val="nb-NO"/>
              </w:rPr>
              <w:t xml:space="preserve">. </w:t>
            </w:r>
            <w:r>
              <w:rPr>
                <w:rFonts w:eastAsia="MS Mincho"/>
                <w:color w:val="FF0000"/>
                <w:sz w:val="20"/>
                <w:szCs w:val="20"/>
                <w:lang w:eastAsia="en-US"/>
              </w:rPr>
              <w:t>The field is only present when this format is carried by PDCCH on the primary cell within DRX Active Time and the UE is configured with at least two DL BWPs for an SCell</w:t>
            </w:r>
            <w:r>
              <w:rPr>
                <w:rFonts w:eastAsia="MS Mincho"/>
                <w:sz w:val="20"/>
                <w:szCs w:val="20"/>
                <w:lang w:eastAsia="en-US"/>
              </w:rPr>
              <w:t>.</w:t>
            </w:r>
          </w:p>
          <w:p w14:paraId="0DE4612C" w14:textId="77777777" w:rsidR="00F36072" w:rsidRDefault="002A5014" w:rsidP="00F329FC">
            <w:pPr>
              <w:jc w:val="center"/>
              <w:rPr>
                <w:rFonts w:ascii="Times" w:hAnsi="Times"/>
                <w:color w:val="FF0000"/>
                <w:sz w:val="20"/>
                <w:szCs w:val="20"/>
                <w:lang w:eastAsia="en-US"/>
              </w:rPr>
            </w:pPr>
            <w:r>
              <w:rPr>
                <w:rFonts w:ascii="Times" w:hAnsi="Times"/>
                <w:color w:val="FF0000"/>
                <w:sz w:val="20"/>
                <w:szCs w:val="20"/>
                <w:lang w:eastAsia="en-US"/>
              </w:rPr>
              <w:t>&lt;omitted text&gt;</w:t>
            </w:r>
          </w:p>
          <w:p w14:paraId="0D709294" w14:textId="77777777" w:rsidR="00F36072" w:rsidRDefault="00F36072" w:rsidP="00F329FC">
            <w:pPr>
              <w:jc w:val="center"/>
              <w:rPr>
                <w:rFonts w:ascii="Times" w:hAnsi="Times"/>
                <w:sz w:val="20"/>
                <w:szCs w:val="20"/>
                <w:lang w:eastAsia="en-US"/>
              </w:rPr>
            </w:pPr>
          </w:p>
        </w:tc>
      </w:tr>
    </w:tbl>
    <w:p w14:paraId="3D1AA6C3" w14:textId="77777777" w:rsidR="00F36072" w:rsidRDefault="00F36072" w:rsidP="00F329FC">
      <w:pPr>
        <w:rPr>
          <w:rFonts w:ascii="Times" w:hAnsi="Times"/>
          <w:sz w:val="20"/>
          <w:szCs w:val="20"/>
          <w:lang w:eastAsia="en-US"/>
        </w:rPr>
      </w:pPr>
    </w:p>
    <w:p w14:paraId="427C6147" w14:textId="77777777" w:rsidR="00F36072" w:rsidRDefault="002A5014" w:rsidP="00F329FC">
      <w:pPr>
        <w:rPr>
          <w:rFonts w:ascii="Times" w:hAnsi="Times"/>
          <w:b/>
          <w:bCs/>
          <w:sz w:val="20"/>
          <w:szCs w:val="20"/>
          <w:highlight w:val="green"/>
        </w:rPr>
      </w:pPr>
      <w:r>
        <w:rPr>
          <w:rFonts w:ascii="Times" w:hAnsi="Times"/>
          <w:b/>
          <w:bCs/>
          <w:sz w:val="20"/>
          <w:szCs w:val="20"/>
          <w:highlight w:val="green"/>
        </w:rPr>
        <w:t>Agreement</w:t>
      </w:r>
    </w:p>
    <w:p w14:paraId="38ACC3D9" w14:textId="77777777" w:rsidR="00F36072" w:rsidRDefault="002A5014" w:rsidP="00F329FC">
      <w:pPr>
        <w:rPr>
          <w:rFonts w:ascii="Times" w:hAnsi="Times"/>
          <w:sz w:val="20"/>
          <w:szCs w:val="20"/>
        </w:rPr>
      </w:pPr>
      <w:r>
        <w:rPr>
          <w:rFonts w:ascii="Times" w:hAnsi="Times"/>
          <w:sz w:val="20"/>
          <w:szCs w:val="20"/>
        </w:rPr>
        <w:t>For MC-DCI, SCell dormancy indication Case 1 (for both DCI format 0-3 and 1-3) and Case 2 (only for DCI format 1-3) are supported.</w:t>
      </w:r>
    </w:p>
    <w:p w14:paraId="56E23A9E" w14:textId="77777777" w:rsidR="00F36072" w:rsidRDefault="00F36072" w:rsidP="00F329FC">
      <w:pPr>
        <w:rPr>
          <w:rFonts w:ascii="Times" w:hAnsi="Times"/>
          <w:sz w:val="20"/>
          <w:szCs w:val="20"/>
        </w:rPr>
      </w:pPr>
    </w:p>
    <w:p w14:paraId="3FEF909F" w14:textId="77777777" w:rsidR="00F36072" w:rsidRDefault="002A5014" w:rsidP="00F329FC">
      <w:pPr>
        <w:rPr>
          <w:rFonts w:ascii="Times" w:hAnsi="Times"/>
          <w:b/>
          <w:bCs/>
          <w:sz w:val="20"/>
          <w:szCs w:val="20"/>
          <w:highlight w:val="green"/>
        </w:rPr>
      </w:pPr>
      <w:r>
        <w:rPr>
          <w:rFonts w:ascii="Times" w:hAnsi="Times"/>
          <w:b/>
          <w:bCs/>
          <w:sz w:val="20"/>
          <w:szCs w:val="20"/>
          <w:highlight w:val="green"/>
        </w:rPr>
        <w:t>Agreement</w:t>
      </w:r>
    </w:p>
    <w:p w14:paraId="648BF9B4" w14:textId="77777777" w:rsidR="00F36072" w:rsidRDefault="002A5014" w:rsidP="00F329FC">
      <w:pPr>
        <w:snapToGrid w:val="0"/>
        <w:rPr>
          <w:rFonts w:ascii="Times" w:hAnsi="Times"/>
          <w:sz w:val="20"/>
          <w:szCs w:val="20"/>
          <w:lang w:val="en-AU"/>
        </w:rPr>
      </w:pPr>
      <w:r>
        <w:rPr>
          <w:rFonts w:ascii="Times" w:hAnsi="Times"/>
          <w:sz w:val="20"/>
          <w:szCs w:val="20"/>
          <w:lang w:val="en-AU"/>
        </w:rPr>
        <w:t>For a UE configured with a set of cells</w:t>
      </w:r>
      <w:r>
        <w:rPr>
          <w:rFonts w:ascii="Times" w:eastAsia="Malgun Gothic" w:hAnsi="Times"/>
          <w:bCs/>
          <w:sz w:val="20"/>
          <w:szCs w:val="20"/>
        </w:rPr>
        <w:t xml:space="preserve"> by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xml:space="preserve">, </w:t>
      </w:r>
    </w:p>
    <w:p w14:paraId="68F75557" w14:textId="77777777" w:rsidR="00F36072" w:rsidRDefault="002A5014" w:rsidP="00F329FC">
      <w:pPr>
        <w:numPr>
          <w:ilvl w:val="0"/>
          <w:numId w:val="42"/>
        </w:numPr>
        <w:snapToGrid w:val="0"/>
        <w:rPr>
          <w:rFonts w:ascii="Times" w:hAnsi="Times"/>
          <w:strike/>
          <w:sz w:val="20"/>
          <w:szCs w:val="20"/>
          <w:lang w:val="en-AU"/>
        </w:rPr>
      </w:pPr>
      <w:r>
        <w:rPr>
          <w:rFonts w:ascii="Times" w:eastAsia="Malgun Gothic" w:hAnsi="Times"/>
          <w:color w:val="000000"/>
          <w:sz w:val="20"/>
          <w:szCs w:val="20"/>
        </w:rPr>
        <w:t>If the scheduling cell is active while the reference cell is indicated dormant or deactivated</w:t>
      </w:r>
      <w:r>
        <w:rPr>
          <w:rFonts w:ascii="Times" w:hAnsi="Times"/>
          <w:sz w:val="20"/>
          <w:szCs w:val="20"/>
        </w:rPr>
        <w:t xml:space="preserve">, </w:t>
      </w:r>
      <w:r>
        <w:rPr>
          <w:rFonts w:ascii="Times" w:eastAsia="Malgun Gothic" w:hAnsi="Times"/>
          <w:color w:val="000000"/>
          <w:sz w:val="20"/>
          <w:szCs w:val="20"/>
        </w:rPr>
        <w:t xml:space="preserve">the UE does not monitor DCI format 0_3/1_3 on the scheduling cell for the set of cells. </w:t>
      </w:r>
    </w:p>
    <w:p w14:paraId="7391DA78" w14:textId="77777777" w:rsidR="00F36072" w:rsidRDefault="00F36072" w:rsidP="00F329FC">
      <w:pPr>
        <w:snapToGrid w:val="0"/>
        <w:rPr>
          <w:rFonts w:ascii="Times" w:hAnsi="Times"/>
          <w:strike/>
          <w:lang w:val="en-AU"/>
        </w:rPr>
      </w:pPr>
    </w:p>
    <w:p w14:paraId="3D773511" w14:textId="77777777" w:rsidR="00F36072" w:rsidRDefault="00F36072" w:rsidP="00F329FC">
      <w:pPr>
        <w:rPr>
          <w:b/>
          <w:bCs/>
          <w:highlight w:val="green"/>
          <w:lang w:val="en-AU"/>
        </w:rPr>
      </w:pPr>
    </w:p>
    <w:p w14:paraId="213B903D" w14:textId="77777777" w:rsidR="00F36072" w:rsidRDefault="002A5014" w:rsidP="00F329FC">
      <w:pPr>
        <w:pStyle w:val="Heading2"/>
        <w:tabs>
          <w:tab w:val="clear" w:pos="3150"/>
        </w:tabs>
        <w:ind w:left="540"/>
      </w:pPr>
      <w:r>
        <w:t>Agreements made in RAN1#115</w:t>
      </w:r>
    </w:p>
    <w:p w14:paraId="05193D72" w14:textId="77777777" w:rsidR="00F36072" w:rsidRDefault="002A5014" w:rsidP="00F329FC">
      <w:pPr>
        <w:rPr>
          <w:b/>
          <w:bCs/>
          <w:sz w:val="20"/>
          <w:szCs w:val="20"/>
        </w:rPr>
      </w:pPr>
      <w:r>
        <w:rPr>
          <w:b/>
          <w:bCs/>
          <w:sz w:val="20"/>
          <w:szCs w:val="20"/>
        </w:rPr>
        <w:t>Conclusion</w:t>
      </w:r>
    </w:p>
    <w:p w14:paraId="3456E441" w14:textId="77777777" w:rsidR="00F36072" w:rsidRDefault="002A5014" w:rsidP="00F329FC">
      <w:pPr>
        <w:rPr>
          <w:rFonts w:eastAsia="Malgun Gothic"/>
          <w:sz w:val="20"/>
          <w:szCs w:val="20"/>
        </w:rPr>
      </w:pPr>
      <w:r>
        <w:rPr>
          <w:sz w:val="20"/>
          <w:szCs w:val="20"/>
        </w:rPr>
        <w:t xml:space="preserve">There is no consensus to support TPI field for </w:t>
      </w:r>
      <w:r>
        <w:rPr>
          <w:rFonts w:eastAsia="Malgun Gothic"/>
          <w:sz w:val="20"/>
          <w:szCs w:val="20"/>
        </w:rPr>
        <w:t>DCI format 0_3 in Rel-18</w:t>
      </w:r>
    </w:p>
    <w:p w14:paraId="047F610B" w14:textId="77777777" w:rsidR="00F36072" w:rsidRDefault="00F36072" w:rsidP="00F329FC">
      <w:pPr>
        <w:rPr>
          <w:sz w:val="20"/>
          <w:szCs w:val="20"/>
        </w:rPr>
      </w:pPr>
    </w:p>
    <w:p w14:paraId="25BA84CA" w14:textId="77777777" w:rsidR="00F36072" w:rsidRDefault="002A5014" w:rsidP="00F329FC">
      <w:pPr>
        <w:rPr>
          <w:b/>
          <w:bCs/>
          <w:sz w:val="20"/>
          <w:szCs w:val="20"/>
          <w:highlight w:val="green"/>
        </w:rPr>
      </w:pPr>
      <w:r>
        <w:rPr>
          <w:b/>
          <w:bCs/>
          <w:sz w:val="20"/>
          <w:szCs w:val="20"/>
          <w:highlight w:val="green"/>
        </w:rPr>
        <w:t>Agreement</w:t>
      </w:r>
    </w:p>
    <w:p w14:paraId="7F851025" w14:textId="77777777" w:rsidR="00F36072" w:rsidRDefault="002A5014" w:rsidP="00F329FC">
      <w:pPr>
        <w:snapToGrid w:val="0"/>
        <w:rPr>
          <w:sz w:val="20"/>
          <w:szCs w:val="20"/>
          <w:lang w:val="en-AU"/>
        </w:rPr>
      </w:pPr>
      <w:r>
        <w:rPr>
          <w:sz w:val="20"/>
          <w:szCs w:val="20"/>
          <w:lang w:val="en-AU"/>
        </w:rPr>
        <w:t>For a UE configured with a set of cells</w:t>
      </w:r>
      <w:r>
        <w:rPr>
          <w:rFonts w:eastAsia="Malgun Gothic"/>
          <w:bCs/>
          <w:sz w:val="20"/>
          <w:szCs w:val="20"/>
        </w:rPr>
        <w:t xml:space="preserve"> by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t>
      </w:r>
    </w:p>
    <w:p w14:paraId="2EC968AF" w14:textId="77777777" w:rsidR="00F36072" w:rsidRDefault="002A5014" w:rsidP="00F329FC">
      <w:pPr>
        <w:numPr>
          <w:ilvl w:val="0"/>
          <w:numId w:val="42"/>
        </w:numPr>
        <w:snapToGrid w:val="0"/>
        <w:rPr>
          <w:sz w:val="20"/>
          <w:szCs w:val="20"/>
          <w:lang w:eastAsia="en-US"/>
        </w:rPr>
      </w:pPr>
      <w:r>
        <w:rPr>
          <w:sz w:val="20"/>
          <w:szCs w:val="20"/>
          <w:lang w:eastAsia="en-US"/>
        </w:rPr>
        <w:t xml:space="preserve">If an SCell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not set to dormant BWP, the UE determines the sizes of fields in DCI format 1_3 according to the DL BWP provided by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w:t>
      </w:r>
    </w:p>
    <w:p w14:paraId="7FC1C42F" w14:textId="77777777" w:rsidR="00F36072" w:rsidRDefault="002A5014" w:rsidP="00F329FC">
      <w:pPr>
        <w:numPr>
          <w:ilvl w:val="0"/>
          <w:numId w:val="42"/>
        </w:numPr>
        <w:snapToGrid w:val="0"/>
        <w:rPr>
          <w:sz w:val="20"/>
          <w:szCs w:val="20"/>
          <w:lang w:eastAsia="en-US"/>
        </w:rPr>
      </w:pPr>
      <w:r>
        <w:rPr>
          <w:sz w:val="20"/>
          <w:szCs w:val="20"/>
          <w:lang w:eastAsia="en-US"/>
        </w:rPr>
        <w:t xml:space="preserve">If an SCell within the set of cells is dormant, or if an SCell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set to dormant BWP, </w:t>
      </w:r>
    </w:p>
    <w:p w14:paraId="47902B45" w14:textId="77777777" w:rsidR="00F36072" w:rsidRDefault="002A5014" w:rsidP="00F329FC">
      <w:pPr>
        <w:numPr>
          <w:ilvl w:val="1"/>
          <w:numId w:val="42"/>
        </w:numPr>
        <w:snapToGrid w:val="0"/>
        <w:rPr>
          <w:sz w:val="20"/>
          <w:szCs w:val="20"/>
          <w:lang w:eastAsia="en-US"/>
        </w:rPr>
      </w:pPr>
      <w:r>
        <w:rPr>
          <w:sz w:val="20"/>
          <w:szCs w:val="20"/>
          <w:lang w:eastAsia="en-US"/>
        </w:rPr>
        <w:t xml:space="preserve">the UE determines the sizes of fields in DCI format 1_3 according to the DL BWP provided by </w:t>
      </w:r>
      <w:proofErr w:type="spellStart"/>
      <w:r>
        <w:rPr>
          <w:i/>
          <w:iCs/>
          <w:sz w:val="20"/>
          <w:szCs w:val="20"/>
          <w:lang w:eastAsia="en-US"/>
        </w:rPr>
        <w:t>firstWithinActiveTimeBWP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 xml:space="preserve"> if provided; </w:t>
      </w:r>
    </w:p>
    <w:p w14:paraId="00D8DB00" w14:textId="77777777" w:rsidR="00F36072" w:rsidRDefault="002A5014" w:rsidP="00F329FC">
      <w:pPr>
        <w:numPr>
          <w:ilvl w:val="1"/>
          <w:numId w:val="42"/>
        </w:numPr>
        <w:snapToGrid w:val="0"/>
        <w:rPr>
          <w:sz w:val="20"/>
          <w:szCs w:val="20"/>
          <w:lang w:eastAsia="en-US"/>
        </w:rPr>
      </w:pPr>
      <w:r>
        <w:rPr>
          <w:sz w:val="20"/>
          <w:szCs w:val="20"/>
          <w:lang w:eastAsia="en-US"/>
        </w:rPr>
        <w:t xml:space="preserve">otherwise, according to the DL BWP provided by </w:t>
      </w:r>
      <w:proofErr w:type="spellStart"/>
      <w:r>
        <w:rPr>
          <w:i/>
          <w:iCs/>
          <w:sz w:val="20"/>
          <w:szCs w:val="20"/>
          <w:lang w:eastAsia="en-US"/>
        </w:rPr>
        <w:t>firstOutsideActiveTimeBWP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w:t>
      </w:r>
    </w:p>
    <w:p w14:paraId="1A5635D1" w14:textId="77777777" w:rsidR="00F36072" w:rsidRDefault="002A5014" w:rsidP="00F329FC">
      <w:pPr>
        <w:numPr>
          <w:ilvl w:val="0"/>
          <w:numId w:val="42"/>
        </w:numPr>
        <w:snapToGrid w:val="0"/>
        <w:contextualSpacing/>
        <w:rPr>
          <w:sz w:val="20"/>
          <w:szCs w:val="20"/>
        </w:rPr>
      </w:pPr>
      <w:r>
        <w:rPr>
          <w:sz w:val="20"/>
          <w:szCs w:val="20"/>
        </w:rPr>
        <w:t xml:space="preserve">If an SCell within the set of cells is deactivated, the UE determines the sizes of fields in DCI format 0_3 according to the UL BWP provided by </w:t>
      </w:r>
      <w:proofErr w:type="spellStart"/>
      <w:r>
        <w:rPr>
          <w:i/>
          <w:iCs/>
          <w:sz w:val="20"/>
          <w:szCs w:val="20"/>
        </w:rPr>
        <w:t>firstActiveUplinkBWP</w:t>
      </w:r>
      <w:proofErr w:type="spellEnd"/>
      <w:r>
        <w:rPr>
          <w:i/>
          <w:iCs/>
          <w:sz w:val="20"/>
          <w:szCs w:val="20"/>
        </w:rPr>
        <w:t>-Id</w:t>
      </w:r>
      <w:r>
        <w:rPr>
          <w:sz w:val="20"/>
          <w:szCs w:val="20"/>
        </w:rPr>
        <w:t xml:space="preserve">. </w:t>
      </w:r>
    </w:p>
    <w:p w14:paraId="785B49D9" w14:textId="77777777" w:rsidR="00F36072" w:rsidRDefault="00F36072" w:rsidP="00F329FC">
      <w:pPr>
        <w:snapToGrid w:val="0"/>
        <w:rPr>
          <w:strike/>
          <w:sz w:val="20"/>
          <w:szCs w:val="20"/>
        </w:rPr>
      </w:pPr>
    </w:p>
    <w:p w14:paraId="612CF4A4" w14:textId="77777777" w:rsidR="00F36072" w:rsidRDefault="002A5014" w:rsidP="00F329FC">
      <w:pPr>
        <w:rPr>
          <w:b/>
          <w:bCs/>
          <w:sz w:val="20"/>
          <w:szCs w:val="20"/>
          <w:highlight w:val="green"/>
        </w:rPr>
      </w:pPr>
      <w:r>
        <w:rPr>
          <w:b/>
          <w:bCs/>
          <w:sz w:val="20"/>
          <w:szCs w:val="20"/>
          <w:highlight w:val="green"/>
        </w:rPr>
        <w:t>Agreement</w:t>
      </w:r>
    </w:p>
    <w:p w14:paraId="14B221E8" w14:textId="77777777" w:rsidR="00F36072" w:rsidRDefault="002A5014" w:rsidP="00F329FC">
      <w:pPr>
        <w:snapToGrid w:val="0"/>
        <w:rPr>
          <w:rFonts w:eastAsia="Malgun Gothic"/>
          <w:bCs/>
          <w:sz w:val="20"/>
          <w:szCs w:val="20"/>
        </w:rPr>
      </w:pPr>
      <w:r>
        <w:rPr>
          <w:rFonts w:eastAsia="Malgun Gothic"/>
          <w:bCs/>
          <w:sz w:val="20"/>
          <w:szCs w:val="20"/>
        </w:rPr>
        <w:t xml:space="preserve">Adopt the following TP to 38.214 for the support of FDRA Type 2 for PUSCH scheduled by DCI format 0_3: </w:t>
      </w:r>
    </w:p>
    <w:p w14:paraId="10CB6B18" w14:textId="77777777" w:rsidR="00F36072" w:rsidRDefault="00F36072" w:rsidP="00F329FC">
      <w:pPr>
        <w:snapToGrid w:val="0"/>
        <w:spacing w:after="120"/>
        <w:rPr>
          <w:rFonts w:eastAsia="宋体"/>
          <w:sz w:val="20"/>
          <w:szCs w:val="20"/>
          <w:lang w:eastAsia="en-US"/>
        </w:rPr>
      </w:pPr>
    </w:p>
    <w:p w14:paraId="66D838D4" w14:textId="77777777" w:rsidR="00F36072" w:rsidRDefault="002A5014" w:rsidP="00F329FC">
      <w:pPr>
        <w:rPr>
          <w:b/>
          <w:bCs/>
          <w:sz w:val="20"/>
          <w:szCs w:val="20"/>
          <w:highlight w:val="green"/>
        </w:rPr>
      </w:pPr>
      <w:r>
        <w:rPr>
          <w:b/>
          <w:bCs/>
          <w:sz w:val="20"/>
          <w:szCs w:val="20"/>
          <w:highlight w:val="green"/>
        </w:rPr>
        <w:t>Agreement</w:t>
      </w:r>
    </w:p>
    <w:p w14:paraId="1009174D" w14:textId="77777777" w:rsidR="00F36072" w:rsidRDefault="002A5014" w:rsidP="00F329FC">
      <w:pPr>
        <w:numPr>
          <w:ilvl w:val="0"/>
          <w:numId w:val="45"/>
        </w:numPr>
        <w:snapToGrid w:val="0"/>
        <w:rPr>
          <w:rFonts w:eastAsia="Malgun Gothic"/>
          <w:bCs/>
          <w:sz w:val="20"/>
          <w:szCs w:val="20"/>
        </w:rPr>
      </w:pPr>
      <w:r>
        <w:rPr>
          <w:rFonts w:eastAsia="Malgun Gothic"/>
          <w:bCs/>
          <w:sz w:val="20"/>
          <w:szCs w:val="20"/>
        </w:rPr>
        <w:t>When Antenna port(s) field in DCI format 1_3 is configured as type1a, UE expects to be configured with a common table from Tables 7.3.1.2.2-1/2/3/4 in TS38.212 is used for all cells in set of cells.</w:t>
      </w:r>
    </w:p>
    <w:p w14:paraId="47CFA93B" w14:textId="77777777" w:rsidR="00F36072" w:rsidRDefault="002A5014" w:rsidP="00F329FC">
      <w:pPr>
        <w:numPr>
          <w:ilvl w:val="1"/>
          <w:numId w:val="45"/>
        </w:numPr>
        <w:snapToGrid w:val="0"/>
        <w:rPr>
          <w:rFonts w:eastAsia="Malgun Gothic"/>
          <w:bCs/>
          <w:sz w:val="20"/>
          <w:szCs w:val="20"/>
        </w:rPr>
      </w:pPr>
      <w:r>
        <w:rPr>
          <w:rFonts w:eastAsia="Malgun Gothic"/>
          <w:bCs/>
          <w:sz w:val="20"/>
          <w:szCs w:val="20"/>
        </w:rPr>
        <w:t>The DMRS mapping type should be the same across the cells in set of cells</w:t>
      </w:r>
    </w:p>
    <w:p w14:paraId="049C287C" w14:textId="77777777" w:rsidR="00F36072" w:rsidRDefault="002A5014" w:rsidP="00F329FC">
      <w:pPr>
        <w:numPr>
          <w:ilvl w:val="0"/>
          <w:numId w:val="45"/>
        </w:numPr>
        <w:snapToGrid w:val="0"/>
        <w:rPr>
          <w:rFonts w:eastAsia="Malgun Gothic"/>
          <w:bCs/>
          <w:sz w:val="20"/>
          <w:szCs w:val="20"/>
        </w:rPr>
      </w:pPr>
      <w:r>
        <w:rPr>
          <w:rFonts w:eastAsia="Malgun Gothic"/>
          <w:bCs/>
          <w:sz w:val="20"/>
          <w:szCs w:val="20"/>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75C9CDAC" w14:textId="77777777" w:rsidR="00F36072" w:rsidRDefault="002A5014" w:rsidP="00F329FC">
      <w:pPr>
        <w:numPr>
          <w:ilvl w:val="1"/>
          <w:numId w:val="45"/>
        </w:numPr>
        <w:snapToGrid w:val="0"/>
        <w:rPr>
          <w:rFonts w:eastAsia="Malgun Gothic"/>
          <w:bCs/>
          <w:sz w:val="20"/>
          <w:szCs w:val="20"/>
        </w:rPr>
      </w:pPr>
      <w:r>
        <w:rPr>
          <w:rFonts w:eastAsia="Malgun Gothic"/>
          <w:bCs/>
          <w:sz w:val="20"/>
          <w:szCs w:val="20"/>
        </w:rPr>
        <w:t>The DMRS mapping type should be the same across the cells in set of cells</w:t>
      </w:r>
    </w:p>
    <w:p w14:paraId="59E43B44" w14:textId="77777777" w:rsidR="00F36072" w:rsidRDefault="002A5014" w:rsidP="00F329FC">
      <w:pPr>
        <w:numPr>
          <w:ilvl w:val="0"/>
          <w:numId w:val="45"/>
        </w:numPr>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23C27C3E" w14:textId="77777777" w:rsidR="00F36072" w:rsidRDefault="002A5014" w:rsidP="00F329FC">
      <w:pPr>
        <w:numPr>
          <w:ilvl w:val="0"/>
          <w:numId w:val="45"/>
        </w:numPr>
        <w:snapToGrid w:val="0"/>
        <w:rPr>
          <w:rFonts w:eastAsia="Malgun Gothic"/>
          <w:bCs/>
          <w:sz w:val="20"/>
          <w:szCs w:val="20"/>
        </w:rPr>
      </w:pPr>
      <w:r>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77251682" w14:textId="77777777" w:rsidR="00F36072" w:rsidRDefault="00F36072" w:rsidP="00F329FC">
      <w:pPr>
        <w:rPr>
          <w:sz w:val="20"/>
          <w:szCs w:val="20"/>
        </w:rPr>
      </w:pPr>
    </w:p>
    <w:p w14:paraId="64DD7E13" w14:textId="77777777" w:rsidR="00F36072" w:rsidRDefault="002A5014" w:rsidP="00F329FC">
      <w:pPr>
        <w:rPr>
          <w:b/>
          <w:bCs/>
          <w:sz w:val="20"/>
          <w:szCs w:val="20"/>
          <w:highlight w:val="green"/>
        </w:rPr>
      </w:pPr>
      <w:r>
        <w:rPr>
          <w:b/>
          <w:bCs/>
          <w:sz w:val="20"/>
          <w:szCs w:val="20"/>
          <w:highlight w:val="green"/>
        </w:rPr>
        <w:t>Agreement</w:t>
      </w:r>
    </w:p>
    <w:p w14:paraId="203A7AB1" w14:textId="77777777" w:rsidR="00F36072" w:rsidRDefault="002A5014" w:rsidP="00F329FC">
      <w:pPr>
        <w:snapToGrid w:val="0"/>
        <w:spacing w:line="256" w:lineRule="auto"/>
        <w:rPr>
          <w:sz w:val="20"/>
          <w:szCs w:val="20"/>
          <w:lang w:eastAsia="en-US"/>
        </w:rPr>
      </w:pPr>
      <w:r>
        <w:rPr>
          <w:sz w:val="20"/>
          <w:szCs w:val="20"/>
          <w:lang w:eastAsia="en-US"/>
        </w:rPr>
        <w:t>For a UE configured with DCI format 1_3, the number of HARQ-ACK bits used for PUCCH power control is derived based on a summation of the corresponding numbers of HARQ-ACK bits in the two HARQ-ACK sub-codebooks.</w:t>
      </w:r>
    </w:p>
    <w:p w14:paraId="7E819F54" w14:textId="77777777" w:rsidR="00F36072" w:rsidRDefault="00F36072" w:rsidP="00F329FC">
      <w:pPr>
        <w:snapToGrid w:val="0"/>
        <w:spacing w:after="120"/>
        <w:rPr>
          <w:rFonts w:eastAsia="宋体"/>
          <w:sz w:val="20"/>
          <w:szCs w:val="20"/>
          <w:lang w:eastAsia="en-US"/>
        </w:rPr>
      </w:pPr>
    </w:p>
    <w:p w14:paraId="4DCA6136" w14:textId="77777777" w:rsidR="00F36072" w:rsidRDefault="002A5014" w:rsidP="00F329FC">
      <w:pPr>
        <w:rPr>
          <w:b/>
          <w:bCs/>
          <w:sz w:val="20"/>
          <w:szCs w:val="20"/>
          <w:highlight w:val="green"/>
        </w:rPr>
      </w:pPr>
      <w:r>
        <w:rPr>
          <w:b/>
          <w:bCs/>
          <w:sz w:val="20"/>
          <w:szCs w:val="20"/>
          <w:highlight w:val="green"/>
        </w:rPr>
        <w:t>Agreement</w:t>
      </w:r>
    </w:p>
    <w:p w14:paraId="68002CA8" w14:textId="77777777" w:rsidR="00F36072" w:rsidRDefault="002A5014" w:rsidP="00F329FC">
      <w:pPr>
        <w:numPr>
          <w:ilvl w:val="0"/>
          <w:numId w:val="45"/>
        </w:numPr>
        <w:snapToGrid w:val="0"/>
        <w:rPr>
          <w:rFonts w:eastAsia="Malgun Gothic"/>
          <w:bCs/>
          <w:sz w:val="20"/>
          <w:szCs w:val="20"/>
        </w:rPr>
      </w:pPr>
      <w:r>
        <w:rPr>
          <w:rFonts w:eastAsia="Malgun Gothic"/>
          <w:bCs/>
          <w:sz w:val="20"/>
          <w:szCs w:val="20"/>
        </w:rPr>
        <w:t xml:space="preserve">Alt 2: For a DCI format 1_3 transmitted on PCell, if one-shot HARQ-ACK request is not present or set to '0', and if HARQ-ACK retransmission indicator is not present or set to ‘0’, SCell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69BE1347" w14:textId="77777777" w:rsidR="00F36072" w:rsidRDefault="002A5014" w:rsidP="00F329FC">
      <w:pPr>
        <w:numPr>
          <w:ilvl w:val="1"/>
          <w:numId w:val="43"/>
        </w:numPr>
        <w:tabs>
          <w:tab w:val="left" w:pos="1260"/>
        </w:tabs>
        <w:snapToGrid w:val="0"/>
        <w:ind w:left="1260"/>
        <w:rPr>
          <w:rFonts w:eastAsia="Malgun Gothic"/>
          <w:bCs/>
          <w:sz w:val="20"/>
          <w:szCs w:val="20"/>
        </w:rPr>
      </w:pPr>
      <w:r>
        <w:rPr>
          <w:rFonts w:eastAsia="Malgun Gothic"/>
          <w:bCs/>
          <w:sz w:val="20"/>
          <w:szCs w:val="20"/>
        </w:rPr>
        <w:t xml:space="preserve">Modulation and coding scheme of transport block 1 </w:t>
      </w:r>
    </w:p>
    <w:p w14:paraId="3BF67A5D" w14:textId="77777777" w:rsidR="00F36072" w:rsidRDefault="002A5014" w:rsidP="00F329FC">
      <w:pPr>
        <w:numPr>
          <w:ilvl w:val="1"/>
          <w:numId w:val="43"/>
        </w:numPr>
        <w:tabs>
          <w:tab w:val="left" w:pos="1260"/>
        </w:tabs>
        <w:snapToGrid w:val="0"/>
        <w:ind w:left="1260"/>
        <w:rPr>
          <w:rFonts w:eastAsia="Malgun Gothic"/>
          <w:bCs/>
          <w:sz w:val="20"/>
          <w:szCs w:val="20"/>
        </w:rPr>
      </w:pPr>
      <w:r>
        <w:rPr>
          <w:rFonts w:eastAsia="Malgun Gothic"/>
          <w:bCs/>
          <w:sz w:val="20"/>
          <w:szCs w:val="20"/>
        </w:rPr>
        <w:t>NDI of transport block 1</w:t>
      </w:r>
    </w:p>
    <w:p w14:paraId="79C10704" w14:textId="77777777" w:rsidR="00F36072" w:rsidRDefault="002A5014" w:rsidP="00F329FC">
      <w:pPr>
        <w:numPr>
          <w:ilvl w:val="1"/>
          <w:numId w:val="43"/>
        </w:numPr>
        <w:tabs>
          <w:tab w:val="left" w:pos="1260"/>
        </w:tabs>
        <w:snapToGrid w:val="0"/>
        <w:ind w:left="1260"/>
        <w:rPr>
          <w:rFonts w:eastAsia="Malgun Gothic"/>
          <w:bCs/>
          <w:sz w:val="20"/>
          <w:szCs w:val="20"/>
        </w:rPr>
      </w:pPr>
      <w:r>
        <w:rPr>
          <w:rFonts w:eastAsia="Malgun Gothic"/>
          <w:bCs/>
          <w:sz w:val="20"/>
          <w:szCs w:val="20"/>
        </w:rPr>
        <w:t xml:space="preserve">Redundancy version of transport block 1 </w:t>
      </w:r>
    </w:p>
    <w:p w14:paraId="7D371E5C" w14:textId="77777777" w:rsidR="00F36072" w:rsidRDefault="002A5014" w:rsidP="00F329FC">
      <w:pPr>
        <w:numPr>
          <w:ilvl w:val="1"/>
          <w:numId w:val="43"/>
        </w:numPr>
        <w:tabs>
          <w:tab w:val="left" w:pos="1260"/>
        </w:tabs>
        <w:snapToGrid w:val="0"/>
        <w:ind w:left="1260"/>
        <w:rPr>
          <w:rFonts w:eastAsia="Malgun Gothic"/>
          <w:bCs/>
          <w:sz w:val="20"/>
          <w:szCs w:val="20"/>
        </w:rPr>
      </w:pPr>
      <w:r>
        <w:rPr>
          <w:rFonts w:eastAsia="Malgun Gothic"/>
          <w:bCs/>
          <w:sz w:val="20"/>
          <w:szCs w:val="20"/>
        </w:rPr>
        <w:t xml:space="preserve">HARQ process number </w:t>
      </w:r>
    </w:p>
    <w:p w14:paraId="46949DA4" w14:textId="77777777" w:rsidR="00F36072" w:rsidRDefault="002A5014" w:rsidP="00F329FC">
      <w:pPr>
        <w:numPr>
          <w:ilvl w:val="1"/>
          <w:numId w:val="43"/>
        </w:numPr>
        <w:tabs>
          <w:tab w:val="left" w:pos="1260"/>
        </w:tabs>
        <w:snapToGrid w:val="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r>
        <w:rPr>
          <w:rFonts w:eastAsia="Malgun Gothic"/>
          <w:bCs/>
          <w:i/>
          <w:iCs/>
          <w:sz w:val="20"/>
          <w:szCs w:val="20"/>
        </w:rPr>
        <w:t>type2</w:t>
      </w:r>
      <w:r>
        <w:rPr>
          <w:rFonts w:eastAsia="Malgun Gothic"/>
          <w:bCs/>
          <w:sz w:val="20"/>
          <w:szCs w:val="20"/>
        </w:rPr>
        <w:t>’</w:t>
      </w:r>
    </w:p>
    <w:p w14:paraId="4E707DE9" w14:textId="77777777" w:rsidR="00F36072" w:rsidRDefault="002A5014" w:rsidP="00F329FC">
      <w:pPr>
        <w:numPr>
          <w:ilvl w:val="0"/>
          <w:numId w:val="45"/>
        </w:numPr>
        <w:snapToGrid w:val="0"/>
        <w:rPr>
          <w:sz w:val="20"/>
          <w:szCs w:val="20"/>
          <w:lang w:eastAsia="en-US"/>
        </w:rPr>
      </w:pPr>
      <w:r>
        <w:rPr>
          <w:sz w:val="20"/>
          <w:szCs w:val="20"/>
          <w:lang w:eastAsia="en-US"/>
        </w:rPr>
        <w:t>Note: Cells with valid FDRA fields are scheduled.</w:t>
      </w:r>
    </w:p>
    <w:p w14:paraId="4C9B2B9C" w14:textId="77777777" w:rsidR="00F36072" w:rsidRDefault="00F36072" w:rsidP="00F329FC">
      <w:pPr>
        <w:rPr>
          <w:sz w:val="20"/>
          <w:szCs w:val="20"/>
          <w:lang w:eastAsia="en-US"/>
        </w:rPr>
      </w:pPr>
    </w:p>
    <w:p w14:paraId="77E4E2F3" w14:textId="77777777" w:rsidR="00F36072" w:rsidRDefault="002A5014" w:rsidP="00F329FC">
      <w:pPr>
        <w:rPr>
          <w:b/>
          <w:bCs/>
          <w:sz w:val="20"/>
          <w:szCs w:val="20"/>
          <w:highlight w:val="green"/>
        </w:rPr>
      </w:pPr>
      <w:r>
        <w:rPr>
          <w:b/>
          <w:bCs/>
          <w:sz w:val="20"/>
          <w:szCs w:val="20"/>
          <w:highlight w:val="green"/>
        </w:rPr>
        <w:t>Agreement</w:t>
      </w:r>
    </w:p>
    <w:p w14:paraId="22E377F8" w14:textId="77777777" w:rsidR="00F36072" w:rsidRDefault="002A5014" w:rsidP="00F329FC">
      <w:pPr>
        <w:snapToGrid w:val="0"/>
        <w:rPr>
          <w:sz w:val="20"/>
          <w:szCs w:val="20"/>
          <w:lang w:eastAsia="en-US"/>
        </w:rPr>
      </w:pPr>
      <w:r>
        <w:rPr>
          <w:sz w:val="20"/>
          <w:szCs w:val="20"/>
          <w:lang w:eastAsia="en-US"/>
        </w:rPr>
        <w:t>Rel-18 specifications support a DCI format 1_3 is transmitted without scheduling any PDSCH for SCell dormancy indication.</w:t>
      </w:r>
    </w:p>
    <w:p w14:paraId="0B7E29F5" w14:textId="77777777" w:rsidR="00F36072" w:rsidRDefault="002A5014" w:rsidP="00F329FC">
      <w:pPr>
        <w:numPr>
          <w:ilvl w:val="0"/>
          <w:numId w:val="42"/>
        </w:numPr>
        <w:snapToGrid w:val="0"/>
        <w:rPr>
          <w:rFonts w:eastAsia="MS Mincho"/>
          <w:bCs/>
          <w:sz w:val="20"/>
          <w:szCs w:val="20"/>
          <w:lang w:eastAsia="ja-JP"/>
        </w:rPr>
      </w:pPr>
      <w:r>
        <w:rPr>
          <w:rFonts w:eastAsia="MS Mincho"/>
          <w:bCs/>
          <w:sz w:val="20"/>
          <w:szCs w:val="20"/>
          <w:lang w:eastAsia="ja-JP"/>
        </w:rPr>
        <w:t>For Type-2 HARQ-ACK codebook, the corresponding HARQ-ACK information for the DCI format 1_3 is included in the first Type-2 sub-codebook.</w:t>
      </w:r>
    </w:p>
    <w:p w14:paraId="021C4CB6" w14:textId="77777777" w:rsidR="00F36072" w:rsidRDefault="00F36072" w:rsidP="00F329FC">
      <w:pPr>
        <w:rPr>
          <w:sz w:val="20"/>
          <w:szCs w:val="20"/>
        </w:rPr>
      </w:pPr>
    </w:p>
    <w:p w14:paraId="12B79825" w14:textId="77777777" w:rsidR="00F36072" w:rsidRDefault="002A5014" w:rsidP="00F329FC">
      <w:pPr>
        <w:rPr>
          <w:b/>
          <w:bCs/>
          <w:sz w:val="20"/>
          <w:szCs w:val="20"/>
          <w:highlight w:val="green"/>
        </w:rPr>
      </w:pPr>
      <w:r>
        <w:rPr>
          <w:b/>
          <w:bCs/>
          <w:sz w:val="20"/>
          <w:szCs w:val="20"/>
          <w:highlight w:val="green"/>
        </w:rPr>
        <w:t>Agreement</w:t>
      </w:r>
    </w:p>
    <w:p w14:paraId="2854757F" w14:textId="77777777" w:rsidR="00F36072" w:rsidRDefault="002A5014" w:rsidP="00F329FC">
      <w:pPr>
        <w:snapToGrid w:val="0"/>
        <w:rPr>
          <w:sz w:val="20"/>
          <w:szCs w:val="20"/>
          <w:lang w:val="en-AU"/>
        </w:rPr>
      </w:pPr>
      <w:r>
        <w:rPr>
          <w:sz w:val="20"/>
          <w:szCs w:val="20"/>
          <w:lang w:val="en-AU"/>
        </w:rPr>
        <w:t>For a cell provided in</w:t>
      </w:r>
      <w:r>
        <w:rPr>
          <w:rFonts w:eastAsia="Malgun Gothic"/>
          <w:bCs/>
          <w:sz w:val="20"/>
          <w:szCs w:val="20"/>
          <w:lang w:val="en-AU"/>
        </w:rPr>
        <w:t xml:space="preserve">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when no search space set is configured for the cell, the cell is not counted as a scheduled cell for </w:t>
      </w:r>
      <w:proofErr w:type="spellStart"/>
      <w:r>
        <w:rPr>
          <w:rFonts w:eastAsia="Malgun Gothic"/>
          <w:bCs/>
          <w:sz w:val="20"/>
          <w:szCs w:val="20"/>
        </w:rPr>
        <w:t>M_total_μ</w:t>
      </w:r>
      <w:proofErr w:type="spellEnd"/>
      <w:r>
        <w:rPr>
          <w:rFonts w:eastAsia="Malgun Gothic"/>
          <w:bCs/>
          <w:sz w:val="20"/>
          <w:szCs w:val="20"/>
        </w:rPr>
        <w:t>/</w:t>
      </w:r>
      <w:proofErr w:type="spellStart"/>
      <w:r>
        <w:rPr>
          <w:rFonts w:eastAsia="Malgun Gothic"/>
          <w:bCs/>
          <w:sz w:val="20"/>
          <w:szCs w:val="20"/>
        </w:rPr>
        <w:t>C_total_μ</w:t>
      </w:r>
      <w:proofErr w:type="spellEnd"/>
      <w:r>
        <w:rPr>
          <w:rFonts w:eastAsia="Malgun Gothic"/>
          <w:bCs/>
          <w:sz w:val="20"/>
          <w:szCs w:val="20"/>
        </w:rPr>
        <w:t xml:space="preserve"> calculation.</w:t>
      </w:r>
    </w:p>
    <w:p w14:paraId="4B2C6081" w14:textId="77777777" w:rsidR="00F36072" w:rsidRDefault="00F36072" w:rsidP="00F329FC">
      <w:pPr>
        <w:rPr>
          <w:sz w:val="20"/>
          <w:szCs w:val="20"/>
          <w:lang w:val="en-AU"/>
        </w:rPr>
      </w:pPr>
    </w:p>
    <w:p w14:paraId="007F06C4" w14:textId="77777777" w:rsidR="00F36072" w:rsidRDefault="002A5014" w:rsidP="00F329FC">
      <w:pPr>
        <w:rPr>
          <w:b/>
          <w:bCs/>
          <w:sz w:val="20"/>
          <w:szCs w:val="20"/>
          <w:highlight w:val="green"/>
        </w:rPr>
      </w:pPr>
      <w:r>
        <w:rPr>
          <w:b/>
          <w:bCs/>
          <w:sz w:val="20"/>
          <w:szCs w:val="20"/>
          <w:highlight w:val="green"/>
        </w:rPr>
        <w:t>Agreement</w:t>
      </w:r>
    </w:p>
    <w:p w14:paraId="24332EC6" w14:textId="77777777" w:rsidR="00F36072" w:rsidRDefault="002A5014" w:rsidP="00F329FC">
      <w:pPr>
        <w:numPr>
          <w:ilvl w:val="0"/>
          <w:numId w:val="45"/>
        </w:numPr>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5A9623CB" w14:textId="77777777" w:rsidR="00F36072" w:rsidRDefault="002A5014" w:rsidP="00F329FC">
      <w:pPr>
        <w:numPr>
          <w:ilvl w:val="0"/>
          <w:numId w:val="45"/>
        </w:numPr>
        <w:snapToGrid w:val="0"/>
        <w:rPr>
          <w:rFonts w:eastAsia="Malgun Gothic"/>
          <w:bCs/>
          <w:strike/>
          <w:sz w:val="20"/>
          <w:szCs w:val="20"/>
        </w:rPr>
      </w:pPr>
      <w:r>
        <w:rPr>
          <w:rFonts w:eastAsia="Malgun Gothic"/>
          <w:bCs/>
          <w:sz w:val="20"/>
          <w:szCs w:val="20"/>
        </w:rPr>
        <w:t>For a cell scheduled by DCI format 0_3/1_3 with valid FDRA value,</w:t>
      </w:r>
      <w:r>
        <w:rPr>
          <w:sz w:val="20"/>
          <w:szCs w:val="20"/>
          <w:lang w:eastAsia="en-US"/>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4CE7FB20" w14:textId="77777777" w:rsidR="00F36072" w:rsidRDefault="00F36072" w:rsidP="00F329FC">
      <w:pPr>
        <w:snapToGrid w:val="0"/>
        <w:spacing w:after="120"/>
        <w:rPr>
          <w:rFonts w:eastAsia="宋体"/>
          <w:sz w:val="20"/>
          <w:szCs w:val="20"/>
          <w:lang w:eastAsia="en-US"/>
        </w:rPr>
      </w:pPr>
    </w:p>
    <w:p w14:paraId="7A99CAA5" w14:textId="77777777" w:rsidR="00F36072" w:rsidRDefault="002A5014" w:rsidP="00F329FC">
      <w:pPr>
        <w:rPr>
          <w:b/>
          <w:bCs/>
          <w:sz w:val="20"/>
          <w:szCs w:val="20"/>
          <w:highlight w:val="green"/>
        </w:rPr>
      </w:pPr>
      <w:r>
        <w:rPr>
          <w:b/>
          <w:bCs/>
          <w:sz w:val="20"/>
          <w:szCs w:val="20"/>
          <w:highlight w:val="green"/>
        </w:rPr>
        <w:t>Agreement</w:t>
      </w:r>
    </w:p>
    <w:p w14:paraId="79001BD7" w14:textId="77777777" w:rsidR="00F36072" w:rsidRDefault="002A5014" w:rsidP="00F329FC">
      <w:pPr>
        <w:snapToGrid w:val="0"/>
        <w:rPr>
          <w:rFonts w:eastAsia="Malgun Gothic"/>
          <w:bCs/>
          <w:sz w:val="20"/>
          <w:szCs w:val="20"/>
        </w:rPr>
      </w:pPr>
      <w:r>
        <w:rPr>
          <w:rFonts w:eastAsia="Malgun Gothic"/>
          <w:bCs/>
          <w:sz w:val="20"/>
          <w:szCs w:val="20"/>
        </w:rPr>
        <w:t>In case of BWP switching, for a Type-2 field in a DCI format 0_3/1_3, the existing procedure for DCI field parsing (via truncation or zero-padding) is applied per “block” of the Type-2 field in the DCI format 0_3/1_3.</w:t>
      </w:r>
    </w:p>
    <w:p w14:paraId="143909B5" w14:textId="77777777" w:rsidR="00F36072" w:rsidRDefault="00F36072" w:rsidP="00F329FC">
      <w:pPr>
        <w:rPr>
          <w:sz w:val="20"/>
          <w:szCs w:val="20"/>
        </w:rPr>
      </w:pPr>
    </w:p>
    <w:p w14:paraId="6B362F4E" w14:textId="77777777" w:rsidR="00F36072" w:rsidRDefault="002A5014" w:rsidP="00F329FC">
      <w:pPr>
        <w:rPr>
          <w:b/>
          <w:bCs/>
          <w:sz w:val="20"/>
          <w:szCs w:val="20"/>
          <w:highlight w:val="green"/>
        </w:rPr>
      </w:pPr>
      <w:r>
        <w:rPr>
          <w:b/>
          <w:bCs/>
          <w:sz w:val="20"/>
          <w:szCs w:val="20"/>
          <w:highlight w:val="green"/>
        </w:rPr>
        <w:t>Agreement</w:t>
      </w:r>
    </w:p>
    <w:p w14:paraId="18C1B947" w14:textId="77777777" w:rsidR="00F36072" w:rsidRDefault="002A5014" w:rsidP="00F329FC">
      <w:pPr>
        <w:numPr>
          <w:ilvl w:val="0"/>
          <w:numId w:val="43"/>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SCell dormancy indication and schedules one or more PDSCHs, </w:t>
      </w:r>
    </w:p>
    <w:p w14:paraId="5AED88AC" w14:textId="77777777" w:rsidR="00F36072" w:rsidRDefault="002A5014" w:rsidP="00F329FC">
      <w:pPr>
        <w:numPr>
          <w:ilvl w:val="1"/>
          <w:numId w:val="43"/>
        </w:numPr>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65A10AF2" w14:textId="77777777" w:rsidR="00F36072" w:rsidRDefault="002A5014" w:rsidP="00F329FC">
      <w:pPr>
        <w:numPr>
          <w:ilvl w:val="1"/>
          <w:numId w:val="43"/>
        </w:numPr>
        <w:snapToGrid w:val="0"/>
        <w:spacing w:line="257" w:lineRule="auto"/>
        <w:rPr>
          <w:rFonts w:eastAsia="DengXian"/>
          <w:sz w:val="20"/>
          <w:szCs w:val="20"/>
        </w:rPr>
      </w:pPr>
      <w:r>
        <w:rPr>
          <w:rFonts w:eastAsia="Malgun Gothic"/>
          <w:bCs/>
          <w:sz w:val="20"/>
          <w:szCs w:val="20"/>
        </w:rPr>
        <w:t>HARQ-ACK information for the SCell dormancy indication is mapped to HARQ-ACK bit position for the serving cell with the smallest cell index with invalid FDRA and included in the second Type-2 HARQ-ACK sub-codebook.</w:t>
      </w:r>
    </w:p>
    <w:p w14:paraId="6E2DC54C" w14:textId="77777777" w:rsidR="00F36072" w:rsidRDefault="00F36072" w:rsidP="00F329FC">
      <w:pPr>
        <w:rPr>
          <w:b/>
          <w:bCs/>
          <w:sz w:val="20"/>
          <w:szCs w:val="20"/>
          <w:highlight w:val="green"/>
        </w:rPr>
      </w:pPr>
    </w:p>
    <w:p w14:paraId="6CF6D736" w14:textId="77777777" w:rsidR="00F36072" w:rsidRDefault="00F36072" w:rsidP="00F329FC">
      <w:pPr>
        <w:rPr>
          <w:b/>
          <w:bCs/>
          <w:sz w:val="20"/>
          <w:szCs w:val="20"/>
          <w:highlight w:val="green"/>
        </w:rPr>
      </w:pPr>
    </w:p>
    <w:p w14:paraId="54AB3451" w14:textId="77777777" w:rsidR="00F36072" w:rsidRDefault="00F36072" w:rsidP="00F329FC">
      <w:pPr>
        <w:rPr>
          <w:b/>
          <w:bCs/>
          <w:sz w:val="20"/>
          <w:szCs w:val="20"/>
          <w:highlight w:val="green"/>
          <w:lang w:val="en-GB"/>
        </w:rPr>
      </w:pPr>
    </w:p>
    <w:p w14:paraId="4702F173" w14:textId="77777777" w:rsidR="00F36072" w:rsidRDefault="002A5014" w:rsidP="00F329FC">
      <w:pPr>
        <w:pStyle w:val="Heading2"/>
        <w:tabs>
          <w:tab w:val="clear" w:pos="3150"/>
        </w:tabs>
        <w:ind w:left="540"/>
      </w:pPr>
      <w:r>
        <w:t>Agreements made in RAN1#116</w:t>
      </w:r>
    </w:p>
    <w:p w14:paraId="56F5A371" w14:textId="77777777" w:rsidR="00F36072" w:rsidRDefault="002A5014" w:rsidP="00F329FC">
      <w:pPr>
        <w:rPr>
          <w:rFonts w:ascii="Times" w:eastAsia="Batang" w:hAnsi="Times"/>
          <w:b/>
          <w:bCs/>
          <w:sz w:val="20"/>
          <w:highlight w:val="green"/>
          <w:lang w:val="en-GB"/>
        </w:rPr>
      </w:pPr>
      <w:r>
        <w:rPr>
          <w:rFonts w:ascii="Times" w:eastAsia="Batang" w:hAnsi="Times"/>
          <w:b/>
          <w:bCs/>
          <w:sz w:val="20"/>
          <w:highlight w:val="green"/>
          <w:lang w:val="en-GB"/>
        </w:rPr>
        <w:t>Agreement</w:t>
      </w:r>
    </w:p>
    <w:p w14:paraId="288BF7A6" w14:textId="77777777" w:rsidR="00F36072" w:rsidRDefault="002A5014" w:rsidP="00F329FC">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TS38.213</w:t>
      </w:r>
      <w:r>
        <w:rPr>
          <w:rFonts w:ascii="Times" w:eastAsia="Malgun Gothic" w:hAnsi="Times"/>
          <w:sz w:val="20"/>
          <w:szCs w:val="20"/>
          <w:lang w:val="en-GB" w:eastAsia="en-US"/>
        </w:rPr>
        <w:t xml:space="preserve">. </w:t>
      </w:r>
    </w:p>
    <w:p w14:paraId="1CA86DBA" w14:textId="77777777" w:rsidR="00F36072" w:rsidRDefault="002A5014" w:rsidP="00F329FC">
      <w:pPr>
        <w:numPr>
          <w:ilvl w:val="0"/>
          <w:numId w:val="45"/>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reason: </w:t>
      </w:r>
      <w:r>
        <w:rPr>
          <w:rFonts w:ascii="Times" w:eastAsia="Batang" w:hAnsi="Times" w:cs="Batang"/>
          <w:sz w:val="20"/>
          <w:szCs w:val="20"/>
          <w:lang w:val="en-GB" w:eastAsia="en-US"/>
        </w:rPr>
        <w:t>Unicast DCI formats do not include DCI format 1_3 and 0_3</w:t>
      </w:r>
      <w:r>
        <w:rPr>
          <w:rFonts w:ascii="Times" w:eastAsia="DengXian" w:hAnsi="Times" w:cs="Batang"/>
          <w:sz w:val="20"/>
          <w:szCs w:val="20"/>
          <w:lang w:val="en-GB" w:eastAsia="en-US"/>
        </w:rPr>
        <w:t>.</w:t>
      </w:r>
    </w:p>
    <w:p w14:paraId="04864AEC" w14:textId="77777777" w:rsidR="00F36072" w:rsidRDefault="002A5014" w:rsidP="00F329FC">
      <w:pPr>
        <w:numPr>
          <w:ilvl w:val="0"/>
          <w:numId w:val="45"/>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summary: </w:t>
      </w:r>
      <w:r>
        <w:rPr>
          <w:rFonts w:ascii="Times" w:eastAsia="MS Mincho" w:hAnsi="Times"/>
          <w:sz w:val="20"/>
          <w:szCs w:val="20"/>
          <w:lang w:val="en-GB" w:eastAsia="en-US"/>
        </w:rPr>
        <w:t>Add DCI format 1_3 and 0_3</w:t>
      </w:r>
      <w:r>
        <w:rPr>
          <w:rFonts w:ascii="Times" w:eastAsia="DengXian" w:hAnsi="Times"/>
          <w:sz w:val="20"/>
          <w:szCs w:val="20"/>
          <w:lang w:val="en-GB" w:eastAsia="en-US"/>
        </w:rPr>
        <w:t xml:space="preserve"> in unicast DCI format list.</w:t>
      </w:r>
    </w:p>
    <w:p w14:paraId="2EF4E4C0" w14:textId="77777777" w:rsidR="00F36072" w:rsidRDefault="002A5014" w:rsidP="00F329FC">
      <w:pPr>
        <w:numPr>
          <w:ilvl w:val="0"/>
          <w:numId w:val="45"/>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lastRenderedPageBreak/>
        <w:t xml:space="preserve">Consequence if not approved: </w:t>
      </w:r>
      <w:r>
        <w:rPr>
          <w:rFonts w:ascii="Times" w:eastAsia="DengXian" w:hAnsi="Times"/>
          <w:sz w:val="20"/>
          <w:szCs w:val="20"/>
          <w:lang w:val="en-GB" w:eastAsia="en-US"/>
        </w:rPr>
        <w:t>Incomplete unicast DCI format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F36072" w14:paraId="285B34ED" w14:textId="77777777">
        <w:tc>
          <w:tcPr>
            <w:tcW w:w="9362" w:type="dxa"/>
            <w:shd w:val="clear" w:color="auto" w:fill="auto"/>
          </w:tcPr>
          <w:p w14:paraId="03F86941" w14:textId="77777777" w:rsidR="00F36072" w:rsidRDefault="002A5014" w:rsidP="00F329FC">
            <w:pPr>
              <w:keepNext/>
              <w:keepLines/>
              <w:pBdr>
                <w:top w:val="single" w:sz="12" w:space="3" w:color="auto"/>
              </w:pBdr>
              <w:tabs>
                <w:tab w:val="left" w:pos="1134"/>
              </w:tabs>
              <w:spacing w:before="240" w:after="180"/>
              <w:ind w:left="432" w:hanging="432"/>
              <w:outlineLvl w:val="0"/>
              <w:rPr>
                <w:rFonts w:ascii="Arial" w:eastAsia="Batang" w:hAnsi="Arial"/>
                <w:sz w:val="20"/>
                <w:szCs w:val="20"/>
                <w:lang w:val="en-GB" w:eastAsia="en-US"/>
              </w:rPr>
            </w:pPr>
            <w:r>
              <w:rPr>
                <w:rFonts w:ascii="Arial" w:eastAsia="Batang" w:hAnsi="Arial"/>
                <w:sz w:val="20"/>
                <w:szCs w:val="20"/>
                <w:lang w:val="en-GB" w:eastAsia="en-US"/>
              </w:rPr>
              <w:t>9</w:t>
            </w:r>
            <w:r>
              <w:rPr>
                <w:rFonts w:ascii="Arial" w:eastAsia="Batang" w:hAnsi="Arial" w:hint="eastAsia"/>
                <w:sz w:val="20"/>
                <w:szCs w:val="20"/>
                <w:lang w:val="en-GB" w:eastAsia="en-US"/>
              </w:rPr>
              <w:tab/>
            </w:r>
            <w:r>
              <w:rPr>
                <w:rFonts w:ascii="Arial" w:eastAsia="Batang" w:hAnsi="Arial" w:cs="Arial"/>
                <w:sz w:val="20"/>
                <w:szCs w:val="20"/>
                <w:lang w:val="en-GB" w:eastAsia="en-US"/>
              </w:rPr>
              <w:t>UE procedure for reporting control information</w:t>
            </w:r>
          </w:p>
          <w:p w14:paraId="6BEA8B5F" w14:textId="77777777" w:rsidR="00F36072" w:rsidRDefault="002A5014" w:rsidP="00F329FC">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p w14:paraId="1FF1B486" w14:textId="77777777" w:rsidR="00F36072" w:rsidRDefault="002A5014" w:rsidP="00F329FC">
            <w:pPr>
              <w:spacing w:after="180"/>
              <w:rPr>
                <w:rFonts w:ascii="Times" w:eastAsia="Batang" w:hAnsi="Times"/>
                <w:sz w:val="20"/>
                <w:szCs w:val="20"/>
                <w:lang w:val="en-GB" w:eastAsia="en-US"/>
              </w:rPr>
            </w:pPr>
            <w:r>
              <w:rPr>
                <w:rFonts w:ascii="Times" w:eastAsia="Batang" w:hAnsi="Times"/>
                <w:sz w:val="20"/>
                <w:szCs w:val="20"/>
                <w:lang w:val="en-GB"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Pr>
                <w:rFonts w:ascii="Times" w:eastAsia="Batang" w:hAnsi="Times"/>
                <w:color w:val="FF0000"/>
                <w:sz w:val="20"/>
                <w:szCs w:val="20"/>
                <w:lang w:val="en-GB" w:eastAsia="en-US"/>
              </w:rPr>
              <w:t>/0_3</w:t>
            </w:r>
            <w:r>
              <w:rPr>
                <w:rFonts w:ascii="Times" w:eastAsia="Batang" w:hAnsi="Times"/>
                <w:sz w:val="20"/>
                <w:szCs w:val="20"/>
                <w:lang w:val="en-GB" w:eastAsia="en-US"/>
              </w:rPr>
              <w:t>/1_0/1_1/1_2</w:t>
            </w:r>
            <w:r>
              <w:rPr>
                <w:rFonts w:ascii="Times" w:eastAsia="Batang" w:hAnsi="Times"/>
                <w:color w:val="FF0000"/>
                <w:sz w:val="20"/>
                <w:szCs w:val="20"/>
                <w:lang w:val="en-GB" w:eastAsia="en-US"/>
              </w:rPr>
              <w:t>/1_3</w:t>
            </w:r>
            <w:r>
              <w:rPr>
                <w:rFonts w:ascii="Times" w:eastAsia="Batang" w:hAnsi="Times"/>
                <w:sz w:val="20"/>
                <w:szCs w:val="20"/>
                <w:lang w:val="en-GB"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16A739A5" w14:textId="77777777" w:rsidR="00F36072" w:rsidRDefault="002A5014" w:rsidP="00F329FC">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tc>
      </w:tr>
    </w:tbl>
    <w:p w14:paraId="4E0A3499" w14:textId="77777777" w:rsidR="00F36072" w:rsidRDefault="00F36072" w:rsidP="00F329FC">
      <w:pPr>
        <w:rPr>
          <w:rFonts w:ascii="Times" w:eastAsia="Batang" w:hAnsi="Times"/>
          <w:sz w:val="20"/>
          <w:lang w:val="en-GB" w:eastAsia="en-US"/>
        </w:rPr>
      </w:pPr>
    </w:p>
    <w:p w14:paraId="7890BCE0" w14:textId="77777777" w:rsidR="00F36072" w:rsidRDefault="00F36072" w:rsidP="00F329FC">
      <w:pPr>
        <w:rPr>
          <w:rFonts w:ascii="Times" w:eastAsia="Batang" w:hAnsi="Times"/>
          <w:sz w:val="20"/>
          <w:lang w:val="en-GB"/>
        </w:rPr>
      </w:pPr>
    </w:p>
    <w:p w14:paraId="63AAE1C5" w14:textId="77777777" w:rsidR="00F36072" w:rsidRDefault="002A5014" w:rsidP="00F329FC">
      <w:pPr>
        <w:rPr>
          <w:rFonts w:ascii="Times" w:eastAsia="Batang" w:hAnsi="Times"/>
          <w:b/>
          <w:bCs/>
          <w:sz w:val="20"/>
          <w:highlight w:val="green"/>
          <w:lang w:val="en-GB"/>
        </w:rPr>
      </w:pPr>
      <w:r>
        <w:rPr>
          <w:rFonts w:ascii="Times" w:eastAsia="Batang" w:hAnsi="Times"/>
          <w:b/>
          <w:bCs/>
          <w:sz w:val="20"/>
          <w:highlight w:val="green"/>
          <w:lang w:val="en-GB"/>
        </w:rPr>
        <w:t>Agreement</w:t>
      </w:r>
    </w:p>
    <w:p w14:paraId="2DA44146" w14:textId="77777777" w:rsidR="00F36072" w:rsidRDefault="002A5014" w:rsidP="00F329FC">
      <w:pPr>
        <w:snapToGrid w:val="0"/>
        <w:rPr>
          <w:rFonts w:ascii="Times" w:eastAsia="Batang" w:hAnsi="Times"/>
          <w:sz w:val="20"/>
          <w:szCs w:val="20"/>
          <w:lang w:val="en-GB" w:eastAsia="en-US"/>
        </w:rPr>
      </w:pPr>
      <w:r>
        <w:rPr>
          <w:rFonts w:ascii="Times" w:eastAsia="Batang" w:hAnsi="Times"/>
          <w:sz w:val="20"/>
          <w:szCs w:val="20"/>
          <w:lang w:val="en-GB" w:eastAsia="en-US"/>
        </w:rPr>
        <w:t>Adopt the following TP for sub-clause 9.1.2.1 in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F36072" w14:paraId="6BA508B7" w14:textId="77777777">
        <w:tc>
          <w:tcPr>
            <w:tcW w:w="9629" w:type="dxa"/>
            <w:shd w:val="clear" w:color="auto" w:fill="auto"/>
          </w:tcPr>
          <w:p w14:paraId="1168D3D4" w14:textId="77777777" w:rsidR="00F36072" w:rsidRDefault="002A5014" w:rsidP="00F329FC">
            <w:pPr>
              <w:rPr>
                <w:rFonts w:ascii="Times" w:eastAsia="Batang" w:hAnsi="Times"/>
                <w:b/>
                <w:bCs/>
                <w:sz w:val="20"/>
                <w:lang w:val="en-GB"/>
              </w:rPr>
            </w:pPr>
            <w:r>
              <w:rPr>
                <w:rFonts w:ascii="Times" w:eastAsia="Batang" w:hAnsi="Times"/>
                <w:b/>
                <w:bCs/>
                <w:sz w:val="20"/>
                <w:lang w:val="en-GB"/>
              </w:rPr>
              <w:t>9.1.2.1</w:t>
            </w:r>
            <w:r>
              <w:rPr>
                <w:rFonts w:ascii="Times" w:eastAsia="Batang" w:hAnsi="Times"/>
                <w:b/>
                <w:bCs/>
                <w:sz w:val="20"/>
                <w:lang w:val="en-GB"/>
              </w:rPr>
              <w:tab/>
              <w:t>Type-1 HARQ-ACK codebook in physical uplink control channel</w:t>
            </w:r>
          </w:p>
          <w:p w14:paraId="7D9324BC" w14:textId="77777777" w:rsidR="00F36072" w:rsidRDefault="00F36072" w:rsidP="00F329FC">
            <w:pPr>
              <w:rPr>
                <w:rFonts w:ascii="Times" w:eastAsia="Batang" w:hAnsi="Times"/>
                <w:sz w:val="20"/>
                <w:szCs w:val="20"/>
                <w:lang w:val="en-GB" w:eastAsia="en-US"/>
              </w:rPr>
            </w:pPr>
          </w:p>
          <w:p w14:paraId="10F52D65" w14:textId="77777777" w:rsidR="00F36072" w:rsidRDefault="002A5014" w:rsidP="00F329FC">
            <w:pPr>
              <w:rPr>
                <w:rFonts w:ascii="Times" w:eastAsia="Batang" w:hAnsi="Times"/>
                <w:sz w:val="20"/>
                <w:szCs w:val="20"/>
                <w:lang w:val="en-GB" w:eastAsia="en-US"/>
              </w:rPr>
            </w:pPr>
            <w:r>
              <w:rPr>
                <w:rFonts w:ascii="Times" w:eastAsia="Batang" w:hAnsi="Times"/>
                <w:sz w:val="20"/>
                <w:szCs w:val="20"/>
                <w:lang w:val="en-GB" w:eastAsia="en-US"/>
              </w:rPr>
              <w:t xml:space="preserve">For a serving cell </w:t>
            </w:r>
            <m:oMath>
              <m:r>
                <w:rPr>
                  <w:rFonts w:ascii="Cambria Math" w:hAnsi="Cambria Math"/>
                  <w:szCs w:val="20"/>
                </w:rPr>
                <m:t>c</m:t>
              </m:r>
            </m:oMath>
            <w:r>
              <w:rPr>
                <w:rFonts w:ascii="Times" w:eastAsia="Batang" w:hAnsi="Times"/>
                <w:sz w:val="20"/>
                <w:szCs w:val="20"/>
                <w:lang w:val="en-GB" w:eastAsia="en-US"/>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sub>
              </m:sSub>
            </m:oMath>
            <w:r>
              <w:rPr>
                <w:rFonts w:ascii="Times" w:eastAsia="Batang" w:hAnsi="Times"/>
                <w:sz w:val="20"/>
                <w:szCs w:val="20"/>
                <w:lang w:val="en-GB" w:eastAsia="en-US"/>
              </w:rPr>
              <w:t xml:space="preserve">. If serving cell </w:t>
            </w:r>
            <m:oMath>
              <m:r>
                <w:rPr>
                  <w:rFonts w:ascii="Cambria Math" w:hAnsi="Cambria Math"/>
                  <w:szCs w:val="20"/>
                </w:rPr>
                <m:t>c</m:t>
              </m:r>
            </m:oMath>
            <w:r>
              <w:rPr>
                <w:rFonts w:ascii="Times" w:eastAsia="Batang" w:hAnsi="Times"/>
                <w:sz w:val="20"/>
                <w:szCs w:val="20"/>
                <w:lang w:val="en-GB" w:eastAsia="en-US"/>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a DL BWP provided by </w:t>
            </w:r>
            <w:proofErr w:type="spellStart"/>
            <w:r>
              <w:rPr>
                <w:rFonts w:ascii="Times" w:eastAsia="Batang" w:hAnsi="Times"/>
                <w:i/>
                <w:iCs/>
                <w:sz w:val="20"/>
                <w:szCs w:val="20"/>
                <w:lang w:val="en-GB" w:eastAsia="en-US"/>
              </w:rPr>
              <w:t>firstActiveDownlinkBWP</w:t>
            </w:r>
            <w:proofErr w:type="spellEnd"/>
            <w:r>
              <w:rPr>
                <w:rFonts w:ascii="Times" w:eastAsia="Batang" w:hAnsi="Times"/>
                <w:i/>
                <w:sz w:val="20"/>
                <w:szCs w:val="20"/>
                <w:lang w:val="en-GB" w:eastAsia="en-US"/>
              </w:rPr>
              <w:t>-Id</w:t>
            </w:r>
            <w:r>
              <w:rPr>
                <w:rFonts w:ascii="Times" w:eastAsia="Batang" w:hAnsi="Times"/>
                <w:sz w:val="20"/>
                <w:szCs w:val="20"/>
                <w:lang w:val="en-GB" w:eastAsia="en-US"/>
              </w:rPr>
              <w:t>. The determination is based:</w:t>
            </w:r>
          </w:p>
          <w:p w14:paraId="28DB4127" w14:textId="77777777" w:rsidR="00F36072" w:rsidRDefault="002A5014" w:rsidP="00F329FC">
            <w:pPr>
              <w:spacing w:after="48"/>
              <w:ind w:left="568" w:hanging="284"/>
              <w:rPr>
                <w:rFonts w:eastAsia="MS Mincho"/>
                <w:sz w:val="20"/>
                <w:szCs w:val="20"/>
                <w:lang w:val="en-GB" w:eastAsia="en-US"/>
              </w:rPr>
            </w:pPr>
            <w:r>
              <w:rPr>
                <w:rFonts w:eastAsia="MS Mincho"/>
                <w:sz w:val="20"/>
                <w:szCs w:val="20"/>
                <w:lang w:val="en-GB"/>
              </w:rPr>
              <w:t>a)</w:t>
            </w:r>
            <w:r>
              <w:rPr>
                <w:rFonts w:eastAsia="MS Mincho"/>
                <w:sz w:val="20"/>
                <w:szCs w:val="20"/>
                <w:lang w:val="en-GB"/>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primary cell or, if the PUCCH transmission is indicated by a DCI format to be on the </w:t>
            </w:r>
            <w:r>
              <w:rPr>
                <w:rFonts w:eastAsia="MS Mincho"/>
                <w:sz w:val="20"/>
                <w:szCs w:val="20"/>
                <w:lang w:val="en-GB" w:eastAsia="en-US"/>
              </w:rPr>
              <w:t>PUCCH-</w:t>
            </w:r>
            <w:proofErr w:type="spellStart"/>
            <w:r>
              <w:rPr>
                <w:rFonts w:eastAsia="MS Mincho"/>
                <w:sz w:val="20"/>
                <w:szCs w:val="20"/>
                <w:lang w:val="en-GB" w:eastAsia="en-US"/>
              </w:rPr>
              <w:t>sSCell</w:t>
            </w:r>
            <w:proofErr w:type="spellEnd"/>
            <w:r>
              <w:rPr>
                <w:rFonts w:eastAsia="MS Mincho"/>
                <w:sz w:val="20"/>
                <w:szCs w:val="20"/>
                <w:lang w:val="en-GB" w:eastAsia="en-US"/>
              </w:rPr>
              <w:t xml:space="preserve"> as described in clause 9A, </w:t>
            </w:r>
            <w:r>
              <w:rPr>
                <w:rFonts w:eastAsia="MS Mincho"/>
                <w:sz w:val="20"/>
                <w:szCs w:val="20"/>
                <w:lang w:val="en-GB"/>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w:t>
            </w:r>
            <w:r>
              <w:rPr>
                <w:rFonts w:eastAsia="MS Mincho"/>
                <w:sz w:val="20"/>
                <w:szCs w:val="20"/>
                <w:lang w:val="en-GB" w:eastAsia="en-US"/>
              </w:rPr>
              <w:t>PUCCH-</w:t>
            </w:r>
            <w:proofErr w:type="spellStart"/>
            <w:r>
              <w:rPr>
                <w:rFonts w:eastAsia="MS Mincho"/>
                <w:sz w:val="20"/>
                <w:szCs w:val="20"/>
                <w:lang w:val="en-GB" w:eastAsia="en-US"/>
              </w:rPr>
              <w:t>sSCell</w:t>
            </w:r>
            <w:proofErr w:type="spellEnd"/>
          </w:p>
          <w:p w14:paraId="7E5F3740" w14:textId="77777777" w:rsidR="00F36072" w:rsidRDefault="002A5014" w:rsidP="00F329FC">
            <w:pPr>
              <w:spacing w:after="180"/>
              <w:ind w:left="800" w:hanging="284"/>
              <w:rPr>
                <w:rFonts w:eastAsia="MS Mincho"/>
                <w:sz w:val="20"/>
                <w:szCs w:val="20"/>
                <w:lang w:val="en-GB" w:eastAsia="en-US"/>
              </w:rPr>
            </w:pPr>
            <w:r>
              <w:rPr>
                <w:rFonts w:eastAsia="MS Mincho"/>
                <w:sz w:val="20"/>
                <w:szCs w:val="20"/>
                <w:lang w:val="en-GB"/>
              </w:rPr>
              <w:t>-</w:t>
            </w:r>
            <w:r>
              <w:rPr>
                <w:rFonts w:eastAsia="MS Mincho"/>
                <w:sz w:val="20"/>
                <w:szCs w:val="20"/>
                <w:lang w:val="en-GB"/>
              </w:rPr>
              <w:tab/>
              <w:t xml:space="preserve">If the UE is configured to monitor PDCCH for DCI format 1_0 and is not configured to monitor PDCCH for </w:t>
            </w:r>
            <w:r>
              <w:rPr>
                <w:rFonts w:eastAsia="MS Mincho"/>
                <w:strike/>
                <w:color w:val="FF0000"/>
                <w:sz w:val="20"/>
                <w:szCs w:val="20"/>
                <w:lang w:val="en-GB"/>
              </w:rPr>
              <w:t>either</w:t>
            </w:r>
            <w:r>
              <w:rPr>
                <w:rFonts w:eastAsia="MS Mincho"/>
                <w:color w:val="FF0000"/>
                <w:sz w:val="20"/>
                <w:szCs w:val="20"/>
                <w:lang w:val="en-GB"/>
              </w:rPr>
              <w:t xml:space="preserve"> </w:t>
            </w:r>
            <w:r>
              <w:rPr>
                <w:rFonts w:eastAsia="MS Mincho"/>
                <w:sz w:val="20"/>
                <w:szCs w:val="20"/>
                <w:lang w:val="en-GB"/>
              </w:rPr>
              <w:t xml:space="preserve">DCI format 1_1/ </w:t>
            </w:r>
            <w:r>
              <w:rPr>
                <w:rFonts w:eastAsia="MS Mincho"/>
                <w:strike/>
                <w:color w:val="FF0000"/>
                <w:sz w:val="20"/>
                <w:szCs w:val="20"/>
                <w:lang w:val="en-GB"/>
              </w:rPr>
              <w:t>or DCI format</w:t>
            </w:r>
            <w:r>
              <w:rPr>
                <w:rFonts w:eastAsia="MS Mincho"/>
                <w:color w:val="FF0000"/>
                <w:sz w:val="20"/>
                <w:szCs w:val="20"/>
                <w:lang w:val="en-GB"/>
              </w:rPr>
              <w:t xml:space="preserve"> </w:t>
            </w:r>
            <w:r>
              <w:rPr>
                <w:rFonts w:eastAsia="MS Mincho"/>
                <w:sz w:val="20"/>
                <w:szCs w:val="20"/>
                <w:lang w:val="en-GB"/>
              </w:rPr>
              <w:t>1_2</w:t>
            </w:r>
            <w:r>
              <w:rPr>
                <w:rFonts w:eastAsia="MS Mincho"/>
                <w:color w:val="FF0000"/>
                <w:sz w:val="20"/>
                <w:szCs w:val="20"/>
                <w:lang w:val="en-GB"/>
              </w:rPr>
              <w:t>/1_3</w:t>
            </w:r>
            <w:r>
              <w:rPr>
                <w:rFonts w:eastAsia="MS Mincho"/>
                <w:sz w:val="20"/>
                <w:szCs w:val="20"/>
                <w:lang w:val="en-GB"/>
              </w:rPr>
              <w:t xml:space="preserve"> for serving cell </w:t>
            </w:r>
            <m:oMath>
              <m:r>
                <w:rPr>
                  <w:rFonts w:ascii="Cambria Math" w:hAnsi="Cambria Math"/>
                </w:rPr>
                <m:t>c</m:t>
              </m:r>
            </m:oMath>
            <w:r>
              <w:rPr>
                <w:rFonts w:eastAsia="MS Mincho"/>
                <w:sz w:val="20"/>
                <w:szCs w:val="20"/>
                <w:lang w:val="en-GB"/>
              </w:rPr>
              <w:t xml:space="preserve">, or the active DL BWP for serving cell </w:t>
            </w:r>
            <m:oMath>
              <m:r>
                <w:rPr>
                  <w:rFonts w:ascii="Cambria Math" w:hAnsi="Cambria Math"/>
                </w:rPr>
                <m:t>c</m:t>
              </m:r>
            </m:oMath>
            <w:r>
              <w:rPr>
                <w:rFonts w:eastAsia="MS Mincho"/>
                <w:sz w:val="20"/>
                <w:szCs w:val="20"/>
                <w:lang w:val="en-GB"/>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the slot timing values {1, 2, 3, 4, 5, 6, 7, 8} for SCS configuration of PUCCH transmission </w:t>
            </w:r>
            <m:oMath>
              <m:r>
                <w:rPr>
                  <w:rFonts w:ascii="Cambria Math" w:hAnsi="Cambria Math"/>
                </w:rPr>
                <m:t>μ≤3</m:t>
              </m:r>
            </m:oMath>
            <w:r>
              <w:rPr>
                <w:rFonts w:eastAsia="MS Mincho"/>
                <w:sz w:val="20"/>
                <w:szCs w:val="20"/>
                <w:lang w:val="en-GB"/>
              </w:rPr>
              <w:t>, {</w:t>
            </w:r>
            <w:r>
              <w:rPr>
                <w:rFonts w:eastAsia="MS Mincho"/>
                <w:iCs/>
                <w:sz w:val="20"/>
                <w:szCs w:val="20"/>
                <w:lang w:val="en-GB" w:eastAsia="en-US"/>
              </w:rPr>
              <w:t xml:space="preserve">7, 8, 12, 16, 20, 24, 28, 32} for </w:t>
            </w:r>
            <m:oMath>
              <m:r>
                <w:rPr>
                  <w:rFonts w:ascii="Cambria Math" w:hAnsi="Cambria Math"/>
                </w:rPr>
                <m:t>μ=5</m:t>
              </m:r>
            </m:oMath>
            <w:r>
              <w:rPr>
                <w:rFonts w:eastAsia="MS Mincho"/>
                <w:sz w:val="20"/>
                <w:szCs w:val="20"/>
                <w:lang w:val="en-GB"/>
              </w:rPr>
              <w:t xml:space="preserve">, and </w:t>
            </w:r>
            <w:r>
              <w:rPr>
                <w:rFonts w:eastAsia="MS Mincho"/>
                <w:iCs/>
                <w:sz w:val="20"/>
                <w:szCs w:val="20"/>
                <w:lang w:val="en-GB" w:eastAsia="en-US"/>
              </w:rPr>
              <w:t xml:space="preserve">{13, 16, 24, 32, 40, 48, 56, 64} for </w:t>
            </w:r>
            <m:oMath>
              <m:r>
                <w:rPr>
                  <w:rFonts w:ascii="Cambria Math" w:hAnsi="Cambria Math"/>
                </w:rPr>
                <m:t>μ=6</m:t>
              </m:r>
            </m:oMath>
          </w:p>
          <w:p w14:paraId="25D79A66" w14:textId="77777777" w:rsidR="00F36072" w:rsidRDefault="002A5014" w:rsidP="00F329FC">
            <w:pPr>
              <w:spacing w:after="180"/>
              <w:ind w:left="800" w:hanging="284"/>
              <w:rPr>
                <w:rFonts w:eastAsia="MS Mincho"/>
                <w:sz w:val="20"/>
                <w:szCs w:val="20"/>
                <w:lang w:val="en-GB"/>
              </w:rPr>
            </w:pPr>
            <w:r>
              <w:rPr>
                <w:rFonts w:eastAsia="MS Mincho"/>
                <w:sz w:val="20"/>
                <w:szCs w:val="20"/>
                <w:lang w:val="en-GB"/>
              </w:rPr>
              <w:t>-</w:t>
            </w:r>
            <w:r>
              <w:rPr>
                <w:rFonts w:eastAsia="MS Mincho"/>
                <w:sz w:val="20"/>
                <w:szCs w:val="20"/>
                <w:lang w:val="en-GB"/>
              </w:rPr>
              <w:tab/>
              <w:t>If the UE is configured to monitor PDCCH for DCI format 1_1</w:t>
            </w:r>
            <w:r>
              <w:rPr>
                <w:rFonts w:eastAsia="MS Mincho"/>
                <w:color w:val="FF0000"/>
                <w:sz w:val="20"/>
                <w:szCs w:val="20"/>
                <w:lang w:val="en-GB"/>
              </w:rPr>
              <w:t>/1_3</w:t>
            </w:r>
            <w:r>
              <w:rPr>
                <w:rFonts w:eastAsia="MS Mincho"/>
                <w:sz w:val="20"/>
                <w:szCs w:val="20"/>
                <w:lang w:val="en-GB"/>
              </w:rPr>
              <w:t xml:space="preserve"> </w:t>
            </w:r>
            <w:r>
              <w:rPr>
                <w:rFonts w:eastAsia="Gulim"/>
                <w:sz w:val="20"/>
                <w:szCs w:val="20"/>
                <w:lang w:val="en-GB" w:eastAsia="en-US"/>
              </w:rPr>
              <w:t xml:space="preserve">and is not configured to monitor PDCCH for DCI format 1_2 </w:t>
            </w:r>
            <w:r>
              <w:rPr>
                <w:rFonts w:eastAsia="MS Mincho"/>
                <w:sz w:val="20"/>
                <w:szCs w:val="20"/>
                <w:lang w:val="en-GB"/>
              </w:rPr>
              <w:t xml:space="preserve">for serving cell </w:t>
            </w:r>
            <m:oMath>
              <m:r>
                <w:rPr>
                  <w:rFonts w:ascii="Cambria Math" w:hAnsi="Cambria Math"/>
                </w:rPr>
                <m:t>c</m:t>
              </m:r>
            </m:oMath>
            <w:r>
              <w:rPr>
                <w:rFonts w:eastAsia="MS Mincho"/>
                <w:sz w:val="20"/>
                <w:szCs w:val="20"/>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w:t>
            </w:r>
            <w:r>
              <w:rPr>
                <w:rFonts w:eastAsia="MS Mincho"/>
                <w:i/>
                <w:sz w:val="20"/>
                <w:szCs w:val="20"/>
                <w:lang w:val="en-GB" w:eastAsia="en-US"/>
              </w:rPr>
              <w:t>dl-DataToUL-ACK</w:t>
            </w:r>
            <w:r>
              <w:rPr>
                <w:rFonts w:eastAsia="MS Mincho"/>
                <w:i/>
                <w:sz w:val="20"/>
                <w:szCs w:val="20"/>
                <w:lang w:val="en-GB"/>
              </w:rPr>
              <w:t xml:space="preserve"> </w:t>
            </w:r>
            <w:r>
              <w:rPr>
                <w:rFonts w:eastAsia="Batang"/>
                <w:sz w:val="20"/>
                <w:szCs w:val="20"/>
                <w:lang w:val="en-GB" w:eastAsia="en-US"/>
              </w:rPr>
              <w:t xml:space="preserve">or </w:t>
            </w:r>
            <w:r>
              <w:rPr>
                <w:rFonts w:eastAsia="Batang"/>
                <w:i/>
                <w:sz w:val="20"/>
                <w:szCs w:val="20"/>
                <w:lang w:val="en-GB" w:eastAsia="en-US"/>
              </w:rPr>
              <w:t>dl-DataToUL-ACK-r16</w:t>
            </w:r>
            <w:r>
              <w:rPr>
                <w:rFonts w:eastAsia="Malgun Gothic"/>
                <w:sz w:val="20"/>
                <w:szCs w:val="20"/>
                <w:lang w:val="en-GB"/>
              </w:rPr>
              <w:t xml:space="preserve"> or </w:t>
            </w:r>
            <w:r>
              <w:rPr>
                <w:rFonts w:eastAsia="MS Mincho"/>
                <w:i/>
                <w:sz w:val="20"/>
                <w:szCs w:val="20"/>
                <w:lang w:val="en-GB" w:eastAsia="en-US"/>
              </w:rPr>
              <w:t>dl-DataToUL-ACK-r17</w:t>
            </w:r>
          </w:p>
          <w:p w14:paraId="5B4AF02D" w14:textId="77777777" w:rsidR="00F36072" w:rsidRDefault="002A5014" w:rsidP="00F329FC">
            <w:pPr>
              <w:spacing w:after="180"/>
              <w:ind w:left="800" w:hanging="284"/>
              <w:rPr>
                <w:rFonts w:eastAsia="Gulim"/>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1_2 and is not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w:t>
            </w:r>
            <w:r>
              <w:rPr>
                <w:rFonts w:eastAsia="Gulim"/>
                <w:i/>
                <w:iCs/>
                <w:sz w:val="20"/>
                <w:szCs w:val="20"/>
                <w:lang w:val="en-GB" w:eastAsia="en-US"/>
              </w:rPr>
              <w:t xml:space="preserve">dl-DataToUL-ACK-DCI-1-2 </w:t>
            </w:r>
            <w:r>
              <w:rPr>
                <w:rFonts w:eastAsia="Malgun Gothic"/>
                <w:sz w:val="20"/>
                <w:szCs w:val="20"/>
                <w:lang w:val="en-GB"/>
              </w:rPr>
              <w:t xml:space="preserve">or </w:t>
            </w:r>
            <w:r>
              <w:rPr>
                <w:rFonts w:eastAsia="Malgun Gothic"/>
                <w:i/>
                <w:sz w:val="20"/>
                <w:szCs w:val="20"/>
                <w:lang w:val="en-GB" w:eastAsia="en-US"/>
              </w:rPr>
              <w:t>dl-DataToUL-ACK-DCI-1-2</w:t>
            </w:r>
            <w:r>
              <w:rPr>
                <w:rFonts w:eastAsia="Malgun Gothic"/>
                <w:i/>
                <w:sz w:val="20"/>
                <w:szCs w:val="20"/>
                <w:lang w:val="en-GB"/>
              </w:rPr>
              <w:t>-r17</w:t>
            </w:r>
          </w:p>
          <w:p w14:paraId="64ECE63B" w14:textId="77777777" w:rsidR="00F36072" w:rsidRDefault="002A5014" w:rsidP="00F329FC">
            <w:pPr>
              <w:spacing w:after="180"/>
              <w:ind w:left="800" w:hanging="284"/>
              <w:rPr>
                <w:rFonts w:eastAsia="Gulim"/>
                <w:i/>
                <w:iCs/>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and DCI format 1_2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the union of </w:t>
            </w:r>
            <w:r>
              <w:rPr>
                <w:rFonts w:eastAsia="Gulim"/>
                <w:i/>
                <w:iCs/>
                <w:sz w:val="20"/>
                <w:szCs w:val="20"/>
                <w:lang w:val="en-GB" w:eastAsia="en-US"/>
              </w:rPr>
              <w:t xml:space="preserve">dl-DataToUL-ACK </w:t>
            </w:r>
            <w:r>
              <w:rPr>
                <w:rFonts w:eastAsia="Batang"/>
                <w:sz w:val="20"/>
                <w:szCs w:val="20"/>
                <w:lang w:val="en-GB" w:eastAsia="en-US"/>
              </w:rPr>
              <w:t xml:space="preserve">or </w:t>
            </w:r>
            <w:r>
              <w:rPr>
                <w:rFonts w:eastAsia="Batang"/>
                <w:i/>
                <w:sz w:val="20"/>
                <w:szCs w:val="20"/>
                <w:lang w:val="en-GB" w:eastAsia="en-US"/>
              </w:rPr>
              <w:t xml:space="preserve">dl-DataToUL-ACK-r16 </w:t>
            </w:r>
            <w:r>
              <w:rPr>
                <w:rFonts w:eastAsia="Malgun Gothic"/>
                <w:sz w:val="20"/>
                <w:szCs w:val="20"/>
                <w:lang w:val="en-GB"/>
              </w:rPr>
              <w:t xml:space="preserve">or </w:t>
            </w:r>
            <w:r>
              <w:rPr>
                <w:rFonts w:eastAsia="MS Mincho"/>
                <w:i/>
                <w:sz w:val="20"/>
                <w:szCs w:val="20"/>
                <w:lang w:val="en-GB" w:eastAsia="en-US"/>
              </w:rPr>
              <w:t>dl-DataToUL-ACK-r17</w:t>
            </w:r>
            <w:r>
              <w:rPr>
                <w:rFonts w:eastAsia="MS Mincho"/>
                <w:iCs/>
                <w:sz w:val="20"/>
                <w:szCs w:val="20"/>
                <w:lang w:val="en-GB" w:eastAsia="en-US"/>
              </w:rPr>
              <w:t xml:space="preserve"> </w:t>
            </w:r>
            <w:r>
              <w:rPr>
                <w:rFonts w:eastAsia="Gulim"/>
                <w:sz w:val="20"/>
                <w:szCs w:val="20"/>
                <w:lang w:val="en-GB" w:eastAsia="en-US"/>
              </w:rPr>
              <w:t>and</w:t>
            </w:r>
            <w:r>
              <w:rPr>
                <w:rFonts w:eastAsia="Gulim"/>
                <w:i/>
                <w:iCs/>
                <w:sz w:val="20"/>
                <w:szCs w:val="20"/>
                <w:lang w:val="en-GB" w:eastAsia="en-US"/>
              </w:rPr>
              <w:t xml:space="preserve"> dl-DataToUL-ACK-DCI-1-2 </w:t>
            </w:r>
            <w:r>
              <w:rPr>
                <w:rFonts w:eastAsia="Gulim"/>
                <w:iCs/>
                <w:sz w:val="20"/>
                <w:szCs w:val="20"/>
                <w:lang w:val="en-GB" w:eastAsia="en-US"/>
              </w:rPr>
              <w:t>o</w:t>
            </w:r>
            <w:r>
              <w:rPr>
                <w:rFonts w:eastAsia="Malgun Gothic"/>
                <w:sz w:val="20"/>
                <w:szCs w:val="20"/>
                <w:lang w:val="en-GB"/>
              </w:rPr>
              <w:t xml:space="preserve">r </w:t>
            </w:r>
            <w:r>
              <w:rPr>
                <w:rFonts w:eastAsia="Malgun Gothic"/>
                <w:i/>
                <w:sz w:val="20"/>
                <w:szCs w:val="20"/>
                <w:lang w:val="en-GB" w:eastAsia="en-US"/>
              </w:rPr>
              <w:t>dl-DataToUL-ACK-DCI-1-2</w:t>
            </w:r>
            <w:r>
              <w:rPr>
                <w:rFonts w:eastAsia="Malgun Gothic"/>
                <w:i/>
                <w:sz w:val="20"/>
                <w:szCs w:val="20"/>
                <w:lang w:val="en-GB"/>
              </w:rPr>
              <w:t>-r17</w:t>
            </w:r>
          </w:p>
          <w:p w14:paraId="6F49573F" w14:textId="77777777" w:rsidR="00F36072" w:rsidRDefault="002A5014" w:rsidP="00F329FC">
            <w:pPr>
              <w:spacing w:before="240" w:after="120"/>
              <w:ind w:left="567"/>
              <w:rPr>
                <w:rFonts w:eastAsia="Malgun Gothic"/>
                <w:sz w:val="20"/>
                <w:szCs w:val="20"/>
                <w:lang w:val="en-GB"/>
              </w:rPr>
            </w:pPr>
            <w:r>
              <w:rPr>
                <w:rFonts w:eastAsia="Gulim"/>
                <w:sz w:val="20"/>
                <w:szCs w:val="20"/>
                <w:lang w:val="en-GB" w:eastAsia="en-US"/>
              </w:rPr>
              <w:t xml:space="preserve"> -</w:t>
            </w:r>
            <w:r>
              <w:rPr>
                <w:rFonts w:eastAsia="Gulim"/>
                <w:sz w:val="20"/>
                <w:szCs w:val="20"/>
                <w:lang w:val="en-GB" w:eastAsia="en-US"/>
              </w:rPr>
              <w:tab/>
              <w:t xml:space="preserve">If an inapplicable value in dl-DataToUL-ACK-r16 or dl-DataToUL-ACK-r17 is provided, the value is excluded from </w:t>
            </w:r>
            <m:oMath>
              <m:sSub>
                <m:sSubPr>
                  <m:ctrlPr>
                    <w:rPr>
                      <w:rFonts w:ascii="Cambria Math" w:eastAsia="Gulim" w:hAnsi="Cambria Math"/>
                    </w:rPr>
                  </m:ctrlPr>
                </m:sSubPr>
                <m:e>
                  <m:r>
                    <w:rPr>
                      <w:rFonts w:ascii="Cambria Math" w:eastAsia="Gulim" w:hAnsi="Cambria Math"/>
                    </w:rPr>
                    <m:t>K</m:t>
                  </m:r>
                </m:e>
                <m:sub>
                  <m:r>
                    <m:rPr>
                      <m:sty m:val="p"/>
                    </m:rPr>
                    <w:rPr>
                      <w:rFonts w:ascii="Cambria Math" w:eastAsia="Gulim" w:hAnsi="Cambria Math"/>
                    </w:rPr>
                    <m:t>1</m:t>
                  </m:r>
                </m:sub>
              </m:sSub>
            </m:oMath>
          </w:p>
        </w:tc>
      </w:tr>
    </w:tbl>
    <w:p w14:paraId="354C45FF" w14:textId="77777777" w:rsidR="00F36072" w:rsidRDefault="00F36072" w:rsidP="00F329FC">
      <w:pPr>
        <w:rPr>
          <w:rFonts w:ascii="Times" w:eastAsia="Batang" w:hAnsi="Times"/>
          <w:sz w:val="20"/>
          <w:lang w:val="en-GB" w:eastAsia="en-US"/>
        </w:rPr>
      </w:pPr>
    </w:p>
    <w:p w14:paraId="4A2628AB" w14:textId="77777777" w:rsidR="00F36072" w:rsidRDefault="002A5014" w:rsidP="00F329FC">
      <w:pPr>
        <w:rPr>
          <w:rFonts w:ascii="Times" w:eastAsia="Batang" w:hAnsi="Times"/>
          <w:b/>
          <w:bCs/>
          <w:sz w:val="20"/>
          <w:highlight w:val="green"/>
          <w:lang w:val="en-GB"/>
        </w:rPr>
      </w:pPr>
      <w:r>
        <w:rPr>
          <w:rFonts w:ascii="Times" w:eastAsia="Batang" w:hAnsi="Times"/>
          <w:b/>
          <w:bCs/>
          <w:sz w:val="20"/>
          <w:highlight w:val="green"/>
          <w:lang w:val="en-GB"/>
        </w:rPr>
        <w:t>Agreement</w:t>
      </w:r>
    </w:p>
    <w:p w14:paraId="34F30A94" w14:textId="77777777" w:rsidR="00F36072" w:rsidRDefault="002A5014" w:rsidP="00F329FC">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 UE does not expect a DCI format 0_3/1_3 schedules an SCell with valid FDRA value and indicates the SCell to switch to dormant BWP.</w:t>
      </w:r>
    </w:p>
    <w:p w14:paraId="6AE99D2A" w14:textId="77777777" w:rsidR="00F36072" w:rsidRDefault="00F36072" w:rsidP="00F329FC">
      <w:pPr>
        <w:rPr>
          <w:rFonts w:ascii="Times" w:eastAsia="Batang" w:hAnsi="Times"/>
          <w:sz w:val="20"/>
          <w:lang w:val="en-GB" w:eastAsia="en-US"/>
        </w:rPr>
      </w:pPr>
    </w:p>
    <w:p w14:paraId="1F3F4673" w14:textId="77777777" w:rsidR="00F36072" w:rsidRDefault="002A5014" w:rsidP="00F329FC">
      <w:pPr>
        <w:rPr>
          <w:rFonts w:ascii="Times" w:eastAsia="Batang" w:hAnsi="Times"/>
          <w:b/>
          <w:bCs/>
          <w:sz w:val="20"/>
          <w:lang w:val="en-GB" w:eastAsia="en-US"/>
        </w:rPr>
      </w:pPr>
      <w:r>
        <w:rPr>
          <w:rFonts w:ascii="Times" w:eastAsia="Batang" w:hAnsi="Times"/>
          <w:b/>
          <w:bCs/>
          <w:sz w:val="20"/>
          <w:lang w:val="en-GB" w:eastAsia="en-US"/>
        </w:rPr>
        <w:lastRenderedPageBreak/>
        <w:t>Conclusion</w:t>
      </w:r>
    </w:p>
    <w:p w14:paraId="597E7CB9" w14:textId="77777777" w:rsidR="00F36072" w:rsidRDefault="002A5014" w:rsidP="00F329FC">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6483A1F7" w14:textId="77777777" w:rsidR="00F36072" w:rsidRDefault="002A5014" w:rsidP="00F329FC">
      <w:pPr>
        <w:numPr>
          <w:ilvl w:val="0"/>
          <w:numId w:val="45"/>
        </w:numPr>
        <w:rPr>
          <w:rFonts w:ascii="Times" w:eastAsia="Batang" w:hAnsi="Times"/>
          <w:sz w:val="20"/>
          <w:lang w:val="en-GB" w:eastAsia="en-US"/>
        </w:rPr>
      </w:pPr>
      <w:r>
        <w:rPr>
          <w:rFonts w:ascii="Times" w:eastAsia="Batang" w:hAnsi="Times"/>
          <w:sz w:val="20"/>
          <w:lang w:val="en-GB" w:eastAsia="en-US"/>
        </w:rPr>
        <w:t>No spec impact</w:t>
      </w:r>
    </w:p>
    <w:p w14:paraId="28E97BFD" w14:textId="77777777" w:rsidR="00F36072" w:rsidRDefault="00F36072" w:rsidP="00F329FC">
      <w:pPr>
        <w:rPr>
          <w:rFonts w:ascii="Times" w:eastAsia="Batang" w:hAnsi="Times"/>
          <w:sz w:val="20"/>
          <w:lang w:val="en-GB" w:eastAsia="en-US"/>
        </w:rPr>
      </w:pPr>
    </w:p>
    <w:p w14:paraId="20466B09" w14:textId="77777777" w:rsidR="00F36072" w:rsidRDefault="002A5014" w:rsidP="00F329FC">
      <w:pPr>
        <w:rPr>
          <w:rFonts w:ascii="Times" w:eastAsia="Batang" w:hAnsi="Times"/>
          <w:b/>
          <w:bCs/>
          <w:sz w:val="20"/>
          <w:lang w:val="en-GB" w:eastAsia="en-US"/>
        </w:rPr>
      </w:pPr>
      <w:r>
        <w:rPr>
          <w:rFonts w:ascii="Times" w:eastAsia="Batang" w:hAnsi="Times"/>
          <w:b/>
          <w:bCs/>
          <w:sz w:val="20"/>
          <w:lang w:val="en-GB" w:eastAsia="en-US"/>
        </w:rPr>
        <w:t>Conclusion</w:t>
      </w:r>
    </w:p>
    <w:p w14:paraId="4884EEBE" w14:textId="77777777" w:rsidR="00F36072" w:rsidRDefault="002A5014" w:rsidP="00F329FC">
      <w:pPr>
        <w:snapToGrid w:val="0"/>
        <w:rPr>
          <w:rFonts w:ascii="Times" w:eastAsia="Malgun Gothic" w:hAnsi="Times"/>
          <w:bCs/>
          <w:sz w:val="20"/>
          <w:szCs w:val="20"/>
          <w:lang w:val="en-GB" w:eastAsia="en-US"/>
        </w:rPr>
      </w:pPr>
      <w:r>
        <w:rPr>
          <w:rFonts w:ascii="Times" w:eastAsia="Malgun Gothic" w:hAnsi="Times"/>
          <w:sz w:val="20"/>
          <w:szCs w:val="20"/>
          <w:lang w:val="en-GB" w:eastAsia="en-US"/>
        </w:rPr>
        <w:t>FDRA validity for a cell is determined based on</w:t>
      </w:r>
      <w:r>
        <w:rPr>
          <w:rFonts w:ascii="Times" w:eastAsia="Malgun Gothic" w:hAnsi="Times" w:hint="eastAsia"/>
          <w:sz w:val="20"/>
          <w:szCs w:val="20"/>
          <w:lang w:eastAsia="en-US"/>
        </w:rPr>
        <w:t xml:space="preserve"> </w:t>
      </w:r>
      <w:r>
        <w:rPr>
          <w:rFonts w:ascii="Times" w:eastAsia="Malgun Gothic" w:hAnsi="Times"/>
          <w:sz w:val="20"/>
          <w:szCs w:val="20"/>
          <w:lang w:val="en-GB" w:eastAsia="en-US"/>
        </w:rPr>
        <w:t>the indicated</w:t>
      </w:r>
      <w:r>
        <w:rPr>
          <w:rFonts w:ascii="Times" w:eastAsia="Malgun Gothic" w:hAnsi="Times" w:hint="eastAsia"/>
          <w:sz w:val="20"/>
          <w:szCs w:val="20"/>
          <w:lang w:eastAsia="en-US"/>
        </w:rPr>
        <w:t xml:space="preserve"> BWP</w:t>
      </w:r>
      <w:r>
        <w:rPr>
          <w:rFonts w:ascii="Times" w:eastAsia="Malgun Gothic" w:hAnsi="Times"/>
          <w:sz w:val="20"/>
          <w:szCs w:val="20"/>
          <w:lang w:val="en-GB" w:eastAsia="en-US"/>
        </w:rPr>
        <w:t xml:space="preserve"> of the cell</w:t>
      </w:r>
      <w:r>
        <w:rPr>
          <w:rFonts w:ascii="Times" w:eastAsia="Malgun Gothic" w:hAnsi="Times"/>
          <w:bCs/>
          <w:sz w:val="20"/>
          <w:szCs w:val="20"/>
          <w:lang w:val="en-GB" w:eastAsia="en-US"/>
        </w:rPr>
        <w:t>.</w:t>
      </w:r>
    </w:p>
    <w:p w14:paraId="2EC7CAE3" w14:textId="77777777" w:rsidR="00F36072" w:rsidRDefault="002A5014" w:rsidP="00F329FC">
      <w:pPr>
        <w:numPr>
          <w:ilvl w:val="0"/>
          <w:numId w:val="45"/>
        </w:numPr>
        <w:rPr>
          <w:rFonts w:ascii="Times" w:eastAsia="Batang" w:hAnsi="Times"/>
          <w:sz w:val="20"/>
          <w:lang w:val="en-GB" w:eastAsia="en-US"/>
        </w:rPr>
      </w:pPr>
      <w:r>
        <w:rPr>
          <w:rFonts w:ascii="Times" w:eastAsia="Batang" w:hAnsi="Times"/>
          <w:sz w:val="20"/>
          <w:lang w:val="en-GB" w:eastAsia="en-US"/>
        </w:rPr>
        <w:t>No spec impact</w:t>
      </w:r>
    </w:p>
    <w:p w14:paraId="41BF3477" w14:textId="77777777" w:rsidR="00F36072" w:rsidRDefault="00F36072" w:rsidP="00F329FC">
      <w:pPr>
        <w:rPr>
          <w:rFonts w:ascii="Times" w:eastAsia="Batang" w:hAnsi="Times"/>
          <w:sz w:val="20"/>
          <w:lang w:val="en-GB" w:eastAsia="en-US"/>
        </w:rPr>
      </w:pPr>
    </w:p>
    <w:p w14:paraId="5F4C9671" w14:textId="77777777" w:rsidR="00F36072" w:rsidRDefault="002A5014" w:rsidP="00F329FC">
      <w:pPr>
        <w:rPr>
          <w:rFonts w:ascii="Times" w:eastAsia="Batang" w:hAnsi="Times"/>
          <w:b/>
          <w:bCs/>
          <w:sz w:val="20"/>
          <w:highlight w:val="green"/>
          <w:lang w:val="en-GB"/>
        </w:rPr>
      </w:pPr>
      <w:r>
        <w:rPr>
          <w:rFonts w:ascii="Times" w:eastAsia="Batang" w:hAnsi="Times"/>
          <w:b/>
          <w:bCs/>
          <w:sz w:val="20"/>
          <w:highlight w:val="green"/>
          <w:lang w:val="en-GB"/>
        </w:rPr>
        <w:t>Agreement</w:t>
      </w:r>
    </w:p>
    <w:p w14:paraId="18344565" w14:textId="77777777" w:rsidR="00F36072" w:rsidRDefault="002A5014" w:rsidP="00F329FC">
      <w:pPr>
        <w:snapToGrid w:val="0"/>
        <w:spacing w:after="60" w:line="259"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F36072" w14:paraId="14534FF2" w14:textId="77777777">
        <w:tc>
          <w:tcPr>
            <w:tcW w:w="9362" w:type="dxa"/>
            <w:shd w:val="clear" w:color="auto" w:fill="auto"/>
          </w:tcPr>
          <w:p w14:paraId="2856ED17" w14:textId="77777777" w:rsidR="00F36072" w:rsidRDefault="002A5014" w:rsidP="00F329FC">
            <w:pPr>
              <w:keepNext/>
              <w:tabs>
                <w:tab w:val="left" w:pos="864"/>
              </w:tabs>
              <w:spacing w:before="240" w:after="60"/>
              <w:ind w:left="1008" w:hanging="1008"/>
              <w:outlineLvl w:val="4"/>
              <w:rPr>
                <w:rFonts w:ascii="Arial" w:eastAsia="MS PGothic" w:hAnsi="Arial"/>
                <w:b/>
                <w:iCs/>
                <w:sz w:val="20"/>
                <w:szCs w:val="20"/>
                <w:lang w:val="en-GB"/>
              </w:rPr>
            </w:pPr>
            <w:r>
              <w:rPr>
                <w:rFonts w:ascii="Arial" w:eastAsia="Batang" w:hAnsi="Arial"/>
                <w:b/>
                <w:iCs/>
                <w:sz w:val="20"/>
                <w:szCs w:val="20"/>
                <w:lang w:val="en-GB"/>
              </w:rPr>
              <w:t>7.3.1.1.4</w:t>
            </w:r>
            <w:r>
              <w:rPr>
                <w:rFonts w:ascii="Arial" w:eastAsia="Batang" w:hAnsi="Arial"/>
                <w:b/>
                <w:iCs/>
                <w:sz w:val="20"/>
                <w:szCs w:val="20"/>
                <w:lang w:val="en-GB"/>
              </w:rPr>
              <w:tab/>
              <w:t>Format 0_3</w:t>
            </w:r>
          </w:p>
          <w:p w14:paraId="29D24414" w14:textId="77777777" w:rsidR="00F36072" w:rsidRDefault="002A5014" w:rsidP="00F329FC">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028A7A01" w14:textId="77777777" w:rsidR="00F36072" w:rsidRDefault="002A5014" w:rsidP="00F329FC">
            <w:pPr>
              <w:spacing w:afterLines="50" w:after="120"/>
              <w:rPr>
                <w:ins w:id="378" w:author="Haipeng HP1 Lei" w:date="2024-02-22T11:35:00Z"/>
                <w:rFonts w:ascii="Times" w:eastAsia="Malgun Gothic" w:hAnsi="Times"/>
                <w:color w:val="FF0000"/>
                <w:sz w:val="20"/>
                <w:szCs w:val="20"/>
                <w:lang w:val="en-GB" w:eastAsia="en-US"/>
              </w:rPr>
            </w:pPr>
            <w:r>
              <w:rPr>
                <w:rFonts w:ascii="Times" w:eastAsia="Batang" w:hAnsi="Times"/>
                <w:color w:val="000000"/>
                <w:sz w:val="20"/>
                <w:szCs w:val="20"/>
                <w:lang w:val="en-GB" w:eastAsia="en-US"/>
              </w:rPr>
              <w:t>DMRS sequence initialization –1 bit</w:t>
            </w:r>
            <w:ins w:id="379" w:author="Haipeng HP1 Lei" w:date="2024-02-22T11:33:00Z">
              <w:r>
                <w:rPr>
                  <w:rFonts w:ascii="Times" w:eastAsia="Batang" w:hAnsi="Times"/>
                  <w:color w:val="000000"/>
                  <w:sz w:val="20"/>
                  <w:szCs w:val="20"/>
                  <w:lang w:val="en-GB" w:eastAsia="en-US"/>
                </w:rPr>
                <w:t xml:space="preserve"> </w:t>
              </w:r>
              <w:r>
                <w:rPr>
                  <w:rFonts w:ascii="Times" w:eastAsia="Batang" w:hAnsi="Times"/>
                  <w:snapToGrid w:val="0"/>
                  <w:color w:val="FF0000"/>
                  <w:kern w:val="2"/>
                  <w:sz w:val="20"/>
                  <w:szCs w:val="20"/>
                  <w:lang w:val="en-GB" w:eastAsia="en-US"/>
                </w:rPr>
                <w:t xml:space="preserve">if </w:t>
              </w:r>
            </w:ins>
            <w:r>
              <w:rPr>
                <w:rFonts w:ascii="Times" w:eastAsia="Batang" w:hAnsi="Times"/>
                <w:snapToGrid w:val="0"/>
                <w:color w:val="FF0000"/>
                <w:kern w:val="2"/>
                <w:sz w:val="20"/>
                <w:szCs w:val="20"/>
                <w:lang w:val="en-GB" w:eastAsia="en-US"/>
              </w:rPr>
              <w:t xml:space="preserve">transform precoder is disabled at least for one </w:t>
            </w:r>
            <w:ins w:id="380" w:author="Haipeng HP1 Lei" w:date="2024-02-27T15:04:00Z">
              <w:r>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381" w:author="Haipeng HP1 Lei" w:date="2024-02-22T11:33:00Z">
              <w:r>
                <w:rPr>
                  <w:rFonts w:ascii="Times" w:eastAsia="Batang" w:hAnsi="Times"/>
                  <w:strike/>
                  <w:snapToGrid w:val="0"/>
                  <w:color w:val="FF0000"/>
                  <w:kern w:val="2"/>
                  <w:sz w:val="20"/>
                  <w:szCs w:val="20"/>
                  <w:lang w:val="en-GB" w:eastAsia="en-US"/>
                </w:rPr>
                <w:t xml:space="preserve">is configured with </w:t>
              </w:r>
            </w:ins>
            <w:ins w:id="382" w:author="Haipeng HP1 Lei" w:date="2024-02-22T11:34:00Z">
              <w:r>
                <w:rPr>
                  <w:rFonts w:ascii="Times" w:eastAsia="Batang" w:hAnsi="Times"/>
                  <w:strike/>
                  <w:snapToGrid w:val="0"/>
                  <w:color w:val="FF0000"/>
                  <w:kern w:val="2"/>
                  <w:sz w:val="20"/>
                  <w:szCs w:val="20"/>
                  <w:lang w:val="en-GB" w:eastAsia="en-US"/>
                </w:rPr>
                <w:t>disabled</w:t>
              </w:r>
              <w:r>
                <w:rPr>
                  <w:rFonts w:ascii="Times" w:eastAsia="Batang" w:hAnsi="Times"/>
                  <w:strike/>
                  <w:color w:val="FF0000"/>
                  <w:sz w:val="20"/>
                  <w:szCs w:val="20"/>
                  <w:lang w:val="en-GB" w:eastAsia="en-US"/>
                </w:rPr>
                <w:t xml:space="preserve"> </w:t>
              </w:r>
            </w:ins>
            <w:ins w:id="383" w:author="Haipeng HP1 Lei" w:date="2024-02-22T11:33:00Z">
              <w:r>
                <w:rPr>
                  <w:rFonts w:ascii="Times" w:eastAsia="Batang" w:hAnsi="Times"/>
                  <w:strike/>
                  <w:snapToGrid w:val="0"/>
                  <w:color w:val="FF0000"/>
                  <w:kern w:val="2"/>
                  <w:sz w:val="20"/>
                  <w:szCs w:val="20"/>
                  <w:lang w:val="en-GB" w:eastAsia="en-US"/>
                </w:rPr>
                <w:t>transform precoder</w:t>
              </w:r>
            </w:ins>
            <w:ins w:id="384" w:author="Haipeng HP1 Lei" w:date="2024-02-22T11:35:00Z">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otherwise</w:t>
              </w:r>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0 bit</w:t>
              </w:r>
            </w:ins>
            <w:r>
              <w:rPr>
                <w:rFonts w:ascii="Times" w:eastAsia="Batang" w:hAnsi="Times"/>
                <w:color w:val="FF0000"/>
                <w:sz w:val="20"/>
                <w:szCs w:val="20"/>
                <w:lang w:val="en-GB" w:eastAsia="en-US"/>
              </w:rPr>
              <w:t xml:space="preserve">. </w:t>
            </w:r>
          </w:p>
          <w:p w14:paraId="15771776" w14:textId="77777777" w:rsidR="00F36072" w:rsidRDefault="002A5014" w:rsidP="00F329FC">
            <w:pPr>
              <w:spacing w:afterLines="50" w:after="120"/>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This field is applied to all the scheduled cells </w:t>
            </w:r>
            <w:ins w:id="385" w:author="Haipeng HP1 Lei" w:date="2024-02-22T11:33:00Z">
              <w:r>
                <w:rPr>
                  <w:rFonts w:ascii="Times" w:eastAsia="Batang" w:hAnsi="Times"/>
                  <w:snapToGrid w:val="0"/>
                  <w:color w:val="FF0000"/>
                  <w:kern w:val="2"/>
                  <w:sz w:val="20"/>
                  <w:szCs w:val="20"/>
                  <w:lang w:val="en-GB" w:eastAsia="en-US"/>
                </w:rPr>
                <w:t>with transform precoder</w:t>
              </w:r>
            </w:ins>
            <w:ins w:id="386" w:author="Haipeng HP1 Lei" w:date="2024-02-22T11:46:00Z">
              <w:r>
                <w:rPr>
                  <w:rFonts w:ascii="Times" w:eastAsia="Batang" w:hAnsi="Times"/>
                  <w:color w:val="FF0000"/>
                  <w:sz w:val="20"/>
                  <w:szCs w:val="20"/>
                  <w:lang w:val="en-GB" w:eastAsia="en-US"/>
                </w:rPr>
                <w:t xml:space="preserve"> </w:t>
              </w:r>
            </w:ins>
            <w:ins w:id="387" w:author="Haipeng HP1 Lei" w:date="2024-02-22T11:34:00Z">
              <w:r>
                <w:rPr>
                  <w:rFonts w:ascii="Times" w:eastAsia="Batang" w:hAnsi="Times"/>
                  <w:snapToGrid w:val="0"/>
                  <w:color w:val="FF0000"/>
                  <w:kern w:val="2"/>
                  <w:sz w:val="20"/>
                  <w:szCs w:val="20"/>
                  <w:lang w:val="en-GB" w:eastAsia="en-US"/>
                </w:rPr>
                <w:t>disabled</w:t>
              </w:r>
              <w:r>
                <w:rPr>
                  <w:rFonts w:ascii="Times" w:eastAsia="Batang" w:hAnsi="Times"/>
                  <w:color w:val="FF0000"/>
                  <w:sz w:val="20"/>
                  <w:szCs w:val="20"/>
                  <w:lang w:val="en-GB" w:eastAsia="en-US"/>
                </w:rPr>
                <w:t xml:space="preserve"> </w:t>
              </w:r>
            </w:ins>
            <w:ins w:id="388" w:author="Haipeng HP1 Lei" w:date="2024-02-22T11:46:00Z">
              <w:r>
                <w:rPr>
                  <w:rFonts w:ascii="Times" w:eastAsia="Batang" w:hAnsi="Times"/>
                  <w:color w:val="FF0000"/>
                  <w:sz w:val="20"/>
                  <w:szCs w:val="20"/>
                  <w:lang w:val="en-GB" w:eastAsia="en-US"/>
                </w:rPr>
                <w:t>and</w:t>
              </w:r>
            </w:ins>
            <w:r>
              <w:rPr>
                <w:rFonts w:ascii="Times" w:eastAsia="Batang" w:hAnsi="Times"/>
                <w:color w:val="000000"/>
                <w:sz w:val="20"/>
                <w:szCs w:val="20"/>
                <w:lang w:val="en-GB" w:eastAsia="en-US"/>
              </w:rPr>
              <w:t xml:space="preserve"> indicated by Scheduled cells indicator field or Frequency domain resource assignment field independently.</w:t>
            </w:r>
          </w:p>
          <w:p w14:paraId="14CBCBF6" w14:textId="77777777" w:rsidR="00F36072" w:rsidRDefault="002A5014" w:rsidP="00F329FC">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695C486C" w14:textId="77777777" w:rsidR="00F36072" w:rsidRDefault="00F36072" w:rsidP="00F329FC">
            <w:pPr>
              <w:snapToGrid w:val="0"/>
              <w:rPr>
                <w:rFonts w:ascii="Times" w:eastAsia="Malgun Gothic" w:hAnsi="Times"/>
                <w:bCs/>
                <w:sz w:val="20"/>
                <w:szCs w:val="20"/>
                <w:lang w:val="en-GB" w:eastAsia="en-US"/>
              </w:rPr>
            </w:pPr>
          </w:p>
        </w:tc>
      </w:tr>
    </w:tbl>
    <w:p w14:paraId="5B2EC24A" w14:textId="77777777" w:rsidR="00F36072" w:rsidRDefault="00F36072" w:rsidP="00F329FC">
      <w:pPr>
        <w:rPr>
          <w:rFonts w:ascii="Times" w:eastAsia="Batang" w:hAnsi="Times"/>
          <w:sz w:val="20"/>
          <w:lang w:val="en-GB" w:eastAsia="en-US"/>
        </w:rPr>
      </w:pPr>
    </w:p>
    <w:p w14:paraId="2BE086BF" w14:textId="77777777" w:rsidR="00F36072" w:rsidRDefault="002A5014" w:rsidP="00F329FC">
      <w:pPr>
        <w:rPr>
          <w:rFonts w:ascii="Times" w:eastAsia="Batang" w:hAnsi="Times"/>
          <w:b/>
          <w:bCs/>
          <w:sz w:val="20"/>
          <w:highlight w:val="green"/>
          <w:lang w:val="en-GB"/>
        </w:rPr>
      </w:pPr>
      <w:r>
        <w:rPr>
          <w:rFonts w:ascii="Times" w:eastAsia="Batang" w:hAnsi="Times"/>
          <w:b/>
          <w:bCs/>
          <w:sz w:val="20"/>
          <w:highlight w:val="green"/>
          <w:lang w:val="en-GB"/>
        </w:rPr>
        <w:t>Agreement</w:t>
      </w:r>
    </w:p>
    <w:p w14:paraId="5F9E1C82" w14:textId="77777777" w:rsidR="00F36072" w:rsidRDefault="002A5014" w:rsidP="00F329FC">
      <w:pPr>
        <w:rPr>
          <w:rFonts w:ascii="Times" w:eastAsia="Batang" w:hAnsi="Times"/>
          <w:sz w:val="20"/>
          <w:lang w:val="en-GB"/>
        </w:rPr>
      </w:pPr>
      <w:r>
        <w:rPr>
          <w:rFonts w:ascii="Times" w:eastAsia="Batang" w:hAnsi="Times"/>
          <w:sz w:val="20"/>
          <w:lang w:val="en-GB"/>
        </w:rPr>
        <w:t xml:space="preserve">TP1 in section 8 of </w:t>
      </w:r>
      <w:hyperlink r:id="rId38" w:history="1">
        <w:r>
          <w:rPr>
            <w:rFonts w:ascii="Times" w:eastAsia="Batang" w:hAnsi="Times"/>
            <w:color w:val="0000FF"/>
            <w:sz w:val="20"/>
            <w:u w:val="single"/>
            <w:lang w:val="en-GB"/>
          </w:rPr>
          <w:t>R1-2401589</w:t>
        </w:r>
      </w:hyperlink>
      <w:r>
        <w:rPr>
          <w:rFonts w:ascii="Times" w:eastAsia="Batang" w:hAnsi="Times"/>
          <w:sz w:val="20"/>
          <w:lang w:val="en-GB"/>
        </w:rPr>
        <w:t xml:space="preserve"> is agreed for TS38.214.</w:t>
      </w:r>
    </w:p>
    <w:p w14:paraId="4FB8A03C" w14:textId="77777777" w:rsidR="00F36072" w:rsidRDefault="00F36072" w:rsidP="00F329FC">
      <w:pPr>
        <w:rPr>
          <w:rFonts w:ascii="Times" w:eastAsia="Batang" w:hAnsi="Times"/>
          <w:sz w:val="20"/>
          <w:lang w:val="en-GB"/>
        </w:rPr>
      </w:pPr>
    </w:p>
    <w:p w14:paraId="78E8050B" w14:textId="77777777" w:rsidR="00F36072" w:rsidRDefault="002A5014" w:rsidP="00F329FC">
      <w:pPr>
        <w:rPr>
          <w:rFonts w:ascii="Times" w:eastAsia="Batang" w:hAnsi="Times"/>
          <w:b/>
          <w:bCs/>
          <w:sz w:val="20"/>
          <w:highlight w:val="green"/>
          <w:lang w:val="en-GB"/>
        </w:rPr>
      </w:pPr>
      <w:r>
        <w:rPr>
          <w:rFonts w:ascii="Times" w:eastAsia="Batang" w:hAnsi="Times"/>
          <w:b/>
          <w:bCs/>
          <w:sz w:val="20"/>
          <w:highlight w:val="green"/>
          <w:lang w:val="en-GB"/>
        </w:rPr>
        <w:t>Agreement</w:t>
      </w:r>
    </w:p>
    <w:p w14:paraId="781682BC" w14:textId="77777777" w:rsidR="00F36072" w:rsidRDefault="002A5014" w:rsidP="00F329FC">
      <w:pPr>
        <w:snapToGrid w:val="0"/>
        <w:rPr>
          <w:rFonts w:ascii="Times" w:eastAsia="Batang" w:hAnsi="Times"/>
          <w:sz w:val="20"/>
          <w:szCs w:val="20"/>
          <w:lang w:val="en-GB" w:eastAsia="en-US"/>
        </w:rPr>
      </w:pPr>
      <w:r>
        <w:rPr>
          <w:rFonts w:ascii="Times" w:eastAsia="Batang" w:hAnsi="Times"/>
          <w:sz w:val="20"/>
          <w:szCs w:val="20"/>
          <w:lang w:val="en-GB" w:eastAsia="en-US"/>
        </w:rPr>
        <w:t>Adopt the following TP covering multi-cell scheduling in TS38.300.</w:t>
      </w:r>
    </w:p>
    <w:p w14:paraId="12A25D5C" w14:textId="77777777" w:rsidR="00F36072" w:rsidRDefault="00F36072" w:rsidP="00F329FC">
      <w:pPr>
        <w:rPr>
          <w:rFonts w:ascii="Times" w:eastAsia="Batang" w:hAnsi="Times"/>
          <w:sz w:val="20"/>
          <w:lang w:val="en-GB" w:eastAsia="en-US"/>
        </w:rPr>
      </w:pPr>
    </w:p>
    <w:p w14:paraId="79E45E05" w14:textId="77777777" w:rsidR="00F36072" w:rsidRDefault="002A5014" w:rsidP="00F329FC">
      <w:pPr>
        <w:rPr>
          <w:rFonts w:ascii="Times" w:eastAsia="Batang" w:hAnsi="Times"/>
          <w:b/>
          <w:bCs/>
          <w:szCs w:val="32"/>
          <w:lang w:val="en-GB"/>
        </w:rPr>
      </w:pPr>
      <w:r>
        <w:rPr>
          <w:rFonts w:ascii="Times" w:eastAsia="Batang" w:hAnsi="Times" w:hint="eastAsia"/>
          <w:b/>
          <w:bCs/>
          <w:szCs w:val="32"/>
          <w:lang w:val="en-GB"/>
        </w:rPr>
        <w:t>1</w:t>
      </w:r>
      <w:r>
        <w:rPr>
          <w:rFonts w:ascii="Times" w:eastAsia="Batang" w:hAnsi="Times"/>
          <w:b/>
          <w:bCs/>
          <w:szCs w:val="32"/>
          <w:lang w:val="en-GB"/>
        </w:rPr>
        <w:t>0.X</w:t>
      </w:r>
      <w:r>
        <w:rPr>
          <w:rFonts w:ascii="Times" w:eastAsia="Batang" w:hAnsi="Times"/>
          <w:b/>
          <w:bCs/>
          <w:szCs w:val="32"/>
          <w:lang w:val="en-GB"/>
        </w:rPr>
        <w:tab/>
        <w:t>Multi-cell scheduling by a single DCI</w:t>
      </w:r>
    </w:p>
    <w:p w14:paraId="48F7F095" w14:textId="77777777" w:rsidR="00F36072" w:rsidRDefault="002A5014" w:rsidP="00F329FC">
      <w:pPr>
        <w:rPr>
          <w:rFonts w:ascii="Calibri" w:eastAsia="Batang" w:hAnsi="Calibri" w:cs="Calibri"/>
          <w:sz w:val="20"/>
          <w:lang w:val="en-GB" w:eastAsia="en-US"/>
        </w:rPr>
      </w:pPr>
      <w:r>
        <w:rPr>
          <w:rFonts w:ascii="Times" w:eastAsia="Batang" w:hAnsi="Times"/>
          <w:sz w:val="21"/>
          <w:szCs w:val="16"/>
          <w:lang w:val="en-GB" w:eastAsia="en-US"/>
        </w:rPr>
        <w:t>Multi-cell scheduling by a single DCI allows the PDCCH of a serving cell to schedule PDSCH(s)/PUSCH(s) on one or more serving cells with the single DCI but with the following restrictions:</w:t>
      </w:r>
    </w:p>
    <w:p w14:paraId="6AD56D40" w14:textId="77777777" w:rsidR="00F36072" w:rsidRDefault="002A5014" w:rsidP="00F329FC">
      <w:pPr>
        <w:numPr>
          <w:ilvl w:val="0"/>
          <w:numId w:val="44"/>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 serving 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a cell set, the PUSCH/PDSCH on serving cells in the cell set is always scheduled by a PDCCH on the serving cell;</w:t>
      </w:r>
    </w:p>
    <w:p w14:paraId="18CD2A63" w14:textId="77777777" w:rsidR="00F36072" w:rsidRDefault="002A5014" w:rsidP="00F329FC">
      <w:pPr>
        <w:numPr>
          <w:ilvl w:val="0"/>
          <w:numId w:val="44"/>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PCell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that </w:t>
      </w:r>
      <w:proofErr w:type="spellStart"/>
      <w:r>
        <w:rPr>
          <w:rFonts w:ascii="Times" w:eastAsia="Malgun Gothic" w:hAnsi="Times"/>
          <w:sz w:val="21"/>
          <w:szCs w:val="16"/>
          <w:lang w:val="en-GB"/>
        </w:rPr>
        <w:t>PCell’s</w:t>
      </w:r>
      <w:proofErr w:type="spellEnd"/>
      <w:r>
        <w:rPr>
          <w:rFonts w:ascii="Times" w:eastAsia="Malgun Gothic" w:hAnsi="Times"/>
          <w:sz w:val="21"/>
          <w:szCs w:val="16"/>
          <w:lang w:val="en-GB"/>
        </w:rPr>
        <w:t xml:space="preserve"> PDSCH and PUSCH cannot be scheduled by a PDCCH on an SCell;</w:t>
      </w:r>
    </w:p>
    <w:p w14:paraId="11DFCE71" w14:textId="77777777" w:rsidR="00F36072" w:rsidRDefault="002A5014" w:rsidP="00F329FC">
      <w:pPr>
        <w:numPr>
          <w:ilvl w:val="0"/>
          <w:numId w:val="44"/>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When an SCell</w:t>
      </w:r>
      <w:r>
        <w:rPr>
          <w:rFonts w:ascii="Times" w:eastAsia="Malgun Gothic" w:hAnsi="Times" w:hint="eastAsia"/>
          <w:sz w:val="21"/>
          <w:szCs w:val="16"/>
          <w:lang w:val="en-GB"/>
        </w:rPr>
        <w:t xml:space="preserve"> </w:t>
      </w:r>
      <w:r>
        <w:rPr>
          <w:rFonts w:ascii="Times" w:eastAsia="Malgun Gothic" w:hAnsi="Times"/>
          <w:sz w:val="21"/>
          <w:szCs w:val="16"/>
          <w:lang w:val="en-GB"/>
        </w:rPr>
        <w:t xml:space="preserve">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serving cells in a cell set, PCell is not included in the cell set;</w:t>
      </w:r>
    </w:p>
    <w:p w14:paraId="51FF7A8C" w14:textId="77777777" w:rsidR="00F36072" w:rsidRDefault="002A5014" w:rsidP="00F329FC">
      <w:pPr>
        <w:numPr>
          <w:ilvl w:val="0"/>
          <w:numId w:val="44"/>
        </w:numPr>
        <w:overflowPunct w:val="0"/>
        <w:adjustRightInd w:val="0"/>
        <w:spacing w:after="180"/>
        <w:textAlignment w:val="baseline"/>
        <w:rPr>
          <w:rFonts w:ascii="Times" w:eastAsia="Malgun Gothic" w:hAnsi="Times"/>
          <w:sz w:val="21"/>
          <w:szCs w:val="16"/>
          <w:lang w:val="en-GB"/>
        </w:rPr>
      </w:pPr>
      <w:r>
        <w:rPr>
          <w:rFonts w:ascii="Times" w:eastAsia="Batang" w:hAnsi="Times"/>
          <w:sz w:val="21"/>
          <w:szCs w:val="16"/>
          <w:lang w:val="en-GB"/>
        </w:rPr>
        <w:t>The scheduling PDCCH and the scheduled PDSCH(s)/PUSCH(s) can use the same or different numerologies;</w:t>
      </w:r>
    </w:p>
    <w:p w14:paraId="510D4139" w14:textId="77777777" w:rsidR="00F36072" w:rsidRDefault="002A5014" w:rsidP="00F329FC">
      <w:pPr>
        <w:numPr>
          <w:ilvl w:val="0"/>
          <w:numId w:val="44"/>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PDSCH(s) with a PDCCH use the same numerology.</w:t>
      </w:r>
    </w:p>
    <w:p w14:paraId="048C04EC" w14:textId="77777777" w:rsidR="00F36072" w:rsidRDefault="002A5014" w:rsidP="00F329FC">
      <w:pPr>
        <w:numPr>
          <w:ilvl w:val="0"/>
          <w:numId w:val="44"/>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PUSCH(s) with a PDCCH use the same numerology.</w:t>
      </w:r>
    </w:p>
    <w:p w14:paraId="0AA583B7" w14:textId="77777777" w:rsidR="00F36072" w:rsidRDefault="002A5014" w:rsidP="00F329FC">
      <w:pPr>
        <w:rPr>
          <w:rFonts w:ascii="Times" w:eastAsia="Batang" w:hAnsi="Times"/>
          <w:sz w:val="20"/>
          <w:highlight w:val="green"/>
          <w:lang w:val="en-GB" w:eastAsia="en-US"/>
        </w:rPr>
      </w:pPr>
      <w:r>
        <w:rPr>
          <w:rFonts w:ascii="Times" w:eastAsia="Batang" w:hAnsi="Times"/>
          <w:sz w:val="20"/>
          <w:lang w:val="en-GB" w:eastAsia="en-US"/>
        </w:rPr>
        <w:t xml:space="preserve">Send an LS to RAN2 to convey the above TP. </w:t>
      </w:r>
      <w:r>
        <w:rPr>
          <w:rFonts w:ascii="Times" w:eastAsia="Batang" w:hAnsi="Times"/>
          <w:sz w:val="20"/>
          <w:highlight w:val="green"/>
          <w:lang w:val="en-GB" w:eastAsia="en-US"/>
        </w:rPr>
        <w:t xml:space="preserve">Final LS is in </w:t>
      </w:r>
      <w:hyperlink r:id="rId39" w:history="1">
        <w:r>
          <w:rPr>
            <w:rFonts w:ascii="Times" w:eastAsia="Batang" w:hAnsi="Times"/>
            <w:color w:val="0000FF"/>
            <w:sz w:val="20"/>
            <w:highlight w:val="green"/>
            <w:u w:val="single"/>
            <w:lang w:val="en-GB" w:eastAsia="en-US"/>
          </w:rPr>
          <w:t>R1-2401716</w:t>
        </w:r>
      </w:hyperlink>
      <w:r>
        <w:rPr>
          <w:rFonts w:ascii="Times" w:eastAsia="Batang" w:hAnsi="Times"/>
          <w:sz w:val="20"/>
          <w:highlight w:val="green"/>
          <w:lang w:val="en-GB" w:eastAsia="en-US"/>
        </w:rPr>
        <w:t>.</w:t>
      </w:r>
    </w:p>
    <w:p w14:paraId="0ABABCE1" w14:textId="77777777" w:rsidR="00F36072" w:rsidRDefault="00F36072" w:rsidP="00F329FC">
      <w:pPr>
        <w:rPr>
          <w:rFonts w:ascii="Times" w:eastAsia="Batang" w:hAnsi="Times"/>
          <w:sz w:val="20"/>
          <w:lang w:val="en-GB" w:eastAsia="en-US"/>
        </w:rPr>
      </w:pPr>
    </w:p>
    <w:p w14:paraId="38ECBC76" w14:textId="77777777" w:rsidR="00F36072" w:rsidRDefault="002A5014" w:rsidP="00F329FC">
      <w:pPr>
        <w:rPr>
          <w:rFonts w:ascii="Times" w:eastAsia="Batang" w:hAnsi="Times"/>
          <w:b/>
          <w:bCs/>
          <w:sz w:val="20"/>
          <w:highlight w:val="green"/>
          <w:lang w:val="en-GB"/>
        </w:rPr>
      </w:pPr>
      <w:r>
        <w:rPr>
          <w:rFonts w:ascii="Times" w:eastAsia="Batang" w:hAnsi="Times"/>
          <w:b/>
          <w:bCs/>
          <w:sz w:val="20"/>
          <w:highlight w:val="green"/>
          <w:lang w:val="en-GB"/>
        </w:rPr>
        <w:t>Agreement</w:t>
      </w:r>
    </w:p>
    <w:p w14:paraId="6D06C199" w14:textId="77777777" w:rsidR="00F36072" w:rsidRDefault="002A5014" w:rsidP="00F329FC">
      <w:pPr>
        <w:snapToGrid w:val="0"/>
        <w:rPr>
          <w:rFonts w:ascii="Times" w:eastAsia="Batang" w:hAnsi="Times"/>
          <w:sz w:val="20"/>
          <w:szCs w:val="20"/>
          <w:lang w:val="en-GB" w:eastAsia="en-US"/>
        </w:rPr>
      </w:pPr>
      <w:r>
        <w:rPr>
          <w:rFonts w:ascii="Times" w:eastAsia="Batang" w:hAnsi="Times"/>
          <w:sz w:val="20"/>
          <w:szCs w:val="20"/>
          <w:lang w:val="en-GB" w:eastAsia="en-US"/>
        </w:rPr>
        <w:t>TP2 in Section 8 for TS38.213 is agreed in principle. TS38.213 editor to provide final TP.</w:t>
      </w:r>
    </w:p>
    <w:p w14:paraId="373DF668" w14:textId="77777777" w:rsidR="00F36072" w:rsidRDefault="00F36072" w:rsidP="00F329FC">
      <w:pPr>
        <w:rPr>
          <w:rFonts w:ascii="Times" w:eastAsia="Batang" w:hAnsi="Times"/>
          <w:sz w:val="20"/>
          <w:lang w:val="en-GB" w:eastAsia="en-US"/>
        </w:rPr>
      </w:pPr>
    </w:p>
    <w:p w14:paraId="5F22B5F1" w14:textId="77777777" w:rsidR="00F36072" w:rsidRDefault="002A5014" w:rsidP="00F329FC">
      <w:pPr>
        <w:rPr>
          <w:rFonts w:ascii="Times" w:eastAsia="Batang" w:hAnsi="Times"/>
          <w:b/>
          <w:bCs/>
          <w:sz w:val="20"/>
          <w:highlight w:val="green"/>
          <w:lang w:val="en-GB"/>
        </w:rPr>
      </w:pPr>
      <w:r>
        <w:rPr>
          <w:rFonts w:ascii="Times" w:eastAsia="Batang" w:hAnsi="Times"/>
          <w:b/>
          <w:bCs/>
          <w:sz w:val="20"/>
          <w:highlight w:val="green"/>
          <w:lang w:val="en-GB"/>
        </w:rPr>
        <w:t>Agreement</w:t>
      </w:r>
    </w:p>
    <w:p w14:paraId="51AAC74D" w14:textId="77777777" w:rsidR="00F36072" w:rsidRDefault="002A5014" w:rsidP="00F329FC">
      <w:pPr>
        <w:numPr>
          <w:ilvl w:val="0"/>
          <w:numId w:val="44"/>
        </w:numPr>
        <w:snapToGrid w:val="0"/>
        <w:spacing w:line="256" w:lineRule="auto"/>
        <w:rPr>
          <w:rFonts w:eastAsia="Malgun Gothic"/>
          <w:bCs/>
          <w:sz w:val="20"/>
          <w:szCs w:val="20"/>
          <w:lang w:val="en-GB" w:eastAsia="en-US"/>
        </w:rPr>
      </w:pPr>
      <w:r>
        <w:rPr>
          <w:rFonts w:eastAsia="Malgun Gothic"/>
          <w:bCs/>
          <w:sz w:val="20"/>
          <w:szCs w:val="20"/>
          <w:lang w:val="en-GB" w:eastAsia="en-US"/>
        </w:rPr>
        <w:lastRenderedPageBreak/>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1FACAC44" w14:textId="77777777" w:rsidR="00F36072" w:rsidRDefault="002A5014" w:rsidP="00F329FC">
      <w:pPr>
        <w:numPr>
          <w:ilvl w:val="0"/>
          <w:numId w:val="44"/>
        </w:numPr>
        <w:snapToGrid w:val="0"/>
        <w:spacing w:line="256" w:lineRule="auto"/>
        <w:rPr>
          <w:rFonts w:eastAsia="Malgun Gothic"/>
          <w:bCs/>
          <w:sz w:val="20"/>
          <w:szCs w:val="20"/>
          <w:lang w:val="en-GB" w:eastAsia="en-US"/>
        </w:rPr>
      </w:pPr>
      <w:r>
        <w:rPr>
          <w:rFonts w:eastAsia="Malgun Gothic"/>
          <w:bCs/>
          <w:sz w:val="20"/>
          <w:szCs w:val="20"/>
          <w:lang w:val="en-GB" w:eastAsia="en-U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3E5977A2" w14:textId="77777777" w:rsidR="00F36072" w:rsidRDefault="002A5014" w:rsidP="00F329FC">
      <w:pPr>
        <w:numPr>
          <w:ilvl w:val="1"/>
          <w:numId w:val="43"/>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2 codebook for generating the second sub-codebook, the corresponding HARQ-ACK information for that cell with BWP switching is generated with NACK bit</w:t>
      </w:r>
    </w:p>
    <w:p w14:paraId="094F4DE8" w14:textId="77777777" w:rsidR="00F36072" w:rsidRDefault="002A5014" w:rsidP="00F329FC">
      <w:pPr>
        <w:numPr>
          <w:ilvl w:val="1"/>
          <w:numId w:val="43"/>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1 codebook and for type 2 codebook for generating the first sub-codebook, follow the legacy behaviour (the corresponding HARQ-ACK information for that cell with BWP switching is skipped)</w:t>
      </w:r>
    </w:p>
    <w:p w14:paraId="426C7EC5" w14:textId="77777777" w:rsidR="00F36072" w:rsidRDefault="00F36072" w:rsidP="00F329FC">
      <w:pPr>
        <w:rPr>
          <w:rFonts w:ascii="Times" w:eastAsia="Batang" w:hAnsi="Times"/>
          <w:sz w:val="20"/>
          <w:lang w:val="en-GB"/>
        </w:rPr>
      </w:pPr>
    </w:p>
    <w:p w14:paraId="57481BF7" w14:textId="77777777" w:rsidR="00F36072" w:rsidRDefault="00F36072" w:rsidP="00F329FC">
      <w:pPr>
        <w:rPr>
          <w:b/>
          <w:bCs/>
          <w:sz w:val="20"/>
          <w:szCs w:val="20"/>
          <w:highlight w:val="green"/>
        </w:rPr>
      </w:pPr>
    </w:p>
    <w:p w14:paraId="0465A8C1" w14:textId="77777777" w:rsidR="00F36072" w:rsidRDefault="00F36072" w:rsidP="00F329FC">
      <w:pPr>
        <w:rPr>
          <w:b/>
          <w:bCs/>
          <w:sz w:val="20"/>
          <w:szCs w:val="20"/>
          <w:highlight w:val="green"/>
        </w:rPr>
      </w:pPr>
    </w:p>
    <w:p w14:paraId="4B07954E" w14:textId="77777777" w:rsidR="00F36072" w:rsidRDefault="00F36072" w:rsidP="00F329FC">
      <w:pPr>
        <w:rPr>
          <w:b/>
          <w:bCs/>
          <w:sz w:val="20"/>
          <w:szCs w:val="20"/>
          <w:highlight w:val="green"/>
          <w:lang w:val="en-GB"/>
        </w:rPr>
      </w:pPr>
    </w:p>
    <w:p w14:paraId="7CF7BD14" w14:textId="77777777" w:rsidR="00F36072" w:rsidRDefault="002A5014" w:rsidP="00F329FC">
      <w:pPr>
        <w:pStyle w:val="Heading2"/>
        <w:tabs>
          <w:tab w:val="clear" w:pos="3150"/>
        </w:tabs>
        <w:ind w:left="540"/>
      </w:pPr>
      <w:r>
        <w:t>Agreements made in RAN1#116bis</w:t>
      </w:r>
    </w:p>
    <w:p w14:paraId="471DB01C" w14:textId="77777777" w:rsidR="00F36072" w:rsidRDefault="002A5014" w:rsidP="00F329FC">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58FA0826" w14:textId="77777777" w:rsidR="00F36072" w:rsidRDefault="002A5014" w:rsidP="00F329FC">
      <w:pPr>
        <w:numPr>
          <w:ilvl w:val="0"/>
          <w:numId w:val="43"/>
        </w:num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TS38.214</w:t>
      </w:r>
      <w:r>
        <w:rPr>
          <w:rFonts w:ascii="Times" w:eastAsia="Malgun Gothic" w:hAnsi="Times"/>
          <w:sz w:val="20"/>
          <w:szCs w:val="2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F36072" w14:paraId="47A23432" w14:textId="77777777">
        <w:tc>
          <w:tcPr>
            <w:tcW w:w="9362" w:type="dxa"/>
            <w:shd w:val="clear" w:color="auto" w:fill="auto"/>
          </w:tcPr>
          <w:p w14:paraId="0B177BD0" w14:textId="77777777" w:rsidR="00F36072" w:rsidRDefault="002A5014" w:rsidP="00F329FC">
            <w:pPr>
              <w:keepNext/>
              <w:widowControl w:val="0"/>
              <w:spacing w:before="240" w:after="60"/>
              <w:outlineLvl w:val="1"/>
              <w:rPr>
                <w:rFonts w:ascii="Arial" w:eastAsia="Batang" w:hAnsi="Arial"/>
                <w:b/>
                <w:bCs/>
                <w:i/>
                <w:iCs/>
                <w:sz w:val="28"/>
                <w:szCs w:val="28"/>
                <w:lang w:val="en-GB"/>
              </w:rPr>
            </w:pPr>
            <w:r>
              <w:rPr>
                <w:rFonts w:ascii="Arial" w:eastAsia="Batang" w:hAnsi="Arial"/>
                <w:b/>
                <w:bCs/>
                <w:i/>
                <w:iCs/>
                <w:sz w:val="28"/>
                <w:szCs w:val="28"/>
              </w:rPr>
              <w:t xml:space="preserve">5.5 UE PDSCH reception preparation time </w:t>
            </w:r>
            <w:r>
              <w:rPr>
                <w:rFonts w:ascii="Arial" w:eastAsia="Batang" w:hAnsi="Arial"/>
                <w:b/>
                <w:bCs/>
                <w:i/>
                <w:iCs/>
                <w:strike/>
                <w:color w:val="00B050"/>
                <w:sz w:val="28"/>
                <w:szCs w:val="28"/>
              </w:rPr>
              <w:t>with cross carrier scheduling</w:t>
            </w:r>
            <w:r>
              <w:rPr>
                <w:rFonts w:ascii="Arial" w:eastAsia="Batang" w:hAnsi="Arial"/>
                <w:b/>
                <w:bCs/>
                <w:i/>
                <w:iCs/>
                <w:color w:val="00B050"/>
                <w:sz w:val="28"/>
                <w:szCs w:val="28"/>
              </w:rPr>
              <w:t xml:space="preserve"> </w:t>
            </w:r>
            <w:r>
              <w:rPr>
                <w:rFonts w:ascii="Arial" w:eastAsia="Batang" w:hAnsi="Arial"/>
                <w:b/>
                <w:bCs/>
                <w:i/>
                <w:iCs/>
                <w:sz w:val="28"/>
                <w:szCs w:val="28"/>
              </w:rPr>
              <w:t>with different subcarrier spacings for PDCCH and PDSCH</w:t>
            </w:r>
            <w:r>
              <w:rPr>
                <w:rFonts w:ascii="Arial" w:eastAsia="Batang" w:hAnsi="Arial"/>
                <w:b/>
                <w:bCs/>
                <w:i/>
                <w:iCs/>
                <w:color w:val="00B050"/>
                <w:sz w:val="28"/>
                <w:szCs w:val="28"/>
                <w:lang w:val="en-GB"/>
              </w:rPr>
              <w:t xml:space="preserve"> in different cells</w:t>
            </w:r>
          </w:p>
          <w:p w14:paraId="1EF5A485" w14:textId="77777777" w:rsidR="00F36072" w:rsidRDefault="002A5014" w:rsidP="00F329FC">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This clause applies only if the PDCCH carrying the scheduling DCI is received on one carrier with one OFDM subcarrier spacing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and the PDSCH scheduled to be received by the DCI is on another carrier with another OFDM subcarrier spacing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w:t>
            </w:r>
          </w:p>
          <w:p w14:paraId="50B54082" w14:textId="77777777" w:rsidR="00F36072" w:rsidRDefault="002A5014" w:rsidP="00F329FC">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&lt;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the first symbol of the slot of the PDSCH reception starting at least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54788BEC" w14:textId="77777777" w:rsidR="00F36072" w:rsidRDefault="002A5014" w:rsidP="00F329FC">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&gt;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2F9CCEA0" w14:textId="77777777" w:rsidR="00F36072" w:rsidRDefault="002A5014" w:rsidP="00F329FC">
            <w:pPr>
              <w:spacing w:after="180"/>
              <w:rPr>
                <w:rFonts w:ascii="Times" w:eastAsia="Batang" w:hAnsi="Times"/>
                <w:color w:val="000000"/>
                <w:sz w:val="20"/>
                <w:szCs w:val="20"/>
                <w:lang w:val="en-GB" w:eastAsia="en-US"/>
              </w:rPr>
            </w:pPr>
            <w:r>
              <w:rPr>
                <w:rFonts w:ascii="Times" w:eastAsia="Batang" w:hAnsi="Times"/>
                <w:sz w:val="20"/>
                <w:szCs w:val="20"/>
                <w:lang w:val="en-GB" w:eastAsia="en-US"/>
              </w:rPr>
              <w:t xml:space="preserve">When the PDCCH reception includes two PDCCH candidates </w:t>
            </w:r>
            <w:r>
              <w:rPr>
                <w:rFonts w:ascii="Times" w:eastAsia="Batang" w:hAnsi="Times"/>
                <w:sz w:val="20"/>
                <w:szCs w:val="20"/>
                <w:lang w:val="en-GB" w:eastAsia="ko-KR"/>
              </w:rPr>
              <w:t>from two respective search space sets, as described in clause 10.1 of [6, TS 38.213]</w:t>
            </w:r>
            <w:r>
              <w:rPr>
                <w:rFonts w:ascii="Times" w:eastAsia="Batang" w:hAnsi="Times"/>
                <w:sz w:val="20"/>
                <w:szCs w:val="20"/>
                <w:lang w:val="en-GB" w:eastAsia="en-US"/>
              </w:rPr>
              <w:t>,</w:t>
            </w:r>
            <w:r>
              <w:rPr>
                <w:rFonts w:ascii="Times" w:eastAsia="Batang" w:hAnsi="Times"/>
                <w:color w:val="000000"/>
                <w:sz w:val="20"/>
                <w:szCs w:val="20"/>
                <w:lang w:val="en-GB" w:eastAsia="en-US"/>
              </w:rPr>
              <w:t xml:space="preserve"> for the purpose of determining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the PDCCH candidate that ends later in time is used. </w:t>
            </w:r>
          </w:p>
          <w:p w14:paraId="2DAFAD90" w14:textId="77777777" w:rsidR="00F36072" w:rsidRDefault="002A5014" w:rsidP="00F329FC">
            <w:pPr>
              <w:spacing w:after="180"/>
              <w:rPr>
                <w:rFonts w:ascii="Times" w:eastAsia="Batang" w:hAnsi="Times"/>
                <w:color w:val="000000"/>
                <w:sz w:val="20"/>
                <w:szCs w:val="20"/>
                <w:lang w:val="en-AU" w:eastAsia="en-US"/>
              </w:rPr>
            </w:pPr>
            <w:r>
              <w:rPr>
                <w:rFonts w:ascii="Times" w:eastAsia="Batang" w:hAnsi="Times"/>
                <w:color w:val="FF0000"/>
                <w:sz w:val="20"/>
                <w:szCs w:val="20"/>
                <w:lang w:val="en-GB" w:eastAsia="en-US"/>
              </w:rPr>
              <w:t>&lt;omitted text&gt;</w:t>
            </w:r>
          </w:p>
        </w:tc>
      </w:tr>
    </w:tbl>
    <w:p w14:paraId="34B9358F" w14:textId="77777777" w:rsidR="00F36072" w:rsidRDefault="00F36072" w:rsidP="00F329FC">
      <w:pPr>
        <w:rPr>
          <w:rFonts w:ascii="Times" w:eastAsia="Batang" w:hAnsi="Times"/>
          <w:bCs/>
          <w:iCs/>
          <w:sz w:val="20"/>
          <w:lang w:val="en-GB"/>
        </w:rPr>
      </w:pPr>
    </w:p>
    <w:p w14:paraId="40488F28" w14:textId="77777777" w:rsidR="00F36072" w:rsidRDefault="002A5014" w:rsidP="00F329FC">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3AA8D410" w14:textId="77777777" w:rsidR="00F36072" w:rsidRDefault="002A5014" w:rsidP="00F329FC">
      <w:pPr>
        <w:rPr>
          <w:rFonts w:ascii="Times" w:eastAsia="Batang" w:hAnsi="Times"/>
          <w:bCs/>
          <w:iCs/>
          <w:sz w:val="20"/>
          <w:lang w:val="en-GB"/>
        </w:rPr>
      </w:pPr>
      <w:r>
        <w:rPr>
          <w:rFonts w:ascii="Times" w:eastAsia="Batang" w:hAnsi="Times"/>
          <w:bCs/>
          <w:iCs/>
          <w:sz w:val="20"/>
          <w:lang w:val="en-GB"/>
        </w:rPr>
        <w:t>The following TP is agreed in principle. Final TP to be decided by the editor.</w:t>
      </w:r>
    </w:p>
    <w:p w14:paraId="79DC3E2E" w14:textId="77777777" w:rsidR="00F36072" w:rsidRDefault="002A5014" w:rsidP="00F329FC">
      <w:pPr>
        <w:rPr>
          <w:rFonts w:ascii="Times" w:eastAsia="Batang" w:hAnsi="Times"/>
          <w:bCs/>
          <w:iCs/>
          <w:sz w:val="20"/>
          <w:lang w:val="en-GB"/>
        </w:rPr>
      </w:pPr>
      <w:r>
        <w:rPr>
          <w:rFonts w:ascii="Times" w:eastAsia="Batang" w:hAnsi="Times"/>
          <w:bCs/>
          <w:iCs/>
          <w:sz w:val="20"/>
          <w:lang w:val="en-GB"/>
        </w:rPr>
        <w:t>TP2 on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F36072" w14:paraId="641756CD" w14:textId="77777777">
        <w:tc>
          <w:tcPr>
            <w:tcW w:w="9362" w:type="dxa"/>
            <w:shd w:val="clear" w:color="auto" w:fill="auto"/>
          </w:tcPr>
          <w:p w14:paraId="114A58C9" w14:textId="77777777" w:rsidR="00F36072" w:rsidRDefault="002A5014" w:rsidP="00F329FC">
            <w:pPr>
              <w:rPr>
                <w:rFonts w:ascii="Times" w:eastAsia="Malgun Gothic" w:hAnsi="Times"/>
                <w:b/>
                <w:sz w:val="20"/>
                <w:lang w:val="en-GB" w:eastAsia="en-US"/>
              </w:rPr>
            </w:pPr>
            <w:r>
              <w:rPr>
                <w:rFonts w:ascii="Times" w:eastAsia="Malgun Gothic" w:hAnsi="Times"/>
                <w:b/>
                <w:sz w:val="20"/>
                <w:lang w:val="en-GB" w:eastAsia="en-US"/>
              </w:rPr>
              <w:t>[TS 38.213 V18.2.0]</w:t>
            </w:r>
          </w:p>
          <w:p w14:paraId="6C3CC40D" w14:textId="77777777" w:rsidR="00F36072" w:rsidRDefault="002A5014" w:rsidP="00F329FC">
            <w:pPr>
              <w:keepNext/>
              <w:keepLines/>
              <w:tabs>
                <w:tab w:val="left" w:pos="576"/>
              </w:tabs>
              <w:ind w:left="576" w:hanging="576"/>
              <w:outlineLvl w:val="3"/>
              <w:rPr>
                <w:rFonts w:ascii="Arial" w:eastAsia="Malgun Gothic" w:hAnsi="Arial"/>
                <w:sz w:val="20"/>
                <w:szCs w:val="20"/>
                <w:lang w:val="en-GB" w:eastAsia="en-US"/>
              </w:rPr>
            </w:pPr>
            <w:r>
              <w:rPr>
                <w:rFonts w:ascii="Arial" w:eastAsia="Malgun Gothic" w:hAnsi="Arial"/>
                <w:sz w:val="20"/>
                <w:szCs w:val="20"/>
                <w:lang w:val="en-GB" w:eastAsia="en-US"/>
              </w:rPr>
              <w:t>9</w:t>
            </w:r>
            <w:r>
              <w:rPr>
                <w:rFonts w:ascii="Arial" w:eastAsia="Malgun Gothic" w:hAnsi="Arial" w:hint="eastAsia"/>
                <w:sz w:val="20"/>
                <w:szCs w:val="20"/>
                <w:lang w:val="en-GB" w:eastAsia="en-US"/>
              </w:rPr>
              <w:t>.</w:t>
            </w:r>
            <w:r>
              <w:rPr>
                <w:rFonts w:ascii="Arial" w:eastAsia="Malgun Gothic" w:hAnsi="Arial"/>
                <w:sz w:val="20"/>
                <w:szCs w:val="20"/>
                <w:lang w:val="en-GB" w:eastAsia="en-US"/>
              </w:rPr>
              <w:t>1.3.1</w:t>
            </w:r>
            <w:r>
              <w:rPr>
                <w:rFonts w:ascii="Arial" w:eastAsia="Malgun Gothic" w:hAnsi="Arial" w:hint="eastAsia"/>
                <w:sz w:val="20"/>
                <w:szCs w:val="20"/>
                <w:lang w:val="en-GB" w:eastAsia="en-US"/>
              </w:rPr>
              <w:tab/>
            </w:r>
            <w:r>
              <w:rPr>
                <w:rFonts w:ascii="Arial" w:eastAsia="Malgun Gothic" w:hAnsi="Arial"/>
                <w:sz w:val="20"/>
                <w:szCs w:val="20"/>
                <w:lang w:val="en-GB" w:eastAsia="en-US"/>
              </w:rPr>
              <w:t>Type-2 HARQ-ACK codebook in physical uplink control channel</w:t>
            </w:r>
          </w:p>
          <w:p w14:paraId="723A06EE" w14:textId="77777777" w:rsidR="00F36072" w:rsidRDefault="002A5014" w:rsidP="00F329FC">
            <w:pPr>
              <w:jc w:val="center"/>
              <w:rPr>
                <w:rFonts w:ascii="Times" w:eastAsia="Malgun Gothic" w:hAnsi="Times"/>
                <w:sz w:val="20"/>
                <w:szCs w:val="20"/>
                <w:lang w:val="en-GB" w:eastAsia="en-US"/>
              </w:rPr>
            </w:pPr>
            <w:r>
              <w:rPr>
                <w:rFonts w:ascii="Times" w:eastAsia="Malgun Gothic" w:hAnsi="Times"/>
                <w:color w:val="FF0000"/>
                <w:sz w:val="20"/>
                <w:szCs w:val="20"/>
                <w:lang w:val="en-GB" w:eastAsia="en-US"/>
              </w:rPr>
              <w:t>&lt; unchanged part omitted &gt;</w:t>
            </w:r>
          </w:p>
          <w:p w14:paraId="3728BAFE" w14:textId="77777777" w:rsidR="00F36072" w:rsidRDefault="002A5014" w:rsidP="00F329FC">
            <w:pPr>
              <w:rPr>
                <w:rFonts w:ascii="Times" w:eastAsia="Malgun Gothic" w:hAnsi="Times"/>
                <w:sz w:val="20"/>
                <w:szCs w:val="20"/>
                <w:lang w:val="en-GB" w:eastAsia="en-US"/>
              </w:rPr>
            </w:pPr>
            <w:r>
              <w:rPr>
                <w:rFonts w:ascii="Times" w:eastAsia="Malgun Gothic" w:hAnsi="Times"/>
                <w:sz w:val="20"/>
                <w:szCs w:val="20"/>
                <w:lang w:val="en-GB" w:eastAsia="en-US"/>
              </w:rPr>
              <w:t xml:space="preserve">A value of the </w:t>
            </w:r>
            <w:r>
              <w:rPr>
                <w:rFonts w:ascii="Times" w:eastAsia="Malgun Gothic" w:hAnsi="Times" w:hint="eastAsia"/>
                <w:sz w:val="20"/>
                <w:szCs w:val="20"/>
                <w:lang w:val="en-GB" w:eastAsia="en-US"/>
              </w:rPr>
              <w:t xml:space="preserve">counter </w:t>
            </w:r>
            <w:r>
              <w:rPr>
                <w:rFonts w:ascii="Times" w:eastAsia="Malgun Gothic" w:hAnsi="Times"/>
                <w:sz w:val="20"/>
                <w:szCs w:val="20"/>
                <w:lang w:val="en-GB" w:eastAsia="en-US"/>
              </w:rPr>
              <w:t>d</w:t>
            </w:r>
            <w:r>
              <w:rPr>
                <w:rFonts w:ascii="Times" w:eastAsia="Malgun Gothic" w:hAnsi="Times" w:hint="eastAsia"/>
                <w:sz w:val="20"/>
                <w:szCs w:val="20"/>
                <w:lang w:val="en-GB" w:eastAsia="en-US"/>
              </w:rPr>
              <w:t xml:space="preserve">ownlink </w:t>
            </w:r>
            <w:r>
              <w:rPr>
                <w:rFonts w:ascii="Times" w:eastAsia="Malgun Gothic" w:hAnsi="Times"/>
                <w:sz w:val="20"/>
                <w:szCs w:val="20"/>
                <w:lang w:val="en-GB" w:eastAsia="en-US"/>
              </w:rPr>
              <w:t>a</w:t>
            </w:r>
            <w:r>
              <w:rPr>
                <w:rFonts w:ascii="Times" w:eastAsia="Malgun Gothic" w:hAnsi="Times" w:hint="eastAsia"/>
                <w:sz w:val="20"/>
                <w:szCs w:val="20"/>
                <w:lang w:val="en-GB" w:eastAsia="en-US"/>
              </w:rPr>
              <w:t xml:space="preserve">ssignment </w:t>
            </w:r>
            <w:r>
              <w:rPr>
                <w:rFonts w:ascii="Times" w:eastAsia="Malgun Gothic" w:hAnsi="Times"/>
                <w:sz w:val="20"/>
                <w:szCs w:val="20"/>
                <w:lang w:val="en-GB" w:eastAsia="en-US"/>
              </w:rPr>
              <w:t>i</w:t>
            </w:r>
            <w:r>
              <w:rPr>
                <w:rFonts w:ascii="Times" w:eastAsia="Malgun Gothic" w:hAnsi="Times" w:hint="eastAsia"/>
                <w:sz w:val="20"/>
                <w:szCs w:val="20"/>
                <w:lang w:val="en-GB" w:eastAsia="en-US"/>
              </w:rPr>
              <w:t>ndicator (DAI)</w:t>
            </w:r>
            <w:r>
              <w:rPr>
                <w:rFonts w:ascii="Times" w:eastAsia="Malgun Gothic" w:hAnsi="Times"/>
                <w:sz w:val="20"/>
                <w:szCs w:val="20"/>
                <w:lang w:val="en-GB" w:eastAsia="en-US"/>
              </w:rPr>
              <w:t xml:space="preserve"> field in DCI formats, each scheduling PDSCH receptions on respective single serving cells with associated HARQ-ACK information, or having associated HARQ-ACK information without scheduling a PDSCH reception, in a same HARQ-ACK codebook denotes the accumulative number of </w:t>
            </w:r>
            <w:r>
              <w:rPr>
                <w:rFonts w:ascii="Times" w:eastAsia="Malgun Gothic" w:hAnsi="Times" w:hint="eastAsia"/>
                <w:sz w:val="20"/>
                <w:szCs w:val="20"/>
                <w:lang w:val="en-GB" w:eastAsia="en-US"/>
              </w:rPr>
              <w:t xml:space="preserve">{serving cell,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}-pairs in which </w:t>
            </w:r>
            <w:r>
              <w:rPr>
                <w:rFonts w:ascii="Times" w:eastAsia="Malgun Gothic" w:hAnsi="Times"/>
                <w:sz w:val="20"/>
                <w:szCs w:val="20"/>
                <w:lang w:val="en-GB" w:eastAsia="en-US"/>
              </w:rPr>
              <w:t>PDSCH reception</w:t>
            </w:r>
            <w:r>
              <w:rPr>
                <w:rFonts w:ascii="Times" w:eastAsia="Malgun Gothic" w:hAnsi="Times" w:hint="eastAsia"/>
                <w:sz w:val="20"/>
                <w:szCs w:val="20"/>
                <w:lang w:val="en-GB" w:eastAsia="en-US"/>
              </w:rPr>
              <w:t>s</w:t>
            </w:r>
            <w:r>
              <w:rPr>
                <w:rFonts w:ascii="Times" w:eastAsia="Malgun Gothic" w:hAnsi="Times"/>
                <w:sz w:val="20"/>
                <w:szCs w:val="20"/>
                <w:lang w:val="en-GB" w:eastAsia="en-US"/>
              </w:rPr>
              <w:t xml:space="preserve"> that provide transport blocks with enabled HARQ-ACK information report, or HARQ-ACK information bits that are </w:t>
            </w:r>
            <w:r>
              <w:rPr>
                <w:rFonts w:ascii="Times" w:eastAsia="Malgun Gothic" w:hAnsi="Times"/>
                <w:sz w:val="20"/>
                <w:szCs w:val="20"/>
                <w:lang w:val="en-GB" w:eastAsia="en-US"/>
              </w:rPr>
              <w:lastRenderedPageBreak/>
              <w:t>not in response for PDSCH receptions,</w:t>
            </w:r>
            <w:r>
              <w:rPr>
                <w:rFonts w:ascii="Times" w:eastAsia="Malgun Gothic" w:hAnsi="Times" w:hint="eastAsia"/>
                <w:sz w:val="20"/>
                <w:szCs w:val="20"/>
                <w:lang w:val="en-GB" w:eastAsia="en-US"/>
              </w:rPr>
              <w:t xml:space="preserve"> associated with </w:t>
            </w:r>
            <w:r>
              <w:rPr>
                <w:rFonts w:ascii="Times" w:eastAsia="Malgun Gothic" w:hAnsi="Times"/>
                <w:sz w:val="20"/>
                <w:szCs w:val="20"/>
                <w:lang w:val="en-GB" w:eastAsia="en-US"/>
              </w:rPr>
              <w:t>the DCI formats, excluding the SPS activation DCI,</w:t>
            </w:r>
            <w:r>
              <w:rPr>
                <w:rFonts w:ascii="Times" w:eastAsia="Malgun Gothic" w:hAnsi="Times" w:hint="eastAsia"/>
                <w:sz w:val="20"/>
                <w:szCs w:val="20"/>
                <w:lang w:val="en-GB" w:eastAsia="en-US"/>
              </w:rPr>
              <w:t xml:space="preserve"> </w:t>
            </w:r>
            <w:r>
              <w:rPr>
                <w:rFonts w:ascii="Times" w:eastAsia="Malgun Gothic" w:hAnsi="Times" w:cs="Arial" w:hint="eastAsia"/>
                <w:sz w:val="20"/>
                <w:szCs w:val="20"/>
                <w:lang w:val="en-GB" w:eastAsia="en-US"/>
              </w:rPr>
              <w:t>is present</w:t>
            </w:r>
            <w:r>
              <w:rPr>
                <w:rFonts w:ascii="Times" w:eastAsia="Malgun Gothic" w:hAnsi="Times"/>
                <w:sz w:val="20"/>
                <w:szCs w:val="20"/>
                <w:lang w:val="en-GB" w:eastAsia="en-US"/>
              </w:rPr>
              <w:t xml:space="preserve"> up to</w:t>
            </w:r>
            <w:r>
              <w:rPr>
                <w:rFonts w:ascii="Times" w:eastAsia="Malgun Gothic" w:hAnsi="Times" w:hint="eastAsia"/>
                <w:sz w:val="20"/>
                <w:szCs w:val="20"/>
                <w:lang w:val="en-GB" w:eastAsia="en-US"/>
              </w:rPr>
              <w:t xml:space="preserve"> the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serving cell and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w:t>
            </w:r>
          </w:p>
          <w:p w14:paraId="309A76B8" w14:textId="77777777" w:rsidR="00F36072" w:rsidRDefault="002A5014" w:rsidP="00F329FC">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cs="Times"/>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 on a </w:t>
            </w:r>
            <w:r>
              <w:rPr>
                <w:rFonts w:ascii="Times" w:eastAsia="Malgun Gothic" w:hAnsi="Times"/>
                <w:sz w:val="20"/>
                <w:szCs w:val="20"/>
                <w:lang w:val="en-GB" w:eastAsia="en-US"/>
              </w:rPr>
              <w:t xml:space="preserve">serving cell that are scheduled from a same PDCCH monitoring occasion, in increasing order of the PDSCH reception starting time for the same {serving cell, PDCCH monitoring occasion} pair, </w:t>
            </w:r>
          </w:p>
          <w:p w14:paraId="30C93F85" w14:textId="77777777" w:rsidR="00F36072" w:rsidRDefault="002A5014" w:rsidP="00F329FC">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serving cell index</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and </w:t>
            </w:r>
          </w:p>
          <w:p w14:paraId="3396A084" w14:textId="77777777" w:rsidR="00F36072" w:rsidRDefault="002A5014" w:rsidP="00F329FC">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 xml:space="preserve">. </w:t>
            </w:r>
          </w:p>
          <w:p w14:paraId="3498C192" w14:textId="77777777" w:rsidR="00F36072" w:rsidRDefault="002A5014" w:rsidP="00F329FC">
            <w:pPr>
              <w:rPr>
                <w:rFonts w:ascii="Times" w:eastAsia="Batang" w:hAnsi="Times"/>
                <w:sz w:val="20"/>
                <w:szCs w:val="20"/>
                <w:lang w:val="en-GB" w:eastAsia="en-US"/>
              </w:rPr>
            </w:pPr>
            <w:r>
              <w:rPr>
                <w:rFonts w:ascii="Times" w:eastAsia="Batang" w:hAnsi="Times"/>
                <w:sz w:val="20"/>
                <w:szCs w:val="20"/>
                <w:lang w:val="en-GB" w:eastAsia="en-US"/>
              </w:rPr>
              <w:t xml:space="preserve">A value of the </w:t>
            </w:r>
            <w:r>
              <w:rPr>
                <w:rFonts w:ascii="Times" w:eastAsia="Batang" w:hAnsi="Times" w:hint="eastAsia"/>
                <w:sz w:val="20"/>
                <w:szCs w:val="20"/>
                <w:lang w:val="en-GB" w:eastAsia="en-US"/>
              </w:rPr>
              <w:t>counter DAI</w:t>
            </w:r>
            <w:r>
              <w:rPr>
                <w:rFonts w:ascii="Times" w:eastAsia="Batang" w:hAnsi="Times"/>
                <w:sz w:val="20"/>
                <w:szCs w:val="20"/>
                <w:lang w:val="en-GB" w:eastAsia="en-US"/>
              </w:rPr>
              <w:t xml:space="preserve"> field in DCI formats, each scheduling PDSCH receptions on respective more than one serving cells with associated HARQ-ACK information in a same HARQ-ACK codebook, denotes the accumulative number of </w:t>
            </w:r>
            <w:r>
              <w:rPr>
                <w:rFonts w:ascii="Times" w:eastAsia="Batang" w:hAnsi="Times" w:hint="eastAsia"/>
                <w:sz w:val="20"/>
                <w:szCs w:val="20"/>
                <w:lang w:val="en-GB" w:eastAsia="en-US"/>
              </w:rPr>
              <w:t>{serving cell</w:t>
            </w:r>
            <w:r>
              <w:rPr>
                <w:rFonts w:ascii="Times" w:eastAsia="Batang" w:hAnsi="Times"/>
                <w:sz w:val="20"/>
                <w:szCs w:val="20"/>
                <w:lang w:val="en-GB" w:eastAsia="en-US"/>
              </w:rPr>
              <w:t xml:space="preserve"> with smallest index from the more than one serving cells</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 xml:space="preserve">}-pairs in which </w:t>
            </w:r>
            <w:r>
              <w:rPr>
                <w:rFonts w:ascii="Times" w:eastAsia="Batang" w:hAnsi="Times"/>
                <w:sz w:val="20"/>
                <w:szCs w:val="20"/>
                <w:lang w:val="en-GB" w:eastAsia="en-US"/>
              </w:rPr>
              <w:t>PDSCH reception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are</w:t>
            </w:r>
            <w:r>
              <w:rPr>
                <w:rFonts w:ascii="Times" w:eastAsia="Batang" w:hAnsi="Times" w:cs="Arial" w:hint="eastAsia"/>
                <w:sz w:val="20"/>
                <w:szCs w:val="20"/>
                <w:lang w:val="en-GB" w:eastAsia="en-US"/>
              </w:rPr>
              <w:t xml:space="preserve"> present</w:t>
            </w:r>
            <w:r>
              <w:rPr>
                <w:rFonts w:ascii="Times" w:eastAsia="Batang" w:hAnsi="Times"/>
                <w:sz w:val="20"/>
                <w:szCs w:val="20"/>
                <w:lang w:val="en-GB" w:eastAsia="en-US"/>
              </w:rPr>
              <w:t xml:space="preserve"> up to</w:t>
            </w:r>
            <w:r>
              <w:rPr>
                <w:rFonts w:ascii="Times" w:eastAsia="Batang" w:hAnsi="Times" w:hint="eastAsia"/>
                <w:sz w:val="20"/>
                <w:szCs w:val="20"/>
                <w:lang w:val="en-GB" w:eastAsia="en-US"/>
              </w:rPr>
              <w:t xml:space="preserve"> the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more than one serving cells</w:t>
            </w:r>
            <w:r>
              <w:rPr>
                <w:rFonts w:ascii="Times" w:eastAsia="Batang" w:hAnsi="Times" w:hint="eastAsia"/>
                <w:sz w:val="20"/>
                <w:szCs w:val="20"/>
                <w:lang w:val="en-GB" w:eastAsia="en-US"/>
              </w:rPr>
              <w:t xml:space="preserve"> and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w:t>
            </w:r>
          </w:p>
          <w:p w14:paraId="6346BACE" w14:textId="77777777" w:rsidR="00F36072" w:rsidRDefault="002A5014" w:rsidP="00F329FC">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i/>
                <w:iCs/>
                <w:color w:val="FF0000"/>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receptions on a </w:t>
            </w:r>
            <w:r>
              <w:rPr>
                <w:rFonts w:ascii="Times" w:eastAsia="Malgun Gothic" w:hAnsi="Times"/>
                <w:sz w:val="20"/>
                <w:szCs w:val="20"/>
                <w:lang w:val="en-GB" w:eastAsia="en-US"/>
              </w:rPr>
              <w:t>serving cell that are scheduled from a same PDCCH monitoring occasion, in increasing order of the PDSCH reception starting time for the same {serving cell with smallest index from the more than one serving cells, PDCCH monitoring occasion} pair,</w:t>
            </w:r>
          </w:p>
          <w:p w14:paraId="2B795697" w14:textId="77777777" w:rsidR="00F36072" w:rsidRDefault="002A5014" w:rsidP="00F329FC">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 xml:space="preserve">the smallest </w:t>
            </w:r>
            <w:r>
              <w:rPr>
                <w:rFonts w:ascii="Times" w:eastAsia="Malgun Gothic" w:hAnsi="Times" w:hint="eastAsia"/>
                <w:sz w:val="20"/>
                <w:szCs w:val="20"/>
                <w:lang w:val="en-GB" w:eastAsia="en-US"/>
              </w:rPr>
              <w:t>serving cell index</w:t>
            </w:r>
            <w:r>
              <w:rPr>
                <w:rFonts w:ascii="Times" w:eastAsia="Malgun Gothic" w:hAnsi="Times"/>
                <w:sz w:val="20"/>
                <w:szCs w:val="20"/>
                <w:lang w:val="en-GB" w:eastAsia="en-US"/>
              </w:rPr>
              <w:t xml:space="preserve"> from the more than one serving cells,</w:t>
            </w:r>
            <w:r>
              <w:rPr>
                <w:rFonts w:ascii="Times" w:eastAsia="Malgun Gothic" w:hAnsi="Times" w:hint="eastAsia"/>
                <w:sz w:val="20"/>
                <w:szCs w:val="20"/>
                <w:lang w:val="en-GB" w:eastAsia="en-US"/>
              </w:rPr>
              <w:t xml:space="preserve"> and </w:t>
            </w:r>
          </w:p>
          <w:p w14:paraId="68FBABF4" w14:textId="77777777" w:rsidR="00F36072" w:rsidRDefault="002A5014" w:rsidP="00F329FC">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w:t>
            </w:r>
          </w:p>
          <w:p w14:paraId="1A00AC53" w14:textId="77777777" w:rsidR="00F36072" w:rsidRDefault="002A5014" w:rsidP="00F329FC">
            <w:pPr>
              <w:ind w:left="851"/>
              <w:jc w:val="center"/>
              <w:rPr>
                <w:rFonts w:ascii="Times" w:eastAsia="Malgun Gothic" w:hAnsi="Times"/>
                <w:color w:val="FF0000"/>
                <w:sz w:val="20"/>
                <w:szCs w:val="20"/>
                <w:lang w:val="en-GB" w:eastAsia="en-US"/>
              </w:rPr>
            </w:pPr>
            <w:r>
              <w:rPr>
                <w:rFonts w:ascii="Times" w:eastAsia="Malgun Gothic" w:hAnsi="Times"/>
                <w:color w:val="FF0000"/>
                <w:sz w:val="20"/>
                <w:szCs w:val="20"/>
                <w:lang w:val="en-GB" w:eastAsia="en-US"/>
              </w:rPr>
              <w:t>&lt; unchanged part omitted &gt;</w:t>
            </w:r>
          </w:p>
          <w:p w14:paraId="26DFA939" w14:textId="77777777" w:rsidR="00F36072" w:rsidRDefault="002A5014" w:rsidP="00F329FC">
            <w:pPr>
              <w:rPr>
                <w:rFonts w:ascii="Times" w:eastAsia="Batang" w:hAnsi="Times"/>
                <w:sz w:val="20"/>
                <w:szCs w:val="20"/>
                <w:lang w:val="en-GB" w:eastAsia="en-US"/>
              </w:rPr>
            </w:pPr>
            <w:r>
              <w:rPr>
                <w:rFonts w:ascii="Times" w:eastAsia="Batang" w:hAnsi="Times"/>
                <w:sz w:val="20"/>
                <w:szCs w:val="20"/>
                <w:lang w:val="en-GB" w:eastAsia="en-US"/>
              </w:rPr>
              <w:t>The</w:t>
            </w:r>
            <w:r>
              <w:rPr>
                <w:rFonts w:ascii="Times" w:eastAsia="Batang" w:hAnsi="Times" w:cs="Arial" w:hint="eastAsia"/>
                <w:sz w:val="20"/>
                <w:szCs w:val="20"/>
                <w:lang w:val="en-GB" w:eastAsia="en-US"/>
              </w:rPr>
              <w:t xml:space="preserve"> UE determine</w:t>
            </w:r>
            <w:r>
              <w:rPr>
                <w:rFonts w:ascii="Times" w:eastAsia="Batang" w:hAnsi="Times" w:cs="Arial"/>
                <w:sz w:val="20"/>
                <w:szCs w:val="20"/>
                <w:lang w:val="en-GB" w:eastAsia="en-US"/>
              </w:rPr>
              <w:t>s</w:t>
            </w:r>
            <w:r>
              <w:rPr>
                <w:rFonts w:ascii="Times" w:eastAsia="Batang" w:hAnsi="Times" w:cs="Arial" w:hint="eastAsia"/>
                <w:sz w:val="20"/>
                <w:szCs w:val="20"/>
                <w:lang w:val="en-GB" w:eastAsia="en-US"/>
              </w:rPr>
              <w:t xml:space="preserve"> the </w:t>
            </w:r>
            <m:oMath>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0</m:t>
                  </m:r>
                </m:sub>
                <m:sup>
                  <m:r>
                    <w:rPr>
                      <w:rFonts w:ascii="Cambria Math"/>
                      <w:szCs w:val="20"/>
                    </w:rPr>
                    <m:t>ACK</m:t>
                  </m:r>
                </m:sup>
              </m:sSubSup>
              <m:r>
                <w:rPr>
                  <w:rFonts w:ascii="Cambria Math" w:hAnsi="Cambria Math"/>
                  <w:szCs w:val="20"/>
                </w:rPr>
                <m:t xml:space="preserve">, </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1</m:t>
                  </m:r>
                </m:sub>
                <m:sup>
                  <m:r>
                    <w:rPr>
                      <w:rFonts w:ascii="Cambria Math"/>
                      <w:szCs w:val="20"/>
                    </w:rPr>
                    <m:t>ACK</m:t>
                  </m:r>
                </m:sup>
              </m:sSubSup>
              <m:r>
                <w:rPr>
                  <w:rFonts w:ascii="Cambria Math" w:hAnsi="Cambria Math"/>
                  <w:szCs w:val="20"/>
                </w:rPr>
                <m:t>,⋯,</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r>
                    <w:rPr>
                      <w:rFonts w:ascii="Cambria Math" w:hAnsi="Cambria Math"/>
                      <w:szCs w:val="20"/>
                    </w:rPr>
                    <m:t>-1</m:t>
                  </m:r>
                </m:sub>
                <m:sup>
                  <m:r>
                    <w:rPr>
                      <w:rFonts w:ascii="Cambria Math"/>
                      <w:szCs w:val="20"/>
                    </w:rPr>
                    <m:t>ACK</m:t>
                  </m:r>
                </m:sup>
              </m:sSubSup>
            </m:oMath>
            <w:r>
              <w:rPr>
                <w:rFonts w:ascii="Times" w:eastAsia="Batang" w:hAnsi="Times"/>
                <w:sz w:val="20"/>
                <w:szCs w:val="20"/>
                <w:lang w:val="en-GB" w:eastAsia="en-US"/>
              </w:rPr>
              <w:t xml:space="preserve">, for a total number of </w:t>
            </w:r>
            <m:oMath>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oMath>
            <w:r>
              <w:rPr>
                <w:rFonts w:ascii="Times" w:eastAsia="Batang" w:hAnsi="Times"/>
                <w:sz w:val="20"/>
                <w:szCs w:val="20"/>
                <w:lang w:val="en-GB" w:eastAsia="en-US"/>
              </w:rPr>
              <w:t xml:space="preserve"> HARQ-ACK information bits in the second Type-2 HARQ-ACK sub-codebook according</w:t>
            </w:r>
            <w:r>
              <w:rPr>
                <w:rFonts w:ascii="Times" w:eastAsia="Batang" w:hAnsi="Times" w:hint="eastAsia"/>
                <w:sz w:val="20"/>
                <w:szCs w:val="20"/>
                <w:lang w:val="en-GB" w:eastAsia="en-US"/>
              </w:rPr>
              <w:t xml:space="preserve"> to the </w:t>
            </w:r>
            <w:r>
              <w:rPr>
                <w:rFonts w:ascii="Times" w:eastAsia="Batang" w:hAnsi="Times"/>
                <w:sz w:val="20"/>
                <w:szCs w:val="20"/>
                <w:lang w:val="en-GB" w:eastAsia="en-US"/>
              </w:rPr>
              <w:t>following</w:t>
            </w:r>
            <w:r>
              <w:rPr>
                <w:rFonts w:ascii="Times" w:eastAsia="Batang" w:hAnsi="Times" w:hint="eastAsia"/>
                <w:sz w:val="20"/>
                <w:szCs w:val="20"/>
                <w:lang w:val="en-GB" w:eastAsia="en-US"/>
              </w:rPr>
              <w:t xml:space="preserve"> pseudo-code</w:t>
            </w:r>
            <w:r>
              <w:rPr>
                <w:rFonts w:ascii="Times" w:eastAsia="Batang" w:hAnsi="Times"/>
                <w:sz w:val="20"/>
                <w:szCs w:val="20"/>
                <w:lang w:val="en-GB" w:eastAsia="en-US"/>
              </w:rPr>
              <w:t xml:space="preserve">. </w:t>
            </w:r>
          </w:p>
          <w:p w14:paraId="6D6BA49B" w14:textId="77777777" w:rsidR="00F36072" w:rsidRDefault="002A5014" w:rsidP="00F329FC">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cs="Arial"/>
                <w:sz w:val="20"/>
                <w:szCs w:val="20"/>
                <w:lang w:val="en-GB" w:eastAsia="en-US"/>
              </w:rPr>
              <w:t xml:space="preserve"> to the maximum </w:t>
            </w:r>
            <w:r>
              <w:rPr>
                <w:rFonts w:ascii="Times" w:eastAsia="Malgun Gothic" w:hAnsi="Times"/>
                <w:sz w:val="20"/>
                <w:szCs w:val="20"/>
                <w:lang w:val="en-GB" w:eastAsia="en-US"/>
              </w:rPr>
              <w:t xml:space="preserve">number of serving cells in </w:t>
            </w:r>
            <w:r>
              <w:rPr>
                <w:rFonts w:ascii="Times" w:eastAsia="Malgun Gothic" w:hAnsi="Times"/>
                <w:i/>
                <w:sz w:val="20"/>
                <w:szCs w:val="20"/>
                <w:lang w:val="en-GB" w:eastAsia="en-US"/>
              </w:rPr>
              <w:t>ScheduledCell-ListDCI-1-3</w:t>
            </w:r>
            <w:r>
              <w:rPr>
                <w:rFonts w:ascii="Times" w:eastAsia="Malgun Gothic" w:hAnsi="Times"/>
                <w:sz w:val="20"/>
                <w:szCs w:val="20"/>
                <w:lang w:val="en-GB" w:eastAsia="en-US"/>
              </w:rPr>
              <w:t xml:space="preserve"> of a set of serving cells provided by</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sz w:val="20"/>
                <w:szCs w:val="20"/>
                <w:lang w:val="en-GB" w:eastAsia="en-US"/>
              </w:rPr>
              <w:t>, across the number of sets of serving cells, that can be scheduled PDSCH receptions by DCI format 1_3</w:t>
            </w:r>
          </w:p>
          <w:p w14:paraId="5596B14A" w14:textId="77777777" w:rsidR="00F36072" w:rsidRDefault="002A5014" w:rsidP="00F329FC">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TB,max</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maximum total number of TBs in PDSCH receptions that can be scheduled by a DCI format 1_3 over more than one serving cells in a set of serving cells across the number of sets of serving cells</w:t>
            </w:r>
          </w:p>
          <w:p w14:paraId="111C3BC7" w14:textId="77777777" w:rsidR="00F36072" w:rsidRDefault="002A5014" w:rsidP="00F329FC">
            <w:pPr>
              <w:ind w:left="568" w:hanging="284"/>
              <w:rPr>
                <w:rFonts w:ascii="Times" w:eastAsia="Malgun Gothic" w:hAnsi="Times"/>
                <w:iC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DL</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number of sets of serving cells</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iCs/>
                <w:sz w:val="20"/>
                <w:szCs w:val="20"/>
                <w:lang w:val="en-GB" w:eastAsia="en-US"/>
              </w:rPr>
              <w:t xml:space="preserve"> in a PUCCH group</w:t>
            </w:r>
          </w:p>
          <w:p w14:paraId="032DF73F" w14:textId="77777777" w:rsidR="00F36072" w:rsidRDefault="002A5014" w:rsidP="00F329FC">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to the number of serving cells, across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sets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sets of serving cells in the PUCCH group</w:t>
            </w:r>
          </w:p>
          <w:p w14:paraId="1572D6F9" w14:textId="77777777" w:rsidR="00F36072" w:rsidRDefault="002A5014" w:rsidP="00F329FC">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r>
                <w:rPr>
                  <w:rFonts w:ascii="Cambria Math" w:hAnsi="Cambria Math"/>
                  <w:szCs w:val="20"/>
                </w:rPr>
                <m:t>c</m:t>
              </m:r>
            </m:oMath>
            <w:r>
              <w:rPr>
                <w:rFonts w:ascii="Times" w:eastAsia="Batang" w:hAnsi="Times"/>
                <w:sz w:val="20"/>
                <w:szCs w:val="20"/>
                <w:lang w:val="en-GB" w:eastAsia="en-US"/>
              </w:rPr>
              <w:t xml:space="preserve"> to the index of serving cells, </w:t>
            </w:r>
            <m:oMath>
              <m:r>
                <w:rPr>
                  <w:rFonts w:ascii="Cambria Math" w:hAnsi="Cambria Math"/>
                  <w:szCs w:val="20"/>
                </w:rPr>
                <m:t xml:space="preserve">c=0,…, </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r>
                <w:rPr>
                  <w:rFonts w:ascii="Cambria Math" w:hAnsi="Cambria Math"/>
                  <w:szCs w:val="20"/>
                </w:rPr>
                <m:t>-1</m:t>
              </m:r>
            </m:oMath>
            <w:r>
              <w:rPr>
                <w:rFonts w:ascii="Times" w:eastAsia="Batang" w:hAnsi="Times"/>
                <w:sz w:val="20"/>
                <w:szCs w:val="20"/>
                <w:lang w:val="en-GB" w:eastAsia="en-US"/>
              </w:rPr>
              <w:t>, a lower index corresponds to a lower RRC index of a corresponding serving cell</w:t>
            </w:r>
          </w:p>
          <w:p w14:paraId="71ADD2F1" w14:textId="77777777" w:rsidR="00F36072" w:rsidRDefault="002A5014" w:rsidP="00F329FC">
            <w:pPr>
              <w:widowControl w:val="0"/>
              <w:numPr>
                <w:ilvl w:val="0"/>
                <w:numId w:val="62"/>
              </w:numPr>
              <w:autoSpaceDE w:val="0"/>
              <w:autoSpaceDN w:val="0"/>
              <w:jc w:val="both"/>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same smallest cell index among the respective more than one serving cells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34825925" w14:textId="77777777" w:rsidR="00F36072" w:rsidRDefault="002A5014" w:rsidP="00F329FC">
            <w:pPr>
              <w:widowControl w:val="0"/>
              <w:numPr>
                <w:ilvl w:val="0"/>
                <w:numId w:val="62"/>
              </w:numPr>
              <w:autoSpaceDE w:val="0"/>
              <w:autoSpaceDN w:val="0"/>
              <w:jc w:val="both"/>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smallest cell index among the respective more than one serving cells which is the same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07A2A202" w14:textId="77777777" w:rsidR="00F36072" w:rsidRDefault="00F36072" w:rsidP="00F329FC">
            <w:pPr>
              <w:widowControl w:val="0"/>
              <w:numPr>
                <w:ilvl w:val="0"/>
                <w:numId w:val="62"/>
              </w:numPr>
              <w:autoSpaceDE w:val="0"/>
              <w:autoSpaceDN w:val="0"/>
              <w:jc w:val="both"/>
              <w:rPr>
                <w:rFonts w:ascii="Times" w:eastAsia="Malgun Gothic" w:hAnsi="Times"/>
                <w:i/>
                <w:iCs/>
                <w:color w:val="FF0000"/>
                <w:sz w:val="20"/>
                <w:u w:val="single"/>
                <w:lang w:val="en-GB" w:eastAsia="en-US"/>
              </w:rPr>
            </w:pPr>
          </w:p>
          <w:p w14:paraId="052DD7BC" w14:textId="77777777" w:rsidR="00F36072" w:rsidRDefault="002A5014" w:rsidP="00F329FC">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r>
                <w:rPr>
                  <w:rFonts w:ascii="Cambria Math" w:eastAsia="Malgun Gothic" w:hAnsi="Cambria Math"/>
                  <w:szCs w:val="20"/>
                </w:rPr>
                <m:t>mc</m:t>
              </m:r>
            </m:oMath>
            <w:r>
              <w:rPr>
                <w:rFonts w:ascii="Times" w:eastAsia="Malgun Gothic" w:hAnsi="Times"/>
                <w:sz w:val="20"/>
                <w:szCs w:val="20"/>
                <w:lang w:val="en-GB" w:eastAsia="en-US"/>
              </w:rPr>
              <w:t xml:space="preserve"> to the index of a serving cell, in a set of indexes of serving cells arranged in ascending order, from the set of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sz w:val="20"/>
                <w:szCs w:val="20"/>
                <w:lang w:val="en-GB" w:eastAsia="en-US"/>
              </w:rPr>
              <w:t xml:space="preserve"> serving cells, </w:t>
            </w:r>
            <m:oMath>
              <m:r>
                <w:rPr>
                  <w:rFonts w:ascii="Cambria Math" w:eastAsia="Malgun Gothic" w:hAnsi="Cambria Math"/>
                  <w:szCs w:val="20"/>
                </w:rPr>
                <m:t xml:space="preserve">mc=0,…, </m:t>
              </m:r>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r>
                <w:rPr>
                  <w:rFonts w:ascii="Cambria Math" w:eastAsia="Malgun Gothic" w:hAnsi="Cambria Math"/>
                  <w:szCs w:val="20"/>
                </w:rPr>
                <m:t>-1</m:t>
              </m:r>
            </m:oMath>
          </w:p>
          <w:p w14:paraId="4AB9F2D4" w14:textId="77777777" w:rsidR="00F36072" w:rsidRDefault="002A5014" w:rsidP="00F329FC">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m=0</m:t>
              </m:r>
            </m:oMath>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index</w:t>
            </w:r>
            <w:r>
              <w:rPr>
                <w:rFonts w:ascii="Times" w:eastAsia="Malgun Gothic" w:hAnsi="Times"/>
                <w:sz w:val="20"/>
                <w:szCs w:val="20"/>
                <w:lang w:val="en-GB" w:eastAsia="en-US"/>
              </w:rPr>
              <w:t xml:space="preserve"> for detection of a DCI format 1_3 </w:t>
            </w:r>
            <w:r>
              <w:rPr>
                <w:rFonts w:ascii="Times" w:eastAsia="Malgun Gothic" w:hAnsi="Times" w:hint="eastAsia"/>
                <w:sz w:val="20"/>
                <w:szCs w:val="20"/>
                <w:lang w:val="en-GB" w:eastAsia="en-US"/>
              </w:rPr>
              <w:t xml:space="preserve">scheduling PDSCH </w:t>
            </w:r>
            <w:r>
              <w:rPr>
                <w:rFonts w:ascii="Times" w:eastAsia="Malgun Gothic" w:hAnsi="Times"/>
                <w:sz w:val="20"/>
                <w:szCs w:val="20"/>
                <w:lang w:val="en-GB" w:eastAsia="en-US"/>
              </w:rPr>
              <w:t>receptions on more than one serving cells from a set of serving cells</w:t>
            </w:r>
            <w:r>
              <w:rPr>
                <w:rFonts w:ascii="Times" w:eastAsia="Malgun Gothic" w:hAnsi="Times" w:hint="eastAsia"/>
                <w:sz w:val="20"/>
                <w:szCs w:val="20"/>
                <w:lang w:val="en-GB" w:eastAsia="en-US"/>
              </w:rPr>
              <w:t xml:space="preserve">: lower index corresponds to earlier </w:t>
            </w:r>
            <w:r>
              <w:rPr>
                <w:rFonts w:ascii="Times" w:eastAsia="Malgun Gothic" w:hAnsi="Times"/>
                <w:sz w:val="20"/>
                <w:szCs w:val="20"/>
                <w:lang w:val="en-GB" w:eastAsia="en-US"/>
              </w:rPr>
              <w:t>PDCCH monitoring occasion</w:t>
            </w:r>
          </w:p>
          <w:p w14:paraId="5AA59D4F" w14:textId="77777777" w:rsidR="00F36072" w:rsidRDefault="002A5014" w:rsidP="00F329FC">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lastRenderedPageBreak/>
              <w:t xml:space="preserve">Set </w:t>
            </w:r>
            <m:oMath>
              <m:r>
                <w:rPr>
                  <w:rFonts w:ascii="Cambria Math" w:eastAsia="Malgun Gothic" w:hAnsi="Cambria Math"/>
                  <w:szCs w:val="20"/>
                </w:rPr>
                <m:t>j=0</m:t>
              </m:r>
            </m:oMath>
          </w:p>
          <w:p w14:paraId="1E90C7ED" w14:textId="77777777" w:rsidR="00F36072" w:rsidRDefault="002A5014" w:rsidP="00F329FC">
            <w:pPr>
              <w:ind w:left="568" w:hanging="284"/>
              <w:rPr>
                <w:rFonts w:ascii="Times" w:eastAsia="Malgun Gothic" w:hAnsi="Times" w:cs="Arial"/>
                <w:sz w:val="20"/>
                <w:szCs w:val="20"/>
                <w:lang w:val="en-GB" w:eastAsia="en-US"/>
              </w:rPr>
            </w:pPr>
            <w:r>
              <w:rPr>
                <w:rFonts w:ascii="Times" w:eastAsia="Malgun Gothic" w:hAnsi="Times"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m:t>
                  </m:r>
                </m:sub>
              </m:sSub>
              <m:r>
                <w:rPr>
                  <w:rFonts w:ascii="Cambria Math" w:eastAsia="Malgun Gothic" w:hAnsi="Cambria Math"/>
                  <w:szCs w:val="20"/>
                </w:rPr>
                <m:t>=0</m:t>
              </m:r>
            </m:oMath>
          </w:p>
          <w:p w14:paraId="33529BFA" w14:textId="77777777" w:rsidR="00F36072" w:rsidRDefault="002A5014" w:rsidP="00F329FC">
            <w:pPr>
              <w:ind w:left="568" w:hanging="284"/>
              <w:rPr>
                <w:rFonts w:ascii="Times" w:eastAsia="Malgun Gothic" w:hAnsi="Times" w:cs="Arial"/>
                <w:sz w:val="20"/>
                <w:szCs w:val="20"/>
                <w:lang w:val="en-GB" w:eastAsia="en-US"/>
              </w:rPr>
            </w:pPr>
            <w:r>
              <w:rPr>
                <w:rFonts w:ascii="Times" w:eastAsia="Malgun Gothic" w:hAnsi="Times" w:cs="Arial"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temp2</m:t>
                  </m:r>
                </m:sub>
              </m:sSub>
              <m:r>
                <w:rPr>
                  <w:rFonts w:ascii="Cambria Math" w:eastAsia="Malgun Gothic" w:hAnsi="Cambria Math"/>
                  <w:szCs w:val="20"/>
                </w:rPr>
                <m:t>=0</m:t>
              </m:r>
            </m:oMath>
          </w:p>
          <w:p w14:paraId="0336873D" w14:textId="77777777" w:rsidR="00F36072" w:rsidRDefault="002A5014" w:rsidP="00F329FC">
            <w:pPr>
              <w:ind w:left="568" w:hanging="284"/>
              <w:rPr>
                <w:rFonts w:ascii="Times" w:eastAsia="Malgun Gothic" w:hAnsi="Times" w:cs="Arial"/>
                <w:sz w:val="20"/>
                <w:szCs w:val="20"/>
                <w:lang w:val="en-GB" w:eastAsia="en-US"/>
              </w:rPr>
            </w:pPr>
            <w:r>
              <w:rPr>
                <w:rFonts w:ascii="Times" w:eastAsia="Malgun Gothic" w:hAnsi="Times" w:cs="Arial"/>
                <w:sz w:val="20"/>
                <w:szCs w:val="20"/>
                <w:lang w:val="en-GB" w:eastAsia="en-US"/>
              </w:rPr>
              <w:t>S</w:t>
            </w:r>
            <w:r>
              <w:rPr>
                <w:rFonts w:ascii="Times" w:eastAsia="Malgun Gothic" w:hAnsi="Times" w:cs="Arial" w:hint="eastAsia"/>
                <w:sz w:val="20"/>
                <w:szCs w:val="20"/>
                <w:lang w:val="en-GB" w:eastAsia="en-US"/>
              </w:rPr>
              <w:t xml:space="preserve">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s</m:t>
                  </m:r>
                </m:sub>
              </m:sSub>
              <m:r>
                <w:rPr>
                  <w:rFonts w:ascii="Cambria Math" w:eastAsia="Malgun Gothic" w:hAnsi="Cambria Math"/>
                  <w:szCs w:val="20"/>
                </w:rPr>
                <m:t>=∅</m:t>
              </m:r>
            </m:oMath>
          </w:p>
          <w:p w14:paraId="5DEED23A" w14:textId="77777777" w:rsidR="00F36072" w:rsidRDefault="002A5014" w:rsidP="00F329FC">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m:t>
              </m:r>
            </m:oMath>
            <w:r>
              <w:rPr>
                <w:rFonts w:ascii="Times" w:eastAsia="Malgun Gothic" w:hAnsi="Times" w:hint="eastAsia"/>
                <w:sz w:val="20"/>
                <w:szCs w:val="20"/>
                <w:lang w:val="en-GB" w:eastAsia="en-US"/>
              </w:rPr>
              <w:t xml:space="preserve"> to the number of</w:t>
            </w:r>
            <w:r>
              <w:rPr>
                <w:rFonts w:ascii="Times" w:eastAsia="Malgun Gothic" w:hAnsi="Times"/>
                <w:sz w:val="20"/>
                <w:szCs w:val="20"/>
                <w:lang w:val="en-GB" w:eastAsia="en-US"/>
              </w:rPr>
              <w:t xml:space="preserve"> PDCCH monitoring occasions</w:t>
            </w:r>
          </w:p>
          <w:p w14:paraId="2E03D536" w14:textId="77777777" w:rsidR="00F36072" w:rsidRDefault="002A5014" w:rsidP="00F329FC">
            <w:pPr>
              <w:rPr>
                <w:rFonts w:ascii="Times" w:eastAsia="Batang" w:hAnsi="Times"/>
                <w:sz w:val="20"/>
                <w:lang w:val="en-GB" w:eastAsia="en-US"/>
              </w:rPr>
            </w:pPr>
            <w:r>
              <w:rPr>
                <w:rFonts w:ascii="Times" w:eastAsia="Malgun Gothic" w:hAnsi="Times"/>
                <w:color w:val="FF0000"/>
                <w:sz w:val="20"/>
                <w:szCs w:val="20"/>
                <w:lang w:val="en-GB" w:eastAsia="en-US"/>
              </w:rPr>
              <w:t>&lt; unchanged part omitted &gt;</w:t>
            </w:r>
          </w:p>
        </w:tc>
      </w:tr>
    </w:tbl>
    <w:p w14:paraId="6E69DCAC" w14:textId="77777777" w:rsidR="00F36072" w:rsidRDefault="00F36072" w:rsidP="00F329FC">
      <w:pPr>
        <w:rPr>
          <w:rFonts w:ascii="Times" w:eastAsia="Batang" w:hAnsi="Times"/>
          <w:sz w:val="20"/>
          <w:lang w:val="en-GB"/>
        </w:rPr>
      </w:pPr>
    </w:p>
    <w:p w14:paraId="6E43A965" w14:textId="77777777" w:rsidR="00F36072" w:rsidRDefault="002A5014" w:rsidP="00F329FC">
      <w:pPr>
        <w:rPr>
          <w:rFonts w:ascii="Times" w:eastAsia="Batang" w:hAnsi="Times"/>
          <w:b/>
          <w:bCs/>
          <w:sz w:val="20"/>
          <w:highlight w:val="green"/>
          <w:lang w:val="en-GB"/>
        </w:rPr>
      </w:pPr>
      <w:r>
        <w:rPr>
          <w:rFonts w:ascii="Times" w:eastAsia="Batang" w:hAnsi="Times"/>
          <w:b/>
          <w:bCs/>
          <w:sz w:val="20"/>
          <w:highlight w:val="green"/>
          <w:lang w:val="en-GB"/>
        </w:rPr>
        <w:t>Agreement</w:t>
      </w:r>
    </w:p>
    <w:p w14:paraId="34C66BB9" w14:textId="77777777" w:rsidR="00F36072" w:rsidRDefault="002A5014" w:rsidP="00F329FC">
      <w:pPr>
        <w:snapToGrid w:val="0"/>
        <w:spacing w:after="60"/>
        <w:rPr>
          <w:rFonts w:ascii="Times" w:eastAsia="Batang" w:hAnsi="Times"/>
          <w:color w:val="000000"/>
          <w:sz w:val="20"/>
          <w:szCs w:val="20"/>
          <w:lang w:val="en-GB" w:eastAsia="en-US"/>
        </w:rPr>
      </w:pPr>
      <w:r>
        <w:rPr>
          <w:rFonts w:ascii="Times" w:eastAsia="Batang" w:hAnsi="Times"/>
          <w:sz w:val="20"/>
          <w:szCs w:val="20"/>
          <w:lang w:val="en-GB" w:eastAsia="en-US"/>
        </w:rPr>
        <w:t xml:space="preserve">For a UE configured with a set of cells by </w:t>
      </w:r>
      <w:r>
        <w:rPr>
          <w:rFonts w:ascii="Times" w:eastAsia="Batang" w:hAnsi="Times"/>
          <w:i/>
          <w:iCs/>
          <w:sz w:val="20"/>
          <w:szCs w:val="20"/>
          <w:lang w:val="en-GB" w:eastAsia="en-US"/>
        </w:rPr>
        <w:t>MC-DCI-</w:t>
      </w:r>
      <w:proofErr w:type="spellStart"/>
      <w:r>
        <w:rPr>
          <w:rFonts w:ascii="Times" w:eastAsia="Batang" w:hAnsi="Times"/>
          <w:i/>
          <w:iCs/>
          <w:sz w:val="20"/>
          <w:szCs w:val="20"/>
          <w:lang w:val="en-GB" w:eastAsia="en-US"/>
        </w:rPr>
        <w:t>SetofCells</w:t>
      </w:r>
      <w:proofErr w:type="spellEnd"/>
      <w:r>
        <w:rPr>
          <w:rFonts w:ascii="Times" w:eastAsia="Batang" w:hAnsi="Times"/>
          <w:sz w:val="20"/>
          <w:szCs w:val="20"/>
          <w:lang w:val="en-GB" w:eastAsia="en-US"/>
        </w:rPr>
        <w:t xml:space="preserve">, when a cell in the set of cells is dormant or deactivated and the cell is </w:t>
      </w:r>
      <w:r>
        <w:rPr>
          <w:rFonts w:ascii="Times" w:eastAsia="宋体" w:hAnsi="Times"/>
          <w:sz w:val="20"/>
          <w:szCs w:val="20"/>
          <w:lang w:val="en-GB" w:eastAsia="en-US"/>
        </w:rPr>
        <w:t xml:space="preserve">neither the </w:t>
      </w:r>
      <w:r>
        <w:rPr>
          <w:rFonts w:ascii="Times" w:eastAsia="宋体" w:hAnsi="Times"/>
          <w:color w:val="000000"/>
          <w:sz w:val="20"/>
          <w:szCs w:val="20"/>
          <w:lang w:val="en-GB" w:eastAsia="en-US"/>
        </w:rPr>
        <w:t>scheduling cell nor the reference cell</w:t>
      </w:r>
      <w:r>
        <w:rPr>
          <w:rFonts w:ascii="Times" w:eastAsia="Batang" w:hAnsi="Times"/>
          <w:color w:val="000000"/>
          <w:sz w:val="20"/>
          <w:szCs w:val="20"/>
          <w:lang w:val="en-GB" w:eastAsia="en-US"/>
        </w:rPr>
        <w:t xml:space="preserve"> for the set of cells, the UE can receive a DCI format 1_3/0_3 that schedules serving cells including the cell; </w:t>
      </w:r>
    </w:p>
    <w:p w14:paraId="3B1F5E91" w14:textId="77777777" w:rsidR="00F36072" w:rsidRDefault="002A5014" w:rsidP="00F329FC">
      <w:pPr>
        <w:numPr>
          <w:ilvl w:val="0"/>
          <w:numId w:val="42"/>
        </w:numPr>
        <w:snapToGrid w:val="0"/>
        <w:spacing w:after="60"/>
        <w:rPr>
          <w:rFonts w:ascii="Times" w:eastAsia="MS Mincho" w:hAnsi="Times"/>
          <w:bCs/>
          <w:color w:val="000000"/>
          <w:sz w:val="20"/>
          <w:szCs w:val="20"/>
          <w:lang w:val="en-GB" w:eastAsia="ja-JP"/>
        </w:rPr>
      </w:pPr>
      <w:r>
        <w:rPr>
          <w:rFonts w:ascii="Times" w:eastAsia="Batang" w:hAnsi="Times"/>
          <w:color w:val="000000"/>
          <w:sz w:val="20"/>
          <w:szCs w:val="20"/>
          <w:lang w:val="en-GB" w:eastAsia="en-US"/>
        </w:rPr>
        <w:t>The UE does not expect a PDSCH or a PUSCH scheduled on the cell.</w:t>
      </w:r>
    </w:p>
    <w:p w14:paraId="3D7BA9A8" w14:textId="77777777" w:rsidR="00F36072" w:rsidRDefault="002A5014" w:rsidP="00F329FC">
      <w:pPr>
        <w:numPr>
          <w:ilvl w:val="0"/>
          <w:numId w:val="42"/>
        </w:numPr>
        <w:snapToGrid w:val="0"/>
        <w:spacing w:after="60"/>
        <w:rPr>
          <w:rFonts w:ascii="Times" w:eastAsia="MS Mincho" w:hAnsi="Times"/>
          <w:bCs/>
          <w:sz w:val="20"/>
          <w:szCs w:val="20"/>
          <w:lang w:val="en-GB" w:eastAsia="ja-JP"/>
        </w:rPr>
      </w:pPr>
      <w:r>
        <w:rPr>
          <w:rFonts w:ascii="Times" w:eastAsia="Batang" w:hAnsi="Times"/>
          <w:color w:val="000000"/>
          <w:sz w:val="20"/>
          <w:szCs w:val="20"/>
          <w:lang w:val="en-GB" w:eastAsia="en-US"/>
        </w:rPr>
        <w:t xml:space="preserve">The fields of DCI format 1_3 corresponding to the cell can </w:t>
      </w:r>
      <w:r>
        <w:rPr>
          <w:rFonts w:ascii="Times" w:eastAsia="Batang" w:hAnsi="Times"/>
          <w:sz w:val="20"/>
          <w:szCs w:val="20"/>
          <w:lang w:val="en-GB" w:eastAsia="en-US"/>
        </w:rPr>
        <w:t xml:space="preserve">be reinterpreted for </w:t>
      </w:r>
      <w:r>
        <w:rPr>
          <w:rFonts w:ascii="Times" w:eastAsia="宋体" w:hAnsi="Times"/>
          <w:sz w:val="20"/>
          <w:szCs w:val="20"/>
          <w:lang w:val="en-GB" w:eastAsia="en-US"/>
        </w:rPr>
        <w:t xml:space="preserve">indicating SCell dormancy indication, the index of the enhanced Type-3 HARQ-ACK codebook or the value of slot level offset </w:t>
      </w:r>
      <w:r>
        <w:rPr>
          <w:rFonts w:ascii="Times" w:eastAsia="宋体" w:hAnsi="Times"/>
          <w:i/>
          <w:iCs/>
          <w:sz w:val="20"/>
          <w:szCs w:val="20"/>
          <w:lang w:val="en-GB" w:eastAsia="en-US"/>
        </w:rPr>
        <w:t>l.</w:t>
      </w:r>
    </w:p>
    <w:p w14:paraId="4C2868B9" w14:textId="77777777" w:rsidR="00F36072" w:rsidRDefault="002A5014" w:rsidP="00F329FC">
      <w:pPr>
        <w:numPr>
          <w:ilvl w:val="1"/>
          <w:numId w:val="42"/>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The UE checks the field value of the cell in the DCI format 1_3.</w:t>
      </w:r>
    </w:p>
    <w:p w14:paraId="4546611E" w14:textId="77777777" w:rsidR="00F36072" w:rsidRDefault="002A5014" w:rsidP="00F329FC">
      <w:pPr>
        <w:numPr>
          <w:ilvl w:val="0"/>
          <w:numId w:val="42"/>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Note: FDRA field of the cell in the DCI format 1_3/0_3 is set to invalid.</w:t>
      </w:r>
    </w:p>
    <w:p w14:paraId="3808828E" w14:textId="77777777" w:rsidR="00F36072" w:rsidRDefault="00F36072" w:rsidP="00F329FC">
      <w:pPr>
        <w:rPr>
          <w:rFonts w:ascii="Times" w:eastAsia="Batang" w:hAnsi="Times"/>
          <w:sz w:val="20"/>
          <w:lang w:val="en-GB"/>
        </w:rPr>
      </w:pPr>
    </w:p>
    <w:p w14:paraId="39856671" w14:textId="77777777" w:rsidR="00F36072" w:rsidRDefault="002A5014" w:rsidP="00F329FC">
      <w:pPr>
        <w:rPr>
          <w:rFonts w:ascii="Times" w:eastAsia="Batang" w:hAnsi="Times"/>
          <w:b/>
          <w:iCs/>
          <w:sz w:val="20"/>
          <w:lang w:val="en-GB"/>
        </w:rPr>
      </w:pPr>
      <w:r>
        <w:rPr>
          <w:rFonts w:ascii="Times" w:eastAsia="Batang" w:hAnsi="Times"/>
          <w:b/>
          <w:iCs/>
          <w:sz w:val="20"/>
          <w:lang w:val="en-GB"/>
        </w:rPr>
        <w:t>Conclusion</w:t>
      </w:r>
    </w:p>
    <w:p w14:paraId="4DB7C342" w14:textId="77777777" w:rsidR="00F36072" w:rsidRDefault="002A5014" w:rsidP="00F329FC">
      <w:pPr>
        <w:widowControl w:val="0"/>
        <w:kinsoku w:val="0"/>
        <w:overflowPunct w:val="0"/>
        <w:autoSpaceDE w:val="0"/>
        <w:autoSpaceDN w:val="0"/>
        <w:adjustRightInd w:val="0"/>
        <w:snapToGrid w:val="0"/>
        <w:jc w:val="both"/>
        <w:textAlignment w:val="baseline"/>
        <w:rPr>
          <w:rFonts w:ascii="Times" w:eastAsia="Malgun Gothic" w:hAnsi="Times"/>
          <w:bCs/>
          <w:snapToGrid w:val="0"/>
          <w:kern w:val="2"/>
          <w:sz w:val="20"/>
          <w:szCs w:val="20"/>
          <w:lang w:val="en-GB" w:eastAsia="en-US"/>
        </w:rPr>
      </w:pPr>
      <w:r>
        <w:rPr>
          <w:rFonts w:ascii="Times" w:eastAsia="Malgun Gothic" w:hAnsi="Times"/>
          <w:bCs/>
          <w:sz w:val="20"/>
          <w:szCs w:val="20"/>
          <w:lang w:val="en-GB" w:eastAsia="en-US"/>
        </w:rPr>
        <w:t>There is no consensus to support search space sharing for DCI format 0_3/1_3.</w:t>
      </w:r>
    </w:p>
    <w:p w14:paraId="1DCA9C63" w14:textId="77777777" w:rsidR="00F36072" w:rsidRDefault="00F36072" w:rsidP="00F329FC">
      <w:pPr>
        <w:rPr>
          <w:rFonts w:ascii="Times" w:eastAsia="Batang" w:hAnsi="Times"/>
          <w:sz w:val="20"/>
          <w:lang w:val="en-GB"/>
        </w:rPr>
      </w:pPr>
    </w:p>
    <w:p w14:paraId="00DE3A8A" w14:textId="77777777" w:rsidR="00F36072" w:rsidRDefault="002A5014" w:rsidP="00F329FC">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687878ED" w14:textId="77777777" w:rsidR="00F36072" w:rsidRDefault="002A5014" w:rsidP="00F329FC">
      <w:pPr>
        <w:rPr>
          <w:rFonts w:ascii="Times" w:eastAsia="Batang" w:hAnsi="Times"/>
          <w:b/>
          <w:color w:val="000000"/>
          <w:sz w:val="20"/>
          <w:lang w:val="en-GB" w:eastAsia="en-US"/>
        </w:rPr>
      </w:pPr>
      <w:r>
        <w:rPr>
          <w:rFonts w:ascii="Times" w:eastAsia="Batang" w:hAnsi="Times"/>
          <w:bCs/>
          <w:color w:val="000000"/>
          <w:sz w:val="20"/>
          <w:lang w:val="en-GB" w:eastAsia="en-US"/>
        </w:rPr>
        <w:t xml:space="preserve">The following TP is agreed for Rel-18 38.214. </w:t>
      </w:r>
    </w:p>
    <w:p w14:paraId="70C41029" w14:textId="77777777" w:rsidR="00F36072" w:rsidRDefault="002A5014" w:rsidP="00F329FC">
      <w:pPr>
        <w:rPr>
          <w:rFonts w:ascii="Times" w:eastAsia="Batang" w:hAnsi="Times"/>
          <w:sz w:val="20"/>
          <w:lang w:val="en-GB" w:eastAsia="en-US"/>
        </w:rPr>
      </w:pPr>
      <w:r>
        <w:rPr>
          <w:rFonts w:ascii="Times" w:eastAsia="Batang" w:hAnsi="Times"/>
          <w:sz w:val="20"/>
          <w:lang w:val="en-GB" w:eastAsia="en-US"/>
        </w:rPr>
        <w:t>-----------------------------Begin TP1 for 38.214, subclause 6.2.1.3-----------------------------</w:t>
      </w:r>
    </w:p>
    <w:p w14:paraId="2CACE810" w14:textId="77777777" w:rsidR="00F36072" w:rsidRDefault="002A5014" w:rsidP="00F329FC">
      <w:pPr>
        <w:rPr>
          <w:rFonts w:ascii="Times" w:eastAsia="Batang" w:hAnsi="Times"/>
          <w:lang w:val="en-GB" w:eastAsia="en-US"/>
        </w:rPr>
      </w:pPr>
      <w:r>
        <w:rPr>
          <w:rFonts w:ascii="Times" w:eastAsia="Batang" w:hAnsi="Times"/>
          <w:lang w:val="en-GB" w:eastAsia="en-US"/>
        </w:rPr>
        <w:t>6.2.1.3</w:t>
      </w:r>
      <w:r>
        <w:rPr>
          <w:rFonts w:ascii="Times" w:eastAsia="Batang" w:hAnsi="Times"/>
          <w:lang w:val="en-GB" w:eastAsia="en-US"/>
        </w:rPr>
        <w:tab/>
        <w:t>UE sounding procedure between component carriers</w:t>
      </w:r>
    </w:p>
    <w:p w14:paraId="004F6856" w14:textId="77777777" w:rsidR="00F36072" w:rsidRDefault="002A5014" w:rsidP="00F329FC">
      <w:pPr>
        <w:snapToGrid w:val="0"/>
        <w:jc w:val="center"/>
        <w:rPr>
          <w:rFonts w:ascii="Times" w:eastAsia="Batang" w:hAnsi="Times"/>
          <w:b/>
          <w:iCs/>
          <w:color w:val="FF0000"/>
          <w:sz w:val="21"/>
          <w:szCs w:val="21"/>
          <w:lang w:val="en-GB" w:eastAsia="en-US"/>
        </w:rPr>
      </w:pPr>
      <w:r>
        <w:rPr>
          <w:rFonts w:ascii="Times" w:eastAsia="Batang" w:hAnsi="Times"/>
          <w:b/>
          <w:iCs/>
          <w:color w:val="FF0000"/>
          <w:sz w:val="21"/>
          <w:szCs w:val="21"/>
          <w:lang w:val="en-GB" w:eastAsia="en-US"/>
        </w:rPr>
        <w:t>&lt;Unchanged parts are omitted&gt;</w:t>
      </w:r>
    </w:p>
    <w:p w14:paraId="01625967" w14:textId="77777777" w:rsidR="00F36072" w:rsidRDefault="002A5014" w:rsidP="00F329FC">
      <w:pPr>
        <w:rPr>
          <w:rFonts w:ascii="Times" w:eastAsia="Calibri" w:hAnsi="Times"/>
          <w:sz w:val="20"/>
          <w:lang w:val="en-GB" w:eastAsia="en-GB"/>
        </w:rPr>
      </w:pPr>
      <w:r>
        <w:rPr>
          <w:rFonts w:ascii="Times" w:eastAsia="Calibri" w:hAnsi="Times"/>
          <w:sz w:val="20"/>
          <w:lang w:val="en-GB" w:eastAsia="en-GB"/>
        </w:rPr>
        <w:t xml:space="preserve">For an aperiodic SRS triggered in DCI format 1_1 or 1_2, if the UE is configured by </w:t>
      </w:r>
      <w:r>
        <w:rPr>
          <w:rFonts w:ascii="Times" w:eastAsia="Calibri" w:hAnsi="Times"/>
          <w:i/>
          <w:iCs/>
          <w:sz w:val="20"/>
          <w:lang w:val="en-GB" w:eastAsia="en-GB"/>
        </w:rPr>
        <w:t>SRS-</w:t>
      </w:r>
      <w:proofErr w:type="spellStart"/>
      <w:r>
        <w:rPr>
          <w:rFonts w:ascii="Times" w:eastAsia="Calibri" w:hAnsi="Times"/>
          <w:i/>
          <w:iCs/>
          <w:sz w:val="20"/>
          <w:lang w:val="en-GB" w:eastAsia="en-GB"/>
        </w:rPr>
        <w:t>CarrierSwitching</w:t>
      </w:r>
      <w:proofErr w:type="spellEnd"/>
      <w:r>
        <w:rPr>
          <w:rFonts w:ascii="Times" w:eastAsia="Calibri" w:hAnsi="Times"/>
          <w:sz w:val="20"/>
          <w:lang w:val="en-GB" w:eastAsia="en-GB"/>
        </w:rPr>
        <w:t xml:space="preserve">, it transmits SRS on one serving cell not configured for PUSCH/PUCCH transmission scheduled by the DCI and the UE in the serving cell transmits the configured one or two SRS resource set(s) with higher layer parameter </w:t>
      </w:r>
      <w:r>
        <w:rPr>
          <w:rFonts w:ascii="Times" w:eastAsia="Calibri" w:hAnsi="Times"/>
          <w:strike/>
          <w:color w:val="FF0000"/>
          <w:sz w:val="20"/>
          <w:lang w:val="en-GB" w:eastAsia="en-GB"/>
        </w:rPr>
        <w:t>usage</w:t>
      </w:r>
      <w:r>
        <w:rPr>
          <w:rFonts w:ascii="Times" w:eastAsia="Calibri" w:hAnsi="Times"/>
          <w:color w:val="FF0000"/>
          <w:sz w:val="20"/>
          <w:lang w:val="en-GB" w:eastAsia="en-GB"/>
        </w:rPr>
        <w:t xml:space="preserve"> </w:t>
      </w:r>
      <w:proofErr w:type="spellStart"/>
      <w:r>
        <w:rPr>
          <w:rFonts w:ascii="Times" w:eastAsia="Calibri" w:hAnsi="Times"/>
          <w:i/>
          <w:color w:val="FF0000"/>
          <w:sz w:val="20"/>
          <w:lang w:val="en-GB" w:eastAsia="en-GB"/>
        </w:rPr>
        <w:t>usage</w:t>
      </w:r>
      <w:proofErr w:type="spellEnd"/>
      <w:r>
        <w:rPr>
          <w:rFonts w:ascii="Times" w:eastAsia="Calibri" w:hAnsi="Times"/>
          <w:color w:val="FF0000"/>
          <w:sz w:val="20"/>
          <w:lang w:val="en-GB" w:eastAsia="en-GB"/>
        </w:rPr>
        <w:t xml:space="preserve"> </w:t>
      </w:r>
      <w:r>
        <w:rPr>
          <w:rFonts w:ascii="Times" w:eastAsia="Calibri" w:hAnsi="Times"/>
          <w:sz w:val="20"/>
          <w:lang w:val="en-GB" w:eastAsia="en-GB"/>
        </w:rPr>
        <w:t>set to '</w:t>
      </w:r>
      <w:proofErr w:type="spellStart"/>
      <w:r>
        <w:rPr>
          <w:rFonts w:ascii="Times" w:eastAsia="Calibri" w:hAnsi="Times"/>
          <w:sz w:val="20"/>
          <w:lang w:val="en-GB" w:eastAsia="en-GB"/>
        </w:rPr>
        <w:t>antennaSwitching</w:t>
      </w:r>
      <w:proofErr w:type="spellEnd"/>
      <w:r>
        <w:rPr>
          <w:rFonts w:ascii="Times" w:eastAsia="Calibri" w:hAnsi="Times"/>
          <w:sz w:val="20"/>
          <w:lang w:val="en-GB" w:eastAsia="en-GB"/>
        </w:rPr>
        <w:t xml:space="preserve">' and higher layer parameter </w:t>
      </w:r>
      <w:proofErr w:type="spellStart"/>
      <w:r>
        <w:rPr>
          <w:rFonts w:ascii="Times" w:eastAsia="Calibri" w:hAnsi="Times"/>
          <w:i/>
          <w:iCs/>
          <w:sz w:val="20"/>
          <w:lang w:val="en-GB" w:eastAsia="en-GB"/>
        </w:rPr>
        <w:t>resourceType</w:t>
      </w:r>
      <w:proofErr w:type="spellEnd"/>
      <w:r>
        <w:rPr>
          <w:rFonts w:ascii="Times" w:eastAsia="Calibri" w:hAnsi="Times"/>
          <w:sz w:val="20"/>
          <w:lang w:val="en-GB" w:eastAsia="en-GB"/>
        </w:rPr>
        <w:t xml:space="preserve"> in </w:t>
      </w:r>
      <w:r>
        <w:rPr>
          <w:rFonts w:ascii="Times" w:eastAsia="Calibri" w:hAnsi="Times"/>
          <w:i/>
          <w:iCs/>
          <w:sz w:val="20"/>
          <w:lang w:val="en-GB" w:eastAsia="en-GB"/>
        </w:rPr>
        <w:t>SRS-</w:t>
      </w:r>
      <w:proofErr w:type="spellStart"/>
      <w:r>
        <w:rPr>
          <w:rFonts w:ascii="Times" w:eastAsia="Calibri" w:hAnsi="Times"/>
          <w:i/>
          <w:iCs/>
          <w:sz w:val="20"/>
          <w:lang w:val="en-GB" w:eastAsia="en-GB"/>
        </w:rPr>
        <w:t>ResourceSet</w:t>
      </w:r>
      <w:proofErr w:type="spellEnd"/>
      <w:r>
        <w:rPr>
          <w:rFonts w:ascii="Times" w:eastAsia="Calibri" w:hAnsi="Times"/>
          <w:sz w:val="20"/>
          <w:lang w:val="en-GB" w:eastAsia="en-GB"/>
        </w:rPr>
        <w:t xml:space="preserve"> set to 'aperiodic'.</w:t>
      </w:r>
    </w:p>
    <w:p w14:paraId="350C73B3" w14:textId="77777777" w:rsidR="00F36072" w:rsidRDefault="00F36072" w:rsidP="00F329FC">
      <w:pPr>
        <w:rPr>
          <w:rFonts w:ascii="Times" w:eastAsia="Calibri" w:hAnsi="Times"/>
          <w:sz w:val="20"/>
          <w:lang w:val="en-GB" w:eastAsia="en-GB"/>
        </w:rPr>
      </w:pPr>
    </w:p>
    <w:p w14:paraId="39BF737B" w14:textId="77777777" w:rsidR="00F36072" w:rsidRDefault="002A5014" w:rsidP="00F329FC">
      <w:pPr>
        <w:rPr>
          <w:rFonts w:ascii="Times" w:eastAsia="Calibri" w:hAnsi="Times"/>
          <w:color w:val="FF0000"/>
          <w:sz w:val="20"/>
          <w:lang w:val="en-GB" w:eastAsia="en-GB"/>
        </w:rPr>
      </w:pPr>
      <w:r>
        <w:rPr>
          <w:rFonts w:ascii="Times" w:eastAsia="Calibri" w:hAnsi="Times"/>
          <w:color w:val="FF0000"/>
          <w:sz w:val="20"/>
          <w:lang w:val="en-GB" w:eastAsia="en-GB"/>
        </w:rPr>
        <w:t xml:space="preserve">For an aperiodic SRS triggered in DCI format 1_3, if the UE is configured by </w:t>
      </w:r>
      <w:r>
        <w:rPr>
          <w:rFonts w:ascii="Times" w:eastAsia="Calibri" w:hAnsi="Times"/>
          <w:i/>
          <w:iCs/>
          <w:color w:val="FF0000"/>
          <w:sz w:val="20"/>
          <w:lang w:val="en-GB" w:eastAsia="en-GB"/>
        </w:rPr>
        <w:t>SRS-</w:t>
      </w:r>
      <w:proofErr w:type="spellStart"/>
      <w:r>
        <w:rPr>
          <w:rFonts w:ascii="Times" w:eastAsia="Calibri" w:hAnsi="Times"/>
          <w:i/>
          <w:iCs/>
          <w:color w:val="FF0000"/>
          <w:sz w:val="20"/>
          <w:lang w:val="en-GB" w:eastAsia="en-GB"/>
        </w:rPr>
        <w:t>CarrierSwitching</w:t>
      </w:r>
      <w:proofErr w:type="spellEnd"/>
      <w:r>
        <w:rPr>
          <w:rFonts w:ascii="Times" w:eastAsia="Calibri" w:hAnsi="Times"/>
          <w:color w:val="FF0000"/>
          <w:sz w:val="20"/>
          <w:lang w:val="en-GB" w:eastAsia="en-GB"/>
        </w:rPr>
        <w:t xml:space="preserve">, </w:t>
      </w:r>
    </w:p>
    <w:p w14:paraId="00BDFF7E" w14:textId="77777777" w:rsidR="00F36072" w:rsidRDefault="002A5014" w:rsidP="00F329FC">
      <w:pPr>
        <w:rPr>
          <w:rFonts w:ascii="Times" w:eastAsia="Batang" w:hAnsi="Times"/>
          <w:color w:val="FF0000"/>
          <w:sz w:val="20"/>
          <w:lang w:val="en-GB" w:eastAsia="en-GB"/>
        </w:rPr>
      </w:pPr>
      <w:r>
        <w:rPr>
          <w:rFonts w:ascii="Times" w:eastAsia="Batang" w:hAnsi="Times"/>
          <w:color w:val="FF0000"/>
          <w:sz w:val="20"/>
          <w:lang w:val="en-GB" w:eastAsia="en-GB"/>
        </w:rPr>
        <w:t xml:space="preserve">for an SRS transmission in a scheduled cell not configured for PUSCH/PUCCH transmission, the UE transmits the configured one or two SRS resource set(s) with higher layer parameter </w:t>
      </w:r>
      <w:r>
        <w:rPr>
          <w:rFonts w:ascii="Times" w:eastAsia="Batang" w:hAnsi="Times"/>
          <w:i/>
          <w:iCs/>
          <w:color w:val="FF0000"/>
          <w:sz w:val="20"/>
          <w:lang w:val="en-GB" w:eastAsia="en-GB"/>
        </w:rPr>
        <w:t>usage</w:t>
      </w:r>
      <w:r>
        <w:rPr>
          <w:rFonts w:ascii="Times" w:eastAsia="Batang" w:hAnsi="Times"/>
          <w:color w:val="FF0000"/>
          <w:sz w:val="20"/>
          <w:lang w:val="en-GB" w:eastAsia="en-GB"/>
        </w:rPr>
        <w:t xml:space="preserve"> set to '</w:t>
      </w:r>
      <w:proofErr w:type="spellStart"/>
      <w:r>
        <w:rPr>
          <w:rFonts w:ascii="Times" w:eastAsia="Batang" w:hAnsi="Times"/>
          <w:color w:val="FF0000"/>
          <w:sz w:val="20"/>
          <w:lang w:val="en-GB" w:eastAsia="en-GB"/>
        </w:rPr>
        <w:t>antennaSwitching</w:t>
      </w:r>
      <w:proofErr w:type="spellEnd"/>
      <w:r>
        <w:rPr>
          <w:rFonts w:ascii="Times" w:eastAsia="Batang" w:hAnsi="Times"/>
          <w:color w:val="FF0000"/>
          <w:sz w:val="20"/>
          <w:lang w:val="en-GB" w:eastAsia="en-GB"/>
        </w:rPr>
        <w:t xml:space="preserve">' and higher layer parameter </w:t>
      </w:r>
      <w:proofErr w:type="spellStart"/>
      <w:r>
        <w:rPr>
          <w:rFonts w:ascii="Times" w:eastAsia="Batang" w:hAnsi="Times"/>
          <w:i/>
          <w:iCs/>
          <w:color w:val="FF0000"/>
          <w:sz w:val="20"/>
          <w:lang w:val="en-GB" w:eastAsia="en-GB"/>
        </w:rPr>
        <w:t>resourceType</w:t>
      </w:r>
      <w:proofErr w:type="spellEnd"/>
      <w:r>
        <w:rPr>
          <w:rFonts w:ascii="Times" w:eastAsia="Batang" w:hAnsi="Times"/>
          <w:color w:val="FF0000"/>
          <w:sz w:val="20"/>
          <w:lang w:val="en-GB" w:eastAsia="en-GB"/>
        </w:rPr>
        <w:t xml:space="preserve"> in </w:t>
      </w:r>
      <w:r>
        <w:rPr>
          <w:rFonts w:ascii="Times" w:eastAsia="Batang" w:hAnsi="Times"/>
          <w:i/>
          <w:iCs/>
          <w:color w:val="FF0000"/>
          <w:sz w:val="20"/>
          <w:lang w:val="en-GB" w:eastAsia="en-GB"/>
        </w:rPr>
        <w:t>SRS-</w:t>
      </w:r>
      <w:proofErr w:type="spellStart"/>
      <w:r>
        <w:rPr>
          <w:rFonts w:ascii="Times" w:eastAsia="Batang" w:hAnsi="Times"/>
          <w:i/>
          <w:iCs/>
          <w:color w:val="FF0000"/>
          <w:sz w:val="20"/>
          <w:lang w:val="en-GB" w:eastAsia="en-GB"/>
        </w:rPr>
        <w:t>ResourceSet</w:t>
      </w:r>
      <w:proofErr w:type="spellEnd"/>
      <w:r>
        <w:rPr>
          <w:rFonts w:ascii="Times" w:eastAsia="Batang" w:hAnsi="Times"/>
          <w:color w:val="FF0000"/>
          <w:sz w:val="20"/>
          <w:lang w:val="en-GB" w:eastAsia="en-GB"/>
        </w:rPr>
        <w:t xml:space="preserve"> set to 'aperiodic'.</w:t>
      </w:r>
    </w:p>
    <w:p w14:paraId="13FF3508" w14:textId="77777777" w:rsidR="00F36072" w:rsidRDefault="002A5014" w:rsidP="00F329FC">
      <w:pPr>
        <w:snapToGrid w:val="0"/>
        <w:jc w:val="center"/>
        <w:rPr>
          <w:rFonts w:ascii="Times" w:eastAsia="Calibri" w:hAnsi="Times"/>
          <w:sz w:val="20"/>
          <w:lang w:val="en-GB" w:eastAsia="en-GB"/>
        </w:rPr>
      </w:pPr>
      <w:r>
        <w:rPr>
          <w:rFonts w:ascii="Times" w:eastAsia="Batang" w:hAnsi="Times"/>
          <w:b/>
          <w:iCs/>
          <w:color w:val="FF0000"/>
          <w:sz w:val="21"/>
          <w:szCs w:val="21"/>
          <w:lang w:val="en-GB" w:eastAsia="en-US"/>
        </w:rPr>
        <w:t>&lt;Unchanged parts are omitted&gt;</w:t>
      </w:r>
    </w:p>
    <w:p w14:paraId="40A2267C" w14:textId="77777777" w:rsidR="00F36072" w:rsidRDefault="002A5014" w:rsidP="00F329FC">
      <w:pPr>
        <w:rPr>
          <w:rFonts w:ascii="Times" w:eastAsia="Batang" w:hAnsi="Times"/>
          <w:sz w:val="20"/>
          <w:lang w:val="en-GB" w:eastAsia="en-US"/>
        </w:rPr>
      </w:pPr>
      <w:r>
        <w:rPr>
          <w:rFonts w:ascii="Times" w:eastAsia="Batang" w:hAnsi="Times"/>
          <w:sz w:val="20"/>
          <w:lang w:val="en-GB" w:eastAsia="en-US"/>
        </w:rPr>
        <w:t>-----------------------------End TP1 for 38.214, subclause 6.2.1.3-----------------------------</w:t>
      </w:r>
    </w:p>
    <w:p w14:paraId="27AB3954" w14:textId="77777777" w:rsidR="00F36072" w:rsidRDefault="00F36072" w:rsidP="00F329FC">
      <w:pPr>
        <w:rPr>
          <w:rFonts w:ascii="Times" w:eastAsia="Batang" w:hAnsi="Times"/>
          <w:sz w:val="20"/>
          <w:lang w:val="en-GB" w:eastAsia="en-US"/>
        </w:rPr>
      </w:pPr>
    </w:p>
    <w:p w14:paraId="6EC3183D" w14:textId="77777777" w:rsidR="00F36072" w:rsidRDefault="002A5014" w:rsidP="00F329FC">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4D85DC5D" w14:textId="77777777" w:rsidR="00F36072" w:rsidRDefault="002A5014" w:rsidP="00F329FC">
      <w:pPr>
        <w:numPr>
          <w:ilvl w:val="0"/>
          <w:numId w:val="43"/>
        </w:numPr>
        <w:snapToGrid w:val="0"/>
        <w:rPr>
          <w:rFonts w:ascii="Times" w:eastAsia="Batang" w:hAnsi="Times"/>
          <w:sz w:val="20"/>
          <w:szCs w:val="20"/>
          <w:lang w:val="en-GB" w:eastAsia="en-US"/>
        </w:rPr>
      </w:pPr>
      <w:r>
        <w:rPr>
          <w:rFonts w:ascii="Times" w:eastAsia="Batang" w:hAnsi="Times"/>
          <w:sz w:val="20"/>
          <w:szCs w:val="20"/>
          <w:lang w:val="en-GB" w:eastAsia="en-US"/>
        </w:rPr>
        <w:t>Keep the wording of TS38.212-i20 unchanged in regards to the usage of invalid FDRA for determination of scheduled / non-</w:t>
      </w:r>
      <w:proofErr w:type="spellStart"/>
      <w:r>
        <w:rPr>
          <w:rFonts w:ascii="Times" w:eastAsia="Batang" w:hAnsi="Times"/>
          <w:sz w:val="20"/>
          <w:szCs w:val="20"/>
          <w:lang w:val="en-GB" w:eastAsia="en-US"/>
        </w:rPr>
        <w:t>schedueld</w:t>
      </w:r>
      <w:proofErr w:type="spellEnd"/>
      <w:r>
        <w:rPr>
          <w:rFonts w:ascii="Times" w:eastAsia="Batang" w:hAnsi="Times"/>
          <w:sz w:val="20"/>
          <w:szCs w:val="20"/>
          <w:lang w:val="en-GB" w:eastAsia="en-US"/>
        </w:rPr>
        <w:t xml:space="preserve"> cells.</w:t>
      </w:r>
    </w:p>
    <w:p w14:paraId="2363AD89" w14:textId="77777777" w:rsidR="00F36072" w:rsidRDefault="002A5014" w:rsidP="00F329FC">
      <w:pPr>
        <w:numPr>
          <w:ilvl w:val="0"/>
          <w:numId w:val="43"/>
        </w:numPr>
        <w:snapToGrid w:val="0"/>
        <w:rPr>
          <w:rFonts w:ascii="Times" w:eastAsia="Batang" w:hAnsi="Times"/>
          <w:sz w:val="20"/>
          <w:szCs w:val="20"/>
          <w:lang w:val="en-GB" w:eastAsia="en-US"/>
        </w:rPr>
      </w:pPr>
      <w:r>
        <w:rPr>
          <w:rFonts w:ascii="Times" w:eastAsia="Batang" w:hAnsi="Times"/>
          <w:sz w:val="20"/>
          <w:szCs w:val="20"/>
          <w:lang w:val="en-GB" w:eastAsia="en-US"/>
        </w:rPr>
        <w:t xml:space="preserve">RAN1 confirms that repurposed-based indication of {SCell dormancy, enhanced Type-3 HARQ-ACK CB, HARQ retransmission} is supported regardless of whether </w:t>
      </w:r>
      <w:r>
        <w:rPr>
          <w:rFonts w:ascii="Times" w:eastAsia="Batang" w:hAnsi="Times"/>
          <w:i/>
          <w:iCs/>
          <w:sz w:val="20"/>
          <w:szCs w:val="20"/>
          <w:lang w:val="en-GB" w:eastAsia="en-US"/>
        </w:rPr>
        <w:t>ScheduledCellCombo-ListDCI-1-3</w:t>
      </w:r>
      <w:r>
        <w:rPr>
          <w:rFonts w:ascii="Times" w:eastAsia="Batang" w:hAnsi="Times"/>
          <w:sz w:val="20"/>
          <w:szCs w:val="20"/>
          <w:lang w:val="en-GB" w:eastAsia="en-US"/>
        </w:rPr>
        <w:t xml:space="preserve"> is configured or not.</w:t>
      </w:r>
    </w:p>
    <w:p w14:paraId="42051AC4" w14:textId="77777777" w:rsidR="00F36072" w:rsidRDefault="002A5014" w:rsidP="00F329FC">
      <w:pPr>
        <w:numPr>
          <w:ilvl w:val="0"/>
          <w:numId w:val="42"/>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 No RAN1 spec impact</w:t>
      </w:r>
    </w:p>
    <w:p w14:paraId="58E09B4E" w14:textId="77777777" w:rsidR="00F36072" w:rsidRDefault="00F36072" w:rsidP="00F329FC">
      <w:pPr>
        <w:rPr>
          <w:rFonts w:ascii="Times" w:eastAsia="Batang" w:hAnsi="Times"/>
          <w:sz w:val="20"/>
          <w:lang w:val="en-GB" w:eastAsia="en-US"/>
        </w:rPr>
      </w:pPr>
      <w:bookmarkStart w:id="389" w:name="_Hlk164354137"/>
    </w:p>
    <w:p w14:paraId="3BB2F1D4" w14:textId="77777777" w:rsidR="00F36072" w:rsidRDefault="002A5014" w:rsidP="00F329FC">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5AF41A78" w14:textId="77777777" w:rsidR="00F36072" w:rsidRDefault="002A5014" w:rsidP="00F329FC">
      <w:pPr>
        <w:rPr>
          <w:rFonts w:ascii="Times" w:eastAsia="Malgun Gothic" w:hAnsi="Times"/>
          <w:bCs/>
          <w:sz w:val="20"/>
          <w:szCs w:val="20"/>
          <w:lang w:val="en-GB" w:eastAsia="en-US"/>
        </w:rPr>
      </w:pPr>
      <w:r>
        <w:rPr>
          <w:rFonts w:ascii="Times" w:eastAsia="宋体" w:hAnsi="Times"/>
          <w:sz w:val="20"/>
          <w:szCs w:val="20"/>
          <w:lang w:val="en-GB" w:eastAsia="en-US"/>
        </w:rPr>
        <w:t xml:space="preserve">Adopt TP3 in Section 8 of </w:t>
      </w:r>
      <w:hyperlink r:id="rId40" w:history="1">
        <w:r>
          <w:rPr>
            <w:rFonts w:ascii="Times" w:eastAsia="Batang" w:hAnsi="Times"/>
            <w:b/>
            <w:bCs/>
            <w:color w:val="0000FF"/>
            <w:sz w:val="20"/>
            <w:u w:val="single"/>
            <w:lang w:val="en-GB"/>
          </w:rPr>
          <w:t>R1-2403479</w:t>
        </w:r>
      </w:hyperlink>
      <w:r>
        <w:rPr>
          <w:rFonts w:ascii="Times" w:eastAsia="宋体" w:hAnsi="Times"/>
          <w:sz w:val="20"/>
          <w:szCs w:val="20"/>
          <w:lang w:val="en-GB" w:eastAsia="en-US"/>
        </w:rPr>
        <w:t xml:space="preserve"> for TS38.214.</w:t>
      </w:r>
    </w:p>
    <w:p w14:paraId="61A8603B" w14:textId="77777777" w:rsidR="00F36072" w:rsidRDefault="00F36072" w:rsidP="00F329FC">
      <w:pPr>
        <w:rPr>
          <w:rFonts w:ascii="Times" w:eastAsia="Batang" w:hAnsi="Times"/>
          <w:sz w:val="20"/>
          <w:lang w:val="en-GB" w:eastAsia="en-US"/>
        </w:rPr>
      </w:pPr>
    </w:p>
    <w:p w14:paraId="1380B431" w14:textId="77777777" w:rsidR="00F36072" w:rsidRDefault="002A5014" w:rsidP="00F329FC">
      <w:pPr>
        <w:rPr>
          <w:rFonts w:ascii="Times" w:eastAsia="Batang" w:hAnsi="Times"/>
          <w:b/>
          <w:bCs/>
          <w:sz w:val="20"/>
          <w:lang w:val="en-GB"/>
        </w:rPr>
      </w:pPr>
      <w:r>
        <w:rPr>
          <w:rFonts w:ascii="Times" w:eastAsia="Batang" w:hAnsi="Times"/>
          <w:b/>
          <w:bCs/>
          <w:sz w:val="20"/>
          <w:lang w:val="en-GB"/>
        </w:rPr>
        <w:t>Conclusion</w:t>
      </w:r>
    </w:p>
    <w:p w14:paraId="4B8D7FD6" w14:textId="77777777" w:rsidR="00F36072" w:rsidRDefault="002A5014" w:rsidP="00F329FC">
      <w:p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0E6E0BE3" w14:textId="77777777" w:rsidR="00F36072" w:rsidRDefault="002A5014" w:rsidP="00F329FC">
      <w:pPr>
        <w:numPr>
          <w:ilvl w:val="0"/>
          <w:numId w:val="62"/>
        </w:num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No RAN1 spec impact</w:t>
      </w:r>
    </w:p>
    <w:bookmarkEnd w:id="389"/>
    <w:p w14:paraId="2ECAC075" w14:textId="77777777" w:rsidR="00F36072" w:rsidRDefault="00F36072" w:rsidP="00F329FC">
      <w:pPr>
        <w:rPr>
          <w:rFonts w:ascii="Times" w:eastAsia="Batang" w:hAnsi="Times"/>
          <w:sz w:val="20"/>
          <w:lang w:val="en-GB"/>
        </w:rPr>
      </w:pPr>
    </w:p>
    <w:p w14:paraId="33461CCD" w14:textId="77777777" w:rsidR="00F36072" w:rsidRDefault="00F36072" w:rsidP="00F329FC">
      <w:pPr>
        <w:rPr>
          <w:rFonts w:ascii="Times" w:eastAsia="Batang" w:hAnsi="Times"/>
          <w:sz w:val="20"/>
          <w:lang w:val="en-GB"/>
        </w:rPr>
      </w:pPr>
    </w:p>
    <w:p w14:paraId="23CBA536" w14:textId="77777777" w:rsidR="00F36072" w:rsidRDefault="002A5014" w:rsidP="00F329FC">
      <w:pPr>
        <w:pStyle w:val="Heading2"/>
        <w:tabs>
          <w:tab w:val="clear" w:pos="3150"/>
        </w:tabs>
        <w:ind w:left="540"/>
      </w:pPr>
      <w:r>
        <w:lastRenderedPageBreak/>
        <w:t>Agreements made in RAN1#117</w:t>
      </w:r>
    </w:p>
    <w:p w14:paraId="568DE00F" w14:textId="77777777" w:rsidR="00F36072" w:rsidRDefault="00F36072" w:rsidP="00F329FC">
      <w:pPr>
        <w:rPr>
          <w:rFonts w:ascii="Times" w:eastAsia="Batang" w:hAnsi="Times"/>
          <w:sz w:val="20"/>
          <w:lang w:val="en-GB"/>
        </w:rPr>
      </w:pPr>
    </w:p>
    <w:p w14:paraId="1BD97851" w14:textId="77777777" w:rsidR="00F36072" w:rsidRDefault="002A5014" w:rsidP="00F329FC">
      <w:pPr>
        <w:rPr>
          <w:rFonts w:ascii="Times" w:eastAsia="Batang" w:hAnsi="Times"/>
          <w:b/>
          <w:sz w:val="20"/>
          <w:lang w:val="en-GB" w:eastAsia="en-US"/>
        </w:rPr>
      </w:pPr>
      <w:r>
        <w:rPr>
          <w:rFonts w:ascii="Times" w:eastAsia="Batang" w:hAnsi="Times"/>
          <w:b/>
          <w:sz w:val="20"/>
          <w:highlight w:val="green"/>
          <w:lang w:val="en-GB" w:eastAsia="en-US"/>
        </w:rPr>
        <w:t>Agreement</w:t>
      </w:r>
    </w:p>
    <w:p w14:paraId="00E97F3D" w14:textId="77777777" w:rsidR="00F36072" w:rsidRDefault="002A5014" w:rsidP="00F329FC">
      <w:pPr>
        <w:rPr>
          <w:rFonts w:ascii="Times" w:eastAsia="Batang" w:hAnsi="Times"/>
          <w:b/>
          <w:color w:val="FF0000"/>
          <w:sz w:val="20"/>
          <w:lang w:val="en-GB" w:eastAsia="en-US"/>
        </w:rPr>
      </w:pPr>
      <w:r>
        <w:rPr>
          <w:rFonts w:ascii="Times" w:eastAsia="Batang" w:hAnsi="Times"/>
          <w:bCs/>
          <w:sz w:val="20"/>
          <w:lang w:val="en-GB" w:eastAsia="en-US"/>
        </w:rPr>
        <w:t xml:space="preserve">The TP in draft CR R1-2404235 for TS38.212 on correcting precoding information and number of layers in DCI format 0_3 is agreed for </w:t>
      </w:r>
      <w:r>
        <w:rPr>
          <w:rFonts w:ascii="Times" w:eastAsia="Batang" w:hAnsi="Times"/>
          <w:b/>
          <w:color w:val="FF0000"/>
          <w:sz w:val="20"/>
          <w:lang w:val="en-GB" w:eastAsia="en-US"/>
        </w:rPr>
        <w:t xml:space="preserve">alignment CR.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18C30966" w14:textId="77777777" w:rsidR="00F36072" w:rsidRDefault="00F36072" w:rsidP="00F329FC">
      <w:pPr>
        <w:rPr>
          <w:rFonts w:ascii="Times" w:eastAsia="Batang" w:hAnsi="Times"/>
          <w:b/>
          <w:color w:val="FF0000"/>
          <w:sz w:val="20"/>
          <w:lang w:val="en-GB" w:eastAsia="en-US"/>
        </w:rPr>
      </w:pPr>
    </w:p>
    <w:p w14:paraId="0D4C576A" w14:textId="77777777" w:rsidR="00F36072" w:rsidRDefault="002A5014" w:rsidP="00F329FC">
      <w:pPr>
        <w:rPr>
          <w:rFonts w:ascii="Times" w:eastAsia="Batang" w:hAnsi="Times"/>
          <w:b/>
          <w:sz w:val="20"/>
          <w:lang w:val="en-GB" w:eastAsia="en-US"/>
        </w:rPr>
      </w:pPr>
      <w:r>
        <w:rPr>
          <w:rFonts w:ascii="Times" w:eastAsia="Batang" w:hAnsi="Times"/>
          <w:b/>
          <w:sz w:val="20"/>
          <w:highlight w:val="green"/>
          <w:lang w:val="en-GB" w:eastAsia="en-US"/>
        </w:rPr>
        <w:t>Agreement</w:t>
      </w:r>
    </w:p>
    <w:p w14:paraId="44C235D1" w14:textId="77777777" w:rsidR="00F36072" w:rsidRDefault="002A5014" w:rsidP="00F329FC">
      <w:pPr>
        <w:rPr>
          <w:rFonts w:ascii="Times" w:eastAsia="Batang" w:hAnsi="Times"/>
          <w:bCs/>
          <w:sz w:val="20"/>
          <w:lang w:val="en-GB" w:eastAsia="en-US"/>
        </w:rPr>
      </w:pPr>
      <w:r>
        <w:rPr>
          <w:rFonts w:ascii="Times" w:eastAsia="Batang" w:hAnsi="Times"/>
          <w:bCs/>
          <w:sz w:val="20"/>
          <w:lang w:val="en-GB" w:eastAsia="en-US"/>
        </w:rPr>
        <w:t xml:space="preserve">The TP in draft CR R1-2404856 for TS38.212 on correcting number of MCS/NDI/RV blocks for TB-2 in DCI 1_3 is agreed for </w:t>
      </w:r>
      <w:r>
        <w:rPr>
          <w:rFonts w:ascii="Times" w:eastAsia="Batang" w:hAnsi="Times"/>
          <w:b/>
          <w:color w:val="FF0000"/>
          <w:sz w:val="20"/>
          <w:lang w:val="en-GB" w:eastAsia="en-US"/>
        </w:rPr>
        <w:t>alignment CR</w:t>
      </w:r>
      <w:r>
        <w:rPr>
          <w:rFonts w:ascii="Times" w:eastAsia="Batang" w:hAnsi="Times"/>
          <w:bCs/>
          <w:sz w:val="20"/>
          <w:lang w:val="en-GB" w:eastAsia="en-US"/>
        </w:rPr>
        <w:t>.</w:t>
      </w:r>
      <w:r>
        <w:rPr>
          <w:rFonts w:ascii="Times" w:eastAsia="Batang" w:hAnsi="Times"/>
          <w:b/>
          <w:color w:val="FF0000"/>
          <w:sz w:val="20"/>
          <w:lang w:val="en-GB" w:eastAsia="en-US"/>
        </w:rPr>
        <w:t xml:space="preserve">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69976CE0" w14:textId="77777777" w:rsidR="00F36072" w:rsidRDefault="00F36072" w:rsidP="00F329FC">
      <w:pPr>
        <w:rPr>
          <w:rFonts w:ascii="Times" w:eastAsia="Batang" w:hAnsi="Times"/>
          <w:bCs/>
          <w:sz w:val="20"/>
          <w:lang w:val="en-GB" w:eastAsia="en-US"/>
        </w:rPr>
      </w:pPr>
    </w:p>
    <w:p w14:paraId="7138BCB7" w14:textId="77777777" w:rsidR="00F36072" w:rsidRDefault="002A5014" w:rsidP="00F329FC">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28ACB58A" w14:textId="77777777" w:rsidR="00F36072" w:rsidRDefault="002A5014" w:rsidP="00F329FC">
      <w:pPr>
        <w:rPr>
          <w:rFonts w:ascii="Times" w:eastAsia="Batang" w:hAnsi="Times"/>
          <w:bCs/>
          <w:sz w:val="20"/>
          <w:lang w:val="en-GB" w:eastAsia="ko-KR"/>
        </w:rPr>
      </w:pPr>
      <w:r>
        <w:rPr>
          <w:rFonts w:ascii="Times" w:eastAsia="Batang" w:hAnsi="Times" w:hint="eastAsia"/>
          <w:bCs/>
          <w:sz w:val="20"/>
          <w:lang w:val="en-GB" w:eastAsia="ko-KR"/>
        </w:rPr>
        <w:t>F</w:t>
      </w:r>
      <w:r>
        <w:rPr>
          <w:rFonts w:ascii="Times" w:eastAsia="Batang" w:hAnsi="Times"/>
          <w:bCs/>
          <w:sz w:val="20"/>
          <w:lang w:val="en-GB" w:eastAsia="ko-KR"/>
        </w:rPr>
        <w:t xml:space="preserve">ollowing TP is agreed for TS38.214. </w:t>
      </w:r>
      <w:r>
        <w:rPr>
          <w:rFonts w:ascii="Times" w:eastAsia="Batang" w:hAnsi="Times"/>
          <w:bCs/>
          <w:sz w:val="20"/>
          <w:highlight w:val="green"/>
          <w:lang w:val="en-GB" w:eastAsia="ko-KR"/>
        </w:rPr>
        <w:t>Final in CR in R1-2405734.</w:t>
      </w:r>
    </w:p>
    <w:p w14:paraId="04BD28C2" w14:textId="77777777" w:rsidR="00F36072" w:rsidRDefault="002A5014" w:rsidP="00F329FC">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Antenna ports quasi co-location</w:t>
      </w:r>
    </w:p>
    <w:p w14:paraId="67D141BD" w14:textId="77777777" w:rsidR="00F36072" w:rsidRDefault="002A5014" w:rsidP="00F329FC">
      <w:pPr>
        <w:spacing w:after="180"/>
        <w:jc w:val="center"/>
        <w:rPr>
          <w:rFonts w:ascii="Times" w:eastAsia="宋体" w:hAnsi="Times"/>
          <w:sz w:val="20"/>
          <w:szCs w:val="20"/>
          <w:lang w:val="en-GB" w:eastAsia="ja-JP"/>
        </w:rPr>
      </w:pPr>
      <w:r>
        <w:rPr>
          <w:rFonts w:ascii="Times" w:eastAsia="宋体" w:hAnsi="Times"/>
          <w:sz w:val="20"/>
          <w:szCs w:val="20"/>
          <w:lang w:val="en-GB" w:eastAsia="ja-JP"/>
        </w:rPr>
        <w:t>&lt;text omitted&gt;</w:t>
      </w:r>
    </w:p>
    <w:p w14:paraId="61D3D064" w14:textId="77777777" w:rsidR="00F36072" w:rsidRDefault="002A5014" w:rsidP="00F329FC">
      <w:pPr>
        <w:spacing w:after="180"/>
        <w:rPr>
          <w:rFonts w:ascii="Times" w:eastAsia="Batang" w:hAnsi="Times"/>
          <w:sz w:val="20"/>
          <w:szCs w:val="20"/>
          <w:lang w:val="en-GB" w:eastAsia="en-US"/>
        </w:rPr>
      </w:pPr>
      <w:r>
        <w:rPr>
          <w:rFonts w:ascii="Times" w:eastAsia="Batang" w:hAnsi="Times"/>
          <w:sz w:val="20"/>
          <w:szCs w:val="20"/>
          <w:lang w:val="en-GB" w:eastAsia="en-US"/>
        </w:rPr>
        <w:t xml:space="preserve">When </w:t>
      </w:r>
      <w:proofErr w:type="spellStart"/>
      <w:r>
        <w:rPr>
          <w:rFonts w:ascii="Times" w:eastAsia="Batang" w:hAnsi="Times"/>
          <w:i/>
          <w:sz w:val="20"/>
          <w:szCs w:val="20"/>
          <w:lang w:val="en-GB" w:eastAsia="en-US"/>
        </w:rPr>
        <w:t>tci-PresentInDCI</w:t>
      </w:r>
      <w:proofErr w:type="spellEnd"/>
      <w:r>
        <w:rPr>
          <w:rFonts w:ascii="Times" w:eastAsia="Batang" w:hAnsi="Times"/>
          <w:i/>
          <w:sz w:val="20"/>
          <w:szCs w:val="20"/>
          <w:lang w:val="en-GB" w:eastAsia="en-US"/>
        </w:rPr>
        <w:t xml:space="preserve"> </w:t>
      </w:r>
      <w:r>
        <w:rPr>
          <w:rFonts w:ascii="Times" w:eastAsia="Batang" w:hAnsi="Times"/>
          <w:sz w:val="20"/>
          <w:szCs w:val="20"/>
          <w:lang w:val="en-GB" w:eastAsia="en-US"/>
        </w:rPr>
        <w:t xml:space="preserve">is set as 'enabled' or </w:t>
      </w:r>
      <w:r>
        <w:rPr>
          <w:rFonts w:ascii="Times" w:eastAsia="Batang" w:hAnsi="Times"/>
          <w:i/>
          <w:sz w:val="20"/>
          <w:szCs w:val="20"/>
          <w:lang w:val="en-GB" w:eastAsia="en-US"/>
        </w:rPr>
        <w:t xml:space="preserve">tci-PresentDCI-1-2 </w:t>
      </w:r>
      <w:r>
        <w:rPr>
          <w:rFonts w:ascii="Times" w:eastAsia="Batang" w:hAnsi="Times"/>
          <w:sz w:val="20"/>
          <w:szCs w:val="20"/>
          <w:lang w:val="en-GB" w:eastAsia="en-US"/>
        </w:rPr>
        <w:t xml:space="preserve">is configured for the CORESET, a UE configured with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sz w:val="20"/>
          <w:szCs w:val="20"/>
          <w:lang w:val="en-GB" w:eastAsia="en-US"/>
        </w:rPr>
        <w:t xml:space="preserve"> activated </w:t>
      </w:r>
      <w:r>
        <w:rPr>
          <w:rFonts w:ascii="Times" w:eastAsia="Batang" w:hAnsi="Times"/>
          <w:i/>
          <w:iCs/>
          <w:color w:val="000000"/>
          <w:sz w:val="20"/>
          <w:szCs w:val="20"/>
          <w:lang w:val="en-GB" w:eastAsia="en-US"/>
        </w:rPr>
        <w:t xml:space="preserve">TCI-State </w:t>
      </w:r>
      <w:r>
        <w:rPr>
          <w:rFonts w:ascii="Times" w:eastAsia="Batang" w:hAnsi="Times"/>
          <w:color w:val="000000"/>
          <w:sz w:val="20"/>
          <w:szCs w:val="20"/>
          <w:lang w:val="en-GB" w:eastAsia="en-US"/>
        </w:rPr>
        <w:t xml:space="preserve">or </w:t>
      </w:r>
      <w:proofErr w:type="spellStart"/>
      <w:r>
        <w:rPr>
          <w:rFonts w:ascii="Times" w:eastAsia="Batang" w:hAnsi="Times"/>
          <w:i/>
          <w:iCs/>
          <w:color w:val="000000"/>
          <w:sz w:val="20"/>
          <w:szCs w:val="18"/>
          <w:lang w:val="en-GB" w:eastAsia="en-US"/>
        </w:rPr>
        <w:t>u</w:t>
      </w:r>
      <w:r>
        <w:rPr>
          <w:rFonts w:ascii="Times" w:eastAsia="Batang" w:hAnsi="Times"/>
          <w:i/>
          <w:iCs/>
          <w:color w:val="000000"/>
          <w:sz w:val="20"/>
          <w:szCs w:val="20"/>
          <w:lang w:val="en-GB" w:eastAsia="en-US"/>
        </w:rPr>
        <w:t>l</w:t>
      </w:r>
      <w:proofErr w:type="spellEnd"/>
      <w:r>
        <w:rPr>
          <w:rFonts w:ascii="Times" w:eastAsia="Batang" w:hAnsi="Times"/>
          <w:i/>
          <w:iCs/>
          <w:color w:val="000000"/>
          <w:sz w:val="20"/>
          <w:szCs w:val="20"/>
          <w:lang w:val="en-GB" w:eastAsia="en-US"/>
        </w:rPr>
        <w:t>-TCI-</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 activated</w:t>
      </w:r>
      <w:r>
        <w:rPr>
          <w:rFonts w:ascii="Times" w:eastAsia="Batang" w:hAnsi="Times"/>
          <w:i/>
          <w:iCs/>
          <w:color w:val="000000"/>
          <w:sz w:val="20"/>
          <w:szCs w:val="20"/>
          <w:lang w:val="en-GB" w:eastAsia="en-US"/>
        </w:rPr>
        <w:t xml:space="preserve"> TCI-UL-State</w:t>
      </w:r>
      <w:r>
        <w:rPr>
          <w:rFonts w:ascii="Times" w:eastAsia="Batang" w:hAnsi="Times"/>
          <w:sz w:val="20"/>
          <w:szCs w:val="20"/>
          <w:lang w:val="en-GB" w:eastAsia="en-US"/>
        </w:rPr>
        <w:t xml:space="preserve"> receives DCI format 1_1/1_2/1_3 providing indicated</w:t>
      </w:r>
      <w:r>
        <w:rPr>
          <w:rFonts w:ascii="Times" w:eastAsia="Batang" w:hAnsi="Times"/>
          <w:i/>
          <w:iCs/>
          <w:sz w:val="20"/>
          <w:szCs w:val="20"/>
          <w:lang w:val="en-GB" w:eastAsia="en-US"/>
        </w:rPr>
        <w:t xml:space="preserve"> </w:t>
      </w:r>
      <w:r>
        <w:rPr>
          <w:rFonts w:ascii="Times" w:eastAsia="Batang" w:hAnsi="Times"/>
          <w:i/>
          <w:iCs/>
          <w:color w:val="000000"/>
          <w:sz w:val="20"/>
          <w:szCs w:val="20"/>
          <w:lang w:val="en-GB" w:eastAsia="en-US"/>
        </w:rPr>
        <w:t>TCI-State(s)</w:t>
      </w:r>
      <w:r>
        <w:rPr>
          <w:rFonts w:ascii="Times" w:eastAsia="Batang" w:hAnsi="Times"/>
          <w:color w:val="000000"/>
          <w:sz w:val="20"/>
          <w:szCs w:val="20"/>
          <w:lang w:val="en-GB" w:eastAsia="en-US"/>
        </w:rPr>
        <w:t xml:space="preserve"> and/or</w:t>
      </w:r>
      <w:r>
        <w:rPr>
          <w:rFonts w:ascii="Times" w:eastAsia="Batang" w:hAnsi="Times"/>
          <w:i/>
          <w:iCs/>
          <w:color w:val="000000"/>
          <w:sz w:val="20"/>
          <w:szCs w:val="20"/>
          <w:lang w:val="en-GB" w:eastAsia="en-US"/>
        </w:rPr>
        <w:t xml:space="preserve"> TCI-UL-State(s)</w:t>
      </w:r>
      <w:r>
        <w:rPr>
          <w:rFonts w:ascii="Times" w:eastAsia="Batang" w:hAnsi="Times"/>
          <w:i/>
          <w:iCs/>
          <w:sz w:val="20"/>
          <w:szCs w:val="20"/>
          <w:lang w:val="en-GB" w:eastAsia="en-US"/>
        </w:rPr>
        <w:t xml:space="preserve"> </w:t>
      </w:r>
      <w:r>
        <w:rPr>
          <w:rFonts w:ascii="Times" w:eastAsia="Batang" w:hAnsi="Times"/>
          <w:sz w:val="20"/>
          <w:szCs w:val="20"/>
          <w:lang w:val="en-GB" w:eastAsia="en-US"/>
        </w:rPr>
        <w:t>for a CC or all CCs in the same CC list configured by</w:t>
      </w:r>
      <w:r>
        <w:rPr>
          <w:rFonts w:ascii="Times" w:eastAsia="Batang" w:hAnsi="Times"/>
          <w:i/>
          <w:iCs/>
          <w:sz w:val="20"/>
          <w:szCs w:val="20"/>
          <w:lang w:val="en-GB" w:eastAsia="en-US"/>
        </w:rPr>
        <w:t xml:space="preserve"> simultaneousU-TCI-UpdateList1-r17, simultaneousU-TCI-UpdateList2-r17, simultaneousU-TCI-UpdateList3-r17, simultaneousU-TCI-UpdateList4-r17</w:t>
      </w:r>
      <w:r>
        <w:rPr>
          <w:rFonts w:ascii="Times" w:eastAsia="Batang" w:hAnsi="Times"/>
          <w:sz w:val="20"/>
          <w:szCs w:val="20"/>
          <w:lang w:val="en-GB" w:eastAsia="en-US"/>
        </w:rPr>
        <w:t xml:space="preserve">. </w:t>
      </w:r>
      <w:ins w:id="390" w:author="Haipeng HP1 Lei" w:date="2024-05-23T16:41:00Z">
        <w:r>
          <w:rPr>
            <w:rFonts w:ascii="Times" w:eastAsia="Batang" w:hAnsi="Times"/>
            <w:color w:val="00B050"/>
            <w:sz w:val="20"/>
            <w:szCs w:val="20"/>
            <w:lang w:val="en-GB" w:eastAsia="ja-JP"/>
          </w:rPr>
          <w:t xml:space="preserve">The </w:t>
        </w:r>
        <w:r>
          <w:rPr>
            <w:rFonts w:ascii="Times" w:eastAsia="Batang" w:hAnsi="Times"/>
            <w:color w:val="FF0000"/>
            <w:sz w:val="20"/>
            <w:szCs w:val="20"/>
            <w:lang w:val="en-GB" w:eastAsia="ja-JP"/>
          </w:rPr>
          <w:t xml:space="preserve">DCI format 1_3 </w:t>
        </w:r>
        <w:r>
          <w:rPr>
            <w:rFonts w:ascii="Times" w:eastAsia="Batang" w:hAnsi="Times"/>
            <w:color w:val="00B050"/>
            <w:sz w:val="20"/>
            <w:szCs w:val="20"/>
            <w:lang w:val="en-GB" w:eastAsia="ja-JP"/>
          </w:rPr>
          <w:t xml:space="preserve">provides </w:t>
        </w:r>
        <w:r>
          <w:rPr>
            <w:rFonts w:ascii="Times" w:eastAsia="Batang" w:hAnsi="Times"/>
            <w:color w:val="FF0000"/>
            <w:sz w:val="20"/>
            <w:szCs w:val="20"/>
            <w:lang w:eastAsia="en-US"/>
          </w:rPr>
          <w:t xml:space="preserve">indicated </w:t>
        </w:r>
        <w:r>
          <w:rPr>
            <w:rFonts w:ascii="Times" w:eastAsia="Batang" w:hAnsi="Times"/>
            <w:i/>
            <w:color w:val="FF0000"/>
            <w:sz w:val="20"/>
            <w:szCs w:val="20"/>
            <w:lang w:eastAsia="en-US"/>
          </w:rPr>
          <w:t>TCI state(s)</w:t>
        </w:r>
        <w:r>
          <w:rPr>
            <w:rFonts w:ascii="Times" w:eastAsia="Batang" w:hAnsi="Times"/>
            <w:color w:val="FF0000"/>
            <w:sz w:val="20"/>
            <w:szCs w:val="20"/>
            <w:lang w:eastAsia="ja-JP"/>
          </w:rPr>
          <w:t xml:space="preserve"> </w:t>
        </w:r>
        <w:r>
          <w:rPr>
            <w:rFonts w:ascii="Times" w:eastAsia="Batang" w:hAnsi="Times"/>
            <w:color w:val="00B050"/>
            <w:sz w:val="20"/>
            <w:szCs w:val="20"/>
            <w:lang w:val="en-GB" w:eastAsia="zh-TW"/>
          </w:rPr>
          <w:t>and/or</w:t>
        </w:r>
        <w:r>
          <w:rPr>
            <w:rFonts w:ascii="Times" w:eastAsia="Batang" w:hAnsi="Times"/>
            <w:i/>
            <w:iCs/>
            <w:color w:val="00B050"/>
            <w:sz w:val="20"/>
            <w:szCs w:val="20"/>
            <w:lang w:val="en-GB" w:eastAsia="zh-TW"/>
          </w:rPr>
          <w:t> TCI-UL-State(s)</w:t>
        </w:r>
        <w:r>
          <w:rPr>
            <w:rFonts w:ascii="Times" w:eastAsia="Batang" w:hAnsi="Times"/>
            <w:i/>
            <w:iCs/>
            <w:color w:val="FF0000"/>
            <w:sz w:val="20"/>
            <w:szCs w:val="20"/>
            <w:lang w:val="en-GB" w:eastAsia="zh-TW"/>
          </w:rPr>
          <w:t xml:space="preserve"> </w:t>
        </w:r>
        <w:r>
          <w:rPr>
            <w:rFonts w:ascii="Times" w:eastAsia="Batang" w:hAnsi="Times"/>
            <w:color w:val="00B050"/>
            <w:sz w:val="20"/>
            <w:szCs w:val="20"/>
            <w:lang w:val="en-GB" w:eastAsia="zh-TW"/>
          </w:rPr>
          <w:t xml:space="preserve">for the </w:t>
        </w:r>
        <w:r>
          <w:rPr>
            <w:rFonts w:ascii="Times" w:eastAsia="Batang" w:hAnsi="Times"/>
            <w:color w:val="00B0F0"/>
            <w:sz w:val="20"/>
            <w:szCs w:val="20"/>
            <w:lang w:val="en-GB" w:eastAsia="zh-TW"/>
          </w:rPr>
          <w:t>CC(s)</w:t>
        </w:r>
        <w:r>
          <w:rPr>
            <w:rFonts w:ascii="Times" w:eastAsia="Batang" w:hAnsi="Times"/>
            <w:color w:val="00B050"/>
            <w:sz w:val="20"/>
            <w:szCs w:val="20"/>
            <w:lang w:val="en-GB" w:eastAsia="zh-TW"/>
          </w:rPr>
          <w:t xml:space="preserve"> in a </w:t>
        </w:r>
        <w:r>
          <w:rPr>
            <w:rFonts w:ascii="Times" w:eastAsia="Batang" w:hAnsi="Times"/>
            <w:i/>
            <w:iCs/>
            <w:color w:val="00B050"/>
            <w:sz w:val="20"/>
            <w:szCs w:val="20"/>
            <w:lang w:val="en-GB" w:eastAsia="zh-TW"/>
          </w:rPr>
          <w:t xml:space="preserve">scheduledCellListDCI-1-3 </w:t>
        </w:r>
        <w:r>
          <w:rPr>
            <w:rFonts w:ascii="Times" w:eastAsia="Batang" w:hAnsi="Times"/>
            <w:color w:val="FF0000"/>
            <w:sz w:val="20"/>
            <w:szCs w:val="20"/>
            <w:lang w:eastAsia="ja-JP"/>
          </w:rPr>
          <w:t>if</w:t>
        </w:r>
        <w:r>
          <w:rPr>
            <w:rFonts w:ascii="Times" w:eastAsia="Batang" w:hAnsi="Times"/>
            <w:color w:val="FF0000"/>
            <w:sz w:val="20"/>
            <w:szCs w:val="20"/>
            <w:lang w:val="en-GB" w:eastAsia="ja-JP"/>
          </w:rPr>
          <w:t xml:space="preserve"> </w:t>
        </w:r>
        <w:r>
          <w:rPr>
            <w:rFonts w:ascii="Times" w:eastAsia="Batang" w:hAnsi="Times"/>
            <w:color w:val="FF0000"/>
            <w:sz w:val="20"/>
            <w:szCs w:val="20"/>
            <w:lang w:eastAsia="ja-JP"/>
          </w:rPr>
          <w:t xml:space="preserve">the UE is scheduled by the DCI format 1_3 to receive PDSCH </w:t>
        </w:r>
        <w:r>
          <w:rPr>
            <w:rFonts w:ascii="Times" w:eastAsia="Batang" w:hAnsi="Times"/>
            <w:color w:val="FF0000"/>
            <w:sz w:val="20"/>
            <w:szCs w:val="20"/>
            <w:lang w:val="en-GB" w:eastAsia="ja-JP"/>
          </w:rPr>
          <w:t xml:space="preserve">at least </w:t>
        </w:r>
        <w:r>
          <w:rPr>
            <w:rFonts w:ascii="Times" w:eastAsia="Batang" w:hAnsi="Times"/>
            <w:color w:val="FF0000"/>
            <w:sz w:val="20"/>
            <w:szCs w:val="20"/>
            <w:lang w:eastAsia="ja-JP"/>
          </w:rPr>
          <w:t xml:space="preserve">on </w:t>
        </w:r>
        <w:r>
          <w:rPr>
            <w:rFonts w:ascii="Times" w:eastAsia="Batang" w:hAnsi="Times"/>
            <w:color w:val="FF0000"/>
            <w:sz w:val="20"/>
            <w:szCs w:val="20"/>
            <w:lang w:val="en-GB" w:eastAsia="ja-JP"/>
          </w:rPr>
          <w:t>on</w:t>
        </w:r>
        <w:r>
          <w:rPr>
            <w:rFonts w:ascii="Times" w:eastAsia="Batang" w:hAnsi="Times"/>
            <w:color w:val="FF0000"/>
            <w:sz w:val="20"/>
            <w:szCs w:val="20"/>
            <w:lang w:eastAsia="ja-JP"/>
          </w:rPr>
          <w:t>e serving cell</w:t>
        </w:r>
        <w:r>
          <w:rPr>
            <w:rFonts w:ascii="Times" w:eastAsia="Batang" w:hAnsi="Times"/>
            <w:color w:val="FF0000"/>
            <w:sz w:val="20"/>
            <w:szCs w:val="20"/>
            <w:lang w:val="en-GB" w:eastAsia="ja-JP"/>
          </w:rPr>
          <w:t xml:space="preserve"> </w:t>
        </w:r>
        <w:r>
          <w:rPr>
            <w:rFonts w:ascii="Times" w:eastAsia="Batang" w:hAnsi="Times"/>
            <w:color w:val="00B050"/>
            <w:sz w:val="20"/>
            <w:szCs w:val="20"/>
            <w:lang w:val="en-GB" w:eastAsia="zh-TW"/>
          </w:rPr>
          <w:t xml:space="preserve">in the </w:t>
        </w:r>
        <w:r>
          <w:rPr>
            <w:rFonts w:ascii="Times" w:eastAsia="Batang" w:hAnsi="Times"/>
            <w:i/>
            <w:iCs/>
            <w:color w:val="00B050"/>
            <w:sz w:val="20"/>
            <w:szCs w:val="20"/>
            <w:lang w:val="en-GB" w:eastAsia="zh-TW"/>
          </w:rPr>
          <w:t>scheduledCellListDCI-1-3</w:t>
        </w:r>
        <w:r>
          <w:rPr>
            <w:rFonts w:ascii="Times" w:eastAsia="Batang" w:hAnsi="Times"/>
            <w:color w:val="FF0000"/>
            <w:sz w:val="20"/>
            <w:szCs w:val="20"/>
            <w:lang w:val="en-GB" w:eastAsia="ja-JP"/>
          </w:rPr>
          <w:t>.</w:t>
        </w:r>
      </w:ins>
      <w:ins w:id="391" w:author="Haipeng HP1 Lei" w:date="2024-05-22T13:10:00Z">
        <w:r>
          <w:rPr>
            <w:rFonts w:ascii="Times" w:eastAsia="Batang" w:hAnsi="Times"/>
            <w:color w:val="FF0000"/>
            <w:sz w:val="20"/>
            <w:szCs w:val="20"/>
            <w:lang w:val="en-GB" w:eastAsia="ja-JP"/>
          </w:rPr>
          <w:t xml:space="preserve"> </w:t>
        </w:r>
      </w:ins>
      <w:r>
        <w:rPr>
          <w:rFonts w:ascii="Times" w:eastAsia="Batang" w:hAnsi="Times"/>
          <w:sz w:val="20"/>
          <w:szCs w:val="20"/>
          <w:lang w:val="en-GB" w:eastAsia="en-US"/>
        </w:rPr>
        <w:t>The DCI format 1_1/1_2</w:t>
      </w:r>
      <w:del w:id="392" w:author="Haipeng HP1 Lei" w:date="2024-05-23T16:43:00Z">
        <w:r>
          <w:rPr>
            <w:rFonts w:ascii="Times" w:eastAsia="Batang" w:hAnsi="Times"/>
            <w:sz w:val="20"/>
            <w:szCs w:val="20"/>
            <w:lang w:val="en-GB" w:eastAsia="en-US"/>
          </w:rPr>
          <w:delText>/1_3</w:delText>
        </w:r>
      </w:del>
      <w:r>
        <w:rPr>
          <w:rFonts w:ascii="Times" w:eastAsia="Batang" w:hAnsi="Times"/>
          <w:sz w:val="20"/>
          <w:szCs w:val="20"/>
          <w:lang w:val="en-GB" w:eastAsia="en-US"/>
        </w:rPr>
        <w:t xml:space="preserve"> can be with or without, if applicable, DL assignment. If the DCI format 1_1/1_2</w:t>
      </w:r>
      <w:del w:id="393" w:author="Haipeng HP1 Lei" w:date="2024-05-23T16:43:00Z">
        <w:r>
          <w:rPr>
            <w:rFonts w:ascii="Times" w:eastAsia="Batang" w:hAnsi="Times"/>
            <w:sz w:val="20"/>
            <w:szCs w:val="20"/>
            <w:lang w:val="en-GB" w:eastAsia="en-US"/>
          </w:rPr>
          <w:delText>/</w:delText>
        </w:r>
      </w:del>
      <w:r>
        <w:rPr>
          <w:rFonts w:ascii="Times" w:eastAsia="Batang" w:hAnsi="Times"/>
          <w:sz w:val="20"/>
          <w:szCs w:val="20"/>
          <w:lang w:val="en-GB" w:eastAsia="en-US"/>
        </w:rPr>
        <w:t xml:space="preserve"> is without DL assignment, the UE can assume the following:</w:t>
      </w:r>
    </w:p>
    <w:p w14:paraId="15EE7947" w14:textId="77777777" w:rsidR="00F36072" w:rsidRDefault="002A5014" w:rsidP="00F329FC">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CS-RNTI is used to scramble the CRC for the DCI</w:t>
      </w:r>
    </w:p>
    <w:p w14:paraId="78AF5050" w14:textId="77777777" w:rsidR="00F36072" w:rsidRDefault="002A5014" w:rsidP="00F329FC">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The values of the following DCI fields are set as follows:</w:t>
      </w:r>
    </w:p>
    <w:p w14:paraId="78A8FDC0" w14:textId="77777777" w:rsidR="00F36072" w:rsidRDefault="002A5014" w:rsidP="00F329FC">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RV = all '1's</w:t>
      </w:r>
    </w:p>
    <w:p w14:paraId="061BB626" w14:textId="77777777" w:rsidR="00F36072" w:rsidRDefault="002A5014" w:rsidP="00F329FC">
      <w:pPr>
        <w:spacing w:after="180"/>
        <w:ind w:left="851" w:hanging="284"/>
        <w:rPr>
          <w:rFonts w:ascii="Times" w:eastAsia="Malgun Gothic"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MCS = all '1's</w:t>
      </w:r>
    </w:p>
    <w:p w14:paraId="70278BF8" w14:textId="77777777" w:rsidR="00F36072" w:rsidRDefault="002A5014" w:rsidP="00F329FC">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NDI = 0</w:t>
      </w:r>
    </w:p>
    <w:p w14:paraId="3831A3D4" w14:textId="77777777" w:rsidR="00F36072" w:rsidRDefault="002A5014" w:rsidP="00F329FC">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Set to all '0's for FDRA Type 0, or all '1's for FDRA Type 1, or all '0's for </w:t>
      </w:r>
      <w:proofErr w:type="spellStart"/>
      <w:r>
        <w:rPr>
          <w:rFonts w:ascii="Times" w:eastAsia="Batang" w:hAnsi="Times"/>
          <w:sz w:val="20"/>
          <w:szCs w:val="20"/>
          <w:lang w:val="en-GB" w:eastAsia="en-US"/>
        </w:rPr>
        <w:t>dynamicSwitch</w:t>
      </w:r>
      <w:proofErr w:type="spellEnd"/>
      <w:r>
        <w:rPr>
          <w:rFonts w:ascii="Times" w:eastAsia="Batang" w:hAnsi="Times"/>
          <w:sz w:val="20"/>
          <w:szCs w:val="20"/>
          <w:lang w:val="en-GB" w:eastAsia="en-US"/>
        </w:rPr>
        <w:t xml:space="preserve"> (same as in Table 10.2-4 of [6, TS 38.213]). </w:t>
      </w:r>
    </w:p>
    <w:p w14:paraId="6366C3DF" w14:textId="77777777" w:rsidR="00F36072" w:rsidRDefault="002A5014" w:rsidP="00F329FC">
      <w:pPr>
        <w:snapToGrid w:val="0"/>
        <w:spacing w:after="180"/>
        <w:rPr>
          <w:rFonts w:ascii="Times" w:eastAsia="Batang" w:hAnsi="Times"/>
          <w:color w:val="000000"/>
          <w:sz w:val="20"/>
          <w:szCs w:val="20"/>
          <w:lang w:val="en-GB" w:eastAsia="zh-TW"/>
        </w:rPr>
      </w:pPr>
      <w:r>
        <w:rPr>
          <w:rFonts w:ascii="Times" w:eastAsia="Batang" w:hAnsi="Times"/>
          <w:color w:val="000000"/>
          <w:sz w:val="20"/>
          <w:szCs w:val="20"/>
          <w:lang w:val="en-GB" w:eastAsia="zh-TW"/>
        </w:rPr>
        <w:t xml:space="preserve">After a UE receives an initial higher layer configuration of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color w:val="000000"/>
          <w:sz w:val="20"/>
          <w:szCs w:val="20"/>
          <w:lang w:val="en-GB" w:eastAsia="zh-TW"/>
        </w:rPr>
        <w:t xml:space="preserve"> more than one </w:t>
      </w:r>
      <w:r>
        <w:rPr>
          <w:rFonts w:ascii="Times" w:eastAsia="Batang" w:hAnsi="Times"/>
          <w:i/>
          <w:iCs/>
          <w:color w:val="000000"/>
          <w:sz w:val="20"/>
          <w:szCs w:val="20"/>
          <w:lang w:val="en-GB" w:eastAsia="en-US"/>
        </w:rPr>
        <w:t>TCI-State</w:t>
      </w:r>
      <w:r>
        <w:rPr>
          <w:rFonts w:ascii="Times" w:eastAsia="Batang" w:hAnsi="Times"/>
          <w:i/>
          <w:iCs/>
          <w:color w:val="000000"/>
          <w:sz w:val="20"/>
          <w:szCs w:val="20"/>
          <w:lang w:val="en-GB" w:eastAsia="zh-TW"/>
        </w:rPr>
        <w:t xml:space="preserve"> </w:t>
      </w:r>
      <w:r>
        <w:rPr>
          <w:rFonts w:ascii="Times" w:eastAsia="Batang" w:hAnsi="Times"/>
          <w:color w:val="000000"/>
          <w:sz w:val="20"/>
          <w:szCs w:val="20"/>
          <w:lang w:val="en-GB" w:eastAsia="zh-TW"/>
        </w:rPr>
        <w:t xml:space="preserve">and before application of an </w:t>
      </w:r>
      <w:r>
        <w:rPr>
          <w:rFonts w:ascii="Times" w:eastAsia="Batang" w:hAnsi="Times"/>
          <w:color w:val="000000"/>
          <w:sz w:val="20"/>
          <w:szCs w:val="20"/>
          <w:lang w:val="en-GB" w:eastAsia="en-US"/>
        </w:rPr>
        <w:t xml:space="preserve">indicated TCI state </w:t>
      </w:r>
      <w:r>
        <w:rPr>
          <w:rFonts w:ascii="Times" w:eastAsia="Batang" w:hAnsi="Times"/>
          <w:color w:val="000000"/>
          <w:sz w:val="20"/>
          <w:szCs w:val="20"/>
          <w:lang w:val="en-GB" w:eastAsia="zh-TW"/>
        </w:rPr>
        <w:t>from the configured TCI states:</w:t>
      </w:r>
    </w:p>
    <w:p w14:paraId="78752344" w14:textId="77777777" w:rsidR="00F36072" w:rsidRDefault="002A5014" w:rsidP="00F329FC">
      <w:pPr>
        <w:spacing w:after="180"/>
        <w:ind w:left="568" w:hanging="284"/>
        <w:rPr>
          <w:rFonts w:ascii="Times" w:eastAsia="Batang" w:hAnsi="Times"/>
          <w:sz w:val="20"/>
          <w:szCs w:val="20"/>
          <w:lang w:val="en-GB" w:eastAsia="zh-TW"/>
        </w:rPr>
      </w:pPr>
      <w:r>
        <w:rPr>
          <w:rFonts w:ascii="Times" w:eastAsia="Batang" w:hAnsi="Times"/>
          <w:sz w:val="20"/>
          <w:szCs w:val="20"/>
          <w:lang w:val="en-GB" w:eastAsia="en-US"/>
        </w:rPr>
        <w:t>-</w:t>
      </w:r>
      <w:r>
        <w:rPr>
          <w:rFonts w:ascii="Times" w:eastAsia="Batang" w:hAnsi="Times"/>
          <w:sz w:val="20"/>
          <w:szCs w:val="20"/>
          <w:lang w:val="en-GB" w:eastAsia="en-US"/>
        </w:rPr>
        <w:tab/>
      </w:r>
      <w:r>
        <w:rPr>
          <w:rFonts w:ascii="Times" w:eastAsia="Batang" w:hAnsi="Times"/>
          <w:sz w:val="20"/>
          <w:szCs w:val="20"/>
          <w:lang w:val="en-GB" w:eastAsia="zh-TW"/>
        </w:rPr>
        <w:t xml:space="preserve">The UE assumes that DM-RS of PDSCH and DM-RS of PDCCH and the CSI-RS applying the </w:t>
      </w:r>
      <w:r>
        <w:rPr>
          <w:rFonts w:ascii="Times" w:eastAsia="Batang" w:hAnsi="Times"/>
          <w:sz w:val="20"/>
          <w:szCs w:val="20"/>
          <w:lang w:val="en-GB" w:eastAsia="en-US"/>
        </w:rPr>
        <w:t>indicated TCI state are quasi co-located with the SS/PBCH block the UE identified during the initial access procedure</w:t>
      </w:r>
    </w:p>
    <w:p w14:paraId="40D6DF10" w14:textId="77777777" w:rsidR="00F36072" w:rsidRDefault="002A5014" w:rsidP="00F329FC">
      <w:pPr>
        <w:spacing w:after="180"/>
        <w:ind w:left="1702" w:hanging="284"/>
        <w:jc w:val="center"/>
        <w:rPr>
          <w:rFonts w:ascii="Times" w:eastAsia="宋体" w:hAnsi="Times"/>
          <w:sz w:val="20"/>
          <w:szCs w:val="20"/>
          <w:lang w:val="en-GB" w:eastAsia="en-US"/>
        </w:rPr>
      </w:pPr>
      <w:r>
        <w:rPr>
          <w:rFonts w:ascii="Times" w:eastAsia="Batang" w:hAnsi="Times"/>
          <w:color w:val="FF0000"/>
          <w:sz w:val="22"/>
          <w:szCs w:val="22"/>
          <w:lang w:val="en-GB" w:eastAsia="en-US"/>
        </w:rPr>
        <w:t>*** Unchanged parts are omitted ***</w:t>
      </w:r>
    </w:p>
    <w:p w14:paraId="0E38504B" w14:textId="77777777" w:rsidR="00F36072" w:rsidRDefault="00F36072" w:rsidP="00F329FC">
      <w:pPr>
        <w:rPr>
          <w:rFonts w:ascii="Times" w:eastAsia="Batang" w:hAnsi="Times"/>
          <w:bCs/>
          <w:sz w:val="20"/>
          <w:lang w:val="en-GB" w:eastAsia="en-US"/>
        </w:rPr>
      </w:pPr>
    </w:p>
    <w:p w14:paraId="216CFACE" w14:textId="77777777" w:rsidR="00F36072" w:rsidRDefault="002A5014" w:rsidP="00F329FC">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6CDE7518" w14:textId="77777777" w:rsidR="00F36072" w:rsidRDefault="002A5014" w:rsidP="00F329FC">
      <w:pPr>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The TP in R1-2404855 for TS38.212 on correcting Type-2 field blocks in DCI 1_3/0_3 is agreed but without the addition of “</w:t>
      </w:r>
      <w:r>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UL</m:t>
            </m:r>
          </m:sup>
        </m:sSubSup>
      </m:oMath>
      <w:r>
        <w:rPr>
          <w:rFonts w:ascii="Times" w:eastAsia="Malgun Gothic" w:hAnsi="Times"/>
          <w:bCs/>
          <w:sz w:val="20"/>
          <w:szCs w:val="20"/>
          <w:lang w:val="en-GB" w:eastAsia="en-US"/>
        </w:rPr>
        <w:t>”, “</w:t>
      </w:r>
      <w:r>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DL</m:t>
            </m:r>
          </m:sup>
        </m:sSubSup>
      </m:oMath>
      <w:r>
        <w:rPr>
          <w:rFonts w:ascii="Times" w:eastAsia="Malgun Gothic" w:hAnsi="Times"/>
          <w:bCs/>
          <w:sz w:val="20"/>
          <w:szCs w:val="20"/>
          <w:lang w:val="en-GB" w:eastAsia="en-US"/>
        </w:rPr>
        <w:t xml:space="preserve">”. The TP is agreed for </w:t>
      </w:r>
      <w:r>
        <w:rPr>
          <w:rFonts w:ascii="Times" w:eastAsia="Malgun Gothic" w:hAnsi="Times"/>
          <w:b/>
          <w:color w:val="FF0000"/>
          <w:sz w:val="20"/>
          <w:szCs w:val="20"/>
          <w:lang w:val="en-GB" w:eastAsia="en-US"/>
        </w:rPr>
        <w:t>alignment CR.</w:t>
      </w:r>
    </w:p>
    <w:p w14:paraId="2D3F05C4" w14:textId="77777777" w:rsidR="00F36072" w:rsidRDefault="00F36072" w:rsidP="00F329FC">
      <w:pPr>
        <w:rPr>
          <w:rFonts w:ascii="Times" w:eastAsia="Batang" w:hAnsi="Times"/>
          <w:sz w:val="20"/>
          <w:lang w:val="en-GB"/>
        </w:rPr>
      </w:pPr>
    </w:p>
    <w:p w14:paraId="65CD0758" w14:textId="77777777" w:rsidR="00F36072" w:rsidRDefault="00F36072" w:rsidP="00F329FC">
      <w:pPr>
        <w:rPr>
          <w:rFonts w:ascii="Times" w:eastAsia="Batang" w:hAnsi="Times"/>
          <w:sz w:val="20"/>
          <w:lang w:val="en-GB"/>
        </w:rPr>
      </w:pPr>
    </w:p>
    <w:p w14:paraId="00C8F1F4" w14:textId="77777777" w:rsidR="00104ED7" w:rsidRDefault="00104ED7" w:rsidP="00F329FC">
      <w:pPr>
        <w:pStyle w:val="Heading2"/>
        <w:tabs>
          <w:tab w:val="clear" w:pos="3150"/>
        </w:tabs>
        <w:ind w:left="540"/>
      </w:pPr>
      <w:r>
        <w:t>Agreements made in RAN1#118</w:t>
      </w:r>
    </w:p>
    <w:p w14:paraId="37F6DDB5" w14:textId="77777777" w:rsidR="00104ED7" w:rsidRPr="00094F6A" w:rsidRDefault="00104ED7" w:rsidP="00F329FC">
      <w:pPr>
        <w:rPr>
          <w:rFonts w:ascii="Times" w:eastAsia="Batang" w:hAnsi="Times"/>
          <w:b/>
          <w:sz w:val="20"/>
          <w:highlight w:val="green"/>
          <w:lang w:val="en-GB" w:eastAsia="ko-KR"/>
        </w:rPr>
      </w:pPr>
      <w:r w:rsidRPr="00094F6A">
        <w:rPr>
          <w:rFonts w:ascii="Times" w:eastAsia="Batang" w:hAnsi="Times" w:hint="eastAsia"/>
          <w:b/>
          <w:sz w:val="20"/>
          <w:highlight w:val="green"/>
          <w:lang w:val="en-GB" w:eastAsia="ko-KR"/>
        </w:rPr>
        <w:t>Agreement</w:t>
      </w:r>
    </w:p>
    <w:p w14:paraId="14A427D9" w14:textId="77777777" w:rsidR="00104ED7" w:rsidRPr="00094F6A" w:rsidRDefault="00104ED7" w:rsidP="00F329FC">
      <w:pPr>
        <w:numPr>
          <w:ilvl w:val="0"/>
          <w:numId w:val="43"/>
        </w:numPr>
        <w:snapToGrid w:val="0"/>
        <w:rPr>
          <w:rFonts w:ascii="Times" w:eastAsia="Batang" w:hAnsi="Times"/>
          <w:sz w:val="20"/>
          <w:szCs w:val="20"/>
          <w:lang w:val="en-GB" w:eastAsia="en-US"/>
        </w:rPr>
      </w:pPr>
      <w:r w:rsidRPr="00094F6A">
        <w:rPr>
          <w:rFonts w:ascii="Times" w:eastAsia="Batang" w:hAnsi="Times"/>
          <w:sz w:val="20"/>
          <w:szCs w:val="20"/>
          <w:lang w:val="en-GB" w:eastAsia="en-US"/>
        </w:rPr>
        <w:t xml:space="preserve">When a PDCCH MO that provides a DCI format 1_3 is before an active DL BWP change on a cell of co-scheduled cells by the DCI format 1_3, and the active DL BWP change for the cell is not triggered in the </w:t>
      </w:r>
      <w:r w:rsidRPr="00094F6A">
        <w:rPr>
          <w:rFonts w:ascii="Times" w:eastAsia="Batang" w:hAnsi="Times"/>
          <w:sz w:val="20"/>
          <w:szCs w:val="20"/>
          <w:lang w:val="en-GB" w:eastAsia="en-US"/>
        </w:rPr>
        <w:lastRenderedPageBreak/>
        <w:t>PDCCH MO, and the PUCCH indicated by the DCI format 1_3 starts at or after a slot for the active DL BWP change on the cell,</w:t>
      </w:r>
    </w:p>
    <w:p w14:paraId="78996C85" w14:textId="77777777" w:rsidR="00104ED7" w:rsidRPr="00094F6A" w:rsidRDefault="00104ED7" w:rsidP="00F329FC">
      <w:pPr>
        <w:numPr>
          <w:ilvl w:val="0"/>
          <w:numId w:val="42"/>
        </w:numPr>
        <w:snapToGrid w:val="0"/>
        <w:rPr>
          <w:rFonts w:ascii="Times" w:eastAsia="MS Mincho" w:hAnsi="Times"/>
          <w:bCs/>
          <w:sz w:val="20"/>
          <w:szCs w:val="20"/>
          <w:lang w:val="en-GB" w:eastAsia="ja-JP"/>
        </w:rPr>
      </w:pPr>
      <w:r w:rsidRPr="00094F6A">
        <w:rPr>
          <w:rFonts w:ascii="Times" w:eastAsia="MS Mincho" w:hAnsi="Times"/>
          <w:bCs/>
          <w:sz w:val="20"/>
          <w:szCs w:val="20"/>
          <w:lang w:val="en-GB" w:eastAsia="ja-JP"/>
        </w:rPr>
        <w:t>For Type 1 codebook and for Type 2 codebook for generating the first sub-codebook, follow the legacy behaviour (the corresponding HARQ-ACK information for that scheduled cell with active DL BWP change is skipped)</w:t>
      </w:r>
    </w:p>
    <w:p w14:paraId="30E52F77" w14:textId="77777777" w:rsidR="00104ED7" w:rsidRPr="00094F6A" w:rsidRDefault="00104ED7" w:rsidP="00F329FC">
      <w:pPr>
        <w:numPr>
          <w:ilvl w:val="1"/>
          <w:numId w:val="42"/>
        </w:numPr>
        <w:snapToGrid w:val="0"/>
        <w:rPr>
          <w:rFonts w:ascii="Times" w:eastAsia="MS Mincho" w:hAnsi="Times"/>
          <w:bCs/>
          <w:sz w:val="20"/>
          <w:szCs w:val="20"/>
          <w:lang w:val="en-GB" w:eastAsia="ja-JP"/>
        </w:rPr>
      </w:pPr>
      <w:r w:rsidRPr="00094F6A">
        <w:rPr>
          <w:rFonts w:ascii="Times" w:eastAsia="MS Mincho" w:hAnsi="Times"/>
          <w:bCs/>
          <w:sz w:val="20"/>
          <w:szCs w:val="20"/>
          <w:lang w:val="en-GB" w:eastAsia="ja-JP"/>
        </w:rPr>
        <w:t>No spec impact</w:t>
      </w:r>
    </w:p>
    <w:p w14:paraId="635AB987" w14:textId="77777777" w:rsidR="00104ED7" w:rsidRPr="00094F6A" w:rsidRDefault="00104ED7" w:rsidP="00F329FC">
      <w:pPr>
        <w:numPr>
          <w:ilvl w:val="0"/>
          <w:numId w:val="42"/>
        </w:numPr>
        <w:snapToGrid w:val="0"/>
        <w:rPr>
          <w:rFonts w:ascii="Times" w:eastAsia="MS Mincho" w:hAnsi="Times"/>
          <w:bCs/>
          <w:sz w:val="20"/>
          <w:szCs w:val="20"/>
          <w:lang w:val="en-GB" w:eastAsia="ja-JP"/>
        </w:rPr>
      </w:pPr>
      <w:r w:rsidRPr="00094F6A">
        <w:rPr>
          <w:rFonts w:ascii="Times" w:eastAsia="MS Mincho" w:hAnsi="Times"/>
          <w:bCs/>
          <w:sz w:val="20"/>
          <w:szCs w:val="20"/>
          <w:lang w:val="en-GB" w:eastAsia="ja-JP"/>
        </w:rPr>
        <w:t xml:space="preserve">For Type 2 codebook for generating the second sub-codebook, </w:t>
      </w:r>
    </w:p>
    <w:p w14:paraId="2A8C4CF5" w14:textId="77777777" w:rsidR="00104ED7" w:rsidRPr="00094F6A" w:rsidRDefault="00104ED7" w:rsidP="00F329FC">
      <w:pPr>
        <w:numPr>
          <w:ilvl w:val="1"/>
          <w:numId w:val="42"/>
        </w:numPr>
        <w:snapToGrid w:val="0"/>
        <w:rPr>
          <w:rFonts w:ascii="Times" w:eastAsia="MS Mincho" w:hAnsi="Times"/>
          <w:bCs/>
          <w:sz w:val="20"/>
          <w:szCs w:val="20"/>
          <w:lang w:val="en-GB" w:eastAsia="ja-JP"/>
        </w:rPr>
      </w:pPr>
      <w:r w:rsidRPr="00094F6A">
        <w:rPr>
          <w:rFonts w:ascii="Times" w:eastAsia="MS Mincho" w:hAnsi="Times"/>
          <w:bCs/>
          <w:sz w:val="20"/>
          <w:szCs w:val="20"/>
          <w:lang w:val="en-GB" w:eastAsia="ja-JP"/>
        </w:rPr>
        <w:t>the HARQ-ACK information for that scheduled cell with active DL BWP change is generated with NACK bit.</w:t>
      </w:r>
    </w:p>
    <w:p w14:paraId="63710F78" w14:textId="77777777" w:rsidR="00104ED7" w:rsidRPr="00094F6A" w:rsidRDefault="00104ED7" w:rsidP="00F329FC">
      <w:pPr>
        <w:snapToGrid w:val="0"/>
        <w:rPr>
          <w:rFonts w:ascii="Times" w:eastAsia="DengXian" w:hAnsi="Times"/>
          <w:bCs/>
          <w:sz w:val="20"/>
          <w:szCs w:val="20"/>
          <w:lang w:val="en-GB"/>
        </w:rPr>
      </w:pPr>
    </w:p>
    <w:p w14:paraId="036B5ED7" w14:textId="77777777" w:rsidR="00104ED7" w:rsidRPr="00094F6A" w:rsidRDefault="00104ED7" w:rsidP="00F329FC">
      <w:pPr>
        <w:rPr>
          <w:rFonts w:ascii="Times" w:eastAsia="Batang" w:hAnsi="Times"/>
          <w:b/>
          <w:sz w:val="20"/>
          <w:highlight w:val="green"/>
          <w:lang w:val="en-GB" w:eastAsia="ko-KR"/>
        </w:rPr>
      </w:pPr>
      <w:r w:rsidRPr="00094F6A">
        <w:rPr>
          <w:rFonts w:ascii="Times" w:eastAsia="Batang" w:hAnsi="Times" w:hint="eastAsia"/>
          <w:b/>
          <w:sz w:val="20"/>
          <w:highlight w:val="green"/>
          <w:lang w:val="en-GB" w:eastAsia="ko-KR"/>
        </w:rPr>
        <w:t>Agreement</w:t>
      </w:r>
    </w:p>
    <w:p w14:paraId="49221554" w14:textId="77777777" w:rsidR="00104ED7" w:rsidRPr="00094F6A" w:rsidRDefault="00104ED7" w:rsidP="00F329FC">
      <w:pPr>
        <w:numPr>
          <w:ilvl w:val="0"/>
          <w:numId w:val="43"/>
        </w:numPr>
        <w:snapToGrid w:val="0"/>
        <w:rPr>
          <w:rFonts w:ascii="Times" w:eastAsia="Batang" w:hAnsi="Times"/>
          <w:sz w:val="20"/>
          <w:szCs w:val="20"/>
          <w:lang w:val="en-GB" w:eastAsia="en-US"/>
        </w:rPr>
      </w:pPr>
      <w:r w:rsidRPr="00094F6A">
        <w:rPr>
          <w:rFonts w:ascii="Times" w:eastAsia="Batang" w:hAnsi="Times" w:hint="eastAsia"/>
          <w:sz w:val="20"/>
          <w:szCs w:val="20"/>
          <w:lang w:val="en-GB" w:eastAsia="en-US"/>
        </w:rPr>
        <w:t xml:space="preserve">The TP in </w:t>
      </w:r>
      <w:r w:rsidRPr="00094F6A">
        <w:rPr>
          <w:rFonts w:ascii="Times" w:eastAsia="Batang" w:hAnsi="Times"/>
          <w:sz w:val="20"/>
          <w:szCs w:val="20"/>
          <w:lang w:val="en-GB" w:eastAsia="en-US"/>
        </w:rPr>
        <w:t xml:space="preserve">draft CR </w:t>
      </w:r>
      <w:hyperlink r:id="rId41" w:history="1">
        <w:r w:rsidRPr="00094F6A">
          <w:rPr>
            <w:rFonts w:ascii="Times" w:eastAsia="Batang" w:hAnsi="Times"/>
            <w:sz w:val="20"/>
            <w:szCs w:val="20"/>
            <w:lang w:val="en-GB" w:eastAsia="en-US"/>
          </w:rPr>
          <w:t>R1-2405930</w:t>
        </w:r>
      </w:hyperlink>
      <w:r w:rsidRPr="00094F6A">
        <w:rPr>
          <w:rFonts w:ascii="Times" w:eastAsia="Batang" w:hAnsi="Times" w:hint="eastAsia"/>
          <w:sz w:val="20"/>
          <w:szCs w:val="20"/>
          <w:lang w:val="en-GB" w:eastAsia="en-US"/>
        </w:rPr>
        <w:t xml:space="preserve"> for TS</w:t>
      </w:r>
      <w:r w:rsidRPr="00094F6A">
        <w:rPr>
          <w:rFonts w:ascii="Times" w:eastAsia="Batang" w:hAnsi="Times"/>
          <w:sz w:val="20"/>
          <w:szCs w:val="20"/>
          <w:lang w:val="en-GB" w:eastAsia="en-US"/>
        </w:rPr>
        <w:t>38.214</w:t>
      </w:r>
      <w:r w:rsidRPr="00094F6A">
        <w:rPr>
          <w:rFonts w:ascii="Times" w:eastAsia="Batang" w:hAnsi="Times" w:hint="eastAsia"/>
          <w:sz w:val="20"/>
          <w:szCs w:val="20"/>
          <w:lang w:val="en-GB" w:eastAsia="en-US"/>
        </w:rPr>
        <w:t xml:space="preserve"> on</w:t>
      </w:r>
      <w:r w:rsidRPr="00094F6A">
        <w:rPr>
          <w:rFonts w:ascii="Times" w:eastAsia="Batang" w:hAnsi="Times"/>
          <w:sz w:val="20"/>
          <w:szCs w:val="20"/>
          <w:lang w:val="en-GB" w:eastAsia="en-US"/>
        </w:rPr>
        <w:t xml:space="preserve"> corrections of DCI format 0_3 is agreed </w:t>
      </w:r>
      <w:r w:rsidRPr="00094F6A">
        <w:rPr>
          <w:rFonts w:ascii="Times" w:eastAsia="Batang" w:hAnsi="Times" w:hint="eastAsia"/>
          <w:sz w:val="20"/>
          <w:szCs w:val="20"/>
          <w:lang w:val="en-GB" w:eastAsia="en-US"/>
        </w:rPr>
        <w:t>as alignment CR.</w:t>
      </w:r>
    </w:p>
    <w:p w14:paraId="3B990C56" w14:textId="77777777" w:rsidR="00104ED7" w:rsidRPr="00094F6A" w:rsidRDefault="00104ED7" w:rsidP="00F329FC">
      <w:pPr>
        <w:snapToGrid w:val="0"/>
        <w:rPr>
          <w:rFonts w:ascii="Times" w:eastAsia="DengXian" w:hAnsi="Times"/>
          <w:bCs/>
          <w:sz w:val="20"/>
          <w:szCs w:val="20"/>
          <w:lang w:val="en-GB"/>
        </w:rPr>
      </w:pPr>
    </w:p>
    <w:p w14:paraId="797B0A64" w14:textId="77777777" w:rsidR="00104ED7" w:rsidRPr="00094F6A" w:rsidRDefault="00104ED7" w:rsidP="00F329FC">
      <w:pPr>
        <w:rPr>
          <w:rFonts w:ascii="Times" w:eastAsia="Batang" w:hAnsi="Times"/>
          <w:b/>
          <w:sz w:val="20"/>
          <w:highlight w:val="green"/>
          <w:lang w:val="en-GB" w:eastAsia="ko-KR"/>
        </w:rPr>
      </w:pPr>
      <w:r w:rsidRPr="00094F6A">
        <w:rPr>
          <w:rFonts w:ascii="Times" w:eastAsia="Batang" w:hAnsi="Times" w:hint="eastAsia"/>
          <w:b/>
          <w:sz w:val="20"/>
          <w:highlight w:val="green"/>
          <w:lang w:val="en-GB" w:eastAsia="ko-KR"/>
        </w:rPr>
        <w:t>Agreement</w:t>
      </w:r>
    </w:p>
    <w:p w14:paraId="004AA5A7" w14:textId="77777777" w:rsidR="00104ED7" w:rsidRPr="00094F6A" w:rsidRDefault="00104ED7" w:rsidP="00F329FC">
      <w:pPr>
        <w:numPr>
          <w:ilvl w:val="0"/>
          <w:numId w:val="43"/>
        </w:numPr>
        <w:snapToGrid w:val="0"/>
        <w:rPr>
          <w:rFonts w:ascii="Times" w:eastAsia="Batang" w:hAnsi="Times"/>
          <w:sz w:val="20"/>
          <w:szCs w:val="20"/>
          <w:lang w:val="en-GB" w:eastAsia="en-US"/>
        </w:rPr>
      </w:pPr>
      <w:r w:rsidRPr="00094F6A">
        <w:rPr>
          <w:rFonts w:ascii="Times" w:eastAsia="Batang" w:hAnsi="Times" w:hint="eastAsia"/>
          <w:sz w:val="20"/>
          <w:szCs w:val="20"/>
          <w:lang w:val="en-GB" w:eastAsia="en-US"/>
        </w:rPr>
        <w:t xml:space="preserve">The TP in </w:t>
      </w:r>
      <w:r w:rsidRPr="00094F6A">
        <w:rPr>
          <w:rFonts w:ascii="Times" w:eastAsia="Batang" w:hAnsi="Times"/>
          <w:sz w:val="20"/>
          <w:szCs w:val="20"/>
          <w:lang w:val="en-GB" w:eastAsia="en-US"/>
        </w:rPr>
        <w:t xml:space="preserve">draft CR </w:t>
      </w:r>
      <w:hyperlink r:id="rId42" w:history="1">
        <w:r w:rsidRPr="00094F6A">
          <w:rPr>
            <w:rFonts w:ascii="Times" w:eastAsia="Batang" w:hAnsi="Times"/>
            <w:sz w:val="20"/>
            <w:szCs w:val="20"/>
            <w:lang w:val="en-GB" w:eastAsia="en-US"/>
          </w:rPr>
          <w:t>R1-2406796</w:t>
        </w:r>
      </w:hyperlink>
      <w:r w:rsidRPr="00094F6A">
        <w:rPr>
          <w:rFonts w:ascii="Times" w:eastAsia="Batang" w:hAnsi="Times" w:hint="eastAsia"/>
          <w:sz w:val="20"/>
          <w:szCs w:val="20"/>
          <w:lang w:val="en-GB" w:eastAsia="en-US"/>
        </w:rPr>
        <w:t xml:space="preserve"> for TS38.213 on </w:t>
      </w:r>
      <w:r w:rsidRPr="00094F6A">
        <w:rPr>
          <w:rFonts w:ascii="Times" w:eastAsia="Batang" w:hAnsi="Times"/>
          <w:sz w:val="20"/>
          <w:szCs w:val="20"/>
          <w:lang w:val="en-GB" w:eastAsia="en-US"/>
        </w:rPr>
        <w:t>correction</w:t>
      </w:r>
      <w:r w:rsidRPr="00094F6A">
        <w:rPr>
          <w:rFonts w:ascii="Times" w:eastAsia="Batang" w:hAnsi="Times" w:hint="eastAsia"/>
          <w:sz w:val="20"/>
          <w:szCs w:val="20"/>
          <w:lang w:val="en-GB" w:eastAsia="en-US"/>
        </w:rPr>
        <w:t>s</w:t>
      </w:r>
      <w:r w:rsidRPr="00094F6A">
        <w:rPr>
          <w:rFonts w:ascii="Times" w:eastAsia="Batang" w:hAnsi="Times"/>
          <w:sz w:val="20"/>
          <w:szCs w:val="20"/>
          <w:lang w:val="en-GB" w:eastAsia="en-US"/>
        </w:rPr>
        <w:t xml:space="preserve"> of UCI-</w:t>
      </w:r>
      <w:proofErr w:type="spellStart"/>
      <w:r w:rsidRPr="00094F6A">
        <w:rPr>
          <w:rFonts w:ascii="Times" w:eastAsia="Batang" w:hAnsi="Times"/>
          <w:sz w:val="20"/>
          <w:szCs w:val="20"/>
          <w:lang w:val="en-GB" w:eastAsia="en-US"/>
        </w:rPr>
        <w:t>onPUSCH</w:t>
      </w:r>
      <w:proofErr w:type="spellEnd"/>
      <w:r w:rsidRPr="00094F6A">
        <w:rPr>
          <w:rFonts w:ascii="Times" w:eastAsia="Batang" w:hAnsi="Times"/>
          <w:sz w:val="20"/>
          <w:szCs w:val="20"/>
          <w:lang w:val="en-GB" w:eastAsia="en-US"/>
        </w:rPr>
        <w:t xml:space="preserve"> for DCI format 0_3 is agreed </w:t>
      </w:r>
      <w:r w:rsidRPr="00094F6A">
        <w:rPr>
          <w:rFonts w:ascii="Times" w:eastAsia="Batang" w:hAnsi="Times" w:hint="eastAsia"/>
          <w:sz w:val="20"/>
          <w:szCs w:val="20"/>
          <w:lang w:val="en-GB" w:eastAsia="en-US"/>
        </w:rPr>
        <w:t>as alignment CR.</w:t>
      </w:r>
    </w:p>
    <w:p w14:paraId="4AC1ACF1" w14:textId="77777777" w:rsidR="00104ED7" w:rsidRPr="00094F6A" w:rsidRDefault="00104ED7" w:rsidP="00F329FC">
      <w:pPr>
        <w:snapToGrid w:val="0"/>
        <w:rPr>
          <w:rFonts w:ascii="Times" w:eastAsia="DengXian" w:hAnsi="Times"/>
          <w:bCs/>
          <w:sz w:val="20"/>
          <w:szCs w:val="20"/>
          <w:lang w:val="en-GB"/>
        </w:rPr>
      </w:pPr>
    </w:p>
    <w:p w14:paraId="03147904" w14:textId="77777777" w:rsidR="00104ED7" w:rsidRPr="00094F6A" w:rsidRDefault="00104ED7" w:rsidP="00F329FC">
      <w:pPr>
        <w:rPr>
          <w:rFonts w:ascii="Times" w:eastAsia="Batang" w:hAnsi="Times"/>
          <w:b/>
          <w:sz w:val="20"/>
          <w:highlight w:val="green"/>
          <w:lang w:val="en-GB" w:eastAsia="ko-KR"/>
        </w:rPr>
      </w:pPr>
      <w:r w:rsidRPr="00094F6A">
        <w:rPr>
          <w:rFonts w:ascii="Times" w:eastAsia="Batang" w:hAnsi="Times" w:hint="eastAsia"/>
          <w:b/>
          <w:sz w:val="20"/>
          <w:highlight w:val="green"/>
          <w:lang w:val="en-GB" w:eastAsia="ko-KR"/>
        </w:rPr>
        <w:t>Agreement</w:t>
      </w:r>
    </w:p>
    <w:p w14:paraId="437339B0" w14:textId="77777777" w:rsidR="00104ED7" w:rsidRPr="00094F6A" w:rsidRDefault="00104ED7" w:rsidP="00F329FC">
      <w:pPr>
        <w:numPr>
          <w:ilvl w:val="0"/>
          <w:numId w:val="43"/>
        </w:numPr>
        <w:snapToGrid w:val="0"/>
        <w:rPr>
          <w:rFonts w:ascii="Times" w:eastAsia="Batang" w:hAnsi="Times"/>
          <w:sz w:val="20"/>
          <w:szCs w:val="20"/>
          <w:lang w:val="en-GB" w:eastAsia="en-US"/>
        </w:rPr>
      </w:pPr>
      <w:r w:rsidRPr="00094F6A">
        <w:rPr>
          <w:rFonts w:ascii="Times" w:eastAsia="Batang" w:hAnsi="Times" w:hint="eastAsia"/>
          <w:sz w:val="20"/>
          <w:szCs w:val="20"/>
          <w:lang w:val="en-GB" w:eastAsia="en-US"/>
        </w:rPr>
        <w:t xml:space="preserve">The TP in </w:t>
      </w:r>
      <w:r w:rsidRPr="00094F6A">
        <w:rPr>
          <w:rFonts w:ascii="Times" w:eastAsia="Batang" w:hAnsi="Times"/>
          <w:sz w:val="20"/>
          <w:szCs w:val="20"/>
          <w:lang w:val="en-GB" w:eastAsia="en-US"/>
        </w:rPr>
        <w:t>draft CR R1-2406620 for TS38.213 on correcting search space for DCI format 0_3/1_3</w:t>
      </w:r>
      <w:r w:rsidRPr="00094F6A">
        <w:rPr>
          <w:rFonts w:ascii="Times" w:eastAsia="Batang" w:hAnsi="Times" w:hint="eastAsia"/>
          <w:sz w:val="20"/>
          <w:szCs w:val="20"/>
          <w:lang w:val="en-GB" w:eastAsia="en-US"/>
        </w:rPr>
        <w:t xml:space="preserve"> </w:t>
      </w:r>
      <w:r w:rsidRPr="00094F6A">
        <w:rPr>
          <w:rFonts w:ascii="Times" w:eastAsia="Batang" w:hAnsi="Times"/>
          <w:sz w:val="20"/>
          <w:szCs w:val="20"/>
          <w:lang w:val="en-GB" w:eastAsia="en-US"/>
        </w:rPr>
        <w:t xml:space="preserve">is agreed </w:t>
      </w:r>
      <w:r w:rsidRPr="00094F6A">
        <w:rPr>
          <w:rFonts w:ascii="Times" w:eastAsia="Batang" w:hAnsi="Times" w:hint="eastAsia"/>
          <w:sz w:val="20"/>
          <w:szCs w:val="20"/>
          <w:lang w:val="en-GB" w:eastAsia="en-US"/>
        </w:rPr>
        <w:t>as alignment CR.</w:t>
      </w:r>
    </w:p>
    <w:p w14:paraId="3678E75D" w14:textId="77777777" w:rsidR="00104ED7" w:rsidRPr="00094F6A" w:rsidRDefault="00104ED7" w:rsidP="00F329FC">
      <w:pPr>
        <w:snapToGrid w:val="0"/>
        <w:rPr>
          <w:rFonts w:ascii="Times" w:eastAsia="DengXian" w:hAnsi="Times"/>
          <w:bCs/>
          <w:sz w:val="20"/>
          <w:szCs w:val="20"/>
          <w:lang w:val="en-GB"/>
        </w:rPr>
      </w:pPr>
    </w:p>
    <w:p w14:paraId="57509DC5" w14:textId="77777777" w:rsidR="00104ED7" w:rsidRPr="00094F6A" w:rsidRDefault="00104ED7" w:rsidP="00F329FC">
      <w:pPr>
        <w:rPr>
          <w:rFonts w:ascii="Times" w:eastAsia="Batang" w:hAnsi="Times"/>
          <w:b/>
          <w:sz w:val="20"/>
          <w:highlight w:val="green"/>
          <w:lang w:val="en-GB" w:eastAsia="ko-KR"/>
        </w:rPr>
      </w:pPr>
      <w:r w:rsidRPr="00094F6A">
        <w:rPr>
          <w:rFonts w:ascii="Times" w:eastAsia="Batang" w:hAnsi="Times" w:hint="eastAsia"/>
          <w:b/>
          <w:sz w:val="20"/>
          <w:highlight w:val="green"/>
          <w:lang w:val="en-GB" w:eastAsia="ko-KR"/>
        </w:rPr>
        <w:t>Agreement</w:t>
      </w:r>
    </w:p>
    <w:p w14:paraId="4AC1773E" w14:textId="77777777" w:rsidR="00104ED7" w:rsidRPr="00094F6A" w:rsidRDefault="00104ED7" w:rsidP="00F329FC">
      <w:pPr>
        <w:numPr>
          <w:ilvl w:val="0"/>
          <w:numId w:val="43"/>
        </w:numPr>
        <w:snapToGrid w:val="0"/>
        <w:rPr>
          <w:rFonts w:ascii="Times" w:eastAsia="Batang" w:hAnsi="Times"/>
          <w:sz w:val="20"/>
          <w:szCs w:val="20"/>
          <w:lang w:val="en-GB" w:eastAsia="en-US"/>
        </w:rPr>
      </w:pPr>
      <w:r w:rsidRPr="00094F6A">
        <w:rPr>
          <w:rFonts w:ascii="Times" w:eastAsia="Batang" w:hAnsi="Times" w:hint="eastAsia"/>
          <w:sz w:val="20"/>
          <w:szCs w:val="20"/>
          <w:lang w:val="en-GB" w:eastAsia="en-US"/>
        </w:rPr>
        <w:t xml:space="preserve">The TP in </w:t>
      </w:r>
      <w:r w:rsidRPr="00094F6A">
        <w:rPr>
          <w:rFonts w:ascii="Times" w:eastAsia="Batang" w:hAnsi="Times"/>
          <w:sz w:val="20"/>
          <w:szCs w:val="20"/>
          <w:lang w:val="en-GB" w:eastAsia="en-US"/>
        </w:rPr>
        <w:t xml:space="preserve">draft CR </w:t>
      </w:r>
      <w:hyperlink r:id="rId43" w:history="1">
        <w:r w:rsidRPr="00094F6A">
          <w:rPr>
            <w:rFonts w:ascii="Times" w:eastAsia="Batang" w:hAnsi="Times"/>
            <w:sz w:val="20"/>
            <w:szCs w:val="20"/>
            <w:lang w:val="en-GB" w:eastAsia="en-US"/>
          </w:rPr>
          <w:t>R1-2407164</w:t>
        </w:r>
      </w:hyperlink>
      <w:r w:rsidRPr="00094F6A">
        <w:rPr>
          <w:rFonts w:ascii="Times" w:eastAsia="DengXian" w:hAnsi="Times" w:hint="eastAsia"/>
          <w:sz w:val="20"/>
          <w:szCs w:val="20"/>
          <w:lang w:val="en-GB" w:eastAsia="en-US"/>
        </w:rPr>
        <w:t xml:space="preserve"> </w:t>
      </w:r>
      <w:r w:rsidRPr="00094F6A">
        <w:rPr>
          <w:rFonts w:ascii="Times" w:eastAsia="Batang" w:hAnsi="Times" w:hint="eastAsia"/>
          <w:sz w:val="20"/>
          <w:szCs w:val="20"/>
          <w:lang w:val="en-GB" w:eastAsia="en-US"/>
        </w:rPr>
        <w:t xml:space="preserve">for </w:t>
      </w:r>
      <w:r w:rsidRPr="00094F6A">
        <w:rPr>
          <w:rFonts w:ascii="Times" w:eastAsia="Batang" w:hAnsi="Times"/>
          <w:sz w:val="20"/>
          <w:szCs w:val="20"/>
          <w:lang w:val="en-GB" w:eastAsia="en-US"/>
        </w:rPr>
        <w:t>TS38.212</w:t>
      </w:r>
      <w:r w:rsidRPr="00094F6A">
        <w:rPr>
          <w:rFonts w:ascii="Times" w:eastAsia="Batang" w:hAnsi="Times" w:hint="eastAsia"/>
          <w:sz w:val="20"/>
          <w:szCs w:val="20"/>
          <w:lang w:val="en-GB" w:eastAsia="en-US"/>
        </w:rPr>
        <w:t xml:space="preserve"> on c</w:t>
      </w:r>
      <w:r w:rsidRPr="00094F6A">
        <w:rPr>
          <w:rFonts w:ascii="Times" w:eastAsia="Batang" w:hAnsi="Times"/>
          <w:sz w:val="20"/>
          <w:szCs w:val="20"/>
          <w:lang w:val="en-GB" w:eastAsia="en-US"/>
        </w:rPr>
        <w:t>orrecti</w:t>
      </w:r>
      <w:r w:rsidRPr="00094F6A">
        <w:rPr>
          <w:rFonts w:ascii="Times" w:eastAsia="Batang" w:hAnsi="Times" w:hint="eastAsia"/>
          <w:sz w:val="20"/>
          <w:szCs w:val="20"/>
          <w:lang w:val="en-GB" w:eastAsia="en-US"/>
        </w:rPr>
        <w:t xml:space="preserve">ng </w:t>
      </w:r>
      <w:r w:rsidRPr="00094F6A">
        <w:rPr>
          <w:rFonts w:ascii="Times" w:eastAsia="Batang" w:hAnsi="Times"/>
          <w:sz w:val="20"/>
          <w:szCs w:val="20"/>
          <w:lang w:val="en-GB" w:eastAsia="en-US"/>
        </w:rPr>
        <w:t xml:space="preserve">table caption for DCI format 0_3/1_3 is agreed </w:t>
      </w:r>
      <w:r w:rsidRPr="00094F6A">
        <w:rPr>
          <w:rFonts w:ascii="Times" w:eastAsia="Batang" w:hAnsi="Times" w:hint="eastAsia"/>
          <w:sz w:val="20"/>
          <w:szCs w:val="20"/>
          <w:lang w:val="en-GB" w:eastAsia="en-US"/>
        </w:rPr>
        <w:t>as alignment CR.</w:t>
      </w:r>
    </w:p>
    <w:p w14:paraId="7B0855D8" w14:textId="77777777" w:rsidR="00104ED7" w:rsidRPr="00094F6A" w:rsidRDefault="00104ED7" w:rsidP="00F329FC">
      <w:pPr>
        <w:snapToGrid w:val="0"/>
        <w:rPr>
          <w:rFonts w:ascii="Times" w:eastAsia="DengXian" w:hAnsi="Times"/>
          <w:bCs/>
          <w:sz w:val="20"/>
          <w:szCs w:val="20"/>
          <w:lang w:val="en-GB"/>
        </w:rPr>
      </w:pPr>
    </w:p>
    <w:p w14:paraId="09D234E3" w14:textId="77777777" w:rsidR="00104ED7" w:rsidRPr="00094F6A" w:rsidRDefault="00104ED7" w:rsidP="00F329FC">
      <w:pPr>
        <w:rPr>
          <w:rFonts w:ascii="Times" w:eastAsia="Batang" w:hAnsi="Times"/>
          <w:b/>
          <w:sz w:val="20"/>
          <w:highlight w:val="green"/>
          <w:lang w:val="en-GB" w:eastAsia="ko-KR"/>
        </w:rPr>
      </w:pPr>
      <w:r w:rsidRPr="00094F6A">
        <w:rPr>
          <w:rFonts w:ascii="Times" w:eastAsia="Batang" w:hAnsi="Times" w:hint="eastAsia"/>
          <w:b/>
          <w:sz w:val="20"/>
          <w:highlight w:val="green"/>
          <w:lang w:val="en-GB" w:eastAsia="ko-KR"/>
        </w:rPr>
        <w:t>Agreement</w:t>
      </w:r>
    </w:p>
    <w:p w14:paraId="60438DDA" w14:textId="77777777" w:rsidR="00104ED7" w:rsidRPr="00094F6A" w:rsidRDefault="00104ED7" w:rsidP="00F329FC">
      <w:pPr>
        <w:numPr>
          <w:ilvl w:val="0"/>
          <w:numId w:val="43"/>
        </w:numPr>
        <w:snapToGrid w:val="0"/>
        <w:rPr>
          <w:rFonts w:ascii="Times" w:eastAsia="Batang" w:hAnsi="Times"/>
          <w:sz w:val="20"/>
          <w:szCs w:val="20"/>
          <w:lang w:val="en-GB" w:eastAsia="en-US"/>
        </w:rPr>
      </w:pPr>
      <w:r w:rsidRPr="00094F6A">
        <w:rPr>
          <w:rFonts w:ascii="Times" w:eastAsia="Batang" w:hAnsi="Times" w:hint="eastAsia"/>
          <w:sz w:val="20"/>
          <w:szCs w:val="20"/>
          <w:lang w:val="en-GB" w:eastAsia="en-US"/>
        </w:rPr>
        <w:t xml:space="preserve">The TP in </w:t>
      </w:r>
      <w:r w:rsidRPr="00094F6A">
        <w:rPr>
          <w:rFonts w:ascii="Times" w:eastAsia="Batang" w:hAnsi="Times"/>
          <w:sz w:val="20"/>
          <w:szCs w:val="20"/>
          <w:lang w:val="en-GB" w:eastAsia="en-US"/>
        </w:rPr>
        <w:t xml:space="preserve">draft CR </w:t>
      </w:r>
      <w:hyperlink r:id="rId44" w:history="1">
        <w:r w:rsidRPr="00094F6A">
          <w:rPr>
            <w:rFonts w:ascii="Times" w:eastAsia="Batang" w:hAnsi="Times"/>
            <w:sz w:val="20"/>
            <w:szCs w:val="20"/>
            <w:lang w:val="en-GB" w:eastAsia="en-US"/>
          </w:rPr>
          <w:t>R1-2406339</w:t>
        </w:r>
      </w:hyperlink>
      <w:r w:rsidRPr="00094F6A">
        <w:rPr>
          <w:rFonts w:ascii="Times" w:eastAsia="Batang" w:hAnsi="Times" w:hint="eastAsia"/>
          <w:sz w:val="20"/>
          <w:szCs w:val="20"/>
          <w:lang w:val="en-GB" w:eastAsia="en-US"/>
        </w:rPr>
        <w:t xml:space="preserve"> for </w:t>
      </w:r>
      <w:r w:rsidRPr="00094F6A">
        <w:rPr>
          <w:rFonts w:ascii="Times" w:eastAsia="Batang" w:hAnsi="Times"/>
          <w:sz w:val="20"/>
          <w:szCs w:val="20"/>
          <w:lang w:val="en-GB" w:eastAsia="en-US"/>
        </w:rPr>
        <w:t>TS38.21</w:t>
      </w:r>
      <w:r w:rsidRPr="00094F6A">
        <w:rPr>
          <w:rFonts w:ascii="Times" w:eastAsia="Batang" w:hAnsi="Times" w:hint="eastAsia"/>
          <w:sz w:val="20"/>
          <w:szCs w:val="20"/>
          <w:lang w:val="en-GB" w:eastAsia="en-US"/>
        </w:rPr>
        <w:t>3 on c</w:t>
      </w:r>
      <w:r w:rsidRPr="00094F6A">
        <w:rPr>
          <w:rFonts w:ascii="Times" w:eastAsia="Batang" w:hAnsi="Times"/>
          <w:sz w:val="20"/>
          <w:szCs w:val="20"/>
          <w:lang w:val="en-GB" w:eastAsia="en-US"/>
        </w:rPr>
        <w:t>orrecti</w:t>
      </w:r>
      <w:r w:rsidRPr="00094F6A">
        <w:rPr>
          <w:rFonts w:ascii="Times" w:eastAsia="Batang" w:hAnsi="Times" w:hint="eastAsia"/>
          <w:sz w:val="20"/>
          <w:szCs w:val="20"/>
          <w:lang w:val="en-GB" w:eastAsia="en-US"/>
        </w:rPr>
        <w:t xml:space="preserve">ng </w:t>
      </w:r>
      <w:r w:rsidRPr="00094F6A">
        <w:rPr>
          <w:rFonts w:ascii="Times" w:eastAsia="Batang" w:hAnsi="Times"/>
          <w:sz w:val="20"/>
          <w:szCs w:val="20"/>
          <w:lang w:val="en-GB" w:eastAsia="en-US"/>
        </w:rPr>
        <w:t xml:space="preserve">Type-2 HARQ-ACK codebook determination is agreed </w:t>
      </w:r>
      <w:r w:rsidRPr="00094F6A">
        <w:rPr>
          <w:rFonts w:ascii="Times" w:eastAsia="Batang" w:hAnsi="Times" w:hint="eastAsia"/>
          <w:sz w:val="20"/>
          <w:szCs w:val="20"/>
          <w:lang w:val="en-GB" w:eastAsia="en-US"/>
        </w:rPr>
        <w:t>as alignment CR.</w:t>
      </w:r>
    </w:p>
    <w:p w14:paraId="1AA5D68A" w14:textId="77777777" w:rsidR="00104ED7" w:rsidRPr="00094F6A" w:rsidRDefault="00104ED7" w:rsidP="00F329FC">
      <w:pPr>
        <w:snapToGrid w:val="0"/>
        <w:rPr>
          <w:rFonts w:ascii="Times" w:eastAsia="DengXian" w:hAnsi="Times"/>
          <w:bCs/>
          <w:sz w:val="20"/>
          <w:szCs w:val="20"/>
          <w:lang w:val="en-GB"/>
        </w:rPr>
      </w:pPr>
    </w:p>
    <w:p w14:paraId="672426A6" w14:textId="77777777" w:rsidR="00104ED7" w:rsidRPr="00094F6A" w:rsidRDefault="00104ED7" w:rsidP="00F329FC">
      <w:pPr>
        <w:rPr>
          <w:rFonts w:ascii="Times" w:eastAsia="Batang" w:hAnsi="Times"/>
          <w:b/>
          <w:sz w:val="20"/>
          <w:highlight w:val="green"/>
          <w:lang w:val="en-GB" w:eastAsia="ko-KR"/>
        </w:rPr>
      </w:pPr>
      <w:r w:rsidRPr="00094F6A">
        <w:rPr>
          <w:rFonts w:ascii="Times" w:eastAsia="Batang" w:hAnsi="Times" w:hint="eastAsia"/>
          <w:b/>
          <w:sz w:val="20"/>
          <w:highlight w:val="green"/>
          <w:lang w:val="en-GB" w:eastAsia="ko-KR"/>
        </w:rPr>
        <w:t>Agreement</w:t>
      </w:r>
    </w:p>
    <w:p w14:paraId="70EBA92F" w14:textId="77777777" w:rsidR="00104ED7" w:rsidRPr="00094F6A" w:rsidRDefault="00104ED7" w:rsidP="00F329FC">
      <w:pPr>
        <w:numPr>
          <w:ilvl w:val="0"/>
          <w:numId w:val="43"/>
        </w:numPr>
        <w:snapToGrid w:val="0"/>
        <w:rPr>
          <w:rFonts w:ascii="Times" w:eastAsia="Batang" w:hAnsi="Times"/>
          <w:sz w:val="20"/>
          <w:szCs w:val="20"/>
          <w:lang w:val="en-GB" w:eastAsia="en-US"/>
        </w:rPr>
      </w:pPr>
      <w:r w:rsidRPr="00094F6A">
        <w:rPr>
          <w:rFonts w:ascii="Times" w:eastAsia="Batang" w:hAnsi="Times" w:hint="eastAsia"/>
          <w:sz w:val="20"/>
          <w:szCs w:val="20"/>
          <w:lang w:val="en-GB" w:eastAsia="en-US"/>
        </w:rPr>
        <w:t xml:space="preserve">The TP in </w:t>
      </w:r>
      <w:r w:rsidRPr="00094F6A">
        <w:rPr>
          <w:rFonts w:ascii="Times" w:eastAsia="Batang" w:hAnsi="Times"/>
          <w:sz w:val="20"/>
          <w:szCs w:val="20"/>
          <w:lang w:val="en-GB" w:eastAsia="en-US"/>
        </w:rPr>
        <w:t xml:space="preserve">draft CR </w:t>
      </w:r>
      <w:hyperlink r:id="rId45" w:history="1">
        <w:r w:rsidRPr="00094F6A">
          <w:rPr>
            <w:rFonts w:ascii="Times" w:eastAsia="Batang" w:hAnsi="Times"/>
            <w:sz w:val="20"/>
            <w:szCs w:val="20"/>
            <w:lang w:val="en-GB" w:eastAsia="en-US"/>
          </w:rPr>
          <w:t>R1-2406341</w:t>
        </w:r>
      </w:hyperlink>
      <w:r w:rsidRPr="00094F6A">
        <w:rPr>
          <w:rFonts w:ascii="Times" w:eastAsia="Batang" w:hAnsi="Times" w:hint="eastAsia"/>
          <w:sz w:val="20"/>
          <w:szCs w:val="20"/>
          <w:lang w:val="en-GB" w:eastAsia="en-US"/>
        </w:rPr>
        <w:t xml:space="preserve"> for </w:t>
      </w:r>
      <w:r w:rsidRPr="00094F6A">
        <w:rPr>
          <w:rFonts w:ascii="Times" w:eastAsia="Batang" w:hAnsi="Times"/>
          <w:sz w:val="20"/>
          <w:szCs w:val="20"/>
          <w:lang w:val="en-GB" w:eastAsia="en-US"/>
        </w:rPr>
        <w:t>TS38.21</w:t>
      </w:r>
      <w:r w:rsidRPr="00094F6A">
        <w:rPr>
          <w:rFonts w:ascii="Times" w:eastAsia="Batang" w:hAnsi="Times" w:hint="eastAsia"/>
          <w:sz w:val="20"/>
          <w:szCs w:val="20"/>
          <w:lang w:val="en-GB" w:eastAsia="en-US"/>
        </w:rPr>
        <w:t>3 on c</w:t>
      </w:r>
      <w:r w:rsidRPr="00094F6A">
        <w:rPr>
          <w:rFonts w:ascii="Times" w:eastAsia="Batang" w:hAnsi="Times"/>
          <w:sz w:val="20"/>
          <w:szCs w:val="20"/>
          <w:lang w:val="en-GB" w:eastAsia="en-US"/>
        </w:rPr>
        <w:t>orrecti</w:t>
      </w:r>
      <w:r w:rsidRPr="00094F6A">
        <w:rPr>
          <w:rFonts w:ascii="Times" w:eastAsia="Batang" w:hAnsi="Times" w:hint="eastAsia"/>
          <w:sz w:val="20"/>
          <w:szCs w:val="20"/>
          <w:lang w:val="en-GB" w:eastAsia="en-US"/>
        </w:rPr>
        <w:t xml:space="preserve">ng </w:t>
      </w:r>
      <w:r w:rsidRPr="00094F6A">
        <w:rPr>
          <w:rFonts w:ascii="Times" w:eastAsia="Batang" w:hAnsi="Times"/>
          <w:sz w:val="20"/>
          <w:szCs w:val="20"/>
          <w:lang w:val="en-GB" w:eastAsia="en-US"/>
        </w:rPr>
        <w:t xml:space="preserve">Type-2 HARQ-ACK codebook determination is agreed </w:t>
      </w:r>
      <w:r w:rsidRPr="00094F6A">
        <w:rPr>
          <w:rFonts w:ascii="Times" w:eastAsia="Batang" w:hAnsi="Times" w:hint="eastAsia"/>
          <w:sz w:val="20"/>
          <w:szCs w:val="20"/>
          <w:lang w:val="en-GB" w:eastAsia="en-US"/>
        </w:rPr>
        <w:t>as alignment CR.</w:t>
      </w:r>
    </w:p>
    <w:p w14:paraId="1BC66C15" w14:textId="77777777" w:rsidR="00104ED7" w:rsidRPr="00094F6A" w:rsidRDefault="00104ED7" w:rsidP="00F329FC">
      <w:pPr>
        <w:snapToGrid w:val="0"/>
        <w:rPr>
          <w:rFonts w:ascii="Times" w:eastAsia="DengXian" w:hAnsi="Times"/>
          <w:bCs/>
          <w:sz w:val="20"/>
          <w:szCs w:val="20"/>
          <w:lang w:val="en-GB"/>
        </w:rPr>
      </w:pPr>
    </w:p>
    <w:p w14:paraId="262D2CC9" w14:textId="77777777" w:rsidR="00104ED7" w:rsidRPr="00094F6A" w:rsidRDefault="00104ED7" w:rsidP="00F329FC">
      <w:pPr>
        <w:rPr>
          <w:rFonts w:ascii="Times" w:eastAsia="Batang" w:hAnsi="Times"/>
          <w:sz w:val="20"/>
          <w:lang w:val="en-GB" w:eastAsia="en-US"/>
        </w:rPr>
      </w:pPr>
    </w:p>
    <w:p w14:paraId="2E1BD59D" w14:textId="77777777" w:rsidR="00104ED7" w:rsidRPr="00094F6A" w:rsidRDefault="00104ED7" w:rsidP="00F329FC">
      <w:pPr>
        <w:rPr>
          <w:rFonts w:ascii="Times" w:eastAsia="Batang" w:hAnsi="Times"/>
          <w:b/>
          <w:sz w:val="20"/>
          <w:highlight w:val="green"/>
          <w:lang w:val="en-GB" w:eastAsia="ko-KR"/>
        </w:rPr>
      </w:pPr>
      <w:r w:rsidRPr="00094F6A">
        <w:rPr>
          <w:rFonts w:ascii="Times" w:eastAsia="Batang" w:hAnsi="Times" w:hint="eastAsia"/>
          <w:b/>
          <w:sz w:val="20"/>
          <w:highlight w:val="green"/>
          <w:lang w:val="en-GB" w:eastAsia="ko-KR"/>
        </w:rPr>
        <w:t>Agreement</w:t>
      </w:r>
    </w:p>
    <w:p w14:paraId="7CDEC385" w14:textId="77777777" w:rsidR="00104ED7" w:rsidRPr="00094F6A" w:rsidRDefault="00104ED7" w:rsidP="00F329FC">
      <w:pPr>
        <w:numPr>
          <w:ilvl w:val="0"/>
          <w:numId w:val="43"/>
        </w:numPr>
        <w:snapToGrid w:val="0"/>
        <w:rPr>
          <w:rFonts w:ascii="Times" w:eastAsia="Batang" w:hAnsi="Times"/>
          <w:sz w:val="20"/>
          <w:szCs w:val="20"/>
          <w:lang w:val="en-GB" w:eastAsia="en-US"/>
        </w:rPr>
      </w:pPr>
      <w:r w:rsidRPr="00094F6A">
        <w:rPr>
          <w:rFonts w:ascii="Times" w:eastAsia="DengXian" w:hAnsi="Times" w:hint="eastAsia"/>
          <w:sz w:val="20"/>
          <w:szCs w:val="20"/>
          <w:lang w:val="en-GB"/>
        </w:rPr>
        <w:t xml:space="preserve">Adopt the following </w:t>
      </w:r>
      <w:r w:rsidRPr="00094F6A">
        <w:rPr>
          <w:rFonts w:ascii="Times" w:eastAsia="Batang" w:hAnsi="Times" w:hint="eastAsia"/>
          <w:sz w:val="20"/>
          <w:szCs w:val="20"/>
          <w:lang w:val="en-GB" w:eastAsia="en-US"/>
        </w:rPr>
        <w:t xml:space="preserve">TP </w:t>
      </w:r>
      <w:r w:rsidRPr="00094F6A">
        <w:rPr>
          <w:rFonts w:ascii="Times" w:eastAsia="DengXian" w:hAnsi="Times" w:hint="eastAsia"/>
          <w:sz w:val="20"/>
          <w:szCs w:val="20"/>
          <w:lang w:val="en-GB"/>
        </w:rPr>
        <w:t xml:space="preserve">for Section 10.1, </w:t>
      </w:r>
      <w:r w:rsidRPr="00094F6A">
        <w:rPr>
          <w:rFonts w:ascii="Times" w:eastAsia="Batang" w:hAnsi="Times"/>
          <w:sz w:val="20"/>
          <w:szCs w:val="20"/>
          <w:lang w:val="en-GB" w:eastAsia="en-US"/>
        </w:rPr>
        <w:t>TS38.21</w:t>
      </w:r>
      <w:r w:rsidRPr="00094F6A">
        <w:rPr>
          <w:rFonts w:ascii="Times" w:eastAsia="Batang" w:hAnsi="Times" w:hint="eastAsia"/>
          <w:sz w:val="20"/>
          <w:szCs w:val="20"/>
          <w:lang w:val="en-GB" w:eastAsia="en-US"/>
        </w:rPr>
        <w:t xml:space="preserve">3 on </w:t>
      </w:r>
      <w:r w:rsidRPr="00094F6A">
        <w:rPr>
          <w:rFonts w:ascii="Times" w:eastAsia="DengXian" w:hAnsi="Times" w:hint="eastAsia"/>
          <w:sz w:val="20"/>
          <w:szCs w:val="20"/>
          <w:lang w:val="en-GB" w:eastAsia="en-US"/>
        </w:rPr>
        <w:t>PDCCH overbooking</w:t>
      </w:r>
      <w:r w:rsidRPr="00094F6A">
        <w:rPr>
          <w:rFonts w:ascii="Times" w:eastAsia="Batang" w:hAnsi="Times"/>
          <w:sz w:val="20"/>
          <w:szCs w:val="20"/>
          <w:lang w:val="en-GB" w:eastAsia="en-US"/>
        </w:rPr>
        <w:t xml:space="preserve"> is agreed</w:t>
      </w:r>
      <w:r w:rsidRPr="00094F6A">
        <w:rPr>
          <w:rFonts w:ascii="Times" w:eastAsia="DengXian" w:hAnsi="Times" w:hint="eastAsia"/>
          <w:sz w:val="20"/>
          <w:szCs w:val="20"/>
          <w:lang w:val="en-GB"/>
        </w:rPr>
        <w:t xml:space="preserve"> in principle for alignment</w:t>
      </w:r>
      <w:r w:rsidRPr="00094F6A">
        <w:rPr>
          <w:rFonts w:ascii="Times" w:eastAsia="Batang" w:hAnsi="Times" w:hint="eastAsia"/>
          <w:sz w:val="20"/>
          <w:szCs w:val="20"/>
          <w:lang w:val="en-GB" w:eastAsia="en-US"/>
        </w:rPr>
        <w:t>.</w:t>
      </w:r>
    </w:p>
    <w:p w14:paraId="08FFBD35" w14:textId="77777777" w:rsidR="00104ED7" w:rsidRPr="00094F6A" w:rsidRDefault="00104ED7" w:rsidP="00F329FC">
      <w:pPr>
        <w:snapToGrid w:val="0"/>
        <w:ind w:left="360"/>
        <w:rPr>
          <w:rFonts w:ascii="Times" w:eastAsia="DengXian" w:hAnsi="Times"/>
          <w:sz w:val="20"/>
          <w:szCs w:val="20"/>
          <w:lang w:val="en-GB" w:eastAsia="en-US"/>
        </w:rPr>
      </w:pPr>
    </w:p>
    <w:p w14:paraId="560A3F58" w14:textId="77777777" w:rsidR="00104ED7" w:rsidRPr="00094F6A" w:rsidRDefault="00104ED7" w:rsidP="00F329FC">
      <w:pPr>
        <w:spacing w:after="180"/>
        <w:rPr>
          <w:rFonts w:ascii="Arial" w:eastAsia="宋体" w:hAnsi="Arial" w:cs="Arial"/>
          <w:sz w:val="20"/>
          <w:lang w:val="en-GB" w:eastAsia="en-US"/>
        </w:rPr>
      </w:pPr>
      <w:r w:rsidRPr="00094F6A">
        <w:rPr>
          <w:rFonts w:ascii="Arial" w:eastAsia="宋体" w:hAnsi="Arial" w:cs="Arial"/>
          <w:sz w:val="20"/>
          <w:lang w:val="en-GB" w:eastAsia="en-US"/>
        </w:rPr>
        <w:t xml:space="preserve">10.1 UE procedure for determining physical downlink control channel assignment </w:t>
      </w:r>
    </w:p>
    <w:p w14:paraId="622CE96F" w14:textId="77777777" w:rsidR="00104ED7" w:rsidRPr="00094F6A" w:rsidRDefault="00104ED7" w:rsidP="00F329FC">
      <w:pPr>
        <w:spacing w:after="180"/>
        <w:jc w:val="center"/>
        <w:rPr>
          <w:rFonts w:ascii="Times" w:eastAsia="宋体" w:hAnsi="Times"/>
          <w:color w:val="FF0000"/>
          <w:sz w:val="20"/>
          <w:szCs w:val="20"/>
          <w:lang w:val="en-GB" w:eastAsia="en-US"/>
        </w:rPr>
      </w:pPr>
      <w:r w:rsidRPr="00094F6A">
        <w:rPr>
          <w:rFonts w:ascii="Times" w:eastAsia="宋体" w:hAnsi="Times"/>
          <w:color w:val="FF0000"/>
          <w:sz w:val="20"/>
          <w:szCs w:val="20"/>
          <w:lang w:val="en-GB" w:eastAsia="en-US"/>
        </w:rPr>
        <w:t>&lt; Unchanged parts are omitted &gt;</w:t>
      </w:r>
    </w:p>
    <w:p w14:paraId="700438B0" w14:textId="77777777" w:rsidR="00104ED7" w:rsidRPr="00094F6A" w:rsidRDefault="00104ED7" w:rsidP="00F329FC">
      <w:pPr>
        <w:spacing w:before="120" w:after="180"/>
        <w:rPr>
          <w:rFonts w:ascii="Times" w:eastAsia="宋体" w:hAnsi="Times"/>
          <w:color w:val="000000"/>
          <w:sz w:val="20"/>
          <w:szCs w:val="20"/>
          <w:lang w:val="en-GB" w:eastAsia="en-US"/>
        </w:rPr>
      </w:pPr>
      <w:r w:rsidRPr="00094F6A">
        <w:rPr>
          <w:rFonts w:ascii="Times" w:eastAsia="宋体" w:hAnsi="Times"/>
          <w:color w:val="000000"/>
          <w:sz w:val="20"/>
          <w:szCs w:val="20"/>
          <w:lang w:val="en-GB" w:eastAsia="en-US"/>
        </w:rPr>
        <w:t xml:space="preserve">For all search space sets that a UE monitors PDCCH on the primary cell within a slot </w:t>
      </w:r>
      <m:oMath>
        <m:r>
          <w:rPr>
            <w:rFonts w:ascii="Cambria Math" w:eastAsia="宋体" w:hAnsi="Cambria Math"/>
            <w:color w:val="000000"/>
            <w:sz w:val="20"/>
            <w:szCs w:val="20"/>
            <w:lang w:val="en-GB" w:eastAsia="en-US"/>
          </w:rPr>
          <m:t>n</m:t>
        </m:r>
      </m:oMath>
      <w:r w:rsidRPr="00094F6A">
        <w:rPr>
          <w:rFonts w:ascii="Times" w:eastAsia="宋体" w:hAnsi="Times"/>
          <w:color w:val="000000"/>
          <w:sz w:val="20"/>
          <w:szCs w:val="20"/>
          <w:lang w:val="en-GB" w:eastAsia="en-US"/>
        </w:rPr>
        <w:t xml:space="preserve">, or within a group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oMath>
      <w:r w:rsidRPr="00094F6A">
        <w:rPr>
          <w:rFonts w:ascii="Times" w:eastAsia="宋体" w:hAnsi="Times"/>
          <w:color w:val="000000"/>
          <w:sz w:val="20"/>
          <w:szCs w:val="20"/>
          <w:lang w:val="en-GB" w:eastAsia="en-US"/>
        </w:rPr>
        <w:t xml:space="preserve"> slots for a corresponding combination </w:t>
      </w:r>
      <m:oMath>
        <m:d>
          <m:dPr>
            <m:ctrlPr>
              <w:rPr>
                <w:rFonts w:ascii="Cambria Math" w:eastAsia="宋体" w:hAnsi="Cambria Math"/>
                <w:i/>
                <w:color w:val="000000"/>
                <w:sz w:val="20"/>
                <w:szCs w:val="20"/>
                <w:lang w:val="en-GB" w:eastAsia="en-US"/>
              </w:rPr>
            </m:ctrlPr>
          </m:dPr>
          <m:e>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r>
              <w:rPr>
                <w:rFonts w:ascii="Cambria Math" w:eastAsia="宋体" w:hAnsi="Cambria Math"/>
                <w:color w:val="000000"/>
                <w:sz w:val="20"/>
                <w:szCs w:val="20"/>
                <w:lang w:val="en-GB" w:eastAsia="en-US"/>
              </w:rPr>
              <m: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Y</m:t>
                </m:r>
              </m:e>
              <m:sub>
                <m:r>
                  <w:rPr>
                    <w:rFonts w:ascii="Cambria Math" w:eastAsia="宋体" w:hAnsi="Cambria Math"/>
                    <w:color w:val="000000"/>
                    <w:sz w:val="20"/>
                    <w:szCs w:val="20"/>
                    <w:lang w:val="en-GB" w:eastAsia="en-US"/>
                  </w:rPr>
                  <m:t>s</m:t>
                </m:r>
              </m:sub>
            </m:sSub>
          </m:e>
        </m:d>
      </m:oMath>
      <w:r w:rsidRPr="00094F6A">
        <w:rPr>
          <w:rFonts w:ascii="Times" w:eastAsia="宋体" w:hAnsi="Times"/>
          <w:color w:val="000000"/>
          <w:sz w:val="20"/>
          <w:szCs w:val="20"/>
          <w:lang w:val="en-GB" w:eastAsia="en-US"/>
        </w:rPr>
        <w:t xml:space="preserve">, or within a span in slot </w:t>
      </w:r>
      <m:oMath>
        <m:r>
          <w:rPr>
            <w:rFonts w:ascii="Cambria Math" w:eastAsia="宋体" w:hAnsi="Cambria Math"/>
            <w:color w:val="000000"/>
            <w:sz w:val="20"/>
            <w:szCs w:val="20"/>
            <w:lang w:val="en-GB" w:eastAsia="en-US"/>
          </w:rPr>
          <m:t>n</m:t>
        </m:r>
      </m:oMath>
      <w:r w:rsidRPr="00094F6A">
        <w:rPr>
          <w:rFonts w:ascii="Times" w:eastAsia="宋体" w:hAnsi="Times"/>
          <w:color w:val="000000"/>
          <w:sz w:val="20"/>
          <w:szCs w:val="20"/>
          <w:lang w:val="en-GB" w:eastAsia="en-US"/>
        </w:rPr>
        <w:t xml:space="preserve">, denote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css</m:t>
            </m:r>
          </m:sub>
        </m:sSub>
      </m:oMath>
      <w:r w:rsidRPr="00094F6A">
        <w:rPr>
          <w:rFonts w:ascii="Times" w:eastAsia="宋体" w:hAnsi="Times"/>
          <w:color w:val="000000"/>
          <w:sz w:val="20"/>
          <w:szCs w:val="20"/>
          <w:lang w:val="en-GB" w:eastAsia="en-US"/>
        </w:rPr>
        <w:t xml:space="preserve"> a set of CSS sets, except for CSS sets provided by </w:t>
      </w:r>
      <w:proofErr w:type="spellStart"/>
      <w:r w:rsidRPr="00094F6A">
        <w:rPr>
          <w:rFonts w:ascii="Times" w:eastAsia="宋体" w:hAnsi="Times"/>
          <w:i/>
          <w:iCs/>
          <w:color w:val="000000"/>
          <w:sz w:val="20"/>
          <w:szCs w:val="20"/>
          <w:lang w:val="en-GB" w:eastAsia="en-US"/>
        </w:rPr>
        <w:t>searchSpaceMCCH</w:t>
      </w:r>
      <w:proofErr w:type="spellEnd"/>
      <w:r w:rsidRPr="00094F6A">
        <w:rPr>
          <w:rFonts w:ascii="Times" w:eastAsia="宋体" w:hAnsi="Times"/>
          <w:color w:val="000000"/>
          <w:sz w:val="20"/>
          <w:szCs w:val="20"/>
          <w:lang w:val="en-GB" w:eastAsia="en-US"/>
        </w:rPr>
        <w:t xml:space="preserve">, </w:t>
      </w:r>
      <w:proofErr w:type="spellStart"/>
      <w:r w:rsidRPr="00094F6A">
        <w:rPr>
          <w:rFonts w:ascii="Times" w:eastAsia="宋体" w:hAnsi="Times"/>
          <w:i/>
          <w:iCs/>
          <w:color w:val="000000"/>
          <w:sz w:val="20"/>
          <w:szCs w:val="20"/>
          <w:lang w:val="en-GB" w:eastAsia="en-US"/>
        </w:rPr>
        <w:t>searchSpaceMTCH</w:t>
      </w:r>
      <w:proofErr w:type="spellEnd"/>
      <w:r w:rsidRPr="00094F6A">
        <w:rPr>
          <w:rFonts w:ascii="Times" w:eastAsia="宋体" w:hAnsi="Times"/>
          <w:color w:val="000000"/>
          <w:sz w:val="20"/>
          <w:szCs w:val="20"/>
          <w:lang w:val="en-GB" w:eastAsia="en-US"/>
        </w:rPr>
        <w:t xml:space="preserve"> or by </w:t>
      </w:r>
      <w:proofErr w:type="spellStart"/>
      <w:r w:rsidRPr="00094F6A">
        <w:rPr>
          <w:rFonts w:ascii="Times" w:eastAsia="宋体" w:hAnsi="Times"/>
          <w:i/>
          <w:iCs/>
          <w:color w:val="000000"/>
          <w:sz w:val="20"/>
          <w:szCs w:val="20"/>
          <w:lang w:val="en-GB" w:eastAsia="en-US"/>
        </w:rPr>
        <w:t>SearchSpace</w:t>
      </w:r>
      <w:proofErr w:type="spellEnd"/>
      <w:r w:rsidRPr="00094F6A">
        <w:rPr>
          <w:rFonts w:ascii="Times" w:eastAsia="宋体" w:hAnsi="Times"/>
          <w:color w:val="000000"/>
          <w:sz w:val="20"/>
          <w:szCs w:val="20"/>
          <w:lang w:val="en-GB" w:eastAsia="en-US"/>
        </w:rPr>
        <w:t xml:space="preserve"> in </w:t>
      </w:r>
      <w:proofErr w:type="spellStart"/>
      <w:r w:rsidRPr="00094F6A">
        <w:rPr>
          <w:rFonts w:ascii="Times" w:eastAsia="宋体" w:hAnsi="Times"/>
          <w:i/>
          <w:iCs/>
          <w:color w:val="000000"/>
          <w:sz w:val="20"/>
          <w:szCs w:val="20"/>
          <w:lang w:val="en-GB" w:eastAsia="en-US"/>
        </w:rPr>
        <w:t>pdcch-ConfigMulticast</w:t>
      </w:r>
      <w:proofErr w:type="spellEnd"/>
      <w:r w:rsidRPr="00094F6A">
        <w:rPr>
          <w:rFonts w:ascii="Times" w:eastAsia="宋体" w:hAnsi="Times"/>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I</m:t>
            </m:r>
          </m:e>
          <m:sub>
            <m:r>
              <m:rPr>
                <m:sty m:val="p"/>
              </m:rPr>
              <w:rPr>
                <w:rFonts w:ascii="Cambria Math" w:eastAsia="宋体" w:hAnsi="Cambria Math"/>
                <w:color w:val="000000"/>
                <w:sz w:val="20"/>
                <w:szCs w:val="20"/>
                <w:lang w:val="en-GB" w:eastAsia="en-US"/>
              </w:rPr>
              <m:t>css</m:t>
            </m:r>
          </m:sub>
        </m:sSub>
      </m:oMath>
      <w:r w:rsidRPr="00094F6A">
        <w:rPr>
          <w:rFonts w:ascii="Times" w:eastAsia="宋体" w:hAnsi="Times"/>
          <w:color w:val="000000"/>
          <w:sz w:val="20"/>
          <w:szCs w:val="20"/>
          <w:lang w:val="en-GB" w:eastAsia="en-US"/>
        </w:rPr>
        <w:t xml:space="preserve"> and </w:t>
      </w:r>
      <w:r w:rsidRPr="00094F6A">
        <w:rPr>
          <w:rFonts w:ascii="Times" w:eastAsia="Calibri" w:hAnsi="Times"/>
          <w:color w:val="000000"/>
          <w:sz w:val="20"/>
          <w:szCs w:val="20"/>
          <w:lang w:val="en-GB" w:eastAsia="en-US"/>
        </w:rPr>
        <w:t xml:space="preserve">by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S</m:t>
            </m:r>
          </m:e>
          <m:sub>
            <m:r>
              <m:rPr>
                <m:sty m:val="p"/>
              </m:rPr>
              <w:rPr>
                <w:rFonts w:ascii="Cambria Math" w:eastAsia="Calibri" w:hAnsi="Cambria Math"/>
                <w:color w:val="000000"/>
                <w:sz w:val="20"/>
                <w:szCs w:val="20"/>
                <w:lang w:val="en-GB" w:eastAsia="en-US"/>
              </w:rPr>
              <m:t>uss</m:t>
            </m:r>
          </m:sub>
        </m:sSub>
      </m:oMath>
      <w:r w:rsidRPr="00094F6A">
        <w:rPr>
          <w:rFonts w:ascii="Times" w:eastAsia="Calibri" w:hAnsi="Times"/>
          <w:color w:val="000000"/>
          <w:sz w:val="20"/>
          <w:szCs w:val="20"/>
          <w:lang w:val="en-GB" w:eastAsia="en-US"/>
        </w:rPr>
        <w:t xml:space="preserve"> a set of USS sets and CSS sets provided by </w:t>
      </w:r>
      <w:proofErr w:type="spellStart"/>
      <w:r w:rsidRPr="00094F6A">
        <w:rPr>
          <w:rFonts w:ascii="Times" w:eastAsia="Calibri" w:hAnsi="Times"/>
          <w:i/>
          <w:iCs/>
          <w:color w:val="000000"/>
          <w:sz w:val="20"/>
          <w:szCs w:val="20"/>
          <w:lang w:val="en-GB" w:eastAsia="en-US"/>
        </w:rPr>
        <w:t>searchSpaceMCCH</w:t>
      </w:r>
      <w:proofErr w:type="spellEnd"/>
      <w:r w:rsidRPr="00094F6A">
        <w:rPr>
          <w:rFonts w:ascii="Times" w:eastAsia="Calibri" w:hAnsi="Times"/>
          <w:color w:val="000000"/>
          <w:sz w:val="20"/>
          <w:szCs w:val="20"/>
          <w:lang w:val="en-GB" w:eastAsia="en-US"/>
        </w:rPr>
        <w:t xml:space="preserve">, </w:t>
      </w:r>
      <w:proofErr w:type="spellStart"/>
      <w:r w:rsidRPr="00094F6A">
        <w:rPr>
          <w:rFonts w:ascii="Times" w:eastAsia="Calibri" w:hAnsi="Times"/>
          <w:i/>
          <w:iCs/>
          <w:color w:val="000000"/>
          <w:sz w:val="20"/>
          <w:szCs w:val="20"/>
          <w:lang w:val="en-GB" w:eastAsia="en-US"/>
        </w:rPr>
        <w:t>searchSpaceMTCH</w:t>
      </w:r>
      <w:proofErr w:type="spellEnd"/>
      <w:r w:rsidRPr="00094F6A">
        <w:rPr>
          <w:rFonts w:ascii="Times" w:eastAsia="Calibri" w:hAnsi="Times"/>
          <w:color w:val="000000"/>
          <w:sz w:val="20"/>
          <w:szCs w:val="20"/>
          <w:lang w:val="en-GB" w:eastAsia="en-US"/>
        </w:rPr>
        <w:t xml:space="preserve"> or by </w:t>
      </w:r>
      <w:proofErr w:type="spellStart"/>
      <w:r w:rsidRPr="00094F6A">
        <w:rPr>
          <w:rFonts w:ascii="Times" w:eastAsia="Calibri" w:hAnsi="Times"/>
          <w:i/>
          <w:iCs/>
          <w:color w:val="000000"/>
          <w:sz w:val="20"/>
          <w:szCs w:val="20"/>
          <w:lang w:val="en-GB" w:eastAsia="en-US"/>
        </w:rPr>
        <w:t>SearchSpace</w:t>
      </w:r>
      <w:proofErr w:type="spellEnd"/>
      <w:r w:rsidRPr="00094F6A">
        <w:rPr>
          <w:rFonts w:ascii="Times" w:eastAsia="Calibri" w:hAnsi="Times"/>
          <w:color w:val="000000"/>
          <w:sz w:val="20"/>
          <w:szCs w:val="20"/>
          <w:lang w:val="en-GB" w:eastAsia="en-US"/>
        </w:rPr>
        <w:t xml:space="preserve"> in </w:t>
      </w:r>
      <w:proofErr w:type="spellStart"/>
      <w:r w:rsidRPr="00094F6A">
        <w:rPr>
          <w:rFonts w:ascii="Times" w:eastAsia="Calibri" w:hAnsi="Times"/>
          <w:i/>
          <w:iCs/>
          <w:color w:val="000000"/>
          <w:sz w:val="20"/>
          <w:szCs w:val="20"/>
          <w:lang w:val="en-GB" w:eastAsia="en-US"/>
        </w:rPr>
        <w:t>pdcch-ConfigMulticast</w:t>
      </w:r>
      <w:proofErr w:type="spellEnd"/>
      <w:r w:rsidRPr="00094F6A">
        <w:rPr>
          <w:rFonts w:ascii="Times" w:eastAsia="Calibri" w:hAnsi="Times"/>
          <w:color w:val="000000"/>
          <w:sz w:val="20"/>
          <w:szCs w:val="20"/>
          <w:lang w:val="en-GB" w:eastAsia="en-US"/>
        </w:rPr>
        <w:t xml:space="preserve"> for DCI formats with CRC scrambled by G-RNTI or G-CS-RNTI with cardinality of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J</m:t>
            </m:r>
          </m:e>
          <m:sub>
            <m:r>
              <m:rPr>
                <m:sty m:val="p"/>
              </m:rPr>
              <w:rPr>
                <w:rFonts w:ascii="Cambria Math" w:eastAsia="Calibri" w:hAnsi="Cambria Math"/>
                <w:color w:val="000000"/>
                <w:sz w:val="20"/>
                <w:szCs w:val="20"/>
                <w:lang w:val="en-GB" w:eastAsia="en-US"/>
              </w:rPr>
              <m:t>uss</m:t>
            </m:r>
          </m:sub>
        </m:sSub>
      </m:oMath>
      <w:r w:rsidRPr="00094F6A">
        <w:rPr>
          <w:rFonts w:ascii="Times" w:eastAsia="Calibri" w:hAnsi="Times"/>
          <w:color w:val="000000"/>
          <w:sz w:val="20"/>
          <w:szCs w:val="20"/>
          <w:lang w:val="en-GB" w:eastAsia="en-US"/>
        </w:rPr>
        <w:t xml:space="preserve"> </w:t>
      </w:r>
      <w:r w:rsidRPr="00094F6A">
        <w:rPr>
          <w:rFonts w:ascii="Times" w:eastAsia="Calibri" w:hAnsi="Times"/>
          <w:strike/>
          <w:color w:val="000000"/>
          <w:sz w:val="20"/>
          <w:szCs w:val="20"/>
          <w:highlight w:val="yellow"/>
          <w:lang w:val="en-GB" w:eastAsia="en-US"/>
        </w:rPr>
        <w:t>for scheduling on the primary cell</w:t>
      </w:r>
      <w:r w:rsidRPr="00094F6A">
        <w:rPr>
          <w:rFonts w:ascii="Times" w:eastAsia="DengXian" w:hAnsi="Times" w:hint="eastAsia"/>
          <w:strike/>
          <w:color w:val="000000"/>
          <w:sz w:val="20"/>
          <w:szCs w:val="20"/>
          <w:lang w:val="en-GB"/>
        </w:rPr>
        <w:t xml:space="preserve"> </w:t>
      </w:r>
      <w:r w:rsidRPr="00094F6A">
        <w:rPr>
          <w:rFonts w:ascii="Times" w:eastAsia="Calibri" w:hAnsi="Times"/>
          <w:color w:val="FF0000"/>
          <w:sz w:val="20"/>
          <w:szCs w:val="20"/>
          <w:u w:val="single"/>
          <w:lang w:val="en-GB" w:eastAsia="en-US"/>
        </w:rPr>
        <w:t>with PDCCH candidates and non-overlapping CCEs counted on the primary cell</w:t>
      </w:r>
      <w:r w:rsidRPr="00094F6A">
        <w:rPr>
          <w:rFonts w:ascii="Calibri" w:eastAsia="Calibri" w:hAnsi="Calibri"/>
          <w:color w:val="000000"/>
          <w:sz w:val="22"/>
          <w:szCs w:val="22"/>
          <w:lang w:val="en-GB" w:eastAsia="en-US"/>
        </w:rPr>
        <w:t xml:space="preserve">. </w:t>
      </w:r>
      <w:r w:rsidRPr="00094F6A">
        <w:rPr>
          <w:rFonts w:ascii="Times" w:eastAsia="宋体" w:hAnsi="Times"/>
          <w:color w:val="000000"/>
          <w:sz w:val="20"/>
          <w:szCs w:val="20"/>
          <w:lang w:val="en-GB" w:eastAsia="en-US"/>
        </w:rPr>
        <w:t xml:space="preserve">The location of search space sets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w:rPr>
                <w:rFonts w:ascii="Cambria Math" w:eastAsia="宋体" w:hAnsi="Cambria Math"/>
                <w:color w:val="000000"/>
                <w:sz w:val="20"/>
                <w:szCs w:val="20"/>
                <w:lang w:val="en-GB" w:eastAsia="en-US"/>
              </w:rPr>
              <m:t>j</m:t>
            </m:r>
          </m:sub>
        </m:sSub>
      </m:oMath>
      <w:r w:rsidRPr="00094F6A">
        <w:rPr>
          <w:rFonts w:ascii="Times" w:eastAsia="宋体" w:hAnsi="Times"/>
          <w:color w:val="000000"/>
          <w:sz w:val="20"/>
          <w:szCs w:val="20"/>
          <w:lang w:val="en-GB" w:eastAsia="en-US"/>
        </w:rPr>
        <w:t xml:space="preserve">, </w:t>
      </w:r>
      <m:oMath>
        <m:r>
          <w:rPr>
            <w:rFonts w:ascii="Cambria Math" w:eastAsia="宋体" w:hAnsi="Cambria Math"/>
            <w:color w:val="000000"/>
            <w:sz w:val="20"/>
            <w:szCs w:val="20"/>
            <w:lang w:val="en-GB" w:eastAsia="en-US"/>
          </w:rPr>
          <m:t>0≤j&lt;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w:rPr>
                <w:rFonts w:ascii="Cambria Math" w:eastAsia="宋体" w:hAnsi="Cambria Math"/>
                <w:color w:val="000000"/>
                <w:sz w:val="20"/>
                <w:szCs w:val="20"/>
                <w:lang w:val="en-GB" w:eastAsia="en-US"/>
              </w:rPr>
              <m:t>uss</m:t>
            </m:r>
          </m:sub>
        </m:sSub>
      </m:oMath>
      <w:r w:rsidRPr="00094F6A">
        <w:rPr>
          <w:rFonts w:ascii="Times" w:eastAsia="宋体" w:hAnsi="Times"/>
          <w:color w:val="000000"/>
          <w:sz w:val="20"/>
          <w:szCs w:val="20"/>
          <w:lang w:val="en-GB" w:eastAsia="en-US"/>
        </w:rPr>
        <w:t xml:space="preserve">, in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sidRPr="00094F6A">
        <w:rPr>
          <w:rFonts w:ascii="Times" w:eastAsia="宋体" w:hAnsi="Times"/>
          <w:color w:val="000000"/>
          <w:sz w:val="20"/>
          <w:szCs w:val="20"/>
          <w:lang w:val="en-GB" w:eastAsia="en-US"/>
        </w:rPr>
        <w:t xml:space="preserve"> is according to an ascending order of the search space set index.</w:t>
      </w:r>
    </w:p>
    <w:p w14:paraId="6CFFB152" w14:textId="77777777" w:rsidR="00104ED7" w:rsidRPr="00094F6A" w:rsidRDefault="00104ED7" w:rsidP="00F329FC">
      <w:pPr>
        <w:spacing w:after="180"/>
        <w:jc w:val="center"/>
        <w:rPr>
          <w:rFonts w:ascii="Times" w:eastAsia="DengXian" w:hAnsi="Times"/>
          <w:sz w:val="20"/>
          <w:lang w:val="en-GB"/>
        </w:rPr>
      </w:pPr>
      <w:r w:rsidRPr="00094F6A">
        <w:rPr>
          <w:rFonts w:ascii="Times" w:eastAsia="宋体" w:hAnsi="Times"/>
          <w:color w:val="FF0000"/>
          <w:sz w:val="20"/>
          <w:szCs w:val="20"/>
          <w:lang w:val="en-GB" w:eastAsia="en-US"/>
        </w:rPr>
        <w:t>&lt; Unchanged parts are omitted &gt;</w:t>
      </w:r>
    </w:p>
    <w:p w14:paraId="28427A85" w14:textId="77777777" w:rsidR="00104ED7" w:rsidRPr="00094F6A" w:rsidRDefault="00104ED7" w:rsidP="00F329FC">
      <w:pPr>
        <w:rPr>
          <w:rFonts w:ascii="Times" w:eastAsia="Batang" w:hAnsi="Times"/>
          <w:sz w:val="20"/>
          <w:lang w:val="en-GB" w:eastAsia="en-US"/>
        </w:rPr>
      </w:pPr>
    </w:p>
    <w:p w14:paraId="1963112B" w14:textId="77777777" w:rsidR="00104ED7" w:rsidRPr="00094F6A" w:rsidRDefault="00104ED7" w:rsidP="00F329FC">
      <w:pPr>
        <w:rPr>
          <w:rFonts w:ascii="Times" w:eastAsia="Batang" w:hAnsi="Times"/>
          <w:b/>
          <w:sz w:val="20"/>
          <w:highlight w:val="green"/>
          <w:lang w:val="en-GB" w:eastAsia="ko-KR"/>
        </w:rPr>
      </w:pPr>
      <w:r w:rsidRPr="00094F6A">
        <w:rPr>
          <w:rFonts w:ascii="Times" w:eastAsia="Batang" w:hAnsi="Times" w:hint="eastAsia"/>
          <w:b/>
          <w:sz w:val="20"/>
          <w:highlight w:val="green"/>
          <w:lang w:val="en-GB" w:eastAsia="ko-KR"/>
        </w:rPr>
        <w:t>Agreement</w:t>
      </w:r>
    </w:p>
    <w:p w14:paraId="089651BA" w14:textId="77777777" w:rsidR="00104ED7" w:rsidRPr="00094F6A" w:rsidRDefault="00104ED7" w:rsidP="00F329FC">
      <w:pPr>
        <w:snapToGrid w:val="0"/>
        <w:rPr>
          <w:rFonts w:ascii="Times" w:eastAsia="DengXian" w:hAnsi="Times"/>
          <w:sz w:val="20"/>
          <w:szCs w:val="20"/>
          <w:lang w:val="en-GB"/>
        </w:rPr>
      </w:pPr>
      <w:r w:rsidRPr="00094F6A">
        <w:rPr>
          <w:rFonts w:ascii="Times" w:eastAsia="DengXian" w:hAnsi="Times" w:hint="eastAsia"/>
          <w:sz w:val="20"/>
          <w:szCs w:val="20"/>
          <w:lang w:val="en-GB"/>
        </w:rPr>
        <w:t xml:space="preserve">Adopt the following TP </w:t>
      </w:r>
      <w:r w:rsidRPr="00094F6A">
        <w:rPr>
          <w:rFonts w:ascii="Times" w:eastAsia="Batang" w:hAnsi="Times" w:hint="eastAsia"/>
          <w:sz w:val="20"/>
          <w:szCs w:val="20"/>
          <w:lang w:val="en-GB" w:eastAsia="en-US"/>
        </w:rPr>
        <w:t xml:space="preserve">for </w:t>
      </w:r>
      <w:r w:rsidRPr="00094F6A">
        <w:rPr>
          <w:rFonts w:ascii="Times" w:eastAsia="DengXian" w:hAnsi="Times" w:hint="eastAsia"/>
          <w:sz w:val="20"/>
          <w:szCs w:val="20"/>
          <w:lang w:val="en-GB"/>
        </w:rPr>
        <w:t>Sec</w:t>
      </w:r>
      <w:r>
        <w:rPr>
          <w:rFonts w:ascii="Times" w:eastAsia="DengXian" w:hAnsi="Times"/>
          <w:sz w:val="20"/>
          <w:szCs w:val="20"/>
          <w:lang w:val="en-GB"/>
        </w:rPr>
        <w:t>t</w:t>
      </w:r>
      <w:r w:rsidRPr="00094F6A">
        <w:rPr>
          <w:rFonts w:ascii="Times" w:eastAsia="DengXian" w:hAnsi="Times" w:hint="eastAsia"/>
          <w:sz w:val="20"/>
          <w:szCs w:val="20"/>
          <w:lang w:val="en-GB"/>
        </w:rPr>
        <w:t xml:space="preserve">ion 9.1.5, </w:t>
      </w:r>
      <w:r w:rsidRPr="00094F6A">
        <w:rPr>
          <w:rFonts w:ascii="Times" w:eastAsia="Batang" w:hAnsi="Times"/>
          <w:sz w:val="20"/>
          <w:szCs w:val="20"/>
          <w:lang w:val="en-GB" w:eastAsia="en-US"/>
        </w:rPr>
        <w:t>TS38.21</w:t>
      </w:r>
      <w:r w:rsidRPr="00094F6A">
        <w:rPr>
          <w:rFonts w:ascii="Times" w:eastAsia="Batang" w:hAnsi="Times" w:hint="eastAsia"/>
          <w:sz w:val="20"/>
          <w:szCs w:val="20"/>
          <w:lang w:val="en-GB" w:eastAsia="en-US"/>
        </w:rPr>
        <w:t xml:space="preserve">3 </w:t>
      </w:r>
      <w:r w:rsidRPr="00094F6A">
        <w:rPr>
          <w:rFonts w:ascii="Times" w:eastAsia="Batang" w:hAnsi="Times"/>
          <w:sz w:val="20"/>
          <w:szCs w:val="20"/>
          <w:lang w:val="en-GB" w:eastAsia="en-US"/>
        </w:rPr>
        <w:t xml:space="preserve">is agreed </w:t>
      </w:r>
      <w:r w:rsidRPr="00094F6A">
        <w:rPr>
          <w:rFonts w:ascii="Times" w:eastAsia="DengXian" w:hAnsi="Times" w:hint="eastAsia"/>
          <w:sz w:val="20"/>
          <w:szCs w:val="20"/>
          <w:lang w:val="en-GB"/>
        </w:rPr>
        <w:t>in principle for alignment</w:t>
      </w:r>
      <w:r w:rsidRPr="00094F6A">
        <w:rPr>
          <w:rFonts w:ascii="Times" w:eastAsia="Batang" w:hAnsi="Times" w:hint="eastAsia"/>
          <w:sz w:val="20"/>
          <w:szCs w:val="20"/>
          <w:lang w:val="en-GB" w:eastAsia="en-US"/>
        </w:rPr>
        <w:t>.</w:t>
      </w:r>
    </w:p>
    <w:p w14:paraId="09C9FB67" w14:textId="77777777" w:rsidR="00104ED7" w:rsidRPr="00094F6A" w:rsidRDefault="00104ED7" w:rsidP="00F329FC">
      <w:pPr>
        <w:spacing w:after="180"/>
        <w:jc w:val="center"/>
        <w:rPr>
          <w:rFonts w:ascii="Times" w:eastAsia="DengXian" w:hAnsi="Times"/>
          <w:sz w:val="20"/>
          <w:lang w:val="en-GB"/>
        </w:rPr>
      </w:pPr>
      <w:r w:rsidRPr="00094F6A">
        <w:rPr>
          <w:rFonts w:ascii="Times" w:eastAsia="宋体" w:hAnsi="Times"/>
          <w:color w:val="FF0000"/>
          <w:sz w:val="20"/>
          <w:szCs w:val="20"/>
          <w:lang w:val="en-GB" w:eastAsia="en-US"/>
        </w:rPr>
        <w:t>&lt; Unchanged parts are omitted &gt;</w:t>
      </w:r>
    </w:p>
    <w:p w14:paraId="24BE660D" w14:textId="77777777" w:rsidR="00104ED7" w:rsidRPr="00094F6A" w:rsidRDefault="00104ED7" w:rsidP="00F329FC">
      <w:pPr>
        <w:spacing w:after="180"/>
        <w:rPr>
          <w:rFonts w:ascii="Arial" w:eastAsia="宋体" w:hAnsi="Arial" w:cs="Arial"/>
          <w:sz w:val="28"/>
          <w:szCs w:val="28"/>
          <w:lang w:val="en-GB" w:eastAsia="en-US"/>
        </w:rPr>
      </w:pPr>
      <w:r w:rsidRPr="00094F6A">
        <w:rPr>
          <w:rFonts w:ascii="Arial" w:eastAsia="宋体" w:hAnsi="Arial" w:cs="Arial"/>
          <w:sz w:val="28"/>
          <w:szCs w:val="28"/>
          <w:lang w:val="en-GB" w:eastAsia="en-US"/>
        </w:rPr>
        <w:t>9.1.5</w:t>
      </w:r>
      <w:r w:rsidRPr="00094F6A">
        <w:rPr>
          <w:rFonts w:ascii="Arial" w:eastAsia="宋体" w:hAnsi="Arial" w:cs="Arial"/>
          <w:sz w:val="28"/>
          <w:szCs w:val="28"/>
          <w:lang w:val="en-GB" w:eastAsia="en-US"/>
        </w:rPr>
        <w:tab/>
        <w:t>HARQ-ACK codebook</w:t>
      </w:r>
      <w:r w:rsidRPr="00094F6A">
        <w:rPr>
          <w:rFonts w:ascii="Arial" w:eastAsia="宋体" w:hAnsi="Arial" w:cs="Arial" w:hint="eastAsia"/>
          <w:sz w:val="28"/>
          <w:szCs w:val="28"/>
          <w:lang w:val="en-GB" w:eastAsia="en-US"/>
        </w:rPr>
        <w:t xml:space="preserve"> </w:t>
      </w:r>
      <w:r w:rsidRPr="00094F6A">
        <w:rPr>
          <w:rFonts w:ascii="Arial" w:eastAsia="宋体" w:hAnsi="Arial" w:cs="Arial"/>
          <w:sz w:val="28"/>
          <w:szCs w:val="28"/>
          <w:lang w:val="en-GB" w:eastAsia="en-US"/>
        </w:rPr>
        <w:t xml:space="preserve">retransmission </w:t>
      </w:r>
    </w:p>
    <w:p w14:paraId="375DCD13" w14:textId="77777777" w:rsidR="00104ED7" w:rsidRPr="00094F6A" w:rsidRDefault="00104ED7" w:rsidP="00F329FC">
      <w:pPr>
        <w:spacing w:after="180"/>
        <w:rPr>
          <w:rFonts w:ascii="Times" w:eastAsia="宋体" w:hAnsi="Times"/>
          <w:sz w:val="20"/>
          <w:szCs w:val="20"/>
          <w:lang w:val="en-GB" w:eastAsia="en-US"/>
        </w:rPr>
      </w:pPr>
      <w:r w:rsidRPr="00094F6A">
        <w:rPr>
          <w:rFonts w:ascii="Times" w:eastAsia="宋体" w:hAnsi="Times"/>
          <w:sz w:val="20"/>
          <w:szCs w:val="20"/>
          <w:lang w:val="en-GB" w:eastAsia="en-US"/>
        </w:rPr>
        <w:lastRenderedPageBreak/>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宋体" w:hAnsi="Cambria Math"/>
            <w:sz w:val="20"/>
            <w:szCs w:val="20"/>
            <w:lang w:val="en-GB" w:eastAsia="en-US"/>
          </w:rPr>
          <m:t>m</m:t>
        </m:r>
      </m:oMath>
      <w:r w:rsidRPr="00094F6A">
        <w:rPr>
          <w:rFonts w:ascii="Times" w:eastAsia="宋体" w:hAnsi="Times"/>
          <w:sz w:val="20"/>
          <w:szCs w:val="20"/>
          <w:lang w:val="en-GB" w:eastAsia="en-US"/>
        </w:rPr>
        <w:t xml:space="preserve"> can be indicated by a DCI format with CRC scrambled by a C-RNTI or a MCS-C-RNTI that does not schedule a PDSCH reception [4, TS 38.212] </w:t>
      </w:r>
      <w:r w:rsidRPr="00094F6A">
        <w:rPr>
          <w:rFonts w:ascii="Times" w:eastAsia="DengXian" w:hAnsi="Times"/>
          <w:bCs/>
          <w:color w:val="FF0000"/>
          <w:sz w:val="20"/>
          <w:szCs w:val="20"/>
          <w:u w:val="single"/>
          <w:lang w:val="en-GB" w:eastAsia="en-US"/>
        </w:rPr>
        <w:t>on one or more serving cell</w:t>
      </w:r>
      <w:r w:rsidRPr="00094F6A">
        <w:rPr>
          <w:rFonts w:ascii="Times" w:eastAsia="DengXian" w:hAnsi="Times"/>
          <w:bCs/>
          <w:color w:val="FF0000"/>
          <w:sz w:val="20"/>
          <w:szCs w:val="20"/>
          <w:lang w:val="en-GB" w:eastAsia="en-US"/>
        </w:rPr>
        <w:t>s</w:t>
      </w:r>
      <w:r w:rsidRPr="00094F6A">
        <w:rPr>
          <w:rFonts w:ascii="Times" w:eastAsia="宋体" w:hAnsi="Times"/>
          <w:sz w:val="20"/>
          <w:szCs w:val="20"/>
          <w:lang w:val="en-GB" w:eastAsia="en-US"/>
        </w:rPr>
        <w:t xml:space="preserve"> and is received in a PDCCH ending in slot </w:t>
      </w:r>
      <m:oMath>
        <m:r>
          <w:rPr>
            <w:rFonts w:ascii="Cambria Math" w:eastAsia="宋体" w:hAnsi="Cambria Math"/>
            <w:sz w:val="20"/>
            <w:szCs w:val="20"/>
            <w:lang w:val="en-GB" w:eastAsia="en-US"/>
          </w:rPr>
          <m:t>n</m:t>
        </m:r>
      </m:oMath>
      <w:r w:rsidRPr="00094F6A">
        <w:rPr>
          <w:rFonts w:ascii="Times" w:eastAsia="宋体" w:hAnsi="Times"/>
          <w:sz w:val="20"/>
          <w:szCs w:val="20"/>
          <w:lang w:val="en-GB" w:eastAsia="en-US"/>
        </w:rPr>
        <w:t xml:space="preserve">, to transmit a PUCCH with the first HARQ-ACK codebook in slot </w:t>
      </w:r>
      <m:oMath>
        <m:r>
          <w:rPr>
            <w:rFonts w:ascii="Cambria Math" w:eastAsia="宋体" w:hAnsi="Cambria Math"/>
            <w:sz w:val="20"/>
            <w:szCs w:val="20"/>
            <w:lang w:val="en-GB" w:eastAsia="en-US"/>
          </w:rPr>
          <m:t>n+k</m:t>
        </m:r>
      </m:oMath>
      <w:r w:rsidRPr="00094F6A">
        <w:rPr>
          <w:rFonts w:ascii="Times" w:eastAsia="宋体" w:hAnsi="Times"/>
          <w:sz w:val="20"/>
          <w:szCs w:val="20"/>
          <w:lang w:val="en-GB" w:eastAsia="en-US"/>
        </w:rPr>
        <w:t xml:space="preserve">, where slot </w:t>
      </w:r>
      <m:oMath>
        <m:r>
          <w:rPr>
            <w:rFonts w:ascii="Cambria Math" w:eastAsia="宋体" w:hAnsi="Cambria Math"/>
            <w:sz w:val="20"/>
            <w:szCs w:val="20"/>
            <w:lang w:val="en-GB" w:eastAsia="en-US"/>
          </w:rPr>
          <m:t>n+k</m:t>
        </m:r>
      </m:oMath>
      <w:r w:rsidRPr="00094F6A">
        <w:rPr>
          <w:rFonts w:ascii="Times" w:eastAsia="宋体" w:hAnsi="Times"/>
          <w:sz w:val="20"/>
          <w:szCs w:val="20"/>
          <w:lang w:val="en-GB" w:eastAsia="en-US"/>
        </w:rPr>
        <w:t xml:space="preserve"> is after slot </w:t>
      </w:r>
      <m:oMath>
        <m:r>
          <w:rPr>
            <w:rFonts w:ascii="Cambria Math" w:eastAsia="宋体" w:hAnsi="Cambria Math"/>
            <w:sz w:val="20"/>
            <w:szCs w:val="20"/>
            <w:lang w:val="en-GB" w:eastAsia="en-US"/>
          </w:rPr>
          <m:t>m</m:t>
        </m:r>
      </m:oMath>
      <w:r w:rsidRPr="00094F6A">
        <w:rPr>
          <w:rFonts w:ascii="Times" w:eastAsia="宋体" w:hAnsi="Times"/>
          <w:sz w:val="20"/>
          <w:szCs w:val="20"/>
          <w:lang w:val="en-GB" w:eastAsia="en-US"/>
        </w:rPr>
        <w:t xml:space="preserve">. The UE determines </w:t>
      </w:r>
      <m:oMath>
        <m:r>
          <w:rPr>
            <w:rFonts w:ascii="Cambria Math" w:eastAsia="宋体" w:hAnsi="Cambria Math"/>
            <w:sz w:val="20"/>
            <w:szCs w:val="20"/>
            <w:lang w:val="en-GB" w:eastAsia="en-US"/>
          </w:rPr>
          <m:t>k</m:t>
        </m:r>
      </m:oMath>
      <w:r w:rsidRPr="00094F6A">
        <w:rPr>
          <w:rFonts w:ascii="Times" w:eastAsia="宋体" w:hAnsi="Times"/>
          <w:sz w:val="20"/>
          <w:szCs w:val="20"/>
          <w:lang w:val="en-GB" w:eastAsia="en-US"/>
        </w:rPr>
        <w:t xml:space="preserve"> and a resource for the PUCCH transmission as described in clauses 9.2.3 and 9.2.5. If the UE is provided a periodic cell switching pattern for PUCCH transmissions by </w:t>
      </w:r>
      <w:proofErr w:type="spellStart"/>
      <w:r w:rsidRPr="00094F6A">
        <w:rPr>
          <w:rFonts w:ascii="Times" w:eastAsia="宋体" w:hAnsi="Times"/>
          <w:i/>
          <w:iCs/>
          <w:sz w:val="20"/>
          <w:szCs w:val="20"/>
          <w:lang w:val="en-GB" w:eastAsia="en-US"/>
        </w:rPr>
        <w:t>pucch-sSCellPattern</w:t>
      </w:r>
      <w:proofErr w:type="spellEnd"/>
      <w:r w:rsidRPr="00094F6A">
        <w:rPr>
          <w:rFonts w:ascii="Times" w:eastAsia="宋体" w:hAnsi="Times"/>
          <w:sz w:val="20"/>
          <w:szCs w:val="20"/>
          <w:lang w:val="en-GB" w:eastAsia="en-US"/>
        </w:rPr>
        <w:t>, the UE further determines a corresponding cell based on the periodic cell switching pattern as described in clause 9.A.</w:t>
      </w:r>
    </w:p>
    <w:p w14:paraId="24912F44" w14:textId="77777777" w:rsidR="00104ED7" w:rsidRPr="00094F6A" w:rsidRDefault="00104ED7" w:rsidP="00F329FC">
      <w:pPr>
        <w:spacing w:after="180"/>
        <w:rPr>
          <w:rFonts w:ascii="Times" w:eastAsia="Batang" w:hAnsi="Times"/>
          <w:sz w:val="20"/>
          <w:szCs w:val="20"/>
          <w:lang w:val="en-GB" w:eastAsia="en-US"/>
        </w:rPr>
      </w:pPr>
      <w:r w:rsidRPr="00094F6A">
        <w:rPr>
          <w:rFonts w:ascii="Times" w:eastAsia="宋体" w:hAnsi="Times"/>
          <w:sz w:val="20"/>
          <w:szCs w:val="20"/>
          <w:lang w:val="en-GB" w:eastAsia="en-US"/>
        </w:rPr>
        <w:t>If the HARQ-ACK retransmission indicator</w:t>
      </w:r>
      <w:r w:rsidRPr="00094F6A">
        <w:rPr>
          <w:rFonts w:ascii="Times" w:eastAsia="宋体" w:hAnsi="Times"/>
          <w:iCs/>
          <w:sz w:val="20"/>
          <w:szCs w:val="20"/>
          <w:lang w:val="en-GB" w:eastAsia="en-US"/>
        </w:rPr>
        <w:t xml:space="preserve"> </w:t>
      </w:r>
      <w:r w:rsidRPr="00094F6A">
        <w:rPr>
          <w:rFonts w:ascii="Times" w:eastAsia="宋体" w:hAnsi="Times"/>
          <w:sz w:val="20"/>
          <w:szCs w:val="20"/>
          <w:lang w:val="en-GB" w:eastAsia="en-US"/>
        </w:rPr>
        <w:t xml:space="preserve">field value in a DCI format is '1', the UE determines slot </w:t>
      </w:r>
      <m:oMath>
        <m:r>
          <w:rPr>
            <w:rFonts w:ascii="Cambria Math" w:eastAsia="宋体" w:hAnsi="Cambria Math"/>
            <w:sz w:val="20"/>
            <w:szCs w:val="20"/>
            <w:lang w:val="en-GB" w:eastAsia="en-US"/>
          </w:rPr>
          <m:t>m</m:t>
        </m:r>
      </m:oMath>
      <w:r w:rsidRPr="00094F6A">
        <w:rPr>
          <w:rFonts w:ascii="Times" w:eastAsia="宋体" w:hAnsi="Times"/>
          <w:sz w:val="20"/>
          <w:szCs w:val="20"/>
          <w:lang w:val="en-GB" w:eastAsia="en-US"/>
        </w:rPr>
        <w:t xml:space="preserve"> as </w:t>
      </w:r>
      <m:oMath>
        <m:r>
          <w:rPr>
            <w:rFonts w:ascii="Cambria Math" w:eastAsia="宋体" w:hAnsi="Cambria Math"/>
            <w:sz w:val="20"/>
            <w:szCs w:val="20"/>
            <w:lang w:val="en-GB" w:eastAsia="en-US"/>
          </w:rPr>
          <m:t>m=n-l</m:t>
        </m:r>
      </m:oMath>
      <w:r w:rsidRPr="00094F6A">
        <w:rPr>
          <w:rFonts w:ascii="Times" w:eastAsia="宋体" w:hAnsi="Times"/>
          <w:sz w:val="20"/>
          <w:szCs w:val="20"/>
          <w:lang w:val="en-GB" w:eastAsia="en-US"/>
        </w:rPr>
        <w:t xml:space="preserve"> where </w:t>
      </w:r>
      <m:oMath>
        <m:r>
          <w:rPr>
            <w:rFonts w:ascii="Cambria Math" w:eastAsia="宋体" w:hAnsi="Cambria Math"/>
            <w:sz w:val="20"/>
            <w:szCs w:val="20"/>
            <w:lang w:val="en-GB" w:eastAsia="en-US"/>
          </w:rPr>
          <m:t>l</m:t>
        </m:r>
      </m:oMath>
      <w:r w:rsidRPr="00094F6A">
        <w:rPr>
          <w:rFonts w:ascii="Times" w:eastAsia="宋体" w:hAnsi="Times"/>
          <w:sz w:val="20"/>
          <w:szCs w:val="20"/>
          <w:lang w:val="en-GB" w:eastAsia="en-US"/>
        </w:rPr>
        <w:t xml:space="preserve"> is determined by a one-to-one mapping in ascending order among </w:t>
      </w:r>
      <w:r w:rsidRPr="00094F6A">
        <w:rPr>
          <w:rFonts w:ascii="Times" w:eastAsia="Batang" w:hAnsi="Times"/>
          <w:sz w:val="20"/>
          <w:szCs w:val="20"/>
          <w:lang w:val="en-GB" w:eastAsia="en-US"/>
        </w:rPr>
        <w:t xml:space="preserve">the values from -7 to 24 and the values of </w:t>
      </w:r>
    </w:p>
    <w:p w14:paraId="70CF039D" w14:textId="77777777" w:rsidR="00104ED7" w:rsidRPr="00094F6A" w:rsidRDefault="00104ED7" w:rsidP="00F329FC">
      <w:pPr>
        <w:spacing w:after="180"/>
        <w:ind w:left="568" w:hanging="284"/>
        <w:rPr>
          <w:rFonts w:ascii="Times" w:eastAsia="Malgun Gothic" w:hAnsi="Times"/>
          <w:bCs/>
          <w:iCs/>
          <w:sz w:val="20"/>
          <w:szCs w:val="20"/>
          <w:lang w:val="en-GB" w:eastAsia="en-US"/>
        </w:rPr>
      </w:pPr>
      <w:r w:rsidRPr="00094F6A">
        <w:rPr>
          <w:rFonts w:ascii="Times" w:eastAsia="宋体" w:hAnsi="Times"/>
          <w:sz w:val="20"/>
          <w:szCs w:val="20"/>
          <w:lang w:val="en-GB" w:eastAsia="en-US"/>
        </w:rPr>
        <w:t>-</w:t>
      </w:r>
      <w:r w:rsidRPr="00094F6A">
        <w:rPr>
          <w:rFonts w:ascii="Times" w:eastAsia="宋体" w:hAnsi="Times"/>
          <w:sz w:val="20"/>
          <w:szCs w:val="20"/>
          <w:lang w:val="en-GB" w:eastAsia="en-US"/>
        </w:rPr>
        <w:tab/>
        <w:t xml:space="preserve">the MCS field for transport block 1 if the DCI format is DCI format 1_1 </w:t>
      </w:r>
    </w:p>
    <w:p w14:paraId="50CA9BEA" w14:textId="77777777" w:rsidR="00104ED7" w:rsidRPr="00094F6A" w:rsidRDefault="00104ED7" w:rsidP="00F329FC">
      <w:pPr>
        <w:spacing w:after="180"/>
        <w:ind w:left="568" w:hanging="284"/>
        <w:rPr>
          <w:rFonts w:ascii="Times" w:eastAsia="宋体" w:hAnsi="Times"/>
          <w:sz w:val="20"/>
          <w:szCs w:val="20"/>
          <w:lang w:val="en-GB" w:eastAsia="en-US"/>
        </w:rPr>
      </w:pPr>
      <w:r w:rsidRPr="00094F6A">
        <w:rPr>
          <w:rFonts w:ascii="Times" w:eastAsia="宋体" w:hAnsi="Times"/>
          <w:sz w:val="20"/>
          <w:szCs w:val="20"/>
          <w:lang w:val="en-GB" w:eastAsia="en-US"/>
        </w:rPr>
        <w:t>-</w:t>
      </w:r>
      <w:r w:rsidRPr="00094F6A">
        <w:rPr>
          <w:rFonts w:ascii="Times" w:eastAsia="宋体" w:hAnsi="Times"/>
          <w:sz w:val="20"/>
          <w:szCs w:val="20"/>
          <w:lang w:val="en-GB" w:eastAsia="en-US"/>
        </w:rPr>
        <w:tab/>
        <w:t xml:space="preserve">the MCS field if the DCI format is DCI format 1_2 </w:t>
      </w:r>
    </w:p>
    <w:p w14:paraId="07CC3FD8" w14:textId="77777777" w:rsidR="00104ED7" w:rsidRPr="00094F6A" w:rsidRDefault="00104ED7" w:rsidP="00F329FC">
      <w:pPr>
        <w:spacing w:after="180"/>
        <w:ind w:left="568" w:hanging="284"/>
        <w:rPr>
          <w:rFonts w:ascii="Times" w:eastAsia="宋体" w:hAnsi="Times"/>
          <w:sz w:val="20"/>
          <w:szCs w:val="20"/>
          <w:lang w:val="en-GB" w:eastAsia="en-GB"/>
        </w:rPr>
      </w:pPr>
      <w:r w:rsidRPr="00094F6A">
        <w:rPr>
          <w:rFonts w:ascii="Times" w:eastAsia="宋体" w:hAnsi="Times"/>
          <w:sz w:val="20"/>
          <w:szCs w:val="20"/>
          <w:lang w:val="en-GB" w:eastAsia="en-US"/>
        </w:rPr>
        <w:t>-</w:t>
      </w:r>
      <w:r w:rsidRPr="00094F6A">
        <w:rPr>
          <w:rFonts w:ascii="Times" w:eastAsia="宋体" w:hAnsi="Times"/>
          <w:sz w:val="20"/>
          <w:szCs w:val="20"/>
          <w:lang w:val="en-GB" w:eastAsia="en-US"/>
        </w:rPr>
        <w:tab/>
        <w:t xml:space="preserve">the MCS field for transport block 1 for a serving cell if the DCI format is DCI format 1_3, where the serving cell is the one with smallest index that has </w:t>
      </w:r>
    </w:p>
    <w:p w14:paraId="41BA0128" w14:textId="77777777" w:rsidR="00104ED7" w:rsidRPr="00094F6A" w:rsidRDefault="00104ED7" w:rsidP="00F329FC">
      <w:pPr>
        <w:spacing w:after="180"/>
        <w:ind w:left="851" w:hanging="284"/>
        <w:rPr>
          <w:rFonts w:ascii="Times" w:eastAsia="宋体" w:hAnsi="Times"/>
          <w:sz w:val="20"/>
          <w:szCs w:val="20"/>
          <w:lang w:val="en-GB" w:eastAsia="en-US"/>
        </w:rPr>
      </w:pPr>
      <w:r w:rsidRPr="00094F6A">
        <w:rPr>
          <w:rFonts w:ascii="Times" w:eastAsia="宋体" w:hAnsi="Times"/>
          <w:sz w:val="20"/>
          <w:szCs w:val="20"/>
          <w:lang w:val="en-GB" w:eastAsia="en-GB"/>
        </w:rPr>
        <w:t>-</w:t>
      </w:r>
      <w:r w:rsidRPr="00094F6A">
        <w:rPr>
          <w:rFonts w:ascii="Times" w:eastAsia="宋体" w:hAnsi="Times"/>
          <w:sz w:val="20"/>
          <w:szCs w:val="20"/>
          <w:lang w:val="en-GB" w:eastAsia="en-GB"/>
        </w:rPr>
        <w:tab/>
      </w:r>
      <w:proofErr w:type="spellStart"/>
      <w:r w:rsidRPr="00094F6A">
        <w:rPr>
          <w:rFonts w:ascii="Times" w:eastAsia="宋体" w:hAnsi="Times"/>
          <w:i/>
          <w:sz w:val="20"/>
          <w:szCs w:val="20"/>
          <w:lang w:val="en-GB" w:eastAsia="ja-JP"/>
        </w:rPr>
        <w:t>resourceAllocation</w:t>
      </w:r>
      <w:proofErr w:type="spellEnd"/>
      <w:r w:rsidRPr="00094F6A">
        <w:rPr>
          <w:rFonts w:ascii="Times" w:eastAsia="宋体" w:hAnsi="Times"/>
          <w:sz w:val="20"/>
          <w:szCs w:val="20"/>
          <w:lang w:val="en-GB" w:eastAsia="en-GB"/>
        </w:rPr>
        <w:t xml:space="preserve"> = </w:t>
      </w:r>
      <w:r w:rsidRPr="00094F6A">
        <w:rPr>
          <w:rFonts w:ascii="Times" w:eastAsia="宋体" w:hAnsi="Times"/>
          <w:i/>
          <w:sz w:val="20"/>
          <w:szCs w:val="20"/>
          <w:lang w:val="en-GB" w:eastAsia="en-GB"/>
        </w:rPr>
        <w:t>resourceAllocationType0</w:t>
      </w:r>
      <w:r w:rsidRPr="00094F6A">
        <w:rPr>
          <w:rFonts w:ascii="Times" w:eastAsia="宋体" w:hAnsi="Times"/>
          <w:sz w:val="20"/>
          <w:szCs w:val="20"/>
          <w:lang w:val="en-GB" w:eastAsia="en-GB"/>
        </w:rPr>
        <w:t xml:space="preserve"> and all bits of the </w:t>
      </w:r>
      <w:r w:rsidRPr="00094F6A">
        <w:rPr>
          <w:rFonts w:ascii="Times" w:eastAsia="宋体" w:hAnsi="Times"/>
          <w:sz w:val="20"/>
          <w:szCs w:val="20"/>
          <w:lang w:val="en-GB" w:eastAsia="en-US"/>
        </w:rPr>
        <w:t xml:space="preserve">corresponding block of the </w:t>
      </w:r>
      <w:r w:rsidRPr="00094F6A">
        <w:rPr>
          <w:rFonts w:ascii="Times" w:eastAsia="宋体" w:hAnsi="Times" w:hint="eastAsia"/>
          <w:sz w:val="20"/>
          <w:szCs w:val="20"/>
          <w:lang w:val="en-GB" w:eastAsia="en-US"/>
        </w:rPr>
        <w:t>frequency domain resource assignment</w:t>
      </w:r>
      <w:r w:rsidRPr="00094F6A">
        <w:rPr>
          <w:rFonts w:ascii="Times" w:eastAsia="宋体" w:hAnsi="Times"/>
          <w:sz w:val="20"/>
          <w:szCs w:val="20"/>
          <w:lang w:val="en-GB" w:eastAsia="en-US"/>
        </w:rPr>
        <w:t xml:space="preserve"> </w:t>
      </w:r>
      <w:r w:rsidRPr="00094F6A">
        <w:rPr>
          <w:rFonts w:ascii="Times" w:eastAsia="宋体" w:hAnsi="Times" w:hint="eastAsia"/>
          <w:sz w:val="20"/>
          <w:szCs w:val="20"/>
          <w:lang w:val="en-GB" w:eastAsia="en-US"/>
        </w:rPr>
        <w:t>field</w:t>
      </w:r>
      <w:r w:rsidRPr="00094F6A">
        <w:rPr>
          <w:rFonts w:ascii="Times" w:eastAsia="宋体" w:hAnsi="Times"/>
          <w:sz w:val="20"/>
          <w:szCs w:val="20"/>
          <w:lang w:val="en-GB" w:eastAsia="en-US"/>
        </w:rPr>
        <w:t xml:space="preserve"> equal to 0, or</w:t>
      </w:r>
    </w:p>
    <w:p w14:paraId="17CB4482" w14:textId="77777777" w:rsidR="00104ED7" w:rsidRPr="00094F6A" w:rsidRDefault="00104ED7" w:rsidP="00F329FC">
      <w:pPr>
        <w:spacing w:after="180"/>
        <w:ind w:left="851" w:hanging="284"/>
        <w:rPr>
          <w:rFonts w:ascii="Times" w:eastAsia="宋体" w:hAnsi="Times"/>
          <w:sz w:val="20"/>
          <w:szCs w:val="20"/>
          <w:lang w:val="en-GB" w:eastAsia="en-US"/>
        </w:rPr>
      </w:pPr>
      <w:r w:rsidRPr="00094F6A">
        <w:rPr>
          <w:rFonts w:ascii="Times" w:eastAsia="宋体" w:hAnsi="Times"/>
          <w:sz w:val="20"/>
          <w:szCs w:val="20"/>
          <w:lang w:val="en-GB" w:eastAsia="en-GB"/>
        </w:rPr>
        <w:t>-</w:t>
      </w:r>
      <w:r w:rsidRPr="00094F6A">
        <w:rPr>
          <w:rFonts w:ascii="Times" w:eastAsia="宋体" w:hAnsi="Times"/>
          <w:sz w:val="20"/>
          <w:szCs w:val="20"/>
          <w:lang w:val="en-GB" w:eastAsia="en-GB"/>
        </w:rPr>
        <w:tab/>
      </w:r>
      <w:proofErr w:type="spellStart"/>
      <w:r w:rsidRPr="00094F6A">
        <w:rPr>
          <w:rFonts w:ascii="Times" w:eastAsia="宋体" w:hAnsi="Times"/>
          <w:i/>
          <w:sz w:val="20"/>
          <w:szCs w:val="20"/>
          <w:lang w:val="en-GB" w:eastAsia="ja-JP"/>
        </w:rPr>
        <w:t>resourceAllocation</w:t>
      </w:r>
      <w:proofErr w:type="spellEnd"/>
      <w:r w:rsidRPr="00094F6A">
        <w:rPr>
          <w:rFonts w:ascii="Times" w:eastAsia="宋体" w:hAnsi="Times"/>
          <w:sz w:val="20"/>
          <w:szCs w:val="20"/>
          <w:lang w:val="en-GB" w:eastAsia="en-GB"/>
        </w:rPr>
        <w:t xml:space="preserve"> = </w:t>
      </w:r>
      <w:r w:rsidRPr="00094F6A">
        <w:rPr>
          <w:rFonts w:ascii="Times" w:eastAsia="宋体" w:hAnsi="Times"/>
          <w:i/>
          <w:sz w:val="20"/>
          <w:szCs w:val="20"/>
          <w:lang w:val="en-GB" w:eastAsia="en-GB"/>
        </w:rPr>
        <w:t>resourceAllocationType1</w:t>
      </w:r>
      <w:r w:rsidRPr="00094F6A">
        <w:rPr>
          <w:rFonts w:ascii="Times" w:eastAsia="宋体" w:hAnsi="Times"/>
          <w:sz w:val="20"/>
          <w:szCs w:val="20"/>
          <w:lang w:val="en-GB" w:eastAsia="en-GB"/>
        </w:rPr>
        <w:t xml:space="preserve"> and all bits of the </w:t>
      </w:r>
      <w:r w:rsidRPr="00094F6A">
        <w:rPr>
          <w:rFonts w:ascii="Times" w:eastAsia="宋体" w:hAnsi="Times"/>
          <w:sz w:val="20"/>
          <w:szCs w:val="20"/>
          <w:lang w:val="en-GB" w:eastAsia="en-US"/>
        </w:rPr>
        <w:t xml:space="preserve">corresponding block of the </w:t>
      </w:r>
      <w:r w:rsidRPr="00094F6A">
        <w:rPr>
          <w:rFonts w:ascii="Times" w:eastAsia="宋体" w:hAnsi="Times" w:hint="eastAsia"/>
          <w:sz w:val="20"/>
          <w:szCs w:val="20"/>
          <w:lang w:val="en-GB" w:eastAsia="en-US"/>
        </w:rPr>
        <w:t>frequency domain resource assignment</w:t>
      </w:r>
      <w:r w:rsidRPr="00094F6A">
        <w:rPr>
          <w:rFonts w:ascii="Times" w:eastAsia="宋体" w:hAnsi="Times"/>
          <w:sz w:val="20"/>
          <w:szCs w:val="20"/>
          <w:lang w:val="en-GB" w:eastAsia="en-US"/>
        </w:rPr>
        <w:t xml:space="preserve"> </w:t>
      </w:r>
      <w:r w:rsidRPr="00094F6A">
        <w:rPr>
          <w:rFonts w:ascii="Times" w:eastAsia="宋体" w:hAnsi="Times" w:hint="eastAsia"/>
          <w:sz w:val="20"/>
          <w:szCs w:val="20"/>
          <w:lang w:val="en-GB" w:eastAsia="en-US"/>
        </w:rPr>
        <w:t>field</w:t>
      </w:r>
      <w:r w:rsidRPr="00094F6A">
        <w:rPr>
          <w:rFonts w:ascii="Times" w:eastAsia="宋体" w:hAnsi="Times"/>
          <w:sz w:val="20"/>
          <w:szCs w:val="20"/>
          <w:lang w:val="en-GB" w:eastAsia="en-US"/>
        </w:rPr>
        <w:t xml:space="preserve"> equal to 1, or</w:t>
      </w:r>
    </w:p>
    <w:p w14:paraId="6C0FF50F" w14:textId="77777777" w:rsidR="00104ED7" w:rsidRPr="00094F6A" w:rsidRDefault="00104ED7" w:rsidP="00F329FC">
      <w:pPr>
        <w:spacing w:after="180"/>
        <w:ind w:left="851" w:hanging="284"/>
        <w:rPr>
          <w:rFonts w:ascii="Times" w:eastAsia="宋体" w:hAnsi="Times"/>
          <w:sz w:val="20"/>
          <w:szCs w:val="20"/>
          <w:lang w:val="en-GB" w:eastAsia="en-GB"/>
        </w:rPr>
      </w:pPr>
      <w:r w:rsidRPr="00094F6A">
        <w:rPr>
          <w:rFonts w:ascii="Times" w:eastAsia="宋体" w:hAnsi="Times"/>
          <w:sz w:val="20"/>
          <w:szCs w:val="20"/>
          <w:lang w:val="en-GB" w:eastAsia="en-GB"/>
        </w:rPr>
        <w:t>-</w:t>
      </w:r>
      <w:r w:rsidRPr="00094F6A">
        <w:rPr>
          <w:rFonts w:ascii="Times" w:eastAsia="宋体" w:hAnsi="Times"/>
          <w:sz w:val="20"/>
          <w:szCs w:val="20"/>
          <w:lang w:val="en-GB" w:eastAsia="en-GB"/>
        </w:rPr>
        <w:tab/>
      </w:r>
      <w:proofErr w:type="spellStart"/>
      <w:r w:rsidRPr="00094F6A">
        <w:rPr>
          <w:rFonts w:ascii="Times" w:eastAsia="宋体" w:hAnsi="Times"/>
          <w:i/>
          <w:sz w:val="20"/>
          <w:szCs w:val="20"/>
          <w:lang w:val="en-GB" w:eastAsia="en-GB"/>
        </w:rPr>
        <w:t>resourceAllocation</w:t>
      </w:r>
      <w:proofErr w:type="spellEnd"/>
      <w:r w:rsidRPr="00094F6A">
        <w:rPr>
          <w:rFonts w:ascii="Times" w:eastAsia="宋体" w:hAnsi="Times"/>
          <w:i/>
          <w:sz w:val="20"/>
          <w:szCs w:val="20"/>
          <w:lang w:val="en-GB" w:eastAsia="en-GB"/>
        </w:rPr>
        <w:t xml:space="preserve"> = </w:t>
      </w:r>
      <w:proofErr w:type="spellStart"/>
      <w:r w:rsidRPr="00094F6A">
        <w:rPr>
          <w:rFonts w:ascii="Times" w:eastAsia="宋体" w:hAnsi="Times"/>
          <w:i/>
          <w:sz w:val="20"/>
          <w:szCs w:val="20"/>
          <w:lang w:val="en-GB" w:eastAsia="en-GB"/>
        </w:rPr>
        <w:t>dynamicSwitch</w:t>
      </w:r>
      <w:proofErr w:type="spellEnd"/>
      <w:r w:rsidRPr="00094F6A">
        <w:rPr>
          <w:rFonts w:ascii="Times" w:eastAsia="宋体" w:hAnsi="Times"/>
          <w:sz w:val="20"/>
          <w:szCs w:val="20"/>
          <w:lang w:val="en-GB" w:eastAsia="en-GB"/>
        </w:rPr>
        <w:t xml:space="preserve"> and all bits of the </w:t>
      </w:r>
      <w:r w:rsidRPr="00094F6A">
        <w:rPr>
          <w:rFonts w:ascii="Times" w:eastAsia="宋体" w:hAnsi="Times"/>
          <w:sz w:val="20"/>
          <w:szCs w:val="20"/>
          <w:lang w:val="en-GB" w:eastAsia="en-US"/>
        </w:rPr>
        <w:t xml:space="preserve">corresponding block of the </w:t>
      </w:r>
      <w:r w:rsidRPr="00094F6A">
        <w:rPr>
          <w:rFonts w:ascii="Times" w:eastAsia="宋体" w:hAnsi="Times"/>
          <w:sz w:val="20"/>
          <w:szCs w:val="20"/>
          <w:lang w:val="en-GB" w:eastAsia="en-GB"/>
        </w:rPr>
        <w:t>frequency domain resource assignment field equal to 0 or 1</w:t>
      </w:r>
    </w:p>
    <w:p w14:paraId="3B392561" w14:textId="77777777" w:rsidR="00104ED7" w:rsidRPr="00094F6A" w:rsidRDefault="00104ED7" w:rsidP="00F329FC">
      <w:pPr>
        <w:spacing w:after="180"/>
        <w:rPr>
          <w:rFonts w:ascii="Times" w:eastAsia="宋体" w:hAnsi="Times"/>
          <w:sz w:val="20"/>
          <w:szCs w:val="20"/>
          <w:lang w:val="en-GB" w:eastAsia="en-US"/>
        </w:rPr>
      </w:pPr>
      <w:r w:rsidRPr="00094F6A">
        <w:rPr>
          <w:rFonts w:ascii="Times" w:eastAsia="宋体" w:hAnsi="Times"/>
          <w:sz w:val="20"/>
          <w:szCs w:val="20"/>
          <w:lang w:val="en-GB" w:eastAsia="en-US"/>
        </w:rPr>
        <w:t>If the DCI format includes a priority indicator field having a value, a priority value of first HARQ-ACK information in the first HARQ-ACK codebook is same as the value of the priority indicator field; otherwise, the priority value of the first HARQ-ACK information is zero.</w:t>
      </w:r>
    </w:p>
    <w:p w14:paraId="1A5BC77E" w14:textId="77777777" w:rsidR="00104ED7" w:rsidRPr="00094F6A" w:rsidRDefault="00104ED7" w:rsidP="00F329FC">
      <w:pPr>
        <w:spacing w:before="120" w:after="120"/>
        <w:jc w:val="center"/>
        <w:rPr>
          <w:rFonts w:ascii="Times" w:eastAsia="宋体" w:hAnsi="Times"/>
          <w:color w:val="FF0000"/>
          <w:sz w:val="20"/>
          <w:szCs w:val="20"/>
          <w:lang w:val="en-GB" w:eastAsia="en-US"/>
        </w:rPr>
      </w:pPr>
      <w:r w:rsidRPr="00094F6A">
        <w:rPr>
          <w:rFonts w:ascii="Times" w:eastAsia="宋体" w:hAnsi="Times"/>
          <w:color w:val="FF0000"/>
          <w:sz w:val="20"/>
          <w:szCs w:val="20"/>
          <w:lang w:val="en-GB" w:eastAsia="en-US"/>
        </w:rPr>
        <w:t>&lt; Unchanged parts are omitted &gt;</w:t>
      </w:r>
    </w:p>
    <w:p w14:paraId="4E00EAAA" w14:textId="77777777" w:rsidR="00104ED7" w:rsidRPr="00094F6A" w:rsidRDefault="00104ED7" w:rsidP="00F329FC">
      <w:pPr>
        <w:rPr>
          <w:rFonts w:ascii="Times" w:eastAsia="Batang" w:hAnsi="Times"/>
          <w:b/>
          <w:sz w:val="20"/>
          <w:highlight w:val="green"/>
          <w:lang w:val="en-GB" w:eastAsia="ko-KR"/>
        </w:rPr>
      </w:pPr>
      <w:r w:rsidRPr="00094F6A">
        <w:rPr>
          <w:rFonts w:ascii="Times" w:eastAsia="Batang" w:hAnsi="Times" w:hint="eastAsia"/>
          <w:b/>
          <w:sz w:val="20"/>
          <w:highlight w:val="green"/>
          <w:lang w:val="en-GB" w:eastAsia="ko-KR"/>
        </w:rPr>
        <w:t>Agreement</w:t>
      </w:r>
    </w:p>
    <w:p w14:paraId="143756F3" w14:textId="77777777" w:rsidR="00104ED7" w:rsidRPr="00094F6A" w:rsidRDefault="00104ED7" w:rsidP="00F329FC">
      <w:pPr>
        <w:numPr>
          <w:ilvl w:val="0"/>
          <w:numId w:val="43"/>
        </w:numPr>
        <w:snapToGrid w:val="0"/>
        <w:rPr>
          <w:rFonts w:ascii="Times" w:eastAsia="Batang" w:hAnsi="Times"/>
          <w:sz w:val="20"/>
          <w:szCs w:val="20"/>
          <w:lang w:val="en-GB" w:eastAsia="en-US"/>
        </w:rPr>
      </w:pPr>
      <w:r w:rsidRPr="00094F6A">
        <w:rPr>
          <w:rFonts w:ascii="Times" w:eastAsia="DengXian" w:hAnsi="Times" w:hint="eastAsia"/>
          <w:sz w:val="20"/>
          <w:szCs w:val="20"/>
          <w:lang w:val="en-GB"/>
        </w:rPr>
        <w:t>Adopt the following</w:t>
      </w:r>
      <w:r w:rsidRPr="00094F6A">
        <w:rPr>
          <w:rFonts w:ascii="Times" w:eastAsia="Batang" w:hAnsi="Times" w:hint="eastAsia"/>
          <w:sz w:val="20"/>
          <w:szCs w:val="20"/>
          <w:lang w:val="en-GB" w:eastAsia="en-US"/>
        </w:rPr>
        <w:t xml:space="preserve"> TP for </w:t>
      </w:r>
      <w:r w:rsidRPr="00094F6A">
        <w:rPr>
          <w:rFonts w:ascii="Times" w:eastAsia="DengXian" w:hAnsi="Times" w:hint="eastAsia"/>
          <w:sz w:val="20"/>
          <w:szCs w:val="20"/>
          <w:lang w:val="en-GB"/>
        </w:rPr>
        <w:t xml:space="preserve">Section 5.1.5, Rel-18 </w:t>
      </w:r>
      <w:r w:rsidRPr="00094F6A">
        <w:rPr>
          <w:rFonts w:ascii="Times" w:eastAsia="Batang" w:hAnsi="Times"/>
          <w:sz w:val="20"/>
          <w:szCs w:val="20"/>
          <w:lang w:val="en-GB" w:eastAsia="en-US"/>
        </w:rPr>
        <w:t>TS38.21</w:t>
      </w:r>
      <w:r w:rsidRPr="00094F6A">
        <w:rPr>
          <w:rFonts w:ascii="Times" w:eastAsia="DengXian" w:hAnsi="Times" w:hint="eastAsia"/>
          <w:sz w:val="20"/>
          <w:szCs w:val="20"/>
          <w:lang w:val="en-GB"/>
        </w:rPr>
        <w:t>4</w:t>
      </w:r>
      <w:r w:rsidRPr="00094F6A">
        <w:rPr>
          <w:rFonts w:ascii="Times" w:eastAsia="Batang" w:hAnsi="Times" w:hint="eastAsia"/>
          <w:sz w:val="20"/>
          <w:szCs w:val="20"/>
          <w:lang w:val="en-GB" w:eastAsia="en-US"/>
        </w:rPr>
        <w:t xml:space="preserve"> </w:t>
      </w:r>
      <w:r w:rsidRPr="00094F6A">
        <w:rPr>
          <w:rFonts w:ascii="Times" w:eastAsia="Batang" w:hAnsi="Times"/>
          <w:sz w:val="20"/>
          <w:szCs w:val="20"/>
          <w:lang w:val="en-GB" w:eastAsia="en-US"/>
        </w:rPr>
        <w:t xml:space="preserve">is agreed </w:t>
      </w:r>
      <w:r w:rsidRPr="00094F6A">
        <w:rPr>
          <w:rFonts w:ascii="Times" w:eastAsia="DengXian" w:hAnsi="Times" w:hint="eastAsia"/>
          <w:sz w:val="20"/>
          <w:szCs w:val="20"/>
          <w:lang w:val="en-GB"/>
        </w:rPr>
        <w:t>in principle for a</w:t>
      </w:r>
      <w:r w:rsidRPr="00094F6A">
        <w:rPr>
          <w:rFonts w:ascii="Times" w:eastAsia="Batang" w:hAnsi="Times"/>
          <w:sz w:val="20"/>
          <w:szCs w:val="20"/>
          <w:lang w:val="en-GB" w:eastAsia="en-US"/>
        </w:rPr>
        <w:t>lignment</w:t>
      </w:r>
      <w:r w:rsidRPr="00094F6A">
        <w:rPr>
          <w:rFonts w:ascii="Times" w:eastAsia="Batang" w:hAnsi="Times" w:hint="eastAsia"/>
          <w:sz w:val="20"/>
          <w:szCs w:val="20"/>
          <w:lang w:val="en-GB" w:eastAsia="en-US"/>
        </w:rPr>
        <w:t>.</w:t>
      </w:r>
    </w:p>
    <w:p w14:paraId="2A0F5DED" w14:textId="77777777" w:rsidR="00104ED7" w:rsidRPr="00094F6A" w:rsidRDefault="00104ED7" w:rsidP="00F329FC">
      <w:pPr>
        <w:snapToGrid w:val="0"/>
        <w:rPr>
          <w:rFonts w:ascii="Times" w:eastAsia="DengXian" w:hAnsi="Times"/>
          <w:bCs/>
          <w:sz w:val="20"/>
          <w:szCs w:val="20"/>
          <w:lang w:val="en-GB"/>
        </w:rPr>
      </w:pPr>
    </w:p>
    <w:p w14:paraId="2A932909" w14:textId="77777777" w:rsidR="00104ED7" w:rsidRPr="00094F6A" w:rsidRDefault="00104ED7" w:rsidP="00F329FC">
      <w:pPr>
        <w:spacing w:after="180"/>
        <w:rPr>
          <w:rFonts w:ascii="Arial" w:eastAsia="宋体" w:hAnsi="Arial" w:cs="Arial"/>
          <w:sz w:val="20"/>
          <w:lang w:val="en-GB" w:eastAsia="en-US"/>
        </w:rPr>
      </w:pPr>
      <w:r w:rsidRPr="00094F6A">
        <w:rPr>
          <w:rFonts w:ascii="Arial" w:eastAsia="宋体" w:hAnsi="Arial" w:cs="Arial"/>
          <w:sz w:val="20"/>
          <w:lang w:val="en-GB" w:eastAsia="en-US"/>
        </w:rPr>
        <w:t>5.1.5</w:t>
      </w:r>
      <w:r w:rsidRPr="00094F6A">
        <w:rPr>
          <w:rFonts w:ascii="Arial" w:eastAsia="宋体" w:hAnsi="Arial" w:cs="Arial"/>
          <w:sz w:val="20"/>
          <w:lang w:val="en-GB" w:eastAsia="en-US"/>
        </w:rPr>
        <w:tab/>
        <w:t>Antenna ports quasi co-location</w:t>
      </w:r>
    </w:p>
    <w:p w14:paraId="6A9A133C" w14:textId="77777777" w:rsidR="00104ED7" w:rsidRPr="00094F6A" w:rsidRDefault="00104ED7" w:rsidP="00F329FC">
      <w:pPr>
        <w:spacing w:before="120" w:after="180" w:line="280" w:lineRule="atLeast"/>
        <w:jc w:val="center"/>
        <w:rPr>
          <w:rFonts w:ascii="Times" w:eastAsia="宋体" w:hAnsi="Times"/>
          <w:b/>
          <w:iCs/>
          <w:color w:val="FF0000"/>
          <w:sz w:val="20"/>
          <w:szCs w:val="20"/>
          <w:lang w:val="en-GB" w:eastAsia="en-US"/>
        </w:rPr>
      </w:pPr>
      <w:r w:rsidRPr="00094F6A">
        <w:rPr>
          <w:rFonts w:ascii="Times" w:eastAsia="宋体" w:hAnsi="Times"/>
          <w:b/>
          <w:iCs/>
          <w:color w:val="FF0000"/>
          <w:sz w:val="20"/>
          <w:szCs w:val="20"/>
          <w:lang w:val="en-GB" w:eastAsia="en-US"/>
        </w:rPr>
        <w:t>&lt;Unchanged parts are omitted&gt;</w:t>
      </w:r>
    </w:p>
    <w:p w14:paraId="33E0E440" w14:textId="77777777" w:rsidR="00104ED7" w:rsidRPr="00094F6A" w:rsidRDefault="00104ED7" w:rsidP="00F329FC">
      <w:pPr>
        <w:rPr>
          <w:rFonts w:ascii="Times" w:eastAsia="Batang" w:hAnsi="Times"/>
          <w:sz w:val="20"/>
          <w:szCs w:val="20"/>
          <w:lang w:val="en-GB" w:eastAsia="en-US"/>
        </w:rPr>
      </w:pPr>
      <w:r w:rsidRPr="00094F6A">
        <w:rPr>
          <w:rFonts w:ascii="Times" w:eastAsia="Batang" w:hAnsi="Times"/>
          <w:sz w:val="20"/>
          <w:szCs w:val="20"/>
          <w:lang w:val="en-GB" w:eastAsia="en-US"/>
        </w:rPr>
        <w:t xml:space="preserve">When a UE configured with </w:t>
      </w:r>
      <w:r w:rsidRPr="00094F6A">
        <w:rPr>
          <w:rFonts w:ascii="Times" w:eastAsia="Batang" w:hAnsi="Times"/>
          <w:i/>
          <w:iCs/>
          <w:sz w:val="20"/>
          <w:szCs w:val="20"/>
          <w:lang w:val="en-GB" w:eastAsia="en-US"/>
        </w:rPr>
        <w:t>dl-</w:t>
      </w:r>
      <w:proofErr w:type="spellStart"/>
      <w:r w:rsidRPr="00094F6A">
        <w:rPr>
          <w:rFonts w:ascii="Times" w:eastAsia="Batang" w:hAnsi="Times"/>
          <w:i/>
          <w:iCs/>
          <w:sz w:val="20"/>
          <w:szCs w:val="20"/>
          <w:lang w:val="en-GB" w:eastAsia="en-US"/>
        </w:rPr>
        <w:t>OrJointTCI</w:t>
      </w:r>
      <w:proofErr w:type="spellEnd"/>
      <w:r w:rsidRPr="00094F6A">
        <w:rPr>
          <w:rFonts w:ascii="Times" w:eastAsia="Batang" w:hAnsi="Times"/>
          <w:i/>
          <w:iCs/>
          <w:sz w:val="20"/>
          <w:szCs w:val="20"/>
          <w:lang w:val="en-GB" w:eastAsia="en-US"/>
        </w:rPr>
        <w:t>-</w:t>
      </w:r>
      <w:proofErr w:type="spellStart"/>
      <w:r w:rsidRPr="00094F6A">
        <w:rPr>
          <w:rFonts w:ascii="Times" w:eastAsia="Batang" w:hAnsi="Times"/>
          <w:i/>
          <w:iCs/>
          <w:sz w:val="20"/>
          <w:szCs w:val="20"/>
          <w:lang w:val="en-GB" w:eastAsia="en-US"/>
        </w:rPr>
        <w:t>StateList</w:t>
      </w:r>
      <w:proofErr w:type="spellEnd"/>
      <w:r w:rsidRPr="00094F6A">
        <w:rPr>
          <w:rFonts w:ascii="Times" w:eastAsia="Batang" w:hAnsi="Times" w:hint="eastAsia"/>
          <w:sz w:val="20"/>
          <w:szCs w:val="20"/>
          <w:lang w:val="en-GB" w:eastAsia="en-US"/>
        </w:rPr>
        <w:t xml:space="preserve"> would transmit a PUCCH with</w:t>
      </w:r>
      <w:r w:rsidRPr="00094F6A">
        <w:rPr>
          <w:rFonts w:ascii="Times" w:eastAsia="Batang" w:hAnsi="Times"/>
          <w:sz w:val="20"/>
          <w:szCs w:val="20"/>
          <w:lang w:val="en-GB" w:eastAsia="en-US"/>
        </w:rPr>
        <w:t xml:space="preserve"> positive HARQ-ACK</w:t>
      </w:r>
      <w:r w:rsidRPr="00094F6A">
        <w:rPr>
          <w:rFonts w:ascii="Times" w:eastAsia="Batang" w:hAnsi="Times" w:hint="eastAsia"/>
          <w:sz w:val="20"/>
          <w:szCs w:val="20"/>
          <w:lang w:val="en-GB" w:eastAsia="en-US"/>
        </w:rPr>
        <w:t xml:space="preserve"> </w:t>
      </w:r>
      <w:r w:rsidRPr="00094F6A">
        <w:rPr>
          <w:rFonts w:ascii="Times" w:eastAsia="Batang" w:hAnsi="Times"/>
          <w:sz w:val="20"/>
          <w:szCs w:val="20"/>
          <w:lang w:val="en-GB" w:eastAsia="en-US"/>
        </w:rPr>
        <w:t xml:space="preserve">or a PUSCH with positive HARQ-ACK corresponding to the DCI carrying the TCI State indication and without DL assignment, or corresponding to </w:t>
      </w:r>
      <w:r w:rsidRPr="00094F6A">
        <w:rPr>
          <w:rFonts w:ascii="Times" w:eastAsia="Batang" w:hAnsi="Times"/>
          <w:strike/>
          <w:sz w:val="20"/>
          <w:szCs w:val="20"/>
          <w:highlight w:val="yellow"/>
          <w:lang w:val="en-GB" w:eastAsia="en-US"/>
        </w:rPr>
        <w:t>the</w:t>
      </w:r>
      <w:r w:rsidRPr="00094F6A">
        <w:rPr>
          <w:rFonts w:ascii="Times" w:eastAsia="Batang" w:hAnsi="Times"/>
          <w:sz w:val="20"/>
          <w:szCs w:val="20"/>
          <w:lang w:val="en-GB" w:eastAsia="en-US"/>
        </w:rPr>
        <w:t xml:space="preserve"> </w:t>
      </w:r>
      <w:r w:rsidRPr="00094F6A">
        <w:rPr>
          <w:rFonts w:ascii="Times" w:eastAsia="Batang" w:hAnsi="Times"/>
          <w:color w:val="FF0000"/>
          <w:sz w:val="20"/>
          <w:szCs w:val="20"/>
          <w:u w:val="single"/>
          <w:lang w:val="en-GB" w:eastAsia="en-US"/>
        </w:rPr>
        <w:t>one or more</w:t>
      </w:r>
      <w:r w:rsidRPr="00094F6A">
        <w:rPr>
          <w:rFonts w:ascii="Times" w:eastAsia="Batang" w:hAnsi="Times"/>
          <w:sz w:val="20"/>
          <w:szCs w:val="20"/>
          <w:lang w:val="en-GB" w:eastAsia="en-US"/>
        </w:rPr>
        <w:t xml:space="preserve"> PDSCH</w:t>
      </w:r>
      <w:r w:rsidRPr="00094F6A">
        <w:rPr>
          <w:rFonts w:ascii="Times" w:eastAsia="Batang" w:hAnsi="Times"/>
          <w:color w:val="FF0000"/>
          <w:sz w:val="20"/>
          <w:szCs w:val="20"/>
          <w:u w:val="single"/>
          <w:lang w:val="en-GB" w:eastAsia="en-US"/>
        </w:rPr>
        <w:t>s</w:t>
      </w:r>
      <w:r w:rsidRPr="00094F6A">
        <w:rPr>
          <w:rFonts w:ascii="Times" w:eastAsia="Batang" w:hAnsi="Times"/>
          <w:sz w:val="20"/>
          <w:szCs w:val="20"/>
          <w:lang w:val="en-GB" w:eastAsia="en-US"/>
        </w:rPr>
        <w:t xml:space="preserve"> scheduled by the DCI carrying the TCI State indication, and if the indicated TCI State(s) is/are different from the previously indicated one</w:t>
      </w:r>
      <w:r w:rsidRPr="00094F6A">
        <w:rPr>
          <w:rFonts w:ascii="Times" w:eastAsia="Batang" w:hAnsi="Times"/>
          <w:i/>
          <w:iCs/>
          <w:sz w:val="20"/>
          <w:szCs w:val="20"/>
          <w:lang w:val="en-GB" w:eastAsia="en-US"/>
        </w:rPr>
        <w:t>(s)</w:t>
      </w:r>
      <w:r w:rsidRPr="00094F6A">
        <w:rPr>
          <w:rFonts w:ascii="Times" w:eastAsia="Batang" w:hAnsi="Times"/>
          <w:sz w:val="20"/>
          <w:szCs w:val="20"/>
          <w:lang w:val="en-GB" w:eastAsia="en-US"/>
        </w:rPr>
        <w:t>, the indicated</w:t>
      </w:r>
      <w:r w:rsidRPr="00094F6A">
        <w:rPr>
          <w:rFonts w:ascii="Times" w:eastAsia="Batang" w:hAnsi="Times"/>
          <w:i/>
          <w:iCs/>
          <w:sz w:val="20"/>
          <w:szCs w:val="20"/>
          <w:lang w:val="en-GB" w:eastAsia="en-US"/>
        </w:rPr>
        <w:t xml:space="preserve"> TCI-State(s)</w:t>
      </w:r>
      <w:r w:rsidRPr="00094F6A">
        <w:rPr>
          <w:rFonts w:ascii="Times" w:eastAsia="Batang" w:hAnsi="Times"/>
          <w:sz w:val="20"/>
          <w:szCs w:val="20"/>
          <w:lang w:val="en-GB" w:eastAsia="en-US"/>
        </w:rPr>
        <w:t xml:space="preserve"> and/or</w:t>
      </w:r>
      <w:r w:rsidRPr="00094F6A">
        <w:rPr>
          <w:rFonts w:ascii="Times" w:eastAsia="Batang" w:hAnsi="Times"/>
          <w:i/>
          <w:iCs/>
          <w:sz w:val="20"/>
          <w:szCs w:val="20"/>
          <w:lang w:val="en-GB" w:eastAsia="en-US"/>
        </w:rPr>
        <w:t xml:space="preserve"> TCI-UL-State(s) </w:t>
      </w:r>
      <w:r w:rsidRPr="00094F6A">
        <w:rPr>
          <w:rFonts w:ascii="Times" w:eastAsia="Batang" w:hAnsi="Times"/>
          <w:sz w:val="20"/>
          <w:szCs w:val="20"/>
          <w:lang w:val="en-GB" w:eastAsia="en-US"/>
        </w:rPr>
        <w:t xml:space="preserve">should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sidRPr="00094F6A">
        <w:rPr>
          <w:rFonts w:ascii="Times" w:eastAsia="Batang" w:hAnsi="Times"/>
          <w:sz w:val="20"/>
          <w:szCs w:val="20"/>
          <w:lang w:val="en-GB" w:eastAsia="en-US"/>
        </w:rPr>
        <w:t xml:space="preserve"> symbols after the last symbol of the PUCCH or the PUSCH, and if the UE receives more than one indicated TCI state for a CC/BWP to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sidRPr="00094F6A">
        <w:rPr>
          <w:rFonts w:ascii="Times" w:eastAsia="Batang" w:hAnsi="Times"/>
          <w:sz w:val="20"/>
          <w:szCs w:val="20"/>
          <w:lang w:val="en-GB" w:eastAsia="en-US"/>
        </w:rPr>
        <w:t xml:space="preserve"> symbols after the last symbol of the PUCCH or the PUSCH, the indicated TCI state carried in the latest DCI</w:t>
      </w:r>
      <w:r w:rsidRPr="00094F6A">
        <w:rPr>
          <w:rFonts w:ascii="Times" w:eastAsia="Batang" w:hAnsi="Times"/>
          <w:sz w:val="20"/>
          <w:szCs w:val="20"/>
          <w:lang w:val="en-GB" w:eastAsia="ja-JP"/>
        </w:rPr>
        <w:t xml:space="preserve">, for the corresponding </w:t>
      </w:r>
      <w:proofErr w:type="spellStart"/>
      <w:r w:rsidRPr="00094F6A">
        <w:rPr>
          <w:rFonts w:ascii="Times" w:eastAsia="Batang" w:hAnsi="Times"/>
          <w:i/>
          <w:iCs/>
          <w:sz w:val="20"/>
          <w:szCs w:val="20"/>
          <w:lang w:val="en-GB" w:eastAsia="ja-JP"/>
        </w:rPr>
        <w:t>coresetPoolIndex</w:t>
      </w:r>
      <w:proofErr w:type="spellEnd"/>
      <w:r w:rsidRPr="00094F6A">
        <w:rPr>
          <w:rFonts w:ascii="Times" w:eastAsia="Batang" w:hAnsi="Times"/>
          <w:sz w:val="20"/>
          <w:szCs w:val="20"/>
          <w:lang w:val="en-GB" w:eastAsia="ja-JP"/>
        </w:rPr>
        <w:t xml:space="preserve"> value when applicable,</w:t>
      </w:r>
      <w:r w:rsidRPr="00094F6A">
        <w:rPr>
          <w:rFonts w:ascii="Times" w:eastAsia="Batang" w:hAnsi="Times"/>
          <w:sz w:val="20"/>
          <w:szCs w:val="20"/>
          <w:lang w:val="en-GB" w:eastAsia="en-US"/>
        </w:rPr>
        <w:t xml:space="preserve"> in time</w:t>
      </w:r>
      <w:r w:rsidRPr="00094F6A">
        <w:rPr>
          <w:rFonts w:ascii="Times" w:eastAsia="MS Mincho" w:hAnsi="Times"/>
          <w:sz w:val="20"/>
          <w:szCs w:val="20"/>
          <w:lang w:val="en-GB" w:eastAsia="ja-JP"/>
        </w:rPr>
        <w:t xml:space="preserve"> corresponding to positive HARQ-ACK value</w:t>
      </w:r>
      <w:r w:rsidRPr="00094F6A">
        <w:rPr>
          <w:rFonts w:ascii="Times" w:eastAsia="Batang" w:hAnsi="Times"/>
          <w:sz w:val="20"/>
          <w:szCs w:val="20"/>
          <w:lang w:val="en-GB" w:eastAsia="en-US"/>
        </w:rPr>
        <w:t xml:space="preserve"> is applied. The first slot and the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sidRPr="00094F6A">
        <w:rPr>
          <w:rFonts w:ascii="Times" w:eastAsia="Batang" w:hAnsi="Times"/>
          <w:sz w:val="20"/>
          <w:szCs w:val="20"/>
          <w:lang w:val="en-GB" w:eastAsia="en-US"/>
        </w:rPr>
        <w:t xml:space="preserve"> symbols are both determined on the active BWP with the smallest SCS among the BWP(s) </w:t>
      </w:r>
      <w:r w:rsidRPr="00094F6A">
        <w:rPr>
          <w:rFonts w:ascii="Times" w:eastAsia="Batang" w:hAnsi="Times" w:cs="Times"/>
          <w:sz w:val="20"/>
          <w:szCs w:val="18"/>
          <w:lang w:val="en-GB" w:eastAsia="en-US"/>
        </w:rPr>
        <w:t>from the CCs</w:t>
      </w:r>
      <w:r w:rsidRPr="00094F6A">
        <w:rPr>
          <w:rFonts w:ascii="Times" w:eastAsia="Batang" w:hAnsi="Times" w:cs="Times" w:hint="eastAsia"/>
          <w:sz w:val="20"/>
          <w:szCs w:val="18"/>
          <w:lang w:val="en-GB" w:eastAsia="en-US"/>
        </w:rPr>
        <w:t xml:space="preserve"> applying the </w:t>
      </w:r>
      <w:r w:rsidRPr="00094F6A">
        <w:rPr>
          <w:rFonts w:ascii="Times" w:eastAsia="Batang" w:hAnsi="Times"/>
          <w:sz w:val="20"/>
          <w:szCs w:val="20"/>
          <w:lang w:val="en-GB" w:eastAsia="en-US"/>
        </w:rPr>
        <w:t>indicated</w:t>
      </w:r>
      <w:r w:rsidRPr="00094F6A">
        <w:rPr>
          <w:rFonts w:ascii="Times" w:eastAsia="Batang" w:hAnsi="Times"/>
          <w:i/>
          <w:iCs/>
          <w:sz w:val="20"/>
          <w:szCs w:val="20"/>
          <w:lang w:val="en-GB" w:eastAsia="en-US"/>
        </w:rPr>
        <w:t xml:space="preserve"> TCI-State(s)</w:t>
      </w:r>
      <w:r w:rsidRPr="00094F6A">
        <w:rPr>
          <w:rFonts w:ascii="Times" w:eastAsia="Batang" w:hAnsi="Times"/>
          <w:sz w:val="20"/>
          <w:szCs w:val="20"/>
          <w:lang w:val="en-GB" w:eastAsia="en-US"/>
        </w:rPr>
        <w:t xml:space="preserve"> or </w:t>
      </w:r>
      <w:r w:rsidRPr="00094F6A">
        <w:rPr>
          <w:rFonts w:ascii="Times" w:eastAsia="Batang" w:hAnsi="Times"/>
          <w:i/>
          <w:iCs/>
          <w:sz w:val="20"/>
          <w:szCs w:val="20"/>
          <w:lang w:val="en-GB" w:eastAsia="en-US"/>
        </w:rPr>
        <w:t>TCI-UL-State(s)</w:t>
      </w:r>
      <w:r w:rsidRPr="00094F6A">
        <w:rPr>
          <w:rFonts w:ascii="Times" w:eastAsia="Batang" w:hAnsi="Times" w:cs="Times"/>
          <w:sz w:val="20"/>
          <w:szCs w:val="18"/>
          <w:lang w:val="en-GB" w:eastAsia="en-US"/>
        </w:rPr>
        <w:t xml:space="preserve"> that are active at the end of </w:t>
      </w:r>
      <w:r w:rsidRPr="00094F6A">
        <w:rPr>
          <w:rFonts w:ascii="Times" w:eastAsia="Batang" w:hAnsi="Times" w:cs="Times" w:hint="eastAsia"/>
          <w:sz w:val="20"/>
          <w:szCs w:val="18"/>
          <w:lang w:val="en-GB" w:eastAsia="en-US"/>
        </w:rPr>
        <w:t xml:space="preserve">the </w:t>
      </w:r>
      <w:r w:rsidRPr="00094F6A">
        <w:rPr>
          <w:rFonts w:ascii="Times" w:eastAsia="Batang" w:hAnsi="Times" w:cs="Times"/>
          <w:sz w:val="20"/>
          <w:szCs w:val="18"/>
          <w:lang w:val="en-GB" w:eastAsia="en-US"/>
        </w:rPr>
        <w:t>PUCCH</w:t>
      </w:r>
      <w:r w:rsidRPr="00094F6A">
        <w:rPr>
          <w:rFonts w:ascii="Times" w:eastAsia="Batang" w:hAnsi="Times" w:cs="Times" w:hint="eastAsia"/>
          <w:sz w:val="20"/>
          <w:szCs w:val="18"/>
          <w:lang w:val="en-GB" w:eastAsia="en-US"/>
        </w:rPr>
        <w:t xml:space="preserve"> or the </w:t>
      </w:r>
      <w:r w:rsidRPr="00094F6A">
        <w:rPr>
          <w:rFonts w:ascii="Times" w:eastAsia="Batang" w:hAnsi="Times" w:cs="Times"/>
          <w:sz w:val="20"/>
          <w:szCs w:val="18"/>
          <w:lang w:val="en-GB" w:eastAsia="en-US"/>
        </w:rPr>
        <w:t xml:space="preserve">PUSCH carrying the </w:t>
      </w:r>
      <w:r w:rsidRPr="00094F6A">
        <w:rPr>
          <w:rFonts w:ascii="Times" w:eastAsia="Batang" w:hAnsi="Times"/>
          <w:sz w:val="20"/>
          <w:szCs w:val="20"/>
          <w:lang w:val="en-GB" w:eastAsia="en-US"/>
        </w:rPr>
        <w:t xml:space="preserve">positive </w:t>
      </w:r>
      <w:r w:rsidRPr="00094F6A">
        <w:rPr>
          <w:rFonts w:ascii="Times" w:eastAsia="Batang" w:hAnsi="Times" w:cs="Times"/>
          <w:sz w:val="20"/>
          <w:szCs w:val="18"/>
          <w:lang w:val="en-GB" w:eastAsia="en-US"/>
        </w:rPr>
        <w:t>HARQ-ACK</w:t>
      </w:r>
      <w:r w:rsidRPr="00094F6A">
        <w:rPr>
          <w:rFonts w:ascii="Times" w:eastAsia="Batang" w:hAnsi="Times"/>
          <w:sz w:val="20"/>
          <w:szCs w:val="20"/>
          <w:lang w:val="en-GB" w:eastAsia="en-US"/>
        </w:rPr>
        <w:t xml:space="preserve">. </w:t>
      </w:r>
    </w:p>
    <w:p w14:paraId="55A143F7" w14:textId="77777777" w:rsidR="00104ED7" w:rsidRPr="00094F6A" w:rsidRDefault="00104ED7" w:rsidP="00F329FC">
      <w:pPr>
        <w:spacing w:before="120" w:after="180" w:line="280" w:lineRule="atLeast"/>
        <w:jc w:val="center"/>
        <w:rPr>
          <w:rFonts w:ascii="Times" w:eastAsia="宋体" w:hAnsi="Times"/>
          <w:b/>
          <w:iCs/>
          <w:color w:val="FF0000"/>
          <w:sz w:val="20"/>
          <w:szCs w:val="20"/>
          <w:lang w:val="en-GB" w:eastAsia="en-US"/>
        </w:rPr>
      </w:pPr>
      <w:r w:rsidRPr="00094F6A">
        <w:rPr>
          <w:rFonts w:ascii="Times" w:eastAsia="宋体" w:hAnsi="Times"/>
          <w:b/>
          <w:iCs/>
          <w:color w:val="FF0000"/>
          <w:sz w:val="20"/>
          <w:szCs w:val="20"/>
          <w:lang w:val="en-GB" w:eastAsia="en-US"/>
        </w:rPr>
        <w:t>&lt;Unchanged parts are omitted&gt;</w:t>
      </w:r>
    </w:p>
    <w:p w14:paraId="26B936F8" w14:textId="77777777" w:rsidR="00104ED7" w:rsidRPr="00094F6A" w:rsidRDefault="00104ED7" w:rsidP="00F329FC">
      <w:pPr>
        <w:snapToGrid w:val="0"/>
        <w:rPr>
          <w:rFonts w:ascii="Times" w:eastAsia="DengXian" w:hAnsi="Times"/>
          <w:bCs/>
          <w:sz w:val="20"/>
          <w:szCs w:val="20"/>
          <w:lang w:val="en-GB"/>
        </w:rPr>
      </w:pPr>
    </w:p>
    <w:p w14:paraId="2A7E9293" w14:textId="77777777" w:rsidR="00104ED7" w:rsidRPr="00094F6A" w:rsidRDefault="00104ED7" w:rsidP="00F329FC">
      <w:pPr>
        <w:rPr>
          <w:rFonts w:ascii="Times" w:eastAsia="Batang" w:hAnsi="Times"/>
          <w:b/>
          <w:sz w:val="20"/>
          <w:highlight w:val="green"/>
          <w:lang w:val="en-GB" w:eastAsia="ko-KR"/>
        </w:rPr>
      </w:pPr>
      <w:r w:rsidRPr="00094F6A">
        <w:rPr>
          <w:rFonts w:ascii="Times" w:eastAsia="Batang" w:hAnsi="Times" w:hint="eastAsia"/>
          <w:b/>
          <w:sz w:val="20"/>
          <w:highlight w:val="green"/>
          <w:lang w:val="en-GB" w:eastAsia="ko-KR"/>
        </w:rPr>
        <w:t>Agreement</w:t>
      </w:r>
    </w:p>
    <w:p w14:paraId="54C9DA02" w14:textId="77777777" w:rsidR="00104ED7" w:rsidRPr="00094F6A" w:rsidRDefault="00104ED7" w:rsidP="00F329FC">
      <w:pPr>
        <w:snapToGrid w:val="0"/>
        <w:rPr>
          <w:rFonts w:ascii="Times" w:eastAsia="DengXian" w:hAnsi="Times"/>
          <w:bCs/>
          <w:sz w:val="20"/>
          <w:szCs w:val="20"/>
          <w:lang w:val="en-GB"/>
        </w:rPr>
      </w:pPr>
      <w:r w:rsidRPr="00094F6A">
        <w:rPr>
          <w:rFonts w:ascii="Times" w:eastAsia="DengXian" w:hAnsi="Times" w:hint="eastAsia"/>
          <w:bCs/>
          <w:sz w:val="20"/>
          <w:szCs w:val="20"/>
          <w:lang w:val="en-GB"/>
        </w:rPr>
        <w:t xml:space="preserve">Draft CR in Section 11 of R1-2407227 is endorsed in </w:t>
      </w:r>
      <w:r w:rsidRPr="00094F6A">
        <w:rPr>
          <w:rFonts w:ascii="Times" w:eastAsia="DengXian" w:hAnsi="Times"/>
          <w:bCs/>
          <w:sz w:val="20"/>
          <w:szCs w:val="20"/>
          <w:lang w:val="en-GB"/>
        </w:rPr>
        <w:t>principle</w:t>
      </w:r>
      <w:r w:rsidRPr="00094F6A">
        <w:rPr>
          <w:rFonts w:ascii="Times" w:eastAsia="DengXian" w:hAnsi="Times" w:hint="eastAsia"/>
          <w:bCs/>
          <w:sz w:val="20"/>
          <w:szCs w:val="20"/>
          <w:lang w:val="en-GB"/>
        </w:rPr>
        <w:t>.</w:t>
      </w:r>
    </w:p>
    <w:p w14:paraId="5EBD58F0" w14:textId="77777777" w:rsidR="00104ED7" w:rsidRPr="00094F6A" w:rsidRDefault="00104ED7" w:rsidP="00F329FC">
      <w:pPr>
        <w:snapToGrid w:val="0"/>
        <w:rPr>
          <w:rFonts w:ascii="Times" w:eastAsia="DengXian" w:hAnsi="Times"/>
          <w:bCs/>
          <w:sz w:val="20"/>
          <w:szCs w:val="20"/>
          <w:lang w:val="en-GB"/>
        </w:rPr>
      </w:pPr>
    </w:p>
    <w:p w14:paraId="2109E3B4" w14:textId="77777777" w:rsidR="00104ED7" w:rsidRPr="00094F6A" w:rsidRDefault="00104ED7" w:rsidP="00F329FC">
      <w:pPr>
        <w:rPr>
          <w:rFonts w:ascii="Times" w:eastAsia="Batang" w:hAnsi="Times"/>
          <w:b/>
          <w:sz w:val="20"/>
          <w:highlight w:val="green"/>
          <w:lang w:val="en-GB" w:eastAsia="ko-KR"/>
        </w:rPr>
      </w:pPr>
      <w:r w:rsidRPr="00094F6A">
        <w:rPr>
          <w:rFonts w:ascii="Times" w:eastAsia="Batang" w:hAnsi="Times" w:hint="eastAsia"/>
          <w:b/>
          <w:sz w:val="20"/>
          <w:highlight w:val="green"/>
          <w:lang w:val="en-GB" w:eastAsia="ko-KR"/>
        </w:rPr>
        <w:t>Agreement</w:t>
      </w:r>
    </w:p>
    <w:p w14:paraId="1371352E" w14:textId="77777777" w:rsidR="00104ED7" w:rsidRPr="00094F6A" w:rsidRDefault="00104ED7" w:rsidP="00F329FC">
      <w:pPr>
        <w:snapToGrid w:val="0"/>
        <w:rPr>
          <w:rFonts w:ascii="Times" w:eastAsia="DengXian" w:hAnsi="Times"/>
          <w:bCs/>
          <w:sz w:val="20"/>
          <w:szCs w:val="20"/>
          <w:lang w:val="en-GB"/>
        </w:rPr>
      </w:pPr>
      <w:r w:rsidRPr="00094F6A">
        <w:rPr>
          <w:rFonts w:ascii="Times" w:eastAsia="DengXian" w:hAnsi="Times" w:hint="eastAsia"/>
          <w:bCs/>
          <w:sz w:val="20"/>
          <w:szCs w:val="20"/>
          <w:lang w:val="en-GB"/>
        </w:rPr>
        <w:lastRenderedPageBreak/>
        <w:t>Final CR R1-247545 is endorsed.</w:t>
      </w:r>
    </w:p>
    <w:p w14:paraId="7911CF71" w14:textId="77777777" w:rsidR="00104ED7" w:rsidRPr="00094F6A" w:rsidRDefault="00104ED7" w:rsidP="00F329FC">
      <w:pPr>
        <w:rPr>
          <w:b/>
          <w:bCs/>
          <w:sz w:val="20"/>
          <w:szCs w:val="20"/>
          <w:highlight w:val="green"/>
          <w:lang w:val="en-GB"/>
        </w:rPr>
      </w:pPr>
    </w:p>
    <w:p w14:paraId="059F9E54" w14:textId="77777777" w:rsidR="00F36072" w:rsidRDefault="00F36072" w:rsidP="00F329FC">
      <w:pPr>
        <w:rPr>
          <w:rFonts w:ascii="Times" w:eastAsia="Batang" w:hAnsi="Times"/>
          <w:sz w:val="20"/>
          <w:lang w:val="en-GB"/>
        </w:rPr>
      </w:pPr>
    </w:p>
    <w:sectPr w:rsidR="00F36072">
      <w:footerReference w:type="even" r:id="rId46"/>
      <w:footerReference w:type="default" r:id="rId47"/>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73EA7" w14:textId="77777777" w:rsidR="00145751" w:rsidRDefault="00145751">
      <w:r>
        <w:separator/>
      </w:r>
    </w:p>
  </w:endnote>
  <w:endnote w:type="continuationSeparator" w:id="0">
    <w:p w14:paraId="4FC87C01" w14:textId="77777777" w:rsidR="00145751" w:rsidRDefault="00145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宋体"/>
    <w:charset w:val="00"/>
    <w:family w:val="roman"/>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KaiTi">
    <w:altName w:val="楷体"/>
    <w:charset w:val="86"/>
    <w:family w:val="modern"/>
    <w:pitch w:val="fixed"/>
    <w:sig w:usb0="800002BF" w:usb1="38CF7CFA" w:usb2="00000016" w:usb3="00000000" w:csb0="0004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61A20" w14:textId="77777777" w:rsidR="00001E8B" w:rsidRDefault="00001E8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35458C" w14:textId="77777777" w:rsidR="00001E8B" w:rsidRDefault="00001E8B">
    <w:pPr>
      <w:pStyle w:val="Footer"/>
    </w:pPr>
  </w:p>
  <w:p w14:paraId="63B9E0C0" w14:textId="77777777" w:rsidR="00001E8B" w:rsidRDefault="00001E8B"/>
  <w:p w14:paraId="6CF01E3B" w14:textId="77777777" w:rsidR="00001E8B" w:rsidRDefault="00001E8B"/>
  <w:p w14:paraId="7A805A19" w14:textId="77777777" w:rsidR="00001E8B" w:rsidRDefault="00001E8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EE2C9" w14:textId="59B98CEF" w:rsidR="00001E8B" w:rsidRDefault="00001E8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2B64FF">
      <w:rPr>
        <w:rStyle w:val="PageNumber"/>
        <w:noProof/>
      </w:rPr>
      <w:t>53</w:t>
    </w:r>
    <w:r>
      <w:rPr>
        <w:rStyle w:val="PageNumber"/>
      </w:rPr>
      <w:fldChar w:fldCharType="end"/>
    </w:r>
  </w:p>
  <w:p w14:paraId="78EF3459" w14:textId="77777777" w:rsidR="00001E8B" w:rsidRDefault="00001E8B">
    <w:pPr>
      <w:pStyle w:val="Footer"/>
    </w:pPr>
  </w:p>
  <w:p w14:paraId="0BB839CA" w14:textId="77777777" w:rsidR="00001E8B" w:rsidRDefault="00001E8B"/>
  <w:p w14:paraId="358DACCF" w14:textId="77777777" w:rsidR="00001E8B" w:rsidRDefault="00001E8B"/>
  <w:p w14:paraId="75FCB38D" w14:textId="77777777" w:rsidR="00001E8B" w:rsidRDefault="00001E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09E7C" w14:textId="77777777" w:rsidR="00145751" w:rsidRDefault="00145751">
      <w:r>
        <w:separator/>
      </w:r>
    </w:p>
  </w:footnote>
  <w:footnote w:type="continuationSeparator" w:id="0">
    <w:p w14:paraId="0BD8AB6A" w14:textId="77777777" w:rsidR="00145751" w:rsidRDefault="00145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D3090" w14:textId="77777777" w:rsidR="00001E8B" w:rsidRDefault="00001E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1D2795"/>
    <w:multiLevelType w:val="hybridMultilevel"/>
    <w:tmpl w:val="13B8E340"/>
    <w:lvl w:ilvl="0" w:tplc="29BC8F26">
      <w:start w:val="202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37BA2779"/>
    <w:multiLevelType w:val="hybridMultilevel"/>
    <w:tmpl w:val="4D26179A"/>
    <w:lvl w:ilvl="0" w:tplc="4C9C57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90E1844"/>
    <w:multiLevelType w:val="hybridMultilevel"/>
    <w:tmpl w:val="307A0F9E"/>
    <w:lvl w:ilvl="0" w:tplc="8554555E">
      <w:start w:val="150"/>
      <w:numFmt w:val="bullet"/>
      <w:lvlText w:val="-"/>
      <w:lvlJc w:val="left"/>
      <w:pPr>
        <w:ind w:left="928" w:hanging="360"/>
      </w:pPr>
      <w:rPr>
        <w:rFonts w:ascii="Times" w:eastAsia="Batang" w:hAnsi="Times" w:cs="Time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7"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3"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0"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4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7"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5C137D41"/>
    <w:multiLevelType w:val="hybridMultilevel"/>
    <w:tmpl w:val="9FD2C8B0"/>
    <w:lvl w:ilvl="0" w:tplc="06BA8D2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3"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4"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DC62583"/>
    <w:multiLevelType w:val="hybridMultilevel"/>
    <w:tmpl w:val="B956C9AA"/>
    <w:lvl w:ilvl="0" w:tplc="D03E6518">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1"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3"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117287058">
    <w:abstractNumId w:val="22"/>
  </w:num>
  <w:num w:numId="2" w16cid:durableId="532612855">
    <w:abstractNumId w:val="65"/>
  </w:num>
  <w:num w:numId="3" w16cid:durableId="62341356">
    <w:abstractNumId w:val="0"/>
  </w:num>
  <w:num w:numId="4" w16cid:durableId="1981836393">
    <w:abstractNumId w:val="11"/>
  </w:num>
  <w:num w:numId="5" w16cid:durableId="737049070">
    <w:abstractNumId w:val="63"/>
  </w:num>
  <w:num w:numId="6" w16cid:durableId="1459296781">
    <w:abstractNumId w:val="33"/>
  </w:num>
  <w:num w:numId="7" w16cid:durableId="1306544966">
    <w:abstractNumId w:val="13"/>
  </w:num>
  <w:num w:numId="8" w16cid:durableId="1605651997">
    <w:abstractNumId w:val="35"/>
  </w:num>
  <w:num w:numId="9" w16cid:durableId="906957563">
    <w:abstractNumId w:val="38"/>
  </w:num>
  <w:num w:numId="10" w16cid:durableId="1765221038">
    <w:abstractNumId w:val="21"/>
  </w:num>
  <w:num w:numId="11" w16cid:durableId="885599755">
    <w:abstractNumId w:val="26"/>
  </w:num>
  <w:num w:numId="12" w16cid:durableId="681591665">
    <w:abstractNumId w:val="30"/>
  </w:num>
  <w:num w:numId="13" w16cid:durableId="1636179944">
    <w:abstractNumId w:val="42"/>
  </w:num>
  <w:num w:numId="14" w16cid:durableId="855341613">
    <w:abstractNumId w:val="52"/>
  </w:num>
  <w:num w:numId="15" w16cid:durableId="651639503">
    <w:abstractNumId w:val="32"/>
  </w:num>
  <w:num w:numId="16" w16cid:durableId="162863769">
    <w:abstractNumId w:val="46"/>
  </w:num>
  <w:num w:numId="17" w16cid:durableId="555942056">
    <w:abstractNumId w:val="7"/>
  </w:num>
  <w:num w:numId="18" w16cid:durableId="480082322">
    <w:abstractNumId w:val="24"/>
  </w:num>
  <w:num w:numId="19" w16cid:durableId="164563524">
    <w:abstractNumId w:val="49"/>
  </w:num>
  <w:num w:numId="20" w16cid:durableId="1243755496">
    <w:abstractNumId w:val="36"/>
  </w:num>
  <w:num w:numId="21" w16cid:durableId="1989967555">
    <w:abstractNumId w:val="60"/>
  </w:num>
  <w:num w:numId="22" w16cid:durableId="1401489194">
    <w:abstractNumId w:val="47"/>
  </w:num>
  <w:num w:numId="23" w16cid:durableId="1964336402">
    <w:abstractNumId w:val="58"/>
  </w:num>
  <w:num w:numId="24" w16cid:durableId="1591620156">
    <w:abstractNumId w:val="43"/>
  </w:num>
  <w:num w:numId="25" w16cid:durableId="1134785712">
    <w:abstractNumId w:val="12"/>
  </w:num>
  <w:num w:numId="26" w16cid:durableId="55588306">
    <w:abstractNumId w:val="39"/>
  </w:num>
  <w:num w:numId="27" w16cid:durableId="584456266">
    <w:abstractNumId w:val="8"/>
  </w:num>
  <w:num w:numId="28" w16cid:durableId="1456363571">
    <w:abstractNumId w:val="66"/>
  </w:num>
  <w:num w:numId="29" w16cid:durableId="831407913">
    <w:abstractNumId w:val="62"/>
  </w:num>
  <w:num w:numId="30" w16cid:durableId="651637828">
    <w:abstractNumId w:val="1"/>
  </w:num>
  <w:num w:numId="31" w16cid:durableId="322322658">
    <w:abstractNumId w:val="59"/>
  </w:num>
  <w:num w:numId="32" w16cid:durableId="612975443">
    <w:abstractNumId w:val="44"/>
  </w:num>
  <w:num w:numId="33" w16cid:durableId="366830453">
    <w:abstractNumId w:val="34"/>
  </w:num>
  <w:num w:numId="34" w16cid:durableId="1108231089">
    <w:abstractNumId w:val="17"/>
  </w:num>
  <w:num w:numId="35" w16cid:durableId="2138835348">
    <w:abstractNumId w:val="20"/>
  </w:num>
  <w:num w:numId="36" w16cid:durableId="481700938">
    <w:abstractNumId w:val="31"/>
  </w:num>
  <w:num w:numId="37" w16cid:durableId="488835867">
    <w:abstractNumId w:val="64"/>
  </w:num>
  <w:num w:numId="38" w16cid:durableId="542910091">
    <w:abstractNumId w:val="57"/>
  </w:num>
  <w:num w:numId="39" w16cid:durableId="1436054936">
    <w:abstractNumId w:val="10"/>
  </w:num>
  <w:num w:numId="40" w16cid:durableId="142089282">
    <w:abstractNumId w:val="53"/>
  </w:num>
  <w:num w:numId="41" w16cid:durableId="1411853683">
    <w:abstractNumId w:val="41"/>
  </w:num>
  <w:num w:numId="42" w16cid:durableId="116720853">
    <w:abstractNumId w:val="6"/>
  </w:num>
  <w:num w:numId="43" w16cid:durableId="2115855549">
    <w:abstractNumId w:val="19"/>
  </w:num>
  <w:num w:numId="44" w16cid:durableId="796680432">
    <w:abstractNumId w:val="45"/>
  </w:num>
  <w:num w:numId="45" w16cid:durableId="894857314">
    <w:abstractNumId w:val="14"/>
  </w:num>
  <w:num w:numId="46" w16cid:durableId="3947333">
    <w:abstractNumId w:val="50"/>
  </w:num>
  <w:num w:numId="47" w16cid:durableId="1423262818">
    <w:abstractNumId w:val="37"/>
  </w:num>
  <w:num w:numId="48" w16cid:durableId="1571698903">
    <w:abstractNumId w:val="4"/>
  </w:num>
  <w:num w:numId="49" w16cid:durableId="351106847">
    <w:abstractNumId w:val="15"/>
  </w:num>
  <w:num w:numId="50" w16cid:durableId="712581148">
    <w:abstractNumId w:val="18"/>
  </w:num>
  <w:num w:numId="51" w16cid:durableId="1366902365">
    <w:abstractNumId w:val="28"/>
  </w:num>
  <w:num w:numId="52" w16cid:durableId="425031414">
    <w:abstractNumId w:val="2"/>
  </w:num>
  <w:num w:numId="53" w16cid:durableId="1527867372">
    <w:abstractNumId w:val="51"/>
  </w:num>
  <w:num w:numId="54" w16cid:durableId="552691509">
    <w:abstractNumId w:val="54"/>
  </w:num>
  <w:num w:numId="55" w16cid:durableId="628046282">
    <w:abstractNumId w:val="9"/>
  </w:num>
  <w:num w:numId="56" w16cid:durableId="396326293">
    <w:abstractNumId w:val="3"/>
  </w:num>
  <w:num w:numId="57" w16cid:durableId="1778017974">
    <w:abstractNumId w:val="55"/>
  </w:num>
  <w:num w:numId="58" w16cid:durableId="190917998">
    <w:abstractNumId w:val="29"/>
  </w:num>
  <w:num w:numId="59" w16cid:durableId="1349990302">
    <w:abstractNumId w:val="27"/>
  </w:num>
  <w:num w:numId="60" w16cid:durableId="834999034">
    <w:abstractNumId w:val="5"/>
  </w:num>
  <w:num w:numId="61" w16cid:durableId="548539722">
    <w:abstractNumId w:val="40"/>
  </w:num>
  <w:num w:numId="62" w16cid:durableId="2002846762">
    <w:abstractNumId w:val="61"/>
  </w:num>
  <w:num w:numId="63" w16cid:durableId="353190003">
    <w:abstractNumId w:val="16"/>
  </w:num>
  <w:num w:numId="64" w16cid:durableId="190996098">
    <w:abstractNumId w:val="25"/>
  </w:num>
  <w:num w:numId="65" w16cid:durableId="378626065">
    <w:abstractNumId w:val="56"/>
  </w:num>
  <w:num w:numId="66" w16cid:durableId="768626526">
    <w:abstractNumId w:val="23"/>
  </w:num>
  <w:num w:numId="67" w16cid:durableId="355278088">
    <w:abstractNumId w:val="48"/>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Haipeng HP1 Lei">
    <w15:presenceInfo w15:providerId="AD" w15:userId="S::leihp1@LENOVO.COM::2e71483c-7ca9-4f8f-ae1c-f3e247dba046"/>
  </w15:person>
  <w15:person w15:author="ZTE">
    <w15:presenceInfo w15:providerId="None" w15:userId="ZTE"/>
  </w15:person>
  <w15:person w15:author="ZTE Corporation">
    <w15:presenceInfo w15:providerId="None" w15:userId="ZTE Corporation"/>
  </w15:person>
  <w15:person w15:author="zheng liu">
    <w15:presenceInfo w15:providerId="Windows Live" w15:userId="eecb3f91723d1454"/>
  </w15:person>
  <w15:person w15:author="Samsung">
    <w15:presenceInfo w15:providerId="None" w15:userId="Samsu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hideSpellingErrors/>
  <w:hideGrammaticalErrors/>
  <w:proofState w:spelling="clean" w:grammar="clean"/>
  <w:defaultTabStop w:val="800"/>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QwtrQ0NrcwMrAwNDZW0lEKTi0uzszPAymwqAUAM0bV4CwAAAA="/>
    <w:docVar w:name="commondata" w:val="eyJoZGlkIjoiZWNiNjg5YWZhZDBhNDA1MWMwZDA5OWNjNmE2YmZiM2QifQ=="/>
  </w:docVars>
  <w:rsids>
    <w:rsidRoot w:val="00B44575"/>
    <w:rsid w:val="AFEF0B5C"/>
    <w:rsid w:val="D7EE0EBE"/>
    <w:rsid w:val="EFFB77F5"/>
    <w:rsid w:val="F5FAA400"/>
    <w:rsid w:val="0000016E"/>
    <w:rsid w:val="00000231"/>
    <w:rsid w:val="00000451"/>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8B"/>
    <w:rsid w:val="00001EBE"/>
    <w:rsid w:val="00001EE8"/>
    <w:rsid w:val="00001F48"/>
    <w:rsid w:val="00002042"/>
    <w:rsid w:val="000020E2"/>
    <w:rsid w:val="0000219D"/>
    <w:rsid w:val="000021BA"/>
    <w:rsid w:val="00002448"/>
    <w:rsid w:val="00002536"/>
    <w:rsid w:val="000025BD"/>
    <w:rsid w:val="0000266C"/>
    <w:rsid w:val="00002940"/>
    <w:rsid w:val="000029E4"/>
    <w:rsid w:val="00002B18"/>
    <w:rsid w:val="00002E14"/>
    <w:rsid w:val="000030ED"/>
    <w:rsid w:val="000031B4"/>
    <w:rsid w:val="000031CE"/>
    <w:rsid w:val="00003284"/>
    <w:rsid w:val="0000331E"/>
    <w:rsid w:val="000034FB"/>
    <w:rsid w:val="000035CE"/>
    <w:rsid w:val="00003638"/>
    <w:rsid w:val="0000369E"/>
    <w:rsid w:val="0000378F"/>
    <w:rsid w:val="0000383D"/>
    <w:rsid w:val="0000384C"/>
    <w:rsid w:val="000038BD"/>
    <w:rsid w:val="00003B05"/>
    <w:rsid w:val="00003B29"/>
    <w:rsid w:val="00003C14"/>
    <w:rsid w:val="000041FC"/>
    <w:rsid w:val="00004412"/>
    <w:rsid w:val="000044C8"/>
    <w:rsid w:val="0000458B"/>
    <w:rsid w:val="00004803"/>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B3"/>
    <w:rsid w:val="000131DA"/>
    <w:rsid w:val="00013334"/>
    <w:rsid w:val="0001380F"/>
    <w:rsid w:val="00013959"/>
    <w:rsid w:val="000139E5"/>
    <w:rsid w:val="00013E07"/>
    <w:rsid w:val="00013EB4"/>
    <w:rsid w:val="00013FA4"/>
    <w:rsid w:val="00014193"/>
    <w:rsid w:val="000143F1"/>
    <w:rsid w:val="00014415"/>
    <w:rsid w:val="0001478A"/>
    <w:rsid w:val="000147C0"/>
    <w:rsid w:val="00014B73"/>
    <w:rsid w:val="00015006"/>
    <w:rsid w:val="0001503A"/>
    <w:rsid w:val="000150A0"/>
    <w:rsid w:val="00015290"/>
    <w:rsid w:val="00015445"/>
    <w:rsid w:val="00015664"/>
    <w:rsid w:val="000157F0"/>
    <w:rsid w:val="00015BAF"/>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8E6"/>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8DC"/>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6E"/>
    <w:rsid w:val="00024CFA"/>
    <w:rsid w:val="00024F6B"/>
    <w:rsid w:val="00025124"/>
    <w:rsid w:val="0002526D"/>
    <w:rsid w:val="000252E9"/>
    <w:rsid w:val="00025387"/>
    <w:rsid w:val="00025449"/>
    <w:rsid w:val="00025452"/>
    <w:rsid w:val="000254E0"/>
    <w:rsid w:val="0002568B"/>
    <w:rsid w:val="0002572B"/>
    <w:rsid w:val="00025797"/>
    <w:rsid w:val="0002594D"/>
    <w:rsid w:val="0002598B"/>
    <w:rsid w:val="00025EA2"/>
    <w:rsid w:val="000260CD"/>
    <w:rsid w:val="000266DC"/>
    <w:rsid w:val="00026737"/>
    <w:rsid w:val="0002678B"/>
    <w:rsid w:val="0002698C"/>
    <w:rsid w:val="00026AB8"/>
    <w:rsid w:val="00026BFC"/>
    <w:rsid w:val="00026D91"/>
    <w:rsid w:val="00026E01"/>
    <w:rsid w:val="00026F25"/>
    <w:rsid w:val="00026FAA"/>
    <w:rsid w:val="000272C9"/>
    <w:rsid w:val="000274A9"/>
    <w:rsid w:val="00027748"/>
    <w:rsid w:val="000279D5"/>
    <w:rsid w:val="00027AC7"/>
    <w:rsid w:val="00027C38"/>
    <w:rsid w:val="00027E18"/>
    <w:rsid w:val="00027E9E"/>
    <w:rsid w:val="00027EBD"/>
    <w:rsid w:val="00030234"/>
    <w:rsid w:val="000302ED"/>
    <w:rsid w:val="0003047A"/>
    <w:rsid w:val="000304C4"/>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2A5"/>
    <w:rsid w:val="000323AF"/>
    <w:rsid w:val="000323B7"/>
    <w:rsid w:val="000324F9"/>
    <w:rsid w:val="00032A32"/>
    <w:rsid w:val="00032B91"/>
    <w:rsid w:val="00032BE2"/>
    <w:rsid w:val="00032CF1"/>
    <w:rsid w:val="00032D3D"/>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BA1"/>
    <w:rsid w:val="00034C3A"/>
    <w:rsid w:val="00034E9B"/>
    <w:rsid w:val="00034EE7"/>
    <w:rsid w:val="00034EF5"/>
    <w:rsid w:val="0003506B"/>
    <w:rsid w:val="000351D3"/>
    <w:rsid w:val="00035334"/>
    <w:rsid w:val="0003546F"/>
    <w:rsid w:val="000354F0"/>
    <w:rsid w:val="0003554D"/>
    <w:rsid w:val="000355E9"/>
    <w:rsid w:val="00035619"/>
    <w:rsid w:val="0003579E"/>
    <w:rsid w:val="000357D0"/>
    <w:rsid w:val="00035833"/>
    <w:rsid w:val="000358DA"/>
    <w:rsid w:val="00035927"/>
    <w:rsid w:val="00035B0D"/>
    <w:rsid w:val="00035D7D"/>
    <w:rsid w:val="000360B3"/>
    <w:rsid w:val="000360CC"/>
    <w:rsid w:val="0003627B"/>
    <w:rsid w:val="000362CA"/>
    <w:rsid w:val="000365CD"/>
    <w:rsid w:val="00036C3A"/>
    <w:rsid w:val="00036C73"/>
    <w:rsid w:val="00036C8D"/>
    <w:rsid w:val="00036FD8"/>
    <w:rsid w:val="00037257"/>
    <w:rsid w:val="000372E9"/>
    <w:rsid w:val="00037372"/>
    <w:rsid w:val="00037555"/>
    <w:rsid w:val="000375B8"/>
    <w:rsid w:val="00037721"/>
    <w:rsid w:val="00037959"/>
    <w:rsid w:val="000379D0"/>
    <w:rsid w:val="00037C6B"/>
    <w:rsid w:val="00037E6B"/>
    <w:rsid w:val="00037FB1"/>
    <w:rsid w:val="0004017E"/>
    <w:rsid w:val="000401DC"/>
    <w:rsid w:val="0004024A"/>
    <w:rsid w:val="00040392"/>
    <w:rsid w:val="000405F2"/>
    <w:rsid w:val="00040953"/>
    <w:rsid w:val="00040A90"/>
    <w:rsid w:val="00040BE9"/>
    <w:rsid w:val="00040C7A"/>
    <w:rsid w:val="00040DB9"/>
    <w:rsid w:val="0004127B"/>
    <w:rsid w:val="0004130B"/>
    <w:rsid w:val="000413AD"/>
    <w:rsid w:val="0004142D"/>
    <w:rsid w:val="000415AB"/>
    <w:rsid w:val="00041727"/>
    <w:rsid w:val="00041A0E"/>
    <w:rsid w:val="00041B42"/>
    <w:rsid w:val="00041B5C"/>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4C1"/>
    <w:rsid w:val="000438AF"/>
    <w:rsid w:val="000438EE"/>
    <w:rsid w:val="000439C8"/>
    <w:rsid w:val="00043C31"/>
    <w:rsid w:val="00043C57"/>
    <w:rsid w:val="00043C59"/>
    <w:rsid w:val="00043D24"/>
    <w:rsid w:val="00043DD1"/>
    <w:rsid w:val="000440F4"/>
    <w:rsid w:val="0004439D"/>
    <w:rsid w:val="0004446F"/>
    <w:rsid w:val="0004449F"/>
    <w:rsid w:val="00044911"/>
    <w:rsid w:val="00044937"/>
    <w:rsid w:val="00044945"/>
    <w:rsid w:val="00044A98"/>
    <w:rsid w:val="00045082"/>
    <w:rsid w:val="000450D9"/>
    <w:rsid w:val="000450FF"/>
    <w:rsid w:val="000451A4"/>
    <w:rsid w:val="00045271"/>
    <w:rsid w:val="000457FE"/>
    <w:rsid w:val="000458A9"/>
    <w:rsid w:val="000458AA"/>
    <w:rsid w:val="00046061"/>
    <w:rsid w:val="0004613A"/>
    <w:rsid w:val="000461D0"/>
    <w:rsid w:val="0004627B"/>
    <w:rsid w:val="00046597"/>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586"/>
    <w:rsid w:val="00051763"/>
    <w:rsid w:val="00051A12"/>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2D7"/>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42C"/>
    <w:rsid w:val="00061505"/>
    <w:rsid w:val="00061620"/>
    <w:rsid w:val="00061791"/>
    <w:rsid w:val="00061FC4"/>
    <w:rsid w:val="000621DC"/>
    <w:rsid w:val="000622C3"/>
    <w:rsid w:val="00062437"/>
    <w:rsid w:val="0006244B"/>
    <w:rsid w:val="000625D7"/>
    <w:rsid w:val="00062846"/>
    <w:rsid w:val="00062A44"/>
    <w:rsid w:val="00062AA4"/>
    <w:rsid w:val="00062AE8"/>
    <w:rsid w:val="000634AE"/>
    <w:rsid w:val="000635F9"/>
    <w:rsid w:val="000639D7"/>
    <w:rsid w:val="00063AB9"/>
    <w:rsid w:val="00063B4F"/>
    <w:rsid w:val="0006417E"/>
    <w:rsid w:val="000642D0"/>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2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305"/>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64"/>
    <w:rsid w:val="00073AA2"/>
    <w:rsid w:val="00073E69"/>
    <w:rsid w:val="00073F47"/>
    <w:rsid w:val="00074005"/>
    <w:rsid w:val="0007401F"/>
    <w:rsid w:val="0007407D"/>
    <w:rsid w:val="000740F5"/>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801"/>
    <w:rsid w:val="00075A24"/>
    <w:rsid w:val="00075DB5"/>
    <w:rsid w:val="00076318"/>
    <w:rsid w:val="000763C1"/>
    <w:rsid w:val="00076619"/>
    <w:rsid w:val="000767DD"/>
    <w:rsid w:val="00076903"/>
    <w:rsid w:val="00076C79"/>
    <w:rsid w:val="00077522"/>
    <w:rsid w:val="0007782D"/>
    <w:rsid w:val="00077A84"/>
    <w:rsid w:val="00077C23"/>
    <w:rsid w:val="00077C64"/>
    <w:rsid w:val="00077E6E"/>
    <w:rsid w:val="00077EF9"/>
    <w:rsid w:val="00077FC5"/>
    <w:rsid w:val="00077FDA"/>
    <w:rsid w:val="000802FE"/>
    <w:rsid w:val="000806F3"/>
    <w:rsid w:val="000807B6"/>
    <w:rsid w:val="0008097C"/>
    <w:rsid w:val="00080AA7"/>
    <w:rsid w:val="00080D26"/>
    <w:rsid w:val="00080DEA"/>
    <w:rsid w:val="0008111D"/>
    <w:rsid w:val="00081133"/>
    <w:rsid w:val="0008116C"/>
    <w:rsid w:val="0008142A"/>
    <w:rsid w:val="0008153D"/>
    <w:rsid w:val="00081802"/>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172"/>
    <w:rsid w:val="00083211"/>
    <w:rsid w:val="0008322E"/>
    <w:rsid w:val="0008358C"/>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502"/>
    <w:rsid w:val="000856C4"/>
    <w:rsid w:val="0008570D"/>
    <w:rsid w:val="00085AE2"/>
    <w:rsid w:val="00085E0B"/>
    <w:rsid w:val="00085EF4"/>
    <w:rsid w:val="00086022"/>
    <w:rsid w:val="000860A6"/>
    <w:rsid w:val="00086269"/>
    <w:rsid w:val="00086577"/>
    <w:rsid w:val="0008658D"/>
    <w:rsid w:val="0008660E"/>
    <w:rsid w:val="00086639"/>
    <w:rsid w:val="0008666B"/>
    <w:rsid w:val="0008667C"/>
    <w:rsid w:val="00086849"/>
    <w:rsid w:val="00086D95"/>
    <w:rsid w:val="0008704A"/>
    <w:rsid w:val="00087060"/>
    <w:rsid w:val="0008713B"/>
    <w:rsid w:val="0008716B"/>
    <w:rsid w:val="0008739B"/>
    <w:rsid w:val="00087EA1"/>
    <w:rsid w:val="00087F6B"/>
    <w:rsid w:val="00087FAB"/>
    <w:rsid w:val="000900CB"/>
    <w:rsid w:val="00090166"/>
    <w:rsid w:val="000901C5"/>
    <w:rsid w:val="0009036A"/>
    <w:rsid w:val="00090788"/>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62"/>
    <w:rsid w:val="00091BD9"/>
    <w:rsid w:val="00091E61"/>
    <w:rsid w:val="00091EE3"/>
    <w:rsid w:val="00092068"/>
    <w:rsid w:val="00092111"/>
    <w:rsid w:val="000921CF"/>
    <w:rsid w:val="000921F6"/>
    <w:rsid w:val="00092371"/>
    <w:rsid w:val="0009269B"/>
    <w:rsid w:val="000927C8"/>
    <w:rsid w:val="00092B38"/>
    <w:rsid w:val="00092F5A"/>
    <w:rsid w:val="000932BC"/>
    <w:rsid w:val="000937AF"/>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2B4"/>
    <w:rsid w:val="00095317"/>
    <w:rsid w:val="000956EF"/>
    <w:rsid w:val="0009582C"/>
    <w:rsid w:val="0009583D"/>
    <w:rsid w:val="0009599A"/>
    <w:rsid w:val="00095ACB"/>
    <w:rsid w:val="00095BE6"/>
    <w:rsid w:val="00095F9F"/>
    <w:rsid w:val="00096275"/>
    <w:rsid w:val="000962C4"/>
    <w:rsid w:val="00096639"/>
    <w:rsid w:val="00096650"/>
    <w:rsid w:val="00096974"/>
    <w:rsid w:val="00096A53"/>
    <w:rsid w:val="00096AD9"/>
    <w:rsid w:val="00096B9D"/>
    <w:rsid w:val="0009721F"/>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113C"/>
    <w:rsid w:val="000A116B"/>
    <w:rsid w:val="000A11A7"/>
    <w:rsid w:val="000A1325"/>
    <w:rsid w:val="000A16ED"/>
    <w:rsid w:val="000A1747"/>
    <w:rsid w:val="000A1961"/>
    <w:rsid w:val="000A1D79"/>
    <w:rsid w:val="000A1D7B"/>
    <w:rsid w:val="000A1F3B"/>
    <w:rsid w:val="000A2051"/>
    <w:rsid w:val="000A205D"/>
    <w:rsid w:val="000A24BA"/>
    <w:rsid w:val="000A24C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DE"/>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77C"/>
    <w:rsid w:val="000A677F"/>
    <w:rsid w:val="000A6868"/>
    <w:rsid w:val="000A698B"/>
    <w:rsid w:val="000A6D5F"/>
    <w:rsid w:val="000A7091"/>
    <w:rsid w:val="000A715C"/>
    <w:rsid w:val="000A7377"/>
    <w:rsid w:val="000A74A2"/>
    <w:rsid w:val="000A767B"/>
    <w:rsid w:val="000A77A0"/>
    <w:rsid w:val="000A7885"/>
    <w:rsid w:val="000A7ABF"/>
    <w:rsid w:val="000A7D17"/>
    <w:rsid w:val="000B009A"/>
    <w:rsid w:val="000B0242"/>
    <w:rsid w:val="000B0605"/>
    <w:rsid w:val="000B076B"/>
    <w:rsid w:val="000B079B"/>
    <w:rsid w:val="000B1084"/>
    <w:rsid w:val="000B1153"/>
    <w:rsid w:val="000B1204"/>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CF3"/>
    <w:rsid w:val="000C0DCB"/>
    <w:rsid w:val="000C0F0E"/>
    <w:rsid w:val="000C0F30"/>
    <w:rsid w:val="000C1030"/>
    <w:rsid w:val="000C1138"/>
    <w:rsid w:val="000C12CD"/>
    <w:rsid w:val="000C1444"/>
    <w:rsid w:val="000C16B7"/>
    <w:rsid w:val="000C18EF"/>
    <w:rsid w:val="000C194B"/>
    <w:rsid w:val="000C1E30"/>
    <w:rsid w:val="000C1E3F"/>
    <w:rsid w:val="000C20E1"/>
    <w:rsid w:val="000C2579"/>
    <w:rsid w:val="000C25C6"/>
    <w:rsid w:val="000C2662"/>
    <w:rsid w:val="000C279E"/>
    <w:rsid w:val="000C2BA0"/>
    <w:rsid w:val="000C2E60"/>
    <w:rsid w:val="000C3048"/>
    <w:rsid w:val="000C306E"/>
    <w:rsid w:val="000C307C"/>
    <w:rsid w:val="000C311E"/>
    <w:rsid w:val="000C315E"/>
    <w:rsid w:val="000C37FB"/>
    <w:rsid w:val="000C38B8"/>
    <w:rsid w:val="000C3E53"/>
    <w:rsid w:val="000C4377"/>
    <w:rsid w:val="000C43E3"/>
    <w:rsid w:val="000C43FD"/>
    <w:rsid w:val="000C4E1B"/>
    <w:rsid w:val="000C5057"/>
    <w:rsid w:val="000C5285"/>
    <w:rsid w:val="000C55A2"/>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E2"/>
    <w:rsid w:val="000C7436"/>
    <w:rsid w:val="000C752E"/>
    <w:rsid w:val="000C76A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2082"/>
    <w:rsid w:val="000D2091"/>
    <w:rsid w:val="000D20C4"/>
    <w:rsid w:val="000D21C7"/>
    <w:rsid w:val="000D2579"/>
    <w:rsid w:val="000D265D"/>
    <w:rsid w:val="000D27A2"/>
    <w:rsid w:val="000D286B"/>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0E"/>
    <w:rsid w:val="000E003C"/>
    <w:rsid w:val="000E00AE"/>
    <w:rsid w:val="000E0152"/>
    <w:rsid w:val="000E01ED"/>
    <w:rsid w:val="000E027D"/>
    <w:rsid w:val="000E02FD"/>
    <w:rsid w:val="000E0546"/>
    <w:rsid w:val="000E0796"/>
    <w:rsid w:val="000E09D6"/>
    <w:rsid w:val="000E0A80"/>
    <w:rsid w:val="000E0B12"/>
    <w:rsid w:val="000E0B1F"/>
    <w:rsid w:val="000E0C98"/>
    <w:rsid w:val="000E0E2A"/>
    <w:rsid w:val="000E0E85"/>
    <w:rsid w:val="000E0F44"/>
    <w:rsid w:val="000E0F98"/>
    <w:rsid w:val="000E108B"/>
    <w:rsid w:val="000E11D2"/>
    <w:rsid w:val="000E12EE"/>
    <w:rsid w:val="000E14A5"/>
    <w:rsid w:val="000E176F"/>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378"/>
    <w:rsid w:val="000E44C7"/>
    <w:rsid w:val="000E4540"/>
    <w:rsid w:val="000E48D7"/>
    <w:rsid w:val="000E4B89"/>
    <w:rsid w:val="000E4FA9"/>
    <w:rsid w:val="000E501B"/>
    <w:rsid w:val="000E50C4"/>
    <w:rsid w:val="000E5661"/>
    <w:rsid w:val="000E5670"/>
    <w:rsid w:val="000E58DF"/>
    <w:rsid w:val="000E5B14"/>
    <w:rsid w:val="000E5B44"/>
    <w:rsid w:val="000E5D9F"/>
    <w:rsid w:val="000E5E59"/>
    <w:rsid w:val="000E63DD"/>
    <w:rsid w:val="000E65A2"/>
    <w:rsid w:val="000E6610"/>
    <w:rsid w:val="000E6779"/>
    <w:rsid w:val="000E6A31"/>
    <w:rsid w:val="000E6A74"/>
    <w:rsid w:val="000E6B37"/>
    <w:rsid w:val="000E6C94"/>
    <w:rsid w:val="000E6C99"/>
    <w:rsid w:val="000E6F99"/>
    <w:rsid w:val="000E71A7"/>
    <w:rsid w:val="000E72CC"/>
    <w:rsid w:val="000E7702"/>
    <w:rsid w:val="000E79FE"/>
    <w:rsid w:val="000E7C1B"/>
    <w:rsid w:val="000E7F0B"/>
    <w:rsid w:val="000F02A4"/>
    <w:rsid w:val="000F0581"/>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1"/>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7AD"/>
    <w:rsid w:val="001039B9"/>
    <w:rsid w:val="00103A7E"/>
    <w:rsid w:val="00103AB1"/>
    <w:rsid w:val="00103AE1"/>
    <w:rsid w:val="00103E3B"/>
    <w:rsid w:val="00104326"/>
    <w:rsid w:val="00104594"/>
    <w:rsid w:val="00104895"/>
    <w:rsid w:val="001049EB"/>
    <w:rsid w:val="00104ED7"/>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3F"/>
    <w:rsid w:val="001077E1"/>
    <w:rsid w:val="00107ACC"/>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788"/>
    <w:rsid w:val="00111873"/>
    <w:rsid w:val="00111954"/>
    <w:rsid w:val="00111B9A"/>
    <w:rsid w:val="00111DBD"/>
    <w:rsid w:val="00111F76"/>
    <w:rsid w:val="00112285"/>
    <w:rsid w:val="00112479"/>
    <w:rsid w:val="0011283D"/>
    <w:rsid w:val="00112927"/>
    <w:rsid w:val="00112A9C"/>
    <w:rsid w:val="00112C6F"/>
    <w:rsid w:val="00112ED5"/>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F3D"/>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88"/>
    <w:rsid w:val="00120FF7"/>
    <w:rsid w:val="00121120"/>
    <w:rsid w:val="00121145"/>
    <w:rsid w:val="0012147B"/>
    <w:rsid w:val="0012174A"/>
    <w:rsid w:val="00121A07"/>
    <w:rsid w:val="00121BDA"/>
    <w:rsid w:val="00121DBE"/>
    <w:rsid w:val="00121EF0"/>
    <w:rsid w:val="00122323"/>
    <w:rsid w:val="001226EA"/>
    <w:rsid w:val="001227A3"/>
    <w:rsid w:val="001227FA"/>
    <w:rsid w:val="00122890"/>
    <w:rsid w:val="001228AB"/>
    <w:rsid w:val="001228F6"/>
    <w:rsid w:val="00122918"/>
    <w:rsid w:val="001229A7"/>
    <w:rsid w:val="00122A2E"/>
    <w:rsid w:val="00122B47"/>
    <w:rsid w:val="00122B7B"/>
    <w:rsid w:val="00122F69"/>
    <w:rsid w:val="00122FFD"/>
    <w:rsid w:val="001230AF"/>
    <w:rsid w:val="00123309"/>
    <w:rsid w:val="001234BC"/>
    <w:rsid w:val="00123950"/>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0D0"/>
    <w:rsid w:val="001261A6"/>
    <w:rsid w:val="00126224"/>
    <w:rsid w:val="0012639A"/>
    <w:rsid w:val="0012645E"/>
    <w:rsid w:val="00126503"/>
    <w:rsid w:val="00126551"/>
    <w:rsid w:val="0012663E"/>
    <w:rsid w:val="00126773"/>
    <w:rsid w:val="00126855"/>
    <w:rsid w:val="00126A88"/>
    <w:rsid w:val="00126CA9"/>
    <w:rsid w:val="00126D9B"/>
    <w:rsid w:val="00126E31"/>
    <w:rsid w:val="00126E7B"/>
    <w:rsid w:val="00126F2C"/>
    <w:rsid w:val="00127067"/>
    <w:rsid w:val="00127118"/>
    <w:rsid w:val="0012745E"/>
    <w:rsid w:val="0012757F"/>
    <w:rsid w:val="001277E7"/>
    <w:rsid w:val="001278F7"/>
    <w:rsid w:val="00127BEF"/>
    <w:rsid w:val="00127C78"/>
    <w:rsid w:val="00127D88"/>
    <w:rsid w:val="00130201"/>
    <w:rsid w:val="001303A7"/>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91F"/>
    <w:rsid w:val="00132AF0"/>
    <w:rsid w:val="00132D75"/>
    <w:rsid w:val="00132F70"/>
    <w:rsid w:val="0013315F"/>
    <w:rsid w:val="0013319B"/>
    <w:rsid w:val="001334E7"/>
    <w:rsid w:val="0013358C"/>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7B4"/>
    <w:rsid w:val="00135950"/>
    <w:rsid w:val="0013599A"/>
    <w:rsid w:val="00135BF1"/>
    <w:rsid w:val="00135E2E"/>
    <w:rsid w:val="00136756"/>
    <w:rsid w:val="00136BCA"/>
    <w:rsid w:val="00136DA1"/>
    <w:rsid w:val="001370CC"/>
    <w:rsid w:val="001373E0"/>
    <w:rsid w:val="001377BE"/>
    <w:rsid w:val="001379E0"/>
    <w:rsid w:val="00137A10"/>
    <w:rsid w:val="00137B93"/>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DD0"/>
    <w:rsid w:val="00141EC5"/>
    <w:rsid w:val="00141FA3"/>
    <w:rsid w:val="00142915"/>
    <w:rsid w:val="0014291E"/>
    <w:rsid w:val="00142B85"/>
    <w:rsid w:val="00142B91"/>
    <w:rsid w:val="00142CE0"/>
    <w:rsid w:val="00142D92"/>
    <w:rsid w:val="00142F64"/>
    <w:rsid w:val="00142F78"/>
    <w:rsid w:val="00143432"/>
    <w:rsid w:val="00143591"/>
    <w:rsid w:val="001435D4"/>
    <w:rsid w:val="00143BCC"/>
    <w:rsid w:val="00143CB6"/>
    <w:rsid w:val="00143EA3"/>
    <w:rsid w:val="00143FBC"/>
    <w:rsid w:val="00144005"/>
    <w:rsid w:val="00144108"/>
    <w:rsid w:val="0014467C"/>
    <w:rsid w:val="001446AC"/>
    <w:rsid w:val="001446F4"/>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51"/>
    <w:rsid w:val="0014579D"/>
    <w:rsid w:val="00145C70"/>
    <w:rsid w:val="00145E18"/>
    <w:rsid w:val="00145F66"/>
    <w:rsid w:val="00145F74"/>
    <w:rsid w:val="001461F6"/>
    <w:rsid w:val="0014656E"/>
    <w:rsid w:val="0014658E"/>
    <w:rsid w:val="00146685"/>
    <w:rsid w:val="001466C3"/>
    <w:rsid w:val="00146769"/>
    <w:rsid w:val="0014681C"/>
    <w:rsid w:val="00146A71"/>
    <w:rsid w:val="00146B98"/>
    <w:rsid w:val="001470A2"/>
    <w:rsid w:val="0014712E"/>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B8A"/>
    <w:rsid w:val="00150C96"/>
    <w:rsid w:val="00150C9E"/>
    <w:rsid w:val="00151214"/>
    <w:rsid w:val="001512FC"/>
    <w:rsid w:val="0015174C"/>
    <w:rsid w:val="00151892"/>
    <w:rsid w:val="001519A1"/>
    <w:rsid w:val="00151E7E"/>
    <w:rsid w:val="00152001"/>
    <w:rsid w:val="001520B8"/>
    <w:rsid w:val="00152427"/>
    <w:rsid w:val="00152581"/>
    <w:rsid w:val="0015281E"/>
    <w:rsid w:val="00152829"/>
    <w:rsid w:val="00152B31"/>
    <w:rsid w:val="00152BE7"/>
    <w:rsid w:val="00152E59"/>
    <w:rsid w:val="00153091"/>
    <w:rsid w:val="001531F4"/>
    <w:rsid w:val="001532F6"/>
    <w:rsid w:val="00153305"/>
    <w:rsid w:val="001534BB"/>
    <w:rsid w:val="001535E3"/>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C54"/>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1D3D"/>
    <w:rsid w:val="001620F5"/>
    <w:rsid w:val="001621BD"/>
    <w:rsid w:val="00162391"/>
    <w:rsid w:val="00162478"/>
    <w:rsid w:val="001625EC"/>
    <w:rsid w:val="0016284D"/>
    <w:rsid w:val="00162A95"/>
    <w:rsid w:val="00162B5B"/>
    <w:rsid w:val="00162C95"/>
    <w:rsid w:val="00162F34"/>
    <w:rsid w:val="00162FC7"/>
    <w:rsid w:val="00162FEC"/>
    <w:rsid w:val="001630C5"/>
    <w:rsid w:val="00163142"/>
    <w:rsid w:val="0016316C"/>
    <w:rsid w:val="00163600"/>
    <w:rsid w:val="00163605"/>
    <w:rsid w:val="0016360C"/>
    <w:rsid w:val="0016385F"/>
    <w:rsid w:val="001639DE"/>
    <w:rsid w:val="00163C0E"/>
    <w:rsid w:val="00163CBE"/>
    <w:rsid w:val="00163F65"/>
    <w:rsid w:val="001641B0"/>
    <w:rsid w:val="001641F2"/>
    <w:rsid w:val="0016426F"/>
    <w:rsid w:val="001642D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CAC"/>
    <w:rsid w:val="00165D0E"/>
    <w:rsid w:val="00165F39"/>
    <w:rsid w:val="00166161"/>
    <w:rsid w:val="00166824"/>
    <w:rsid w:val="00166964"/>
    <w:rsid w:val="00166C15"/>
    <w:rsid w:val="00166D73"/>
    <w:rsid w:val="00166EB8"/>
    <w:rsid w:val="00166F3A"/>
    <w:rsid w:val="001671C7"/>
    <w:rsid w:val="001673EC"/>
    <w:rsid w:val="0016755C"/>
    <w:rsid w:val="00167636"/>
    <w:rsid w:val="00167680"/>
    <w:rsid w:val="00167729"/>
    <w:rsid w:val="001678A8"/>
    <w:rsid w:val="001679CE"/>
    <w:rsid w:val="00167B3F"/>
    <w:rsid w:val="00167BFA"/>
    <w:rsid w:val="00167C42"/>
    <w:rsid w:val="00170011"/>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3FFF"/>
    <w:rsid w:val="0017405D"/>
    <w:rsid w:val="00174526"/>
    <w:rsid w:val="001746AD"/>
    <w:rsid w:val="00174B15"/>
    <w:rsid w:val="00174BF2"/>
    <w:rsid w:val="00174C7E"/>
    <w:rsid w:val="00174D53"/>
    <w:rsid w:val="00174D5A"/>
    <w:rsid w:val="001751C9"/>
    <w:rsid w:val="001755C8"/>
    <w:rsid w:val="00175950"/>
    <w:rsid w:val="001759B0"/>
    <w:rsid w:val="00175A17"/>
    <w:rsid w:val="00175B31"/>
    <w:rsid w:val="00175FF9"/>
    <w:rsid w:val="00176136"/>
    <w:rsid w:val="00176177"/>
    <w:rsid w:val="001761F7"/>
    <w:rsid w:val="00176335"/>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0F6"/>
    <w:rsid w:val="001864D4"/>
    <w:rsid w:val="00186B97"/>
    <w:rsid w:val="00186BB9"/>
    <w:rsid w:val="001872B0"/>
    <w:rsid w:val="00187478"/>
    <w:rsid w:val="0018753B"/>
    <w:rsid w:val="001877AA"/>
    <w:rsid w:val="001877BE"/>
    <w:rsid w:val="001877FA"/>
    <w:rsid w:val="00187880"/>
    <w:rsid w:val="001878B3"/>
    <w:rsid w:val="00187AFF"/>
    <w:rsid w:val="00187B21"/>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A5"/>
    <w:rsid w:val="00192EEF"/>
    <w:rsid w:val="00192FC6"/>
    <w:rsid w:val="00193041"/>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32F"/>
    <w:rsid w:val="0019547C"/>
    <w:rsid w:val="00195541"/>
    <w:rsid w:val="00195592"/>
    <w:rsid w:val="00195786"/>
    <w:rsid w:val="00195E49"/>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A0004"/>
    <w:rsid w:val="001A007F"/>
    <w:rsid w:val="001A0326"/>
    <w:rsid w:val="001A034E"/>
    <w:rsid w:val="001A0846"/>
    <w:rsid w:val="001A0963"/>
    <w:rsid w:val="001A0B3B"/>
    <w:rsid w:val="001A0F50"/>
    <w:rsid w:val="001A1204"/>
    <w:rsid w:val="001A1367"/>
    <w:rsid w:val="001A1399"/>
    <w:rsid w:val="001A15C8"/>
    <w:rsid w:val="001A15F4"/>
    <w:rsid w:val="001A1730"/>
    <w:rsid w:val="001A1862"/>
    <w:rsid w:val="001A18A6"/>
    <w:rsid w:val="001A1B82"/>
    <w:rsid w:val="001A1B95"/>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635"/>
    <w:rsid w:val="001A472F"/>
    <w:rsid w:val="001A4783"/>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687"/>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4B"/>
    <w:rsid w:val="001B048B"/>
    <w:rsid w:val="001B05FC"/>
    <w:rsid w:val="001B0866"/>
    <w:rsid w:val="001B0950"/>
    <w:rsid w:val="001B0B14"/>
    <w:rsid w:val="001B0E8C"/>
    <w:rsid w:val="001B0E97"/>
    <w:rsid w:val="001B1313"/>
    <w:rsid w:val="001B14DE"/>
    <w:rsid w:val="001B14DF"/>
    <w:rsid w:val="001B179B"/>
    <w:rsid w:val="001B184E"/>
    <w:rsid w:val="001B199C"/>
    <w:rsid w:val="001B1B4E"/>
    <w:rsid w:val="001B1BE8"/>
    <w:rsid w:val="001B1DC7"/>
    <w:rsid w:val="001B2005"/>
    <w:rsid w:val="001B224B"/>
    <w:rsid w:val="001B228C"/>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AE7"/>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63A"/>
    <w:rsid w:val="001B57FF"/>
    <w:rsid w:val="001B5943"/>
    <w:rsid w:val="001B5A0E"/>
    <w:rsid w:val="001B5EB7"/>
    <w:rsid w:val="001B5EBF"/>
    <w:rsid w:val="001B60E1"/>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9BF"/>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E06"/>
    <w:rsid w:val="001C3F39"/>
    <w:rsid w:val="001C4124"/>
    <w:rsid w:val="001C44DE"/>
    <w:rsid w:val="001C478F"/>
    <w:rsid w:val="001C48AC"/>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06"/>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766"/>
    <w:rsid w:val="001D0874"/>
    <w:rsid w:val="001D089A"/>
    <w:rsid w:val="001D09D7"/>
    <w:rsid w:val="001D0AC7"/>
    <w:rsid w:val="001D0D9C"/>
    <w:rsid w:val="001D11E5"/>
    <w:rsid w:val="001D1430"/>
    <w:rsid w:val="001D1466"/>
    <w:rsid w:val="001D1487"/>
    <w:rsid w:val="001D16C9"/>
    <w:rsid w:val="001D1734"/>
    <w:rsid w:val="001D197C"/>
    <w:rsid w:val="001D1984"/>
    <w:rsid w:val="001D1DD9"/>
    <w:rsid w:val="001D1EFB"/>
    <w:rsid w:val="001D1FF1"/>
    <w:rsid w:val="001D22D7"/>
    <w:rsid w:val="001D248B"/>
    <w:rsid w:val="001D28D5"/>
    <w:rsid w:val="001D29CE"/>
    <w:rsid w:val="001D2B66"/>
    <w:rsid w:val="001D2B7B"/>
    <w:rsid w:val="001D2C62"/>
    <w:rsid w:val="001D2DC4"/>
    <w:rsid w:val="001D3007"/>
    <w:rsid w:val="001D31CB"/>
    <w:rsid w:val="001D33EA"/>
    <w:rsid w:val="001D3734"/>
    <w:rsid w:val="001D3823"/>
    <w:rsid w:val="001D386D"/>
    <w:rsid w:val="001D3AFC"/>
    <w:rsid w:val="001D3BE2"/>
    <w:rsid w:val="001D3E27"/>
    <w:rsid w:val="001D3F9A"/>
    <w:rsid w:val="001D3FF4"/>
    <w:rsid w:val="001D4439"/>
    <w:rsid w:val="001D48E4"/>
    <w:rsid w:val="001D4A55"/>
    <w:rsid w:val="001D4C63"/>
    <w:rsid w:val="001D4C70"/>
    <w:rsid w:val="001D4DE4"/>
    <w:rsid w:val="001D5001"/>
    <w:rsid w:val="001D512E"/>
    <w:rsid w:val="001D51C4"/>
    <w:rsid w:val="001D5A5A"/>
    <w:rsid w:val="001D5B1E"/>
    <w:rsid w:val="001D5B90"/>
    <w:rsid w:val="001D5D77"/>
    <w:rsid w:val="001D5EDC"/>
    <w:rsid w:val="001D6194"/>
    <w:rsid w:val="001D63DB"/>
    <w:rsid w:val="001D64C0"/>
    <w:rsid w:val="001D6524"/>
    <w:rsid w:val="001D65A5"/>
    <w:rsid w:val="001D65E0"/>
    <w:rsid w:val="001D66B6"/>
    <w:rsid w:val="001D66EB"/>
    <w:rsid w:val="001D6702"/>
    <w:rsid w:val="001D6838"/>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4EA"/>
    <w:rsid w:val="001E0541"/>
    <w:rsid w:val="001E0764"/>
    <w:rsid w:val="001E079E"/>
    <w:rsid w:val="001E07CD"/>
    <w:rsid w:val="001E07DB"/>
    <w:rsid w:val="001E07E5"/>
    <w:rsid w:val="001E0996"/>
    <w:rsid w:val="001E0CD0"/>
    <w:rsid w:val="001E0CF2"/>
    <w:rsid w:val="001E0D49"/>
    <w:rsid w:val="001E0FBD"/>
    <w:rsid w:val="001E103F"/>
    <w:rsid w:val="001E1163"/>
    <w:rsid w:val="001E1267"/>
    <w:rsid w:val="001E140E"/>
    <w:rsid w:val="001E192A"/>
    <w:rsid w:val="001E1E17"/>
    <w:rsid w:val="001E1F80"/>
    <w:rsid w:val="001E2398"/>
    <w:rsid w:val="001E278D"/>
    <w:rsid w:val="001E28AD"/>
    <w:rsid w:val="001E28B3"/>
    <w:rsid w:val="001E2917"/>
    <w:rsid w:val="001E2DC9"/>
    <w:rsid w:val="001E2E84"/>
    <w:rsid w:val="001E2E8F"/>
    <w:rsid w:val="001E3229"/>
    <w:rsid w:val="001E32AD"/>
    <w:rsid w:val="001E33D8"/>
    <w:rsid w:val="001E340F"/>
    <w:rsid w:val="001E3563"/>
    <w:rsid w:val="001E360C"/>
    <w:rsid w:val="001E37E1"/>
    <w:rsid w:val="001E391F"/>
    <w:rsid w:val="001E39DA"/>
    <w:rsid w:val="001E3A66"/>
    <w:rsid w:val="001E3A70"/>
    <w:rsid w:val="001E3AA5"/>
    <w:rsid w:val="001E3E40"/>
    <w:rsid w:val="001E40D8"/>
    <w:rsid w:val="001E40F5"/>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41A"/>
    <w:rsid w:val="001E76C7"/>
    <w:rsid w:val="001E7707"/>
    <w:rsid w:val="001E7760"/>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B6C"/>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5A7"/>
    <w:rsid w:val="001F67E2"/>
    <w:rsid w:val="001F6809"/>
    <w:rsid w:val="001F6C94"/>
    <w:rsid w:val="001F6D78"/>
    <w:rsid w:val="001F6D85"/>
    <w:rsid w:val="001F6DA5"/>
    <w:rsid w:val="001F6F06"/>
    <w:rsid w:val="001F6F95"/>
    <w:rsid w:val="001F72D6"/>
    <w:rsid w:val="001F73A0"/>
    <w:rsid w:val="001F760C"/>
    <w:rsid w:val="001F768C"/>
    <w:rsid w:val="001F7714"/>
    <w:rsid w:val="001F77C0"/>
    <w:rsid w:val="001F77C1"/>
    <w:rsid w:val="001F79DB"/>
    <w:rsid w:val="001F7D23"/>
    <w:rsid w:val="00200249"/>
    <w:rsid w:val="00200284"/>
    <w:rsid w:val="0020060A"/>
    <w:rsid w:val="00200893"/>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660"/>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737"/>
    <w:rsid w:val="002158B8"/>
    <w:rsid w:val="00215AB1"/>
    <w:rsid w:val="00215C37"/>
    <w:rsid w:val="0021633E"/>
    <w:rsid w:val="00216559"/>
    <w:rsid w:val="002165B0"/>
    <w:rsid w:val="00216834"/>
    <w:rsid w:val="0021696A"/>
    <w:rsid w:val="00216ABC"/>
    <w:rsid w:val="00216BB5"/>
    <w:rsid w:val="00216C93"/>
    <w:rsid w:val="00216F55"/>
    <w:rsid w:val="00217051"/>
    <w:rsid w:val="00217318"/>
    <w:rsid w:val="0021750A"/>
    <w:rsid w:val="00217897"/>
    <w:rsid w:val="00217B45"/>
    <w:rsid w:val="00217DA7"/>
    <w:rsid w:val="00217E25"/>
    <w:rsid w:val="00220035"/>
    <w:rsid w:val="0022008C"/>
    <w:rsid w:val="0022022D"/>
    <w:rsid w:val="0022048F"/>
    <w:rsid w:val="00220845"/>
    <w:rsid w:val="0022087A"/>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BEB"/>
    <w:rsid w:val="00221CC8"/>
    <w:rsid w:val="00221D66"/>
    <w:rsid w:val="00221F50"/>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140"/>
    <w:rsid w:val="00223337"/>
    <w:rsid w:val="002235B4"/>
    <w:rsid w:val="002236A0"/>
    <w:rsid w:val="002238CC"/>
    <w:rsid w:val="00223A49"/>
    <w:rsid w:val="00223CF4"/>
    <w:rsid w:val="00223D13"/>
    <w:rsid w:val="00223D1D"/>
    <w:rsid w:val="00223DE9"/>
    <w:rsid w:val="00223EE5"/>
    <w:rsid w:val="002243E9"/>
    <w:rsid w:val="002246F4"/>
    <w:rsid w:val="00224CE6"/>
    <w:rsid w:val="00224DD2"/>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63"/>
    <w:rsid w:val="0023618F"/>
    <w:rsid w:val="00236434"/>
    <w:rsid w:val="002364F0"/>
    <w:rsid w:val="00236541"/>
    <w:rsid w:val="002367BD"/>
    <w:rsid w:val="002367EB"/>
    <w:rsid w:val="0023680B"/>
    <w:rsid w:val="00236906"/>
    <w:rsid w:val="002369DE"/>
    <w:rsid w:val="00236DB4"/>
    <w:rsid w:val="00236DB9"/>
    <w:rsid w:val="00236FC3"/>
    <w:rsid w:val="00237121"/>
    <w:rsid w:val="00237593"/>
    <w:rsid w:val="002376A6"/>
    <w:rsid w:val="00237844"/>
    <w:rsid w:val="00237986"/>
    <w:rsid w:val="00237B0A"/>
    <w:rsid w:val="00237D00"/>
    <w:rsid w:val="00237D68"/>
    <w:rsid w:val="00237EFF"/>
    <w:rsid w:val="002404AE"/>
    <w:rsid w:val="002408FF"/>
    <w:rsid w:val="002409F7"/>
    <w:rsid w:val="00240AB4"/>
    <w:rsid w:val="0024105E"/>
    <w:rsid w:val="0024106C"/>
    <w:rsid w:val="002412B9"/>
    <w:rsid w:val="00241492"/>
    <w:rsid w:val="002416C8"/>
    <w:rsid w:val="00241F26"/>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80D"/>
    <w:rsid w:val="00244A4C"/>
    <w:rsid w:val="00244AD8"/>
    <w:rsid w:val="00244E0D"/>
    <w:rsid w:val="0024517C"/>
    <w:rsid w:val="00245348"/>
    <w:rsid w:val="002455D8"/>
    <w:rsid w:val="00245839"/>
    <w:rsid w:val="00245ADA"/>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6D9C"/>
    <w:rsid w:val="0024713C"/>
    <w:rsid w:val="00247529"/>
    <w:rsid w:val="0024775E"/>
    <w:rsid w:val="00247A37"/>
    <w:rsid w:val="00247A87"/>
    <w:rsid w:val="00247A9A"/>
    <w:rsid w:val="00247CB1"/>
    <w:rsid w:val="00247CCD"/>
    <w:rsid w:val="00247D07"/>
    <w:rsid w:val="002501C1"/>
    <w:rsid w:val="002502DE"/>
    <w:rsid w:val="00250321"/>
    <w:rsid w:val="0025048E"/>
    <w:rsid w:val="00250A7B"/>
    <w:rsid w:val="00250BA0"/>
    <w:rsid w:val="00250D9D"/>
    <w:rsid w:val="00251179"/>
    <w:rsid w:val="0025118D"/>
    <w:rsid w:val="0025122F"/>
    <w:rsid w:val="002512E6"/>
    <w:rsid w:val="002513D9"/>
    <w:rsid w:val="0025153F"/>
    <w:rsid w:val="002515C6"/>
    <w:rsid w:val="002516DA"/>
    <w:rsid w:val="0025180B"/>
    <w:rsid w:val="00251914"/>
    <w:rsid w:val="00251944"/>
    <w:rsid w:val="00251A09"/>
    <w:rsid w:val="00251BB4"/>
    <w:rsid w:val="00251D4A"/>
    <w:rsid w:val="00251F44"/>
    <w:rsid w:val="002522CE"/>
    <w:rsid w:val="002523BB"/>
    <w:rsid w:val="0025246D"/>
    <w:rsid w:val="00252472"/>
    <w:rsid w:val="00252519"/>
    <w:rsid w:val="002525E2"/>
    <w:rsid w:val="002525E6"/>
    <w:rsid w:val="002525F0"/>
    <w:rsid w:val="002526A5"/>
    <w:rsid w:val="00252931"/>
    <w:rsid w:val="002529BE"/>
    <w:rsid w:val="00252B9A"/>
    <w:rsid w:val="00252C9D"/>
    <w:rsid w:val="00252D7F"/>
    <w:rsid w:val="00252E28"/>
    <w:rsid w:val="0025323D"/>
    <w:rsid w:val="002534D0"/>
    <w:rsid w:val="0025397A"/>
    <w:rsid w:val="00253D6F"/>
    <w:rsid w:val="00253D9D"/>
    <w:rsid w:val="00253E06"/>
    <w:rsid w:val="00253F76"/>
    <w:rsid w:val="00254235"/>
    <w:rsid w:val="002544B2"/>
    <w:rsid w:val="00254608"/>
    <w:rsid w:val="00254622"/>
    <w:rsid w:val="002546B4"/>
    <w:rsid w:val="00254821"/>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751"/>
    <w:rsid w:val="00261862"/>
    <w:rsid w:val="0026196B"/>
    <w:rsid w:val="00261E35"/>
    <w:rsid w:val="002625C8"/>
    <w:rsid w:val="0026286E"/>
    <w:rsid w:val="0026297F"/>
    <w:rsid w:val="00262BE9"/>
    <w:rsid w:val="00262F96"/>
    <w:rsid w:val="002632DF"/>
    <w:rsid w:val="0026337D"/>
    <w:rsid w:val="00263728"/>
    <w:rsid w:val="002639AD"/>
    <w:rsid w:val="00263A2D"/>
    <w:rsid w:val="00263BBF"/>
    <w:rsid w:val="00263D2C"/>
    <w:rsid w:val="00263EED"/>
    <w:rsid w:val="002643AC"/>
    <w:rsid w:val="00264875"/>
    <w:rsid w:val="002649F7"/>
    <w:rsid w:val="00264CB1"/>
    <w:rsid w:val="00264E2B"/>
    <w:rsid w:val="00264EAA"/>
    <w:rsid w:val="00264F91"/>
    <w:rsid w:val="002651C7"/>
    <w:rsid w:val="00265221"/>
    <w:rsid w:val="00265294"/>
    <w:rsid w:val="002653A7"/>
    <w:rsid w:val="00265470"/>
    <w:rsid w:val="002656A3"/>
    <w:rsid w:val="00265800"/>
    <w:rsid w:val="00265B36"/>
    <w:rsid w:val="00265CE7"/>
    <w:rsid w:val="00266083"/>
    <w:rsid w:val="00266280"/>
    <w:rsid w:val="00266290"/>
    <w:rsid w:val="0026676B"/>
    <w:rsid w:val="00266B26"/>
    <w:rsid w:val="00266F39"/>
    <w:rsid w:val="0026721B"/>
    <w:rsid w:val="0026743C"/>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440"/>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9EF"/>
    <w:rsid w:val="00284A7D"/>
    <w:rsid w:val="00284ADB"/>
    <w:rsid w:val="00284D16"/>
    <w:rsid w:val="00284F11"/>
    <w:rsid w:val="00285082"/>
    <w:rsid w:val="002850AE"/>
    <w:rsid w:val="00285151"/>
    <w:rsid w:val="00285163"/>
    <w:rsid w:val="002853B6"/>
    <w:rsid w:val="002855A9"/>
    <w:rsid w:val="002855EB"/>
    <w:rsid w:val="00285603"/>
    <w:rsid w:val="0028596E"/>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780"/>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2EF3"/>
    <w:rsid w:val="002933FF"/>
    <w:rsid w:val="002935B6"/>
    <w:rsid w:val="00293693"/>
    <w:rsid w:val="002937CB"/>
    <w:rsid w:val="00293A78"/>
    <w:rsid w:val="00293CB3"/>
    <w:rsid w:val="00293FB9"/>
    <w:rsid w:val="002941E4"/>
    <w:rsid w:val="00294265"/>
    <w:rsid w:val="00294351"/>
    <w:rsid w:val="002943F5"/>
    <w:rsid w:val="0029467A"/>
    <w:rsid w:val="002946AF"/>
    <w:rsid w:val="002947AD"/>
    <w:rsid w:val="00294983"/>
    <w:rsid w:val="00294C03"/>
    <w:rsid w:val="00294DF3"/>
    <w:rsid w:val="00295068"/>
    <w:rsid w:val="00295109"/>
    <w:rsid w:val="002953D1"/>
    <w:rsid w:val="002953DC"/>
    <w:rsid w:val="002956AF"/>
    <w:rsid w:val="00295800"/>
    <w:rsid w:val="0029596A"/>
    <w:rsid w:val="00295A1B"/>
    <w:rsid w:val="00295A58"/>
    <w:rsid w:val="00295F7E"/>
    <w:rsid w:val="00296018"/>
    <w:rsid w:val="00296075"/>
    <w:rsid w:val="00296138"/>
    <w:rsid w:val="002961C3"/>
    <w:rsid w:val="00296591"/>
    <w:rsid w:val="002969E7"/>
    <w:rsid w:val="00296C5E"/>
    <w:rsid w:val="002970CF"/>
    <w:rsid w:val="0029741B"/>
    <w:rsid w:val="0029770A"/>
    <w:rsid w:val="00297732"/>
    <w:rsid w:val="002979E6"/>
    <w:rsid w:val="00297A63"/>
    <w:rsid w:val="00297AF5"/>
    <w:rsid w:val="00297BCB"/>
    <w:rsid w:val="00297CED"/>
    <w:rsid w:val="00297D94"/>
    <w:rsid w:val="00297E5C"/>
    <w:rsid w:val="00297FA5"/>
    <w:rsid w:val="00297FBA"/>
    <w:rsid w:val="002A00AD"/>
    <w:rsid w:val="002A00DC"/>
    <w:rsid w:val="002A02BD"/>
    <w:rsid w:val="002A03F5"/>
    <w:rsid w:val="002A0454"/>
    <w:rsid w:val="002A07CA"/>
    <w:rsid w:val="002A088B"/>
    <w:rsid w:val="002A095F"/>
    <w:rsid w:val="002A0970"/>
    <w:rsid w:val="002A0CC7"/>
    <w:rsid w:val="002A0E99"/>
    <w:rsid w:val="002A1370"/>
    <w:rsid w:val="002A14D2"/>
    <w:rsid w:val="002A1596"/>
    <w:rsid w:val="002A1710"/>
    <w:rsid w:val="002A1897"/>
    <w:rsid w:val="002A1C85"/>
    <w:rsid w:val="002A1C9E"/>
    <w:rsid w:val="002A1DEF"/>
    <w:rsid w:val="002A1ECE"/>
    <w:rsid w:val="002A1F0D"/>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520"/>
    <w:rsid w:val="002A476A"/>
    <w:rsid w:val="002A499F"/>
    <w:rsid w:val="002A49F2"/>
    <w:rsid w:val="002A4CE9"/>
    <w:rsid w:val="002A4E8B"/>
    <w:rsid w:val="002A5014"/>
    <w:rsid w:val="002A5406"/>
    <w:rsid w:val="002A5B16"/>
    <w:rsid w:val="002A5B20"/>
    <w:rsid w:val="002A5DAC"/>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77E"/>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C86"/>
    <w:rsid w:val="002B1F58"/>
    <w:rsid w:val="002B1F7D"/>
    <w:rsid w:val="002B1FD0"/>
    <w:rsid w:val="002B2186"/>
    <w:rsid w:val="002B223B"/>
    <w:rsid w:val="002B2525"/>
    <w:rsid w:val="002B255F"/>
    <w:rsid w:val="002B2575"/>
    <w:rsid w:val="002B27AC"/>
    <w:rsid w:val="002B28A0"/>
    <w:rsid w:val="002B2DEB"/>
    <w:rsid w:val="002B2E31"/>
    <w:rsid w:val="002B2E4D"/>
    <w:rsid w:val="002B2E50"/>
    <w:rsid w:val="002B316A"/>
    <w:rsid w:val="002B32A3"/>
    <w:rsid w:val="002B3308"/>
    <w:rsid w:val="002B342E"/>
    <w:rsid w:val="002B34D3"/>
    <w:rsid w:val="002B3623"/>
    <w:rsid w:val="002B3665"/>
    <w:rsid w:val="002B3C49"/>
    <w:rsid w:val="002B3C5C"/>
    <w:rsid w:val="002B3CC4"/>
    <w:rsid w:val="002B3CEC"/>
    <w:rsid w:val="002B3E53"/>
    <w:rsid w:val="002B3E96"/>
    <w:rsid w:val="002B3F45"/>
    <w:rsid w:val="002B4055"/>
    <w:rsid w:val="002B40C1"/>
    <w:rsid w:val="002B40C5"/>
    <w:rsid w:val="002B4279"/>
    <w:rsid w:val="002B43D0"/>
    <w:rsid w:val="002B45E1"/>
    <w:rsid w:val="002B468E"/>
    <w:rsid w:val="002B4875"/>
    <w:rsid w:val="002B49DB"/>
    <w:rsid w:val="002B4B3B"/>
    <w:rsid w:val="002B4FCF"/>
    <w:rsid w:val="002B50BE"/>
    <w:rsid w:val="002B5152"/>
    <w:rsid w:val="002B51B0"/>
    <w:rsid w:val="002B5390"/>
    <w:rsid w:val="002B5558"/>
    <w:rsid w:val="002B5603"/>
    <w:rsid w:val="002B5780"/>
    <w:rsid w:val="002B57D9"/>
    <w:rsid w:val="002B5BB2"/>
    <w:rsid w:val="002B5D3C"/>
    <w:rsid w:val="002B5DBF"/>
    <w:rsid w:val="002B5F73"/>
    <w:rsid w:val="002B6038"/>
    <w:rsid w:val="002B64FF"/>
    <w:rsid w:val="002B65F6"/>
    <w:rsid w:val="002B66B0"/>
    <w:rsid w:val="002B67D0"/>
    <w:rsid w:val="002B6A49"/>
    <w:rsid w:val="002B6D6B"/>
    <w:rsid w:val="002B6E49"/>
    <w:rsid w:val="002B721A"/>
    <w:rsid w:val="002B754A"/>
    <w:rsid w:val="002B7638"/>
    <w:rsid w:val="002B788B"/>
    <w:rsid w:val="002B7C1D"/>
    <w:rsid w:val="002B7CEB"/>
    <w:rsid w:val="002B7D07"/>
    <w:rsid w:val="002C01EB"/>
    <w:rsid w:val="002C0375"/>
    <w:rsid w:val="002C03C6"/>
    <w:rsid w:val="002C0431"/>
    <w:rsid w:val="002C0F2C"/>
    <w:rsid w:val="002C1441"/>
    <w:rsid w:val="002C14A7"/>
    <w:rsid w:val="002C1B6A"/>
    <w:rsid w:val="002C1D03"/>
    <w:rsid w:val="002C1F50"/>
    <w:rsid w:val="002C209B"/>
    <w:rsid w:val="002C2526"/>
    <w:rsid w:val="002C261F"/>
    <w:rsid w:val="002C2C8A"/>
    <w:rsid w:val="002C2EF5"/>
    <w:rsid w:val="002C2F1F"/>
    <w:rsid w:val="002C305F"/>
    <w:rsid w:val="002C3167"/>
    <w:rsid w:val="002C3272"/>
    <w:rsid w:val="002C327D"/>
    <w:rsid w:val="002C34B0"/>
    <w:rsid w:val="002C3626"/>
    <w:rsid w:val="002C36D8"/>
    <w:rsid w:val="002C3881"/>
    <w:rsid w:val="002C3BCB"/>
    <w:rsid w:val="002C3FF7"/>
    <w:rsid w:val="002C40EC"/>
    <w:rsid w:val="002C4430"/>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0F7"/>
    <w:rsid w:val="002D01B6"/>
    <w:rsid w:val="002D02E9"/>
    <w:rsid w:val="002D0503"/>
    <w:rsid w:val="002D06ED"/>
    <w:rsid w:val="002D06EF"/>
    <w:rsid w:val="002D071C"/>
    <w:rsid w:val="002D0736"/>
    <w:rsid w:val="002D0760"/>
    <w:rsid w:val="002D08C2"/>
    <w:rsid w:val="002D09F5"/>
    <w:rsid w:val="002D10AF"/>
    <w:rsid w:val="002D13D8"/>
    <w:rsid w:val="002D1448"/>
    <w:rsid w:val="002D146E"/>
    <w:rsid w:val="002D152D"/>
    <w:rsid w:val="002D1583"/>
    <w:rsid w:val="002D15B0"/>
    <w:rsid w:val="002D1670"/>
    <w:rsid w:val="002D188E"/>
    <w:rsid w:val="002D198A"/>
    <w:rsid w:val="002D19B7"/>
    <w:rsid w:val="002D1C71"/>
    <w:rsid w:val="002D1D1E"/>
    <w:rsid w:val="002D1F04"/>
    <w:rsid w:val="002D1F5F"/>
    <w:rsid w:val="002D21F1"/>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6B36"/>
    <w:rsid w:val="002D70DD"/>
    <w:rsid w:val="002D7505"/>
    <w:rsid w:val="002D78C9"/>
    <w:rsid w:val="002D7942"/>
    <w:rsid w:val="002D7C1B"/>
    <w:rsid w:val="002D7E65"/>
    <w:rsid w:val="002D7F47"/>
    <w:rsid w:val="002D7F74"/>
    <w:rsid w:val="002E0000"/>
    <w:rsid w:val="002E0097"/>
    <w:rsid w:val="002E01D3"/>
    <w:rsid w:val="002E01E9"/>
    <w:rsid w:val="002E01F7"/>
    <w:rsid w:val="002E0308"/>
    <w:rsid w:val="002E044C"/>
    <w:rsid w:val="002E0F8D"/>
    <w:rsid w:val="002E10B7"/>
    <w:rsid w:val="002E1125"/>
    <w:rsid w:val="002E119D"/>
    <w:rsid w:val="002E12DE"/>
    <w:rsid w:val="002E13EE"/>
    <w:rsid w:val="002E1570"/>
    <w:rsid w:val="002E1AEB"/>
    <w:rsid w:val="002E1B6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DA8"/>
    <w:rsid w:val="002E3F8A"/>
    <w:rsid w:val="002E3F8B"/>
    <w:rsid w:val="002E4207"/>
    <w:rsid w:val="002E42CF"/>
    <w:rsid w:val="002E43E9"/>
    <w:rsid w:val="002E4835"/>
    <w:rsid w:val="002E4D45"/>
    <w:rsid w:val="002E4F69"/>
    <w:rsid w:val="002E5155"/>
    <w:rsid w:val="002E527E"/>
    <w:rsid w:val="002E5464"/>
    <w:rsid w:val="002E570B"/>
    <w:rsid w:val="002E58CA"/>
    <w:rsid w:val="002E5914"/>
    <w:rsid w:val="002E5A56"/>
    <w:rsid w:val="002E5B24"/>
    <w:rsid w:val="002E5D69"/>
    <w:rsid w:val="002E63C5"/>
    <w:rsid w:val="002E6425"/>
    <w:rsid w:val="002E6464"/>
    <w:rsid w:val="002E658A"/>
    <w:rsid w:val="002E6966"/>
    <w:rsid w:val="002E699C"/>
    <w:rsid w:val="002E6A01"/>
    <w:rsid w:val="002E6DF3"/>
    <w:rsid w:val="002E716C"/>
    <w:rsid w:val="002E71FA"/>
    <w:rsid w:val="002E72EC"/>
    <w:rsid w:val="002E74BA"/>
    <w:rsid w:val="002E79DA"/>
    <w:rsid w:val="002E7CE4"/>
    <w:rsid w:val="002E7D71"/>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02"/>
    <w:rsid w:val="002F3DEE"/>
    <w:rsid w:val="002F3E3C"/>
    <w:rsid w:val="002F3FBF"/>
    <w:rsid w:val="002F3FF7"/>
    <w:rsid w:val="002F428D"/>
    <w:rsid w:val="002F42AC"/>
    <w:rsid w:val="002F45A5"/>
    <w:rsid w:val="002F46E8"/>
    <w:rsid w:val="002F473E"/>
    <w:rsid w:val="002F489D"/>
    <w:rsid w:val="002F4A4B"/>
    <w:rsid w:val="002F4ABB"/>
    <w:rsid w:val="002F4B4A"/>
    <w:rsid w:val="002F4DA2"/>
    <w:rsid w:val="002F5135"/>
    <w:rsid w:val="002F558C"/>
    <w:rsid w:val="002F560C"/>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B9"/>
    <w:rsid w:val="002F71CA"/>
    <w:rsid w:val="002F7524"/>
    <w:rsid w:val="002F7616"/>
    <w:rsid w:val="002F7692"/>
    <w:rsid w:val="002F770B"/>
    <w:rsid w:val="002F77E3"/>
    <w:rsid w:val="002F7A1B"/>
    <w:rsid w:val="002F7C38"/>
    <w:rsid w:val="002F7CDD"/>
    <w:rsid w:val="002F7D38"/>
    <w:rsid w:val="002F7ECF"/>
    <w:rsid w:val="002F7F82"/>
    <w:rsid w:val="003002FF"/>
    <w:rsid w:val="003003E1"/>
    <w:rsid w:val="0030045E"/>
    <w:rsid w:val="003004E7"/>
    <w:rsid w:val="00300504"/>
    <w:rsid w:val="0030057B"/>
    <w:rsid w:val="00300745"/>
    <w:rsid w:val="00300799"/>
    <w:rsid w:val="00300E92"/>
    <w:rsid w:val="003010C9"/>
    <w:rsid w:val="00301160"/>
    <w:rsid w:val="003012B7"/>
    <w:rsid w:val="00301385"/>
    <w:rsid w:val="003013D7"/>
    <w:rsid w:val="00301561"/>
    <w:rsid w:val="00301B38"/>
    <w:rsid w:val="00301B3D"/>
    <w:rsid w:val="00301B93"/>
    <w:rsid w:val="00301C5E"/>
    <w:rsid w:val="00301D9A"/>
    <w:rsid w:val="00301F65"/>
    <w:rsid w:val="003020BC"/>
    <w:rsid w:val="0030230D"/>
    <w:rsid w:val="003023A4"/>
    <w:rsid w:val="003023FB"/>
    <w:rsid w:val="00302703"/>
    <w:rsid w:val="00302730"/>
    <w:rsid w:val="00302A42"/>
    <w:rsid w:val="00302E6B"/>
    <w:rsid w:val="00303145"/>
    <w:rsid w:val="00303391"/>
    <w:rsid w:val="003034B5"/>
    <w:rsid w:val="00303765"/>
    <w:rsid w:val="003037D7"/>
    <w:rsid w:val="0030389F"/>
    <w:rsid w:val="00303A27"/>
    <w:rsid w:val="00303CB4"/>
    <w:rsid w:val="00303E1E"/>
    <w:rsid w:val="00303E4E"/>
    <w:rsid w:val="00303F31"/>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6C3"/>
    <w:rsid w:val="0030573C"/>
    <w:rsid w:val="0030591D"/>
    <w:rsid w:val="00305C73"/>
    <w:rsid w:val="00305DD8"/>
    <w:rsid w:val="00306028"/>
    <w:rsid w:val="00306096"/>
    <w:rsid w:val="00306195"/>
    <w:rsid w:val="0030649E"/>
    <w:rsid w:val="003065A3"/>
    <w:rsid w:val="00306761"/>
    <w:rsid w:val="0030677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217F"/>
    <w:rsid w:val="003122A0"/>
    <w:rsid w:val="00312319"/>
    <w:rsid w:val="003124D3"/>
    <w:rsid w:val="00312504"/>
    <w:rsid w:val="0031254D"/>
    <w:rsid w:val="003125FC"/>
    <w:rsid w:val="00312819"/>
    <w:rsid w:val="003129E1"/>
    <w:rsid w:val="003129F0"/>
    <w:rsid w:val="00312C5C"/>
    <w:rsid w:val="00312E77"/>
    <w:rsid w:val="0031310A"/>
    <w:rsid w:val="003132BA"/>
    <w:rsid w:val="003133A7"/>
    <w:rsid w:val="0031340B"/>
    <w:rsid w:val="003139F2"/>
    <w:rsid w:val="00313FF2"/>
    <w:rsid w:val="003141B1"/>
    <w:rsid w:val="00314210"/>
    <w:rsid w:val="00314398"/>
    <w:rsid w:val="003143E1"/>
    <w:rsid w:val="00314414"/>
    <w:rsid w:val="003145EA"/>
    <w:rsid w:val="003146B9"/>
    <w:rsid w:val="003148F7"/>
    <w:rsid w:val="00314DFD"/>
    <w:rsid w:val="00314F03"/>
    <w:rsid w:val="00314FD4"/>
    <w:rsid w:val="0031506F"/>
    <w:rsid w:val="0031520A"/>
    <w:rsid w:val="003155D0"/>
    <w:rsid w:val="00315674"/>
    <w:rsid w:val="00315807"/>
    <w:rsid w:val="00315825"/>
    <w:rsid w:val="00315954"/>
    <w:rsid w:val="00315A1F"/>
    <w:rsid w:val="00315A60"/>
    <w:rsid w:val="00315C36"/>
    <w:rsid w:val="00315D9C"/>
    <w:rsid w:val="00316024"/>
    <w:rsid w:val="0031604D"/>
    <w:rsid w:val="003162E9"/>
    <w:rsid w:val="003163FF"/>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425"/>
    <w:rsid w:val="00330D2F"/>
    <w:rsid w:val="00330DCE"/>
    <w:rsid w:val="00330E74"/>
    <w:rsid w:val="00330EEA"/>
    <w:rsid w:val="00331039"/>
    <w:rsid w:val="00331520"/>
    <w:rsid w:val="00331672"/>
    <w:rsid w:val="00331D48"/>
    <w:rsid w:val="00331E76"/>
    <w:rsid w:val="00331E8C"/>
    <w:rsid w:val="00332088"/>
    <w:rsid w:val="003320A7"/>
    <w:rsid w:val="00332102"/>
    <w:rsid w:val="003325B6"/>
    <w:rsid w:val="00332705"/>
    <w:rsid w:val="00332AE0"/>
    <w:rsid w:val="00332BEF"/>
    <w:rsid w:val="00332C38"/>
    <w:rsid w:val="00332CBC"/>
    <w:rsid w:val="00332EB0"/>
    <w:rsid w:val="00332F7E"/>
    <w:rsid w:val="0033313A"/>
    <w:rsid w:val="00333388"/>
    <w:rsid w:val="003333E7"/>
    <w:rsid w:val="003334A0"/>
    <w:rsid w:val="003337F2"/>
    <w:rsid w:val="003338AA"/>
    <w:rsid w:val="00333A92"/>
    <w:rsid w:val="00333EBA"/>
    <w:rsid w:val="00333EBF"/>
    <w:rsid w:val="00333F14"/>
    <w:rsid w:val="003344BB"/>
    <w:rsid w:val="0033474F"/>
    <w:rsid w:val="003348E9"/>
    <w:rsid w:val="00334A26"/>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7F"/>
    <w:rsid w:val="00337FF9"/>
    <w:rsid w:val="003400CF"/>
    <w:rsid w:val="003401AA"/>
    <w:rsid w:val="003402F5"/>
    <w:rsid w:val="003403C3"/>
    <w:rsid w:val="0034051D"/>
    <w:rsid w:val="003405CC"/>
    <w:rsid w:val="00340718"/>
    <w:rsid w:val="0034073B"/>
    <w:rsid w:val="003407F0"/>
    <w:rsid w:val="003408C8"/>
    <w:rsid w:val="0034092E"/>
    <w:rsid w:val="003409DA"/>
    <w:rsid w:val="003409FA"/>
    <w:rsid w:val="0034112D"/>
    <w:rsid w:val="00341236"/>
    <w:rsid w:val="00341260"/>
    <w:rsid w:val="003413AC"/>
    <w:rsid w:val="003413EC"/>
    <w:rsid w:val="003418AF"/>
    <w:rsid w:val="00341A47"/>
    <w:rsid w:val="00341A81"/>
    <w:rsid w:val="003420BA"/>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093"/>
    <w:rsid w:val="0034559E"/>
    <w:rsid w:val="003455CB"/>
    <w:rsid w:val="00345780"/>
    <w:rsid w:val="003459D2"/>
    <w:rsid w:val="00345C13"/>
    <w:rsid w:val="00345DB7"/>
    <w:rsid w:val="003460C1"/>
    <w:rsid w:val="003460E5"/>
    <w:rsid w:val="00346235"/>
    <w:rsid w:val="00346305"/>
    <w:rsid w:val="0034651E"/>
    <w:rsid w:val="003465E4"/>
    <w:rsid w:val="003466E5"/>
    <w:rsid w:val="003469C4"/>
    <w:rsid w:val="00346DB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8C2"/>
    <w:rsid w:val="003509D8"/>
    <w:rsid w:val="00350C1D"/>
    <w:rsid w:val="00350F9C"/>
    <w:rsid w:val="003510DA"/>
    <w:rsid w:val="00351168"/>
    <w:rsid w:val="00351339"/>
    <w:rsid w:val="0035138A"/>
    <w:rsid w:val="00351694"/>
    <w:rsid w:val="0035176A"/>
    <w:rsid w:val="0035178F"/>
    <w:rsid w:val="003517FA"/>
    <w:rsid w:val="0035182D"/>
    <w:rsid w:val="003519F9"/>
    <w:rsid w:val="00351A16"/>
    <w:rsid w:val="00351C73"/>
    <w:rsid w:val="00351E30"/>
    <w:rsid w:val="00351EF5"/>
    <w:rsid w:val="00351FC9"/>
    <w:rsid w:val="00352410"/>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39"/>
    <w:rsid w:val="00355876"/>
    <w:rsid w:val="0035597E"/>
    <w:rsid w:val="003559D3"/>
    <w:rsid w:val="00355AD0"/>
    <w:rsid w:val="00355B10"/>
    <w:rsid w:val="003562C9"/>
    <w:rsid w:val="00356381"/>
    <w:rsid w:val="0035646F"/>
    <w:rsid w:val="00356531"/>
    <w:rsid w:val="0035654D"/>
    <w:rsid w:val="003567E4"/>
    <w:rsid w:val="00356838"/>
    <w:rsid w:val="00356B49"/>
    <w:rsid w:val="00356E6C"/>
    <w:rsid w:val="00356E83"/>
    <w:rsid w:val="0035718A"/>
    <w:rsid w:val="00357353"/>
    <w:rsid w:val="00357789"/>
    <w:rsid w:val="00357790"/>
    <w:rsid w:val="0035799F"/>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EF9"/>
    <w:rsid w:val="00361F8C"/>
    <w:rsid w:val="0036205B"/>
    <w:rsid w:val="0036205D"/>
    <w:rsid w:val="00362094"/>
    <w:rsid w:val="003620C7"/>
    <w:rsid w:val="003621A5"/>
    <w:rsid w:val="00362361"/>
    <w:rsid w:val="00362383"/>
    <w:rsid w:val="0036238F"/>
    <w:rsid w:val="003628CF"/>
    <w:rsid w:val="00362A0D"/>
    <w:rsid w:val="00362A5F"/>
    <w:rsid w:val="00362CB6"/>
    <w:rsid w:val="00362CC0"/>
    <w:rsid w:val="00362D29"/>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F5E"/>
    <w:rsid w:val="00365313"/>
    <w:rsid w:val="0036546D"/>
    <w:rsid w:val="00365B51"/>
    <w:rsid w:val="00365C53"/>
    <w:rsid w:val="00365F58"/>
    <w:rsid w:val="00366629"/>
    <w:rsid w:val="00366757"/>
    <w:rsid w:val="0036692D"/>
    <w:rsid w:val="00366A96"/>
    <w:rsid w:val="00366D44"/>
    <w:rsid w:val="00366E9D"/>
    <w:rsid w:val="00366F4E"/>
    <w:rsid w:val="0036727D"/>
    <w:rsid w:val="00367435"/>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3BB"/>
    <w:rsid w:val="0037141E"/>
    <w:rsid w:val="0037184F"/>
    <w:rsid w:val="00371959"/>
    <w:rsid w:val="003719CD"/>
    <w:rsid w:val="00371BBB"/>
    <w:rsid w:val="00371CAB"/>
    <w:rsid w:val="00371F7B"/>
    <w:rsid w:val="00372078"/>
    <w:rsid w:val="0037209F"/>
    <w:rsid w:val="003720F9"/>
    <w:rsid w:val="003721CC"/>
    <w:rsid w:val="00372653"/>
    <w:rsid w:val="003726AC"/>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4EB"/>
    <w:rsid w:val="00374540"/>
    <w:rsid w:val="0037468B"/>
    <w:rsid w:val="00374DB9"/>
    <w:rsid w:val="00375036"/>
    <w:rsid w:val="003754A6"/>
    <w:rsid w:val="003754B7"/>
    <w:rsid w:val="003755C3"/>
    <w:rsid w:val="003756A6"/>
    <w:rsid w:val="0037579F"/>
    <w:rsid w:val="00375977"/>
    <w:rsid w:val="00375A16"/>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466"/>
    <w:rsid w:val="0038258B"/>
    <w:rsid w:val="003827A3"/>
    <w:rsid w:val="00382BC3"/>
    <w:rsid w:val="00382D49"/>
    <w:rsid w:val="00382E4B"/>
    <w:rsid w:val="00382E68"/>
    <w:rsid w:val="00382ECB"/>
    <w:rsid w:val="00382F9C"/>
    <w:rsid w:val="0038301F"/>
    <w:rsid w:val="00383045"/>
    <w:rsid w:val="0038359A"/>
    <w:rsid w:val="00383777"/>
    <w:rsid w:val="00383C15"/>
    <w:rsid w:val="00383CF0"/>
    <w:rsid w:val="00383D48"/>
    <w:rsid w:val="00383DDF"/>
    <w:rsid w:val="00383FC8"/>
    <w:rsid w:val="00384073"/>
    <w:rsid w:val="0038408E"/>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3D"/>
    <w:rsid w:val="0038658F"/>
    <w:rsid w:val="00386617"/>
    <w:rsid w:val="00386739"/>
    <w:rsid w:val="003867F5"/>
    <w:rsid w:val="003867F9"/>
    <w:rsid w:val="00386903"/>
    <w:rsid w:val="00386AEA"/>
    <w:rsid w:val="00386E60"/>
    <w:rsid w:val="00387047"/>
    <w:rsid w:val="0038746D"/>
    <w:rsid w:val="0038785A"/>
    <w:rsid w:val="00387D85"/>
    <w:rsid w:val="00387E09"/>
    <w:rsid w:val="00387F40"/>
    <w:rsid w:val="00387F6C"/>
    <w:rsid w:val="0039011B"/>
    <w:rsid w:val="003902C2"/>
    <w:rsid w:val="00390532"/>
    <w:rsid w:val="0039057A"/>
    <w:rsid w:val="003909D8"/>
    <w:rsid w:val="00390B7B"/>
    <w:rsid w:val="00390C0D"/>
    <w:rsid w:val="00391000"/>
    <w:rsid w:val="003910CB"/>
    <w:rsid w:val="003911FF"/>
    <w:rsid w:val="003916D9"/>
    <w:rsid w:val="00391803"/>
    <w:rsid w:val="003918DE"/>
    <w:rsid w:val="00391A6B"/>
    <w:rsid w:val="00391D22"/>
    <w:rsid w:val="00391E36"/>
    <w:rsid w:val="00391F59"/>
    <w:rsid w:val="003923CF"/>
    <w:rsid w:val="0039267E"/>
    <w:rsid w:val="003928D6"/>
    <w:rsid w:val="0039293F"/>
    <w:rsid w:val="00392B49"/>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102"/>
    <w:rsid w:val="00397219"/>
    <w:rsid w:val="00397277"/>
    <w:rsid w:val="0039731C"/>
    <w:rsid w:val="00397701"/>
    <w:rsid w:val="003979EC"/>
    <w:rsid w:val="00397A5D"/>
    <w:rsid w:val="00397F7F"/>
    <w:rsid w:val="00397FEA"/>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722"/>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882"/>
    <w:rsid w:val="003A590F"/>
    <w:rsid w:val="003A5981"/>
    <w:rsid w:val="003A5CDB"/>
    <w:rsid w:val="003A5E0D"/>
    <w:rsid w:val="003A5EC8"/>
    <w:rsid w:val="003A6079"/>
    <w:rsid w:val="003A63B5"/>
    <w:rsid w:val="003A6623"/>
    <w:rsid w:val="003A67FF"/>
    <w:rsid w:val="003A6847"/>
    <w:rsid w:val="003A6B5B"/>
    <w:rsid w:val="003A6BDE"/>
    <w:rsid w:val="003A6E1F"/>
    <w:rsid w:val="003A6FBC"/>
    <w:rsid w:val="003A705C"/>
    <w:rsid w:val="003A70A5"/>
    <w:rsid w:val="003A7230"/>
    <w:rsid w:val="003A72C4"/>
    <w:rsid w:val="003A7768"/>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0B7"/>
    <w:rsid w:val="003B11FB"/>
    <w:rsid w:val="003B12E9"/>
    <w:rsid w:val="003B12F6"/>
    <w:rsid w:val="003B133D"/>
    <w:rsid w:val="003B1675"/>
    <w:rsid w:val="003B1741"/>
    <w:rsid w:val="003B1A01"/>
    <w:rsid w:val="003B1F97"/>
    <w:rsid w:val="003B2029"/>
    <w:rsid w:val="003B2055"/>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399"/>
    <w:rsid w:val="003B443A"/>
    <w:rsid w:val="003B4514"/>
    <w:rsid w:val="003B4D6F"/>
    <w:rsid w:val="003B4DC4"/>
    <w:rsid w:val="003B4E01"/>
    <w:rsid w:val="003B4FD9"/>
    <w:rsid w:val="003B5130"/>
    <w:rsid w:val="003B513E"/>
    <w:rsid w:val="003B51D0"/>
    <w:rsid w:val="003B52E3"/>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C011E"/>
    <w:rsid w:val="003C01EC"/>
    <w:rsid w:val="003C0247"/>
    <w:rsid w:val="003C05C5"/>
    <w:rsid w:val="003C0A2F"/>
    <w:rsid w:val="003C0A97"/>
    <w:rsid w:val="003C0D87"/>
    <w:rsid w:val="003C0E05"/>
    <w:rsid w:val="003C1173"/>
    <w:rsid w:val="003C14F4"/>
    <w:rsid w:val="003C15A0"/>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4EC5"/>
    <w:rsid w:val="003C5021"/>
    <w:rsid w:val="003C5116"/>
    <w:rsid w:val="003C5549"/>
    <w:rsid w:val="003C558C"/>
    <w:rsid w:val="003C5C78"/>
    <w:rsid w:val="003C5C99"/>
    <w:rsid w:val="003C5D08"/>
    <w:rsid w:val="003C5E08"/>
    <w:rsid w:val="003C603D"/>
    <w:rsid w:val="003C6301"/>
    <w:rsid w:val="003C6414"/>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D0015"/>
    <w:rsid w:val="003D0111"/>
    <w:rsid w:val="003D0211"/>
    <w:rsid w:val="003D02C7"/>
    <w:rsid w:val="003D05C0"/>
    <w:rsid w:val="003D07C2"/>
    <w:rsid w:val="003D0850"/>
    <w:rsid w:val="003D0A93"/>
    <w:rsid w:val="003D0C1D"/>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6FF9"/>
    <w:rsid w:val="003D70BF"/>
    <w:rsid w:val="003D7106"/>
    <w:rsid w:val="003D731B"/>
    <w:rsid w:val="003D758E"/>
    <w:rsid w:val="003D77F1"/>
    <w:rsid w:val="003D793B"/>
    <w:rsid w:val="003D7A79"/>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C11"/>
    <w:rsid w:val="003E1EC5"/>
    <w:rsid w:val="003E20FA"/>
    <w:rsid w:val="003E212E"/>
    <w:rsid w:val="003E2492"/>
    <w:rsid w:val="003E25A6"/>
    <w:rsid w:val="003E2750"/>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59"/>
    <w:rsid w:val="003F10EB"/>
    <w:rsid w:val="003F1162"/>
    <w:rsid w:val="003F1217"/>
    <w:rsid w:val="003F1351"/>
    <w:rsid w:val="003F1852"/>
    <w:rsid w:val="003F19AE"/>
    <w:rsid w:val="003F201D"/>
    <w:rsid w:val="003F2029"/>
    <w:rsid w:val="003F23A7"/>
    <w:rsid w:val="003F24C5"/>
    <w:rsid w:val="003F294A"/>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7F"/>
    <w:rsid w:val="003F50E0"/>
    <w:rsid w:val="003F5366"/>
    <w:rsid w:val="003F54DB"/>
    <w:rsid w:val="003F55C1"/>
    <w:rsid w:val="003F56DA"/>
    <w:rsid w:val="003F56E5"/>
    <w:rsid w:val="003F5CAE"/>
    <w:rsid w:val="003F5D27"/>
    <w:rsid w:val="003F5D47"/>
    <w:rsid w:val="003F5E86"/>
    <w:rsid w:val="003F5F76"/>
    <w:rsid w:val="003F620A"/>
    <w:rsid w:val="003F62AA"/>
    <w:rsid w:val="003F62EC"/>
    <w:rsid w:val="003F62FB"/>
    <w:rsid w:val="003F634D"/>
    <w:rsid w:val="003F6482"/>
    <w:rsid w:val="003F66AA"/>
    <w:rsid w:val="003F6773"/>
    <w:rsid w:val="003F6D71"/>
    <w:rsid w:val="003F6E02"/>
    <w:rsid w:val="003F7066"/>
    <w:rsid w:val="003F70A3"/>
    <w:rsid w:val="003F70D8"/>
    <w:rsid w:val="003F72CC"/>
    <w:rsid w:val="003F750B"/>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2FB"/>
    <w:rsid w:val="004023A4"/>
    <w:rsid w:val="004023E8"/>
    <w:rsid w:val="00402852"/>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BE2"/>
    <w:rsid w:val="00405D16"/>
    <w:rsid w:val="00406323"/>
    <w:rsid w:val="00406380"/>
    <w:rsid w:val="00406524"/>
    <w:rsid w:val="004067B7"/>
    <w:rsid w:val="00406847"/>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77C"/>
    <w:rsid w:val="00410941"/>
    <w:rsid w:val="00410B76"/>
    <w:rsid w:val="00410F85"/>
    <w:rsid w:val="00411084"/>
    <w:rsid w:val="004110DC"/>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9DB"/>
    <w:rsid w:val="00412AB8"/>
    <w:rsid w:val="00412BAA"/>
    <w:rsid w:val="00412C61"/>
    <w:rsid w:val="00412CD4"/>
    <w:rsid w:val="00413184"/>
    <w:rsid w:val="00413227"/>
    <w:rsid w:val="00413340"/>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0B0"/>
    <w:rsid w:val="004170EE"/>
    <w:rsid w:val="00417110"/>
    <w:rsid w:val="00417460"/>
    <w:rsid w:val="00417518"/>
    <w:rsid w:val="004177AD"/>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F87"/>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36A"/>
    <w:rsid w:val="0043250E"/>
    <w:rsid w:val="0043298C"/>
    <w:rsid w:val="00432D02"/>
    <w:rsid w:val="00432DE1"/>
    <w:rsid w:val="00433014"/>
    <w:rsid w:val="0043318B"/>
    <w:rsid w:val="004332FF"/>
    <w:rsid w:val="00433422"/>
    <w:rsid w:val="00433426"/>
    <w:rsid w:val="0043354D"/>
    <w:rsid w:val="004336B4"/>
    <w:rsid w:val="004336C8"/>
    <w:rsid w:val="00433768"/>
    <w:rsid w:val="004337C2"/>
    <w:rsid w:val="004339CA"/>
    <w:rsid w:val="00433A40"/>
    <w:rsid w:val="00433BBA"/>
    <w:rsid w:val="004342DA"/>
    <w:rsid w:val="004343A9"/>
    <w:rsid w:val="004345BE"/>
    <w:rsid w:val="004349A3"/>
    <w:rsid w:val="00434A95"/>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17C"/>
    <w:rsid w:val="00437250"/>
    <w:rsid w:val="00437312"/>
    <w:rsid w:val="0043734E"/>
    <w:rsid w:val="00437998"/>
    <w:rsid w:val="00437B26"/>
    <w:rsid w:val="00437BE8"/>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34"/>
    <w:rsid w:val="00446345"/>
    <w:rsid w:val="0044634E"/>
    <w:rsid w:val="00446408"/>
    <w:rsid w:val="00446439"/>
    <w:rsid w:val="0044659F"/>
    <w:rsid w:val="004465F1"/>
    <w:rsid w:val="00446BC3"/>
    <w:rsid w:val="00446E0E"/>
    <w:rsid w:val="00446F9E"/>
    <w:rsid w:val="00447077"/>
    <w:rsid w:val="004470AB"/>
    <w:rsid w:val="004470CA"/>
    <w:rsid w:val="004471E2"/>
    <w:rsid w:val="00447266"/>
    <w:rsid w:val="00447443"/>
    <w:rsid w:val="00447533"/>
    <w:rsid w:val="00447830"/>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4"/>
    <w:rsid w:val="00451205"/>
    <w:rsid w:val="00451223"/>
    <w:rsid w:val="00451315"/>
    <w:rsid w:val="00451382"/>
    <w:rsid w:val="004514A3"/>
    <w:rsid w:val="004515A9"/>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57A52"/>
    <w:rsid w:val="0046005F"/>
    <w:rsid w:val="00460135"/>
    <w:rsid w:val="004602E1"/>
    <w:rsid w:val="004605C4"/>
    <w:rsid w:val="004609B4"/>
    <w:rsid w:val="00460AFC"/>
    <w:rsid w:val="00460B10"/>
    <w:rsid w:val="00460CED"/>
    <w:rsid w:val="00460D49"/>
    <w:rsid w:val="00460D8F"/>
    <w:rsid w:val="00460DA7"/>
    <w:rsid w:val="004610C9"/>
    <w:rsid w:val="0046121A"/>
    <w:rsid w:val="00461513"/>
    <w:rsid w:val="00461633"/>
    <w:rsid w:val="00461CBA"/>
    <w:rsid w:val="00461D8A"/>
    <w:rsid w:val="00461FE7"/>
    <w:rsid w:val="004620A8"/>
    <w:rsid w:val="00462409"/>
    <w:rsid w:val="00462885"/>
    <w:rsid w:val="00462BC1"/>
    <w:rsid w:val="004633F2"/>
    <w:rsid w:val="0046364B"/>
    <w:rsid w:val="0046380C"/>
    <w:rsid w:val="00463915"/>
    <w:rsid w:val="004639BB"/>
    <w:rsid w:val="00463ACE"/>
    <w:rsid w:val="00463C48"/>
    <w:rsid w:val="00463D1B"/>
    <w:rsid w:val="00463DC7"/>
    <w:rsid w:val="004640CB"/>
    <w:rsid w:val="0046418C"/>
    <w:rsid w:val="00464483"/>
    <w:rsid w:val="004644A4"/>
    <w:rsid w:val="00464563"/>
    <w:rsid w:val="0046457D"/>
    <w:rsid w:val="00464A8F"/>
    <w:rsid w:val="00464E51"/>
    <w:rsid w:val="004651BE"/>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077"/>
    <w:rsid w:val="0047530F"/>
    <w:rsid w:val="00475332"/>
    <w:rsid w:val="004758E1"/>
    <w:rsid w:val="0047595E"/>
    <w:rsid w:val="00475B4C"/>
    <w:rsid w:val="00475DEE"/>
    <w:rsid w:val="00475E10"/>
    <w:rsid w:val="00475FB2"/>
    <w:rsid w:val="00476093"/>
    <w:rsid w:val="0047641C"/>
    <w:rsid w:val="0047678F"/>
    <w:rsid w:val="004768B7"/>
    <w:rsid w:val="00476BCA"/>
    <w:rsid w:val="00476BE0"/>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064"/>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0E"/>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ED"/>
    <w:rsid w:val="00492594"/>
    <w:rsid w:val="004925CC"/>
    <w:rsid w:val="004926E6"/>
    <w:rsid w:val="00492763"/>
    <w:rsid w:val="004927F6"/>
    <w:rsid w:val="004927FF"/>
    <w:rsid w:val="00492A41"/>
    <w:rsid w:val="00492A6E"/>
    <w:rsid w:val="00492CF9"/>
    <w:rsid w:val="00492D74"/>
    <w:rsid w:val="00493281"/>
    <w:rsid w:val="004933C7"/>
    <w:rsid w:val="00493497"/>
    <w:rsid w:val="004934F6"/>
    <w:rsid w:val="004936F8"/>
    <w:rsid w:val="00493770"/>
    <w:rsid w:val="00493869"/>
    <w:rsid w:val="00493961"/>
    <w:rsid w:val="0049397E"/>
    <w:rsid w:val="00493C07"/>
    <w:rsid w:val="00493D5F"/>
    <w:rsid w:val="00493E26"/>
    <w:rsid w:val="00493F0C"/>
    <w:rsid w:val="00493FE1"/>
    <w:rsid w:val="004943E0"/>
    <w:rsid w:val="004946F4"/>
    <w:rsid w:val="00494C71"/>
    <w:rsid w:val="00494E76"/>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53"/>
    <w:rsid w:val="004A08DA"/>
    <w:rsid w:val="004A0CDC"/>
    <w:rsid w:val="004A0D3E"/>
    <w:rsid w:val="004A0E12"/>
    <w:rsid w:val="004A1135"/>
    <w:rsid w:val="004A1189"/>
    <w:rsid w:val="004A1212"/>
    <w:rsid w:val="004A153D"/>
    <w:rsid w:val="004A16D0"/>
    <w:rsid w:val="004A1768"/>
    <w:rsid w:val="004A1C05"/>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1B2"/>
    <w:rsid w:val="004A42CB"/>
    <w:rsid w:val="004A4751"/>
    <w:rsid w:val="004A47E7"/>
    <w:rsid w:val="004A4927"/>
    <w:rsid w:val="004A4A08"/>
    <w:rsid w:val="004A4A70"/>
    <w:rsid w:val="004A4AAF"/>
    <w:rsid w:val="004A4BED"/>
    <w:rsid w:val="004A4C14"/>
    <w:rsid w:val="004A5267"/>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636"/>
    <w:rsid w:val="004B479F"/>
    <w:rsid w:val="004B4A25"/>
    <w:rsid w:val="004B4CFA"/>
    <w:rsid w:val="004B4D7E"/>
    <w:rsid w:val="004B4EC3"/>
    <w:rsid w:val="004B4FBF"/>
    <w:rsid w:val="004B50CB"/>
    <w:rsid w:val="004B525D"/>
    <w:rsid w:val="004B5341"/>
    <w:rsid w:val="004B5481"/>
    <w:rsid w:val="004B5617"/>
    <w:rsid w:val="004B5713"/>
    <w:rsid w:val="004B5819"/>
    <w:rsid w:val="004B5DEA"/>
    <w:rsid w:val="004B5DF2"/>
    <w:rsid w:val="004B5E44"/>
    <w:rsid w:val="004B5E7B"/>
    <w:rsid w:val="004B5FF4"/>
    <w:rsid w:val="004B6671"/>
    <w:rsid w:val="004B67EC"/>
    <w:rsid w:val="004B686A"/>
    <w:rsid w:val="004B69A3"/>
    <w:rsid w:val="004B69D5"/>
    <w:rsid w:val="004B6F3C"/>
    <w:rsid w:val="004B7097"/>
    <w:rsid w:val="004B72A2"/>
    <w:rsid w:val="004B72AE"/>
    <w:rsid w:val="004B7377"/>
    <w:rsid w:val="004B7504"/>
    <w:rsid w:val="004B7762"/>
    <w:rsid w:val="004B7891"/>
    <w:rsid w:val="004B79F0"/>
    <w:rsid w:val="004B7E2D"/>
    <w:rsid w:val="004B7F6C"/>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3D9"/>
    <w:rsid w:val="004C77E9"/>
    <w:rsid w:val="004C7C80"/>
    <w:rsid w:val="004C7DE5"/>
    <w:rsid w:val="004D020D"/>
    <w:rsid w:val="004D0620"/>
    <w:rsid w:val="004D0C2F"/>
    <w:rsid w:val="004D10F6"/>
    <w:rsid w:val="004D11AB"/>
    <w:rsid w:val="004D11B0"/>
    <w:rsid w:val="004D12FC"/>
    <w:rsid w:val="004D1415"/>
    <w:rsid w:val="004D1533"/>
    <w:rsid w:val="004D17DE"/>
    <w:rsid w:val="004D1809"/>
    <w:rsid w:val="004D18BB"/>
    <w:rsid w:val="004D1922"/>
    <w:rsid w:val="004D1C2F"/>
    <w:rsid w:val="004D1CFF"/>
    <w:rsid w:val="004D20CF"/>
    <w:rsid w:val="004D215A"/>
    <w:rsid w:val="004D22E1"/>
    <w:rsid w:val="004D2433"/>
    <w:rsid w:val="004D24D7"/>
    <w:rsid w:val="004D25CC"/>
    <w:rsid w:val="004D26F5"/>
    <w:rsid w:val="004D27C5"/>
    <w:rsid w:val="004D2812"/>
    <w:rsid w:val="004D2977"/>
    <w:rsid w:val="004D2B42"/>
    <w:rsid w:val="004D2E22"/>
    <w:rsid w:val="004D2EF3"/>
    <w:rsid w:val="004D2FD9"/>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39F"/>
    <w:rsid w:val="004D76EE"/>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4AE"/>
    <w:rsid w:val="004E461D"/>
    <w:rsid w:val="004E4A81"/>
    <w:rsid w:val="004E4ADA"/>
    <w:rsid w:val="004E4D5F"/>
    <w:rsid w:val="004E4E25"/>
    <w:rsid w:val="004E4EBD"/>
    <w:rsid w:val="004E4F7E"/>
    <w:rsid w:val="004E514A"/>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0E03"/>
    <w:rsid w:val="004F1229"/>
    <w:rsid w:val="004F126F"/>
    <w:rsid w:val="004F1511"/>
    <w:rsid w:val="004F1514"/>
    <w:rsid w:val="004F16F2"/>
    <w:rsid w:val="004F1B9A"/>
    <w:rsid w:val="004F1C08"/>
    <w:rsid w:val="004F1CE6"/>
    <w:rsid w:val="004F1D1C"/>
    <w:rsid w:val="004F1DCE"/>
    <w:rsid w:val="004F1E6F"/>
    <w:rsid w:val="004F1EB3"/>
    <w:rsid w:val="004F211D"/>
    <w:rsid w:val="004F219F"/>
    <w:rsid w:val="004F22F9"/>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801"/>
    <w:rsid w:val="004F7DF6"/>
    <w:rsid w:val="004F7EF6"/>
    <w:rsid w:val="00500075"/>
    <w:rsid w:val="00500203"/>
    <w:rsid w:val="005002B9"/>
    <w:rsid w:val="00500B56"/>
    <w:rsid w:val="00500C3A"/>
    <w:rsid w:val="00500C3C"/>
    <w:rsid w:val="00500F53"/>
    <w:rsid w:val="0050103C"/>
    <w:rsid w:val="00501161"/>
    <w:rsid w:val="0050153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89"/>
    <w:rsid w:val="00503CF9"/>
    <w:rsid w:val="00503E28"/>
    <w:rsid w:val="00503EC1"/>
    <w:rsid w:val="00503F12"/>
    <w:rsid w:val="00504482"/>
    <w:rsid w:val="005045E8"/>
    <w:rsid w:val="00504889"/>
    <w:rsid w:val="005049BE"/>
    <w:rsid w:val="00504C64"/>
    <w:rsid w:val="00504E23"/>
    <w:rsid w:val="005052DB"/>
    <w:rsid w:val="00505549"/>
    <w:rsid w:val="0050560F"/>
    <w:rsid w:val="0050564D"/>
    <w:rsid w:val="00505673"/>
    <w:rsid w:val="005056A3"/>
    <w:rsid w:val="00505D10"/>
    <w:rsid w:val="0050611B"/>
    <w:rsid w:val="005064D8"/>
    <w:rsid w:val="0050689E"/>
    <w:rsid w:val="0050693F"/>
    <w:rsid w:val="0050699D"/>
    <w:rsid w:val="00506A45"/>
    <w:rsid w:val="00506C54"/>
    <w:rsid w:val="00506D1F"/>
    <w:rsid w:val="00506FC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1A"/>
    <w:rsid w:val="00513478"/>
    <w:rsid w:val="00513711"/>
    <w:rsid w:val="00513764"/>
    <w:rsid w:val="0051433F"/>
    <w:rsid w:val="00514740"/>
    <w:rsid w:val="0051486C"/>
    <w:rsid w:val="0051498E"/>
    <w:rsid w:val="00514C72"/>
    <w:rsid w:val="00514DB0"/>
    <w:rsid w:val="00514E31"/>
    <w:rsid w:val="00515374"/>
    <w:rsid w:val="005154F0"/>
    <w:rsid w:val="0051582D"/>
    <w:rsid w:val="00515898"/>
    <w:rsid w:val="00515B10"/>
    <w:rsid w:val="00515C20"/>
    <w:rsid w:val="00515D1E"/>
    <w:rsid w:val="00515E56"/>
    <w:rsid w:val="00515F59"/>
    <w:rsid w:val="005160D7"/>
    <w:rsid w:val="005162C2"/>
    <w:rsid w:val="0051656A"/>
    <w:rsid w:val="00516590"/>
    <w:rsid w:val="005165C6"/>
    <w:rsid w:val="00516728"/>
    <w:rsid w:val="0051687E"/>
    <w:rsid w:val="005169D1"/>
    <w:rsid w:val="00516B47"/>
    <w:rsid w:val="00516CA9"/>
    <w:rsid w:val="0051709A"/>
    <w:rsid w:val="0051754B"/>
    <w:rsid w:val="00517569"/>
    <w:rsid w:val="005176A9"/>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629"/>
    <w:rsid w:val="0052578C"/>
    <w:rsid w:val="005257A8"/>
    <w:rsid w:val="005257BA"/>
    <w:rsid w:val="00525953"/>
    <w:rsid w:val="00525978"/>
    <w:rsid w:val="00525B19"/>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67A"/>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3098"/>
    <w:rsid w:val="00533122"/>
    <w:rsid w:val="00533269"/>
    <w:rsid w:val="00533348"/>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A2B"/>
    <w:rsid w:val="00535A3D"/>
    <w:rsid w:val="00535D09"/>
    <w:rsid w:val="00535E97"/>
    <w:rsid w:val="00535F62"/>
    <w:rsid w:val="00536242"/>
    <w:rsid w:val="005363FF"/>
    <w:rsid w:val="00536581"/>
    <w:rsid w:val="005365CC"/>
    <w:rsid w:val="00536729"/>
    <w:rsid w:val="005367B1"/>
    <w:rsid w:val="005367C6"/>
    <w:rsid w:val="005368CB"/>
    <w:rsid w:val="00536B0D"/>
    <w:rsid w:val="00536B25"/>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53A"/>
    <w:rsid w:val="00540735"/>
    <w:rsid w:val="005409DA"/>
    <w:rsid w:val="00540B2C"/>
    <w:rsid w:val="00540E20"/>
    <w:rsid w:val="00540ED3"/>
    <w:rsid w:val="00541403"/>
    <w:rsid w:val="0054155C"/>
    <w:rsid w:val="00541582"/>
    <w:rsid w:val="005417D8"/>
    <w:rsid w:val="005417FB"/>
    <w:rsid w:val="00541A83"/>
    <w:rsid w:val="005420B9"/>
    <w:rsid w:val="00542162"/>
    <w:rsid w:val="005421A5"/>
    <w:rsid w:val="0054225A"/>
    <w:rsid w:val="005422F9"/>
    <w:rsid w:val="00542490"/>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21D"/>
    <w:rsid w:val="005504DB"/>
    <w:rsid w:val="005508E0"/>
    <w:rsid w:val="00550B49"/>
    <w:rsid w:val="00550B79"/>
    <w:rsid w:val="00550B8A"/>
    <w:rsid w:val="00550BFF"/>
    <w:rsid w:val="00550D47"/>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B0C"/>
    <w:rsid w:val="00552B38"/>
    <w:rsid w:val="00552EA5"/>
    <w:rsid w:val="0055309E"/>
    <w:rsid w:val="005530B0"/>
    <w:rsid w:val="005532EF"/>
    <w:rsid w:val="00553302"/>
    <w:rsid w:val="005533CA"/>
    <w:rsid w:val="00553492"/>
    <w:rsid w:val="00553E41"/>
    <w:rsid w:val="00553F87"/>
    <w:rsid w:val="00553FEB"/>
    <w:rsid w:val="00553FF9"/>
    <w:rsid w:val="0055409A"/>
    <w:rsid w:val="00554378"/>
    <w:rsid w:val="0055439A"/>
    <w:rsid w:val="005543E5"/>
    <w:rsid w:val="0055463A"/>
    <w:rsid w:val="00554672"/>
    <w:rsid w:val="00554B7D"/>
    <w:rsid w:val="00554BAD"/>
    <w:rsid w:val="00554E43"/>
    <w:rsid w:val="00554FEB"/>
    <w:rsid w:val="00555005"/>
    <w:rsid w:val="00555145"/>
    <w:rsid w:val="0055518F"/>
    <w:rsid w:val="005552CB"/>
    <w:rsid w:val="005555C7"/>
    <w:rsid w:val="00555729"/>
    <w:rsid w:val="00555848"/>
    <w:rsid w:val="005558A6"/>
    <w:rsid w:val="00555A9D"/>
    <w:rsid w:val="00555C06"/>
    <w:rsid w:val="00555C28"/>
    <w:rsid w:val="00555E6C"/>
    <w:rsid w:val="005560E9"/>
    <w:rsid w:val="0055616D"/>
    <w:rsid w:val="0055632C"/>
    <w:rsid w:val="005563AE"/>
    <w:rsid w:val="0055681C"/>
    <w:rsid w:val="0055688D"/>
    <w:rsid w:val="005569C3"/>
    <w:rsid w:val="00556B24"/>
    <w:rsid w:val="00556B5E"/>
    <w:rsid w:val="005572F0"/>
    <w:rsid w:val="00557624"/>
    <w:rsid w:val="00557D1E"/>
    <w:rsid w:val="00557D3B"/>
    <w:rsid w:val="00557D75"/>
    <w:rsid w:val="00557F45"/>
    <w:rsid w:val="00557F9C"/>
    <w:rsid w:val="00557FA5"/>
    <w:rsid w:val="00560145"/>
    <w:rsid w:val="005604B2"/>
    <w:rsid w:val="0056066C"/>
    <w:rsid w:val="00560A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A56"/>
    <w:rsid w:val="00562BCA"/>
    <w:rsid w:val="00562CB5"/>
    <w:rsid w:val="00562CBA"/>
    <w:rsid w:val="00562DF7"/>
    <w:rsid w:val="00563036"/>
    <w:rsid w:val="00563134"/>
    <w:rsid w:val="00563203"/>
    <w:rsid w:val="00563218"/>
    <w:rsid w:val="00563632"/>
    <w:rsid w:val="00563990"/>
    <w:rsid w:val="00563A2F"/>
    <w:rsid w:val="00563AD5"/>
    <w:rsid w:val="00563E36"/>
    <w:rsid w:val="0056401A"/>
    <w:rsid w:val="00564122"/>
    <w:rsid w:val="00564336"/>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538"/>
    <w:rsid w:val="00566629"/>
    <w:rsid w:val="0056680F"/>
    <w:rsid w:val="00566AA8"/>
    <w:rsid w:val="00566D98"/>
    <w:rsid w:val="00566F67"/>
    <w:rsid w:val="00566FBB"/>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7D9"/>
    <w:rsid w:val="00573C33"/>
    <w:rsid w:val="00573CAB"/>
    <w:rsid w:val="00573D17"/>
    <w:rsid w:val="00573E93"/>
    <w:rsid w:val="00573F06"/>
    <w:rsid w:val="0057449C"/>
    <w:rsid w:val="0057453C"/>
    <w:rsid w:val="00574798"/>
    <w:rsid w:val="00574A5B"/>
    <w:rsid w:val="00574C2F"/>
    <w:rsid w:val="00575057"/>
    <w:rsid w:val="00575073"/>
    <w:rsid w:val="00575158"/>
    <w:rsid w:val="00575451"/>
    <w:rsid w:val="00575873"/>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C97"/>
    <w:rsid w:val="00577EB1"/>
    <w:rsid w:val="00577FFA"/>
    <w:rsid w:val="0058023D"/>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11D"/>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5F2"/>
    <w:rsid w:val="00584812"/>
    <w:rsid w:val="0058482A"/>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8F6"/>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B1B"/>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1B4"/>
    <w:rsid w:val="00594277"/>
    <w:rsid w:val="005942F1"/>
    <w:rsid w:val="00594629"/>
    <w:rsid w:val="005949E4"/>
    <w:rsid w:val="00594A8F"/>
    <w:rsid w:val="00594DA3"/>
    <w:rsid w:val="00594F86"/>
    <w:rsid w:val="00595214"/>
    <w:rsid w:val="005952F0"/>
    <w:rsid w:val="005952FF"/>
    <w:rsid w:val="00595324"/>
    <w:rsid w:val="0059578A"/>
    <w:rsid w:val="00595B23"/>
    <w:rsid w:val="00595DAC"/>
    <w:rsid w:val="00595F2F"/>
    <w:rsid w:val="00596196"/>
    <w:rsid w:val="0059621B"/>
    <w:rsid w:val="005963D1"/>
    <w:rsid w:val="00596412"/>
    <w:rsid w:val="00596774"/>
    <w:rsid w:val="00596A34"/>
    <w:rsid w:val="00596A51"/>
    <w:rsid w:val="00596B77"/>
    <w:rsid w:val="00596C47"/>
    <w:rsid w:val="00596D74"/>
    <w:rsid w:val="00596D98"/>
    <w:rsid w:val="005970C8"/>
    <w:rsid w:val="00597238"/>
    <w:rsid w:val="00597429"/>
    <w:rsid w:val="0059769E"/>
    <w:rsid w:val="00597774"/>
    <w:rsid w:val="00597C16"/>
    <w:rsid w:val="00597C29"/>
    <w:rsid w:val="00597EDF"/>
    <w:rsid w:val="00597F5E"/>
    <w:rsid w:val="005A0147"/>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A7B"/>
    <w:rsid w:val="005A3AD0"/>
    <w:rsid w:val="005A3D74"/>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4E86"/>
    <w:rsid w:val="005A50D3"/>
    <w:rsid w:val="005A511E"/>
    <w:rsid w:val="005A588C"/>
    <w:rsid w:val="005A59D7"/>
    <w:rsid w:val="005A5EBF"/>
    <w:rsid w:val="005A5F12"/>
    <w:rsid w:val="005A5FFB"/>
    <w:rsid w:val="005A620C"/>
    <w:rsid w:val="005A6290"/>
    <w:rsid w:val="005A6720"/>
    <w:rsid w:val="005A674C"/>
    <w:rsid w:val="005A68EC"/>
    <w:rsid w:val="005A70B7"/>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B0"/>
    <w:rsid w:val="005B12D3"/>
    <w:rsid w:val="005B14E9"/>
    <w:rsid w:val="005B1614"/>
    <w:rsid w:val="005B19FA"/>
    <w:rsid w:val="005B1BAA"/>
    <w:rsid w:val="005B2193"/>
    <w:rsid w:val="005B26E5"/>
    <w:rsid w:val="005B277F"/>
    <w:rsid w:val="005B2B71"/>
    <w:rsid w:val="005B2C6B"/>
    <w:rsid w:val="005B2DA4"/>
    <w:rsid w:val="005B2EE5"/>
    <w:rsid w:val="005B2F9D"/>
    <w:rsid w:val="005B2FA1"/>
    <w:rsid w:val="005B2FCE"/>
    <w:rsid w:val="005B3289"/>
    <w:rsid w:val="005B34E5"/>
    <w:rsid w:val="005B361E"/>
    <w:rsid w:val="005B36B3"/>
    <w:rsid w:val="005B3878"/>
    <w:rsid w:val="005B3973"/>
    <w:rsid w:val="005B397C"/>
    <w:rsid w:val="005B3EF4"/>
    <w:rsid w:val="005B42F2"/>
    <w:rsid w:val="005B442E"/>
    <w:rsid w:val="005B4616"/>
    <w:rsid w:val="005B480C"/>
    <w:rsid w:val="005B4904"/>
    <w:rsid w:val="005B4950"/>
    <w:rsid w:val="005B4C60"/>
    <w:rsid w:val="005B4F82"/>
    <w:rsid w:val="005B5100"/>
    <w:rsid w:val="005B5803"/>
    <w:rsid w:val="005B5872"/>
    <w:rsid w:val="005B5CB4"/>
    <w:rsid w:val="005B5E55"/>
    <w:rsid w:val="005B6286"/>
    <w:rsid w:val="005B6688"/>
    <w:rsid w:val="005B66C6"/>
    <w:rsid w:val="005B67DD"/>
    <w:rsid w:val="005B6D12"/>
    <w:rsid w:val="005B6D7A"/>
    <w:rsid w:val="005B6E1D"/>
    <w:rsid w:val="005B6E66"/>
    <w:rsid w:val="005B719E"/>
    <w:rsid w:val="005B72E4"/>
    <w:rsid w:val="005B7533"/>
    <w:rsid w:val="005B7828"/>
    <w:rsid w:val="005B7A15"/>
    <w:rsid w:val="005B7C6D"/>
    <w:rsid w:val="005B7C70"/>
    <w:rsid w:val="005C0089"/>
    <w:rsid w:val="005C02CB"/>
    <w:rsid w:val="005C052D"/>
    <w:rsid w:val="005C05F5"/>
    <w:rsid w:val="005C06C9"/>
    <w:rsid w:val="005C0826"/>
    <w:rsid w:val="005C0894"/>
    <w:rsid w:val="005C09A6"/>
    <w:rsid w:val="005C09CF"/>
    <w:rsid w:val="005C0A2F"/>
    <w:rsid w:val="005C0C8A"/>
    <w:rsid w:val="005C0C8D"/>
    <w:rsid w:val="005C0DD5"/>
    <w:rsid w:val="005C161A"/>
    <w:rsid w:val="005C1732"/>
    <w:rsid w:val="005C19A3"/>
    <w:rsid w:val="005C19E4"/>
    <w:rsid w:val="005C1B6C"/>
    <w:rsid w:val="005C1CE8"/>
    <w:rsid w:val="005C1EBB"/>
    <w:rsid w:val="005C1F6B"/>
    <w:rsid w:val="005C1F7E"/>
    <w:rsid w:val="005C212E"/>
    <w:rsid w:val="005C21A5"/>
    <w:rsid w:val="005C220C"/>
    <w:rsid w:val="005C2276"/>
    <w:rsid w:val="005C2658"/>
    <w:rsid w:val="005C27D8"/>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03"/>
    <w:rsid w:val="005C4D8B"/>
    <w:rsid w:val="005C4E38"/>
    <w:rsid w:val="005C50B1"/>
    <w:rsid w:val="005C513B"/>
    <w:rsid w:val="005C52BA"/>
    <w:rsid w:val="005C5335"/>
    <w:rsid w:val="005C5517"/>
    <w:rsid w:val="005C5609"/>
    <w:rsid w:val="005C5737"/>
    <w:rsid w:val="005C57D7"/>
    <w:rsid w:val="005C5A71"/>
    <w:rsid w:val="005C5B45"/>
    <w:rsid w:val="005C5BCF"/>
    <w:rsid w:val="005C5C22"/>
    <w:rsid w:val="005C5C49"/>
    <w:rsid w:val="005C5DB3"/>
    <w:rsid w:val="005C5ECD"/>
    <w:rsid w:val="005C5FD6"/>
    <w:rsid w:val="005C61CA"/>
    <w:rsid w:val="005C61D2"/>
    <w:rsid w:val="005C630F"/>
    <w:rsid w:val="005C63E5"/>
    <w:rsid w:val="005C6484"/>
    <w:rsid w:val="005C6663"/>
    <w:rsid w:val="005C6925"/>
    <w:rsid w:val="005C6A72"/>
    <w:rsid w:val="005C6D4C"/>
    <w:rsid w:val="005C7059"/>
    <w:rsid w:val="005C7518"/>
    <w:rsid w:val="005C7536"/>
    <w:rsid w:val="005C76A4"/>
    <w:rsid w:val="005C77BA"/>
    <w:rsid w:val="005C77F1"/>
    <w:rsid w:val="005C77FF"/>
    <w:rsid w:val="005C79ED"/>
    <w:rsid w:val="005C7BA6"/>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5A"/>
    <w:rsid w:val="005D21F6"/>
    <w:rsid w:val="005D2575"/>
    <w:rsid w:val="005D25B5"/>
    <w:rsid w:val="005D26DE"/>
    <w:rsid w:val="005D2D25"/>
    <w:rsid w:val="005D2E0D"/>
    <w:rsid w:val="005D2F35"/>
    <w:rsid w:val="005D3545"/>
    <w:rsid w:val="005D376F"/>
    <w:rsid w:val="005D37D0"/>
    <w:rsid w:val="005D3A4E"/>
    <w:rsid w:val="005D3DF3"/>
    <w:rsid w:val="005D404A"/>
    <w:rsid w:val="005D4297"/>
    <w:rsid w:val="005D43B6"/>
    <w:rsid w:val="005D43D0"/>
    <w:rsid w:val="005D43F9"/>
    <w:rsid w:val="005D44D7"/>
    <w:rsid w:val="005D451D"/>
    <w:rsid w:val="005D462A"/>
    <w:rsid w:val="005D46A6"/>
    <w:rsid w:val="005D47AD"/>
    <w:rsid w:val="005D481B"/>
    <w:rsid w:val="005D488B"/>
    <w:rsid w:val="005D499C"/>
    <w:rsid w:val="005D5108"/>
    <w:rsid w:val="005D53FA"/>
    <w:rsid w:val="005D5794"/>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5F"/>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3B"/>
    <w:rsid w:val="005E2C96"/>
    <w:rsid w:val="005E2D82"/>
    <w:rsid w:val="005E2E17"/>
    <w:rsid w:val="005E2FBF"/>
    <w:rsid w:val="005E341B"/>
    <w:rsid w:val="005E358F"/>
    <w:rsid w:val="005E3927"/>
    <w:rsid w:val="005E39F3"/>
    <w:rsid w:val="005E3A0A"/>
    <w:rsid w:val="005E3BD6"/>
    <w:rsid w:val="005E42AF"/>
    <w:rsid w:val="005E4418"/>
    <w:rsid w:val="005E4436"/>
    <w:rsid w:val="005E4516"/>
    <w:rsid w:val="005E469C"/>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BC"/>
    <w:rsid w:val="005F1FDA"/>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B6"/>
    <w:rsid w:val="005F49E4"/>
    <w:rsid w:val="005F4BA6"/>
    <w:rsid w:val="005F4BBE"/>
    <w:rsid w:val="005F4D4A"/>
    <w:rsid w:val="005F4F17"/>
    <w:rsid w:val="005F521F"/>
    <w:rsid w:val="005F52E8"/>
    <w:rsid w:val="005F538C"/>
    <w:rsid w:val="005F5701"/>
    <w:rsid w:val="005F587C"/>
    <w:rsid w:val="005F5910"/>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1FF"/>
    <w:rsid w:val="006003A2"/>
    <w:rsid w:val="006003A7"/>
    <w:rsid w:val="00600547"/>
    <w:rsid w:val="00600C2B"/>
    <w:rsid w:val="00600D9C"/>
    <w:rsid w:val="00600F58"/>
    <w:rsid w:val="006013EE"/>
    <w:rsid w:val="006015FB"/>
    <w:rsid w:val="0060161F"/>
    <w:rsid w:val="006018C2"/>
    <w:rsid w:val="006018F6"/>
    <w:rsid w:val="0060199A"/>
    <w:rsid w:val="00601E35"/>
    <w:rsid w:val="00601E79"/>
    <w:rsid w:val="00601F1F"/>
    <w:rsid w:val="00602111"/>
    <w:rsid w:val="0060215B"/>
    <w:rsid w:val="0060239D"/>
    <w:rsid w:val="006023F9"/>
    <w:rsid w:val="0060240E"/>
    <w:rsid w:val="0060258F"/>
    <w:rsid w:val="006026B6"/>
    <w:rsid w:val="0060299D"/>
    <w:rsid w:val="00602AD0"/>
    <w:rsid w:val="00602CAB"/>
    <w:rsid w:val="00602CC8"/>
    <w:rsid w:val="00602CE9"/>
    <w:rsid w:val="00602E2B"/>
    <w:rsid w:val="00602E6E"/>
    <w:rsid w:val="00603032"/>
    <w:rsid w:val="0060308C"/>
    <w:rsid w:val="0060318E"/>
    <w:rsid w:val="00603853"/>
    <w:rsid w:val="006039EC"/>
    <w:rsid w:val="00603C7A"/>
    <w:rsid w:val="0060425A"/>
    <w:rsid w:val="00604344"/>
    <w:rsid w:val="006046CC"/>
    <w:rsid w:val="0060475A"/>
    <w:rsid w:val="00604780"/>
    <w:rsid w:val="00604A05"/>
    <w:rsid w:val="00604A8D"/>
    <w:rsid w:val="00604AE8"/>
    <w:rsid w:val="00604B81"/>
    <w:rsid w:val="00604CA4"/>
    <w:rsid w:val="00604D80"/>
    <w:rsid w:val="00604D8F"/>
    <w:rsid w:val="00604F61"/>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F43"/>
    <w:rsid w:val="006100C7"/>
    <w:rsid w:val="0061011C"/>
    <w:rsid w:val="00610321"/>
    <w:rsid w:val="00610377"/>
    <w:rsid w:val="006103C7"/>
    <w:rsid w:val="0061063F"/>
    <w:rsid w:val="00610681"/>
    <w:rsid w:val="006106C7"/>
    <w:rsid w:val="00610712"/>
    <w:rsid w:val="0061098D"/>
    <w:rsid w:val="00610D0F"/>
    <w:rsid w:val="00610EDF"/>
    <w:rsid w:val="0061108F"/>
    <w:rsid w:val="006112B1"/>
    <w:rsid w:val="006112F6"/>
    <w:rsid w:val="00611498"/>
    <w:rsid w:val="00611637"/>
    <w:rsid w:val="00611ADC"/>
    <w:rsid w:val="00611AF0"/>
    <w:rsid w:val="00611B8F"/>
    <w:rsid w:val="00611D51"/>
    <w:rsid w:val="00611D97"/>
    <w:rsid w:val="00611F1A"/>
    <w:rsid w:val="006120B1"/>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A4"/>
    <w:rsid w:val="006135E5"/>
    <w:rsid w:val="0061370B"/>
    <w:rsid w:val="00613CD2"/>
    <w:rsid w:val="00613D91"/>
    <w:rsid w:val="00613EA0"/>
    <w:rsid w:val="006141F4"/>
    <w:rsid w:val="006143EB"/>
    <w:rsid w:val="0061449A"/>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96"/>
    <w:rsid w:val="006178F4"/>
    <w:rsid w:val="00617A7D"/>
    <w:rsid w:val="00617BF8"/>
    <w:rsid w:val="00617D66"/>
    <w:rsid w:val="00617F47"/>
    <w:rsid w:val="00617FDC"/>
    <w:rsid w:val="006200DE"/>
    <w:rsid w:val="0062010B"/>
    <w:rsid w:val="006204FB"/>
    <w:rsid w:val="00620518"/>
    <w:rsid w:val="006205E8"/>
    <w:rsid w:val="006206AF"/>
    <w:rsid w:val="006209F0"/>
    <w:rsid w:val="00620A8B"/>
    <w:rsid w:val="00620B93"/>
    <w:rsid w:val="00620BCA"/>
    <w:rsid w:val="006212A3"/>
    <w:rsid w:val="00621AC2"/>
    <w:rsid w:val="00621BC7"/>
    <w:rsid w:val="00621CEC"/>
    <w:rsid w:val="00621F11"/>
    <w:rsid w:val="00621F25"/>
    <w:rsid w:val="00621F46"/>
    <w:rsid w:val="00621FAA"/>
    <w:rsid w:val="00622043"/>
    <w:rsid w:val="006223D5"/>
    <w:rsid w:val="006223E4"/>
    <w:rsid w:val="00622530"/>
    <w:rsid w:val="006225CB"/>
    <w:rsid w:val="006227E0"/>
    <w:rsid w:val="00622E79"/>
    <w:rsid w:val="00623043"/>
    <w:rsid w:val="00623065"/>
    <w:rsid w:val="00623119"/>
    <w:rsid w:val="00623434"/>
    <w:rsid w:val="006236E6"/>
    <w:rsid w:val="006237A1"/>
    <w:rsid w:val="0062381D"/>
    <w:rsid w:val="00623B1B"/>
    <w:rsid w:val="006240C8"/>
    <w:rsid w:val="0062442D"/>
    <w:rsid w:val="00624921"/>
    <w:rsid w:val="00624961"/>
    <w:rsid w:val="00624AD1"/>
    <w:rsid w:val="00624B01"/>
    <w:rsid w:val="00624CC1"/>
    <w:rsid w:val="00624D5A"/>
    <w:rsid w:val="00624E07"/>
    <w:rsid w:val="00624F22"/>
    <w:rsid w:val="00624F67"/>
    <w:rsid w:val="00625104"/>
    <w:rsid w:val="00625109"/>
    <w:rsid w:val="00625156"/>
    <w:rsid w:val="006252E2"/>
    <w:rsid w:val="006258E0"/>
    <w:rsid w:val="00625D32"/>
    <w:rsid w:val="00625E0C"/>
    <w:rsid w:val="00625E64"/>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423"/>
    <w:rsid w:val="00633B2D"/>
    <w:rsid w:val="00633D7A"/>
    <w:rsid w:val="00633DCE"/>
    <w:rsid w:val="00633EEC"/>
    <w:rsid w:val="00634008"/>
    <w:rsid w:val="0063403D"/>
    <w:rsid w:val="006342E3"/>
    <w:rsid w:val="0063455F"/>
    <w:rsid w:val="00634585"/>
    <w:rsid w:val="0063459C"/>
    <w:rsid w:val="00634710"/>
    <w:rsid w:val="0063489C"/>
    <w:rsid w:val="00634C81"/>
    <w:rsid w:val="00634CA3"/>
    <w:rsid w:val="00634DEF"/>
    <w:rsid w:val="00634E04"/>
    <w:rsid w:val="00634E0E"/>
    <w:rsid w:val="00634E20"/>
    <w:rsid w:val="00634FE7"/>
    <w:rsid w:val="0063527D"/>
    <w:rsid w:val="0063527F"/>
    <w:rsid w:val="006355C4"/>
    <w:rsid w:val="00635905"/>
    <w:rsid w:val="00635C6D"/>
    <w:rsid w:val="00635CAC"/>
    <w:rsid w:val="00635D09"/>
    <w:rsid w:val="00635D9A"/>
    <w:rsid w:val="00635DA9"/>
    <w:rsid w:val="006361C4"/>
    <w:rsid w:val="006361E7"/>
    <w:rsid w:val="006363A3"/>
    <w:rsid w:val="0063646C"/>
    <w:rsid w:val="00636741"/>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0"/>
    <w:rsid w:val="0064158E"/>
    <w:rsid w:val="00641682"/>
    <w:rsid w:val="00641722"/>
    <w:rsid w:val="00641741"/>
    <w:rsid w:val="00641753"/>
    <w:rsid w:val="00641BE7"/>
    <w:rsid w:val="006420EA"/>
    <w:rsid w:val="006422C0"/>
    <w:rsid w:val="006427A2"/>
    <w:rsid w:val="006428BB"/>
    <w:rsid w:val="00642979"/>
    <w:rsid w:val="006429D4"/>
    <w:rsid w:val="00642F88"/>
    <w:rsid w:val="00642F96"/>
    <w:rsid w:val="006434F3"/>
    <w:rsid w:val="0064376B"/>
    <w:rsid w:val="006437E5"/>
    <w:rsid w:val="0064385B"/>
    <w:rsid w:val="006439BF"/>
    <w:rsid w:val="00643D08"/>
    <w:rsid w:val="00644017"/>
    <w:rsid w:val="0064419F"/>
    <w:rsid w:val="006441FA"/>
    <w:rsid w:val="0064446E"/>
    <w:rsid w:val="006444D9"/>
    <w:rsid w:val="00644832"/>
    <w:rsid w:val="006448BD"/>
    <w:rsid w:val="00644A4F"/>
    <w:rsid w:val="00644C15"/>
    <w:rsid w:val="006456BB"/>
    <w:rsid w:val="00645913"/>
    <w:rsid w:val="00645929"/>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BFA"/>
    <w:rsid w:val="00652EEE"/>
    <w:rsid w:val="00653150"/>
    <w:rsid w:val="0065325D"/>
    <w:rsid w:val="00653548"/>
    <w:rsid w:val="006535A3"/>
    <w:rsid w:val="00653874"/>
    <w:rsid w:val="0065387A"/>
    <w:rsid w:val="00653947"/>
    <w:rsid w:val="00653AE7"/>
    <w:rsid w:val="00653BA3"/>
    <w:rsid w:val="00653C49"/>
    <w:rsid w:val="00653EBF"/>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11B"/>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A83"/>
    <w:rsid w:val="00661E7C"/>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5DB"/>
    <w:rsid w:val="0066462F"/>
    <w:rsid w:val="0066490B"/>
    <w:rsid w:val="006649CC"/>
    <w:rsid w:val="00664B89"/>
    <w:rsid w:val="00664BD6"/>
    <w:rsid w:val="00664CDD"/>
    <w:rsid w:val="00664E4D"/>
    <w:rsid w:val="0066508D"/>
    <w:rsid w:val="00665549"/>
    <w:rsid w:val="00665590"/>
    <w:rsid w:val="00665613"/>
    <w:rsid w:val="006656CF"/>
    <w:rsid w:val="0066571C"/>
    <w:rsid w:val="00665819"/>
    <w:rsid w:val="0066588F"/>
    <w:rsid w:val="006659A0"/>
    <w:rsid w:val="00665B2B"/>
    <w:rsid w:val="00665F05"/>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DA7"/>
    <w:rsid w:val="00673EDA"/>
    <w:rsid w:val="00673EE6"/>
    <w:rsid w:val="0067415F"/>
    <w:rsid w:val="006741AD"/>
    <w:rsid w:val="006741BE"/>
    <w:rsid w:val="0067429D"/>
    <w:rsid w:val="00674754"/>
    <w:rsid w:val="006749A9"/>
    <w:rsid w:val="00674A09"/>
    <w:rsid w:val="00674B7C"/>
    <w:rsid w:val="00674B97"/>
    <w:rsid w:val="00674D4E"/>
    <w:rsid w:val="00674EE0"/>
    <w:rsid w:val="0067509E"/>
    <w:rsid w:val="006751A6"/>
    <w:rsid w:val="0067547A"/>
    <w:rsid w:val="006755B9"/>
    <w:rsid w:val="006757A4"/>
    <w:rsid w:val="00675837"/>
    <w:rsid w:val="0067589B"/>
    <w:rsid w:val="00675956"/>
    <w:rsid w:val="00676013"/>
    <w:rsid w:val="0067605E"/>
    <w:rsid w:val="00676249"/>
    <w:rsid w:val="0067648C"/>
    <w:rsid w:val="0067662E"/>
    <w:rsid w:val="00676AB6"/>
    <w:rsid w:val="00676EB1"/>
    <w:rsid w:val="00677107"/>
    <w:rsid w:val="0067736E"/>
    <w:rsid w:val="006773CC"/>
    <w:rsid w:val="0067795A"/>
    <w:rsid w:val="0067797C"/>
    <w:rsid w:val="00677EBA"/>
    <w:rsid w:val="006801BF"/>
    <w:rsid w:val="00680472"/>
    <w:rsid w:val="00680540"/>
    <w:rsid w:val="00680713"/>
    <w:rsid w:val="0068075C"/>
    <w:rsid w:val="00680ABE"/>
    <w:rsid w:val="00680FB6"/>
    <w:rsid w:val="00681040"/>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9CB"/>
    <w:rsid w:val="00683A3F"/>
    <w:rsid w:val="00683AAE"/>
    <w:rsid w:val="00683AC1"/>
    <w:rsid w:val="00683AC3"/>
    <w:rsid w:val="00683DE0"/>
    <w:rsid w:val="00683DEE"/>
    <w:rsid w:val="00683E5F"/>
    <w:rsid w:val="0068452D"/>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6AC"/>
    <w:rsid w:val="0069073E"/>
    <w:rsid w:val="0069075B"/>
    <w:rsid w:val="00690F1A"/>
    <w:rsid w:val="00690FE2"/>
    <w:rsid w:val="0069125D"/>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EF1"/>
    <w:rsid w:val="00692F37"/>
    <w:rsid w:val="006934C0"/>
    <w:rsid w:val="00693B09"/>
    <w:rsid w:val="00693B31"/>
    <w:rsid w:val="00693D73"/>
    <w:rsid w:val="00693F68"/>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994"/>
    <w:rsid w:val="00695A2B"/>
    <w:rsid w:val="00695C38"/>
    <w:rsid w:val="00695CAA"/>
    <w:rsid w:val="00695EB9"/>
    <w:rsid w:val="0069637C"/>
    <w:rsid w:val="006965DA"/>
    <w:rsid w:val="00696658"/>
    <w:rsid w:val="006966D6"/>
    <w:rsid w:val="00696AC1"/>
    <w:rsid w:val="00696B5F"/>
    <w:rsid w:val="00696B68"/>
    <w:rsid w:val="00696C2A"/>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A8A"/>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D6"/>
    <w:rsid w:val="006A6E22"/>
    <w:rsid w:val="006A71CA"/>
    <w:rsid w:val="006A73B9"/>
    <w:rsid w:val="006A742B"/>
    <w:rsid w:val="006A7527"/>
    <w:rsid w:val="006A77CA"/>
    <w:rsid w:val="006A786F"/>
    <w:rsid w:val="006A79E9"/>
    <w:rsid w:val="006B013B"/>
    <w:rsid w:val="006B016D"/>
    <w:rsid w:val="006B02FE"/>
    <w:rsid w:val="006B07E1"/>
    <w:rsid w:val="006B085B"/>
    <w:rsid w:val="006B08CE"/>
    <w:rsid w:val="006B0BDF"/>
    <w:rsid w:val="006B0C43"/>
    <w:rsid w:val="006B0DE0"/>
    <w:rsid w:val="006B0FF6"/>
    <w:rsid w:val="006B10FE"/>
    <w:rsid w:val="006B15F5"/>
    <w:rsid w:val="006B160B"/>
    <w:rsid w:val="006B16BE"/>
    <w:rsid w:val="006B17B5"/>
    <w:rsid w:val="006B1810"/>
    <w:rsid w:val="006B1882"/>
    <w:rsid w:val="006B19E2"/>
    <w:rsid w:val="006B1C45"/>
    <w:rsid w:val="006B1CF8"/>
    <w:rsid w:val="006B1E06"/>
    <w:rsid w:val="006B24C7"/>
    <w:rsid w:val="006B257B"/>
    <w:rsid w:val="006B26A2"/>
    <w:rsid w:val="006B273D"/>
    <w:rsid w:val="006B29EE"/>
    <w:rsid w:val="006B2A0E"/>
    <w:rsid w:val="006B2A18"/>
    <w:rsid w:val="006B2A82"/>
    <w:rsid w:val="006B2BF8"/>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218"/>
    <w:rsid w:val="006C0332"/>
    <w:rsid w:val="006C0A6F"/>
    <w:rsid w:val="006C0B5C"/>
    <w:rsid w:val="006C0CEA"/>
    <w:rsid w:val="006C0EC1"/>
    <w:rsid w:val="006C101F"/>
    <w:rsid w:val="006C10E8"/>
    <w:rsid w:val="006C155F"/>
    <w:rsid w:val="006C19F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06E"/>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6F85"/>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0EDB"/>
    <w:rsid w:val="006D1249"/>
    <w:rsid w:val="006D1339"/>
    <w:rsid w:val="006D14DB"/>
    <w:rsid w:val="006D1558"/>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6B"/>
    <w:rsid w:val="006D2B7B"/>
    <w:rsid w:val="006D2D13"/>
    <w:rsid w:val="006D2E78"/>
    <w:rsid w:val="006D35C0"/>
    <w:rsid w:val="006D36ED"/>
    <w:rsid w:val="006D3928"/>
    <w:rsid w:val="006D3AEF"/>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49A"/>
    <w:rsid w:val="006D650E"/>
    <w:rsid w:val="006D6613"/>
    <w:rsid w:val="006D681F"/>
    <w:rsid w:val="006D6844"/>
    <w:rsid w:val="006D6A86"/>
    <w:rsid w:val="006D6C6F"/>
    <w:rsid w:val="006D6CA6"/>
    <w:rsid w:val="006D6E88"/>
    <w:rsid w:val="006D6F35"/>
    <w:rsid w:val="006D7050"/>
    <w:rsid w:val="006D71E8"/>
    <w:rsid w:val="006D755B"/>
    <w:rsid w:val="006D7671"/>
    <w:rsid w:val="006D776F"/>
    <w:rsid w:val="006D7A1B"/>
    <w:rsid w:val="006D7BC2"/>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2FFF"/>
    <w:rsid w:val="006E34B2"/>
    <w:rsid w:val="006E35A3"/>
    <w:rsid w:val="006E365A"/>
    <w:rsid w:val="006E3719"/>
    <w:rsid w:val="006E38FA"/>
    <w:rsid w:val="006E3986"/>
    <w:rsid w:val="006E3BD3"/>
    <w:rsid w:val="006E3D79"/>
    <w:rsid w:val="006E3DD1"/>
    <w:rsid w:val="006E3F91"/>
    <w:rsid w:val="006E407D"/>
    <w:rsid w:val="006E412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0AA4"/>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9BA"/>
    <w:rsid w:val="006F3BC6"/>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77E"/>
    <w:rsid w:val="006F5995"/>
    <w:rsid w:val="006F599A"/>
    <w:rsid w:val="006F5BFA"/>
    <w:rsid w:val="006F5C8E"/>
    <w:rsid w:val="006F5C8F"/>
    <w:rsid w:val="006F5D37"/>
    <w:rsid w:val="006F6051"/>
    <w:rsid w:val="006F6656"/>
    <w:rsid w:val="006F66EE"/>
    <w:rsid w:val="006F6702"/>
    <w:rsid w:val="006F67DF"/>
    <w:rsid w:val="006F6919"/>
    <w:rsid w:val="006F6A8A"/>
    <w:rsid w:val="006F6D48"/>
    <w:rsid w:val="006F704A"/>
    <w:rsid w:val="006F7588"/>
    <w:rsid w:val="006F7746"/>
    <w:rsid w:val="006F7D97"/>
    <w:rsid w:val="006F7DB3"/>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1FB5"/>
    <w:rsid w:val="00702284"/>
    <w:rsid w:val="007023A0"/>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4D93"/>
    <w:rsid w:val="007052C0"/>
    <w:rsid w:val="007055B4"/>
    <w:rsid w:val="00705A0E"/>
    <w:rsid w:val="00705DC1"/>
    <w:rsid w:val="00706004"/>
    <w:rsid w:val="00706029"/>
    <w:rsid w:val="0070616B"/>
    <w:rsid w:val="0070650F"/>
    <w:rsid w:val="007065D7"/>
    <w:rsid w:val="0070661A"/>
    <w:rsid w:val="00706774"/>
    <w:rsid w:val="0070690F"/>
    <w:rsid w:val="00706974"/>
    <w:rsid w:val="00706E00"/>
    <w:rsid w:val="00706F42"/>
    <w:rsid w:val="00706FE5"/>
    <w:rsid w:val="0070725C"/>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028"/>
    <w:rsid w:val="0071152B"/>
    <w:rsid w:val="0071161B"/>
    <w:rsid w:val="007116B9"/>
    <w:rsid w:val="007116BE"/>
    <w:rsid w:val="0071174D"/>
    <w:rsid w:val="00711A42"/>
    <w:rsid w:val="00711AE0"/>
    <w:rsid w:val="00711B83"/>
    <w:rsid w:val="00711EB5"/>
    <w:rsid w:val="00712286"/>
    <w:rsid w:val="00712350"/>
    <w:rsid w:val="00712404"/>
    <w:rsid w:val="007125E0"/>
    <w:rsid w:val="00712607"/>
    <w:rsid w:val="007127F8"/>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931"/>
    <w:rsid w:val="00720C14"/>
    <w:rsid w:val="00720D1E"/>
    <w:rsid w:val="00720E2C"/>
    <w:rsid w:val="00720E68"/>
    <w:rsid w:val="00720F9C"/>
    <w:rsid w:val="0072118C"/>
    <w:rsid w:val="00721285"/>
    <w:rsid w:val="007213E9"/>
    <w:rsid w:val="00721485"/>
    <w:rsid w:val="00721651"/>
    <w:rsid w:val="00721A78"/>
    <w:rsid w:val="00721CE7"/>
    <w:rsid w:val="007220C1"/>
    <w:rsid w:val="007222EE"/>
    <w:rsid w:val="0072248C"/>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7B4"/>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2D3"/>
    <w:rsid w:val="00730422"/>
    <w:rsid w:val="00730464"/>
    <w:rsid w:val="0073059C"/>
    <w:rsid w:val="00730894"/>
    <w:rsid w:val="00730A09"/>
    <w:rsid w:val="00730DF2"/>
    <w:rsid w:val="0073103A"/>
    <w:rsid w:val="0073133C"/>
    <w:rsid w:val="00731598"/>
    <w:rsid w:val="0073162B"/>
    <w:rsid w:val="007318DD"/>
    <w:rsid w:val="00731C03"/>
    <w:rsid w:val="0073237B"/>
    <w:rsid w:val="007324D6"/>
    <w:rsid w:val="0073263D"/>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5FA1"/>
    <w:rsid w:val="0073619D"/>
    <w:rsid w:val="00736245"/>
    <w:rsid w:val="007368BA"/>
    <w:rsid w:val="0073692E"/>
    <w:rsid w:val="00736FED"/>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674"/>
    <w:rsid w:val="007416F5"/>
    <w:rsid w:val="007416F8"/>
    <w:rsid w:val="00741716"/>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2DF"/>
    <w:rsid w:val="007453AB"/>
    <w:rsid w:val="00745585"/>
    <w:rsid w:val="00745604"/>
    <w:rsid w:val="00745647"/>
    <w:rsid w:val="00745670"/>
    <w:rsid w:val="007459A9"/>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1E"/>
    <w:rsid w:val="00747AD3"/>
    <w:rsid w:val="00747B2E"/>
    <w:rsid w:val="00747BD4"/>
    <w:rsid w:val="00747EF6"/>
    <w:rsid w:val="00747F1A"/>
    <w:rsid w:val="00747F48"/>
    <w:rsid w:val="00747FD9"/>
    <w:rsid w:val="00750390"/>
    <w:rsid w:val="0075051F"/>
    <w:rsid w:val="00750A38"/>
    <w:rsid w:val="00750EC1"/>
    <w:rsid w:val="00751031"/>
    <w:rsid w:val="007513B5"/>
    <w:rsid w:val="00751655"/>
    <w:rsid w:val="00751828"/>
    <w:rsid w:val="00751A79"/>
    <w:rsid w:val="00751EAF"/>
    <w:rsid w:val="00751F5B"/>
    <w:rsid w:val="007521DD"/>
    <w:rsid w:val="00752278"/>
    <w:rsid w:val="007522A0"/>
    <w:rsid w:val="0075271F"/>
    <w:rsid w:val="00752767"/>
    <w:rsid w:val="00752BF5"/>
    <w:rsid w:val="00752D05"/>
    <w:rsid w:val="00752F13"/>
    <w:rsid w:val="00753085"/>
    <w:rsid w:val="0075311D"/>
    <w:rsid w:val="007534A4"/>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4E"/>
    <w:rsid w:val="00755251"/>
    <w:rsid w:val="00755496"/>
    <w:rsid w:val="007556C0"/>
    <w:rsid w:val="0075598F"/>
    <w:rsid w:val="00755998"/>
    <w:rsid w:val="00755BB7"/>
    <w:rsid w:val="00755D8D"/>
    <w:rsid w:val="007560B7"/>
    <w:rsid w:val="00756185"/>
    <w:rsid w:val="007561CC"/>
    <w:rsid w:val="0075672E"/>
    <w:rsid w:val="007568F0"/>
    <w:rsid w:val="00756A63"/>
    <w:rsid w:val="00756B53"/>
    <w:rsid w:val="00756C54"/>
    <w:rsid w:val="00756E25"/>
    <w:rsid w:val="00756E4F"/>
    <w:rsid w:val="00756ED7"/>
    <w:rsid w:val="00757657"/>
    <w:rsid w:val="00757708"/>
    <w:rsid w:val="007579D2"/>
    <w:rsid w:val="00757C59"/>
    <w:rsid w:val="00757D56"/>
    <w:rsid w:val="00757D77"/>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3CF"/>
    <w:rsid w:val="007626A6"/>
    <w:rsid w:val="00762D60"/>
    <w:rsid w:val="00762EC0"/>
    <w:rsid w:val="00762F1D"/>
    <w:rsid w:val="007630DD"/>
    <w:rsid w:val="00763186"/>
    <w:rsid w:val="007632E9"/>
    <w:rsid w:val="007632F5"/>
    <w:rsid w:val="007635F7"/>
    <w:rsid w:val="00763710"/>
    <w:rsid w:val="00763ABA"/>
    <w:rsid w:val="00763D51"/>
    <w:rsid w:val="007640F4"/>
    <w:rsid w:val="00764333"/>
    <w:rsid w:val="007644E8"/>
    <w:rsid w:val="0076459F"/>
    <w:rsid w:val="0076462E"/>
    <w:rsid w:val="00764696"/>
    <w:rsid w:val="0076474B"/>
    <w:rsid w:val="00764B4F"/>
    <w:rsid w:val="00764BEC"/>
    <w:rsid w:val="00764CB2"/>
    <w:rsid w:val="00765021"/>
    <w:rsid w:val="007654D5"/>
    <w:rsid w:val="00765A29"/>
    <w:rsid w:val="00765B2A"/>
    <w:rsid w:val="00765B52"/>
    <w:rsid w:val="00765D81"/>
    <w:rsid w:val="00765E04"/>
    <w:rsid w:val="00765F8D"/>
    <w:rsid w:val="00765FA6"/>
    <w:rsid w:val="00766239"/>
    <w:rsid w:val="00766442"/>
    <w:rsid w:val="007666C6"/>
    <w:rsid w:val="00766907"/>
    <w:rsid w:val="007669FD"/>
    <w:rsid w:val="00766E1A"/>
    <w:rsid w:val="00766E67"/>
    <w:rsid w:val="00766EB7"/>
    <w:rsid w:val="0076703F"/>
    <w:rsid w:val="00767089"/>
    <w:rsid w:val="007671AB"/>
    <w:rsid w:val="00767280"/>
    <w:rsid w:val="00767727"/>
    <w:rsid w:val="007677F9"/>
    <w:rsid w:val="0076791A"/>
    <w:rsid w:val="00767CCF"/>
    <w:rsid w:val="007702FB"/>
    <w:rsid w:val="007703BB"/>
    <w:rsid w:val="00770417"/>
    <w:rsid w:val="0077043A"/>
    <w:rsid w:val="00770454"/>
    <w:rsid w:val="00770582"/>
    <w:rsid w:val="0077067A"/>
    <w:rsid w:val="00770799"/>
    <w:rsid w:val="00770870"/>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B50"/>
    <w:rsid w:val="00771D7E"/>
    <w:rsid w:val="00771E1F"/>
    <w:rsid w:val="0077200E"/>
    <w:rsid w:val="007720C1"/>
    <w:rsid w:val="007721E3"/>
    <w:rsid w:val="007721EC"/>
    <w:rsid w:val="00772223"/>
    <w:rsid w:val="00772404"/>
    <w:rsid w:val="00772457"/>
    <w:rsid w:val="007724A9"/>
    <w:rsid w:val="00772521"/>
    <w:rsid w:val="0077291D"/>
    <w:rsid w:val="00772B22"/>
    <w:rsid w:val="00772D0A"/>
    <w:rsid w:val="007730A1"/>
    <w:rsid w:val="007730AB"/>
    <w:rsid w:val="00773160"/>
    <w:rsid w:val="00773369"/>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9CF"/>
    <w:rsid w:val="00780CA3"/>
    <w:rsid w:val="00780FD0"/>
    <w:rsid w:val="007813CA"/>
    <w:rsid w:val="007815CE"/>
    <w:rsid w:val="00781747"/>
    <w:rsid w:val="00781814"/>
    <w:rsid w:val="00781848"/>
    <w:rsid w:val="00781A1B"/>
    <w:rsid w:val="00781DF7"/>
    <w:rsid w:val="00781E1C"/>
    <w:rsid w:val="00781EC1"/>
    <w:rsid w:val="0078214B"/>
    <w:rsid w:val="0078229E"/>
    <w:rsid w:val="007822D7"/>
    <w:rsid w:val="00782506"/>
    <w:rsid w:val="00782619"/>
    <w:rsid w:val="00782B53"/>
    <w:rsid w:val="00782E36"/>
    <w:rsid w:val="0078316D"/>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8C9"/>
    <w:rsid w:val="007939A6"/>
    <w:rsid w:val="00793BFB"/>
    <w:rsid w:val="00793D57"/>
    <w:rsid w:val="00793DD9"/>
    <w:rsid w:val="007940A8"/>
    <w:rsid w:val="007941FC"/>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A5"/>
    <w:rsid w:val="00795ACA"/>
    <w:rsid w:val="00795C75"/>
    <w:rsid w:val="00795CCC"/>
    <w:rsid w:val="00795E45"/>
    <w:rsid w:val="0079612F"/>
    <w:rsid w:val="00796153"/>
    <w:rsid w:val="0079646D"/>
    <w:rsid w:val="00796593"/>
    <w:rsid w:val="007967D0"/>
    <w:rsid w:val="0079689C"/>
    <w:rsid w:val="00796A50"/>
    <w:rsid w:val="00796B98"/>
    <w:rsid w:val="00796D48"/>
    <w:rsid w:val="00796E27"/>
    <w:rsid w:val="00796E8B"/>
    <w:rsid w:val="00796F45"/>
    <w:rsid w:val="00797349"/>
    <w:rsid w:val="00797490"/>
    <w:rsid w:val="0079768A"/>
    <w:rsid w:val="007976A3"/>
    <w:rsid w:val="0079797A"/>
    <w:rsid w:val="00797A02"/>
    <w:rsid w:val="00797A06"/>
    <w:rsid w:val="00797AC3"/>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D9C"/>
    <w:rsid w:val="007A445A"/>
    <w:rsid w:val="007A4495"/>
    <w:rsid w:val="007A44D4"/>
    <w:rsid w:val="007A4626"/>
    <w:rsid w:val="007A46BC"/>
    <w:rsid w:val="007A4713"/>
    <w:rsid w:val="007A4787"/>
    <w:rsid w:val="007A48B8"/>
    <w:rsid w:val="007A4A38"/>
    <w:rsid w:val="007A4CA7"/>
    <w:rsid w:val="007A4E12"/>
    <w:rsid w:val="007A4F48"/>
    <w:rsid w:val="007A5181"/>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D3E"/>
    <w:rsid w:val="007B7EB2"/>
    <w:rsid w:val="007B7ED2"/>
    <w:rsid w:val="007C000F"/>
    <w:rsid w:val="007C00AF"/>
    <w:rsid w:val="007C0325"/>
    <w:rsid w:val="007C03C2"/>
    <w:rsid w:val="007C0510"/>
    <w:rsid w:val="007C06B7"/>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97"/>
    <w:rsid w:val="007C29D3"/>
    <w:rsid w:val="007C2B59"/>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3F52"/>
    <w:rsid w:val="007C4063"/>
    <w:rsid w:val="007C406F"/>
    <w:rsid w:val="007C42A7"/>
    <w:rsid w:val="007C445E"/>
    <w:rsid w:val="007C463A"/>
    <w:rsid w:val="007C4880"/>
    <w:rsid w:val="007C48EE"/>
    <w:rsid w:val="007C4C3B"/>
    <w:rsid w:val="007C4C9B"/>
    <w:rsid w:val="007C4F31"/>
    <w:rsid w:val="007C4F81"/>
    <w:rsid w:val="007C5376"/>
    <w:rsid w:val="007C53E9"/>
    <w:rsid w:val="007C544F"/>
    <w:rsid w:val="007C566E"/>
    <w:rsid w:val="007C58A0"/>
    <w:rsid w:val="007C5949"/>
    <w:rsid w:val="007C594E"/>
    <w:rsid w:val="007C5C6B"/>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7A"/>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B3"/>
    <w:rsid w:val="007D3EDB"/>
    <w:rsid w:val="007D3EF0"/>
    <w:rsid w:val="007D412B"/>
    <w:rsid w:val="007D4150"/>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5A"/>
    <w:rsid w:val="007D5AD0"/>
    <w:rsid w:val="007D5C49"/>
    <w:rsid w:val="007D5CAB"/>
    <w:rsid w:val="007D5CDB"/>
    <w:rsid w:val="007D5DEA"/>
    <w:rsid w:val="007D6033"/>
    <w:rsid w:val="007D66F6"/>
    <w:rsid w:val="007D6972"/>
    <w:rsid w:val="007D6A69"/>
    <w:rsid w:val="007D71F3"/>
    <w:rsid w:val="007D7735"/>
    <w:rsid w:val="007D7762"/>
    <w:rsid w:val="007D7791"/>
    <w:rsid w:val="007D7BC9"/>
    <w:rsid w:val="007D7E79"/>
    <w:rsid w:val="007D7F22"/>
    <w:rsid w:val="007E0209"/>
    <w:rsid w:val="007E023C"/>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EB1"/>
    <w:rsid w:val="007E321C"/>
    <w:rsid w:val="007E35F0"/>
    <w:rsid w:val="007E36DC"/>
    <w:rsid w:val="007E3993"/>
    <w:rsid w:val="007E3ABE"/>
    <w:rsid w:val="007E3E24"/>
    <w:rsid w:val="007E3ED2"/>
    <w:rsid w:val="007E3EDD"/>
    <w:rsid w:val="007E3FB5"/>
    <w:rsid w:val="007E4158"/>
    <w:rsid w:val="007E4290"/>
    <w:rsid w:val="007E434E"/>
    <w:rsid w:val="007E4490"/>
    <w:rsid w:val="007E45C7"/>
    <w:rsid w:val="007E467E"/>
    <w:rsid w:val="007E46AB"/>
    <w:rsid w:val="007E49E3"/>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7F1"/>
    <w:rsid w:val="007E6922"/>
    <w:rsid w:val="007E69AC"/>
    <w:rsid w:val="007E6A3B"/>
    <w:rsid w:val="007E6AFA"/>
    <w:rsid w:val="007E6B69"/>
    <w:rsid w:val="007E6BDE"/>
    <w:rsid w:val="007E6DC6"/>
    <w:rsid w:val="007E7036"/>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2F71"/>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D30"/>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6E7"/>
    <w:rsid w:val="008018BB"/>
    <w:rsid w:val="00801A98"/>
    <w:rsid w:val="00801C0A"/>
    <w:rsid w:val="00801CB1"/>
    <w:rsid w:val="00801D96"/>
    <w:rsid w:val="00801EA6"/>
    <w:rsid w:val="0080208F"/>
    <w:rsid w:val="008020CC"/>
    <w:rsid w:val="0080246C"/>
    <w:rsid w:val="0080258D"/>
    <w:rsid w:val="00802B4D"/>
    <w:rsid w:val="00803031"/>
    <w:rsid w:val="00803111"/>
    <w:rsid w:val="00803113"/>
    <w:rsid w:val="00803115"/>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C37"/>
    <w:rsid w:val="00805FBB"/>
    <w:rsid w:val="00806332"/>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F2E"/>
    <w:rsid w:val="00811366"/>
    <w:rsid w:val="008116E7"/>
    <w:rsid w:val="008118C1"/>
    <w:rsid w:val="00811A42"/>
    <w:rsid w:val="00811B9D"/>
    <w:rsid w:val="00811C90"/>
    <w:rsid w:val="00811E35"/>
    <w:rsid w:val="00812463"/>
    <w:rsid w:val="008126BA"/>
    <w:rsid w:val="00812718"/>
    <w:rsid w:val="008129B8"/>
    <w:rsid w:val="00812BBC"/>
    <w:rsid w:val="00812D20"/>
    <w:rsid w:val="00812DE2"/>
    <w:rsid w:val="00812E23"/>
    <w:rsid w:val="00812EF9"/>
    <w:rsid w:val="0081300F"/>
    <w:rsid w:val="00813081"/>
    <w:rsid w:val="008133D6"/>
    <w:rsid w:val="00813525"/>
    <w:rsid w:val="008135E6"/>
    <w:rsid w:val="00813683"/>
    <w:rsid w:val="00813762"/>
    <w:rsid w:val="008138EB"/>
    <w:rsid w:val="00813AA9"/>
    <w:rsid w:val="00813BB6"/>
    <w:rsid w:val="00813C1E"/>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6035"/>
    <w:rsid w:val="008160C9"/>
    <w:rsid w:val="00816853"/>
    <w:rsid w:val="00816A95"/>
    <w:rsid w:val="00816DB2"/>
    <w:rsid w:val="008172FB"/>
    <w:rsid w:val="00817487"/>
    <w:rsid w:val="008176C6"/>
    <w:rsid w:val="0081773C"/>
    <w:rsid w:val="008177EC"/>
    <w:rsid w:val="00817DA3"/>
    <w:rsid w:val="00817E12"/>
    <w:rsid w:val="00817EB6"/>
    <w:rsid w:val="00817F5D"/>
    <w:rsid w:val="00820097"/>
    <w:rsid w:val="0082011F"/>
    <w:rsid w:val="00820121"/>
    <w:rsid w:val="0082016F"/>
    <w:rsid w:val="0082054C"/>
    <w:rsid w:val="008207E3"/>
    <w:rsid w:val="00820807"/>
    <w:rsid w:val="008209C6"/>
    <w:rsid w:val="00820A58"/>
    <w:rsid w:val="00820B80"/>
    <w:rsid w:val="00820E0A"/>
    <w:rsid w:val="00820EEC"/>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BBB"/>
    <w:rsid w:val="00824D65"/>
    <w:rsid w:val="00825245"/>
    <w:rsid w:val="008253EA"/>
    <w:rsid w:val="00825449"/>
    <w:rsid w:val="00825A40"/>
    <w:rsid w:val="00825FB9"/>
    <w:rsid w:val="0082603E"/>
    <w:rsid w:val="008261B8"/>
    <w:rsid w:val="00826634"/>
    <w:rsid w:val="008266CF"/>
    <w:rsid w:val="00826839"/>
    <w:rsid w:val="008268A1"/>
    <w:rsid w:val="008268C4"/>
    <w:rsid w:val="00826A92"/>
    <w:rsid w:val="00826BA9"/>
    <w:rsid w:val="00826C0C"/>
    <w:rsid w:val="00826FD3"/>
    <w:rsid w:val="00827004"/>
    <w:rsid w:val="0082751D"/>
    <w:rsid w:val="00827669"/>
    <w:rsid w:val="00827936"/>
    <w:rsid w:val="00827C76"/>
    <w:rsid w:val="00830005"/>
    <w:rsid w:val="00830527"/>
    <w:rsid w:val="00830580"/>
    <w:rsid w:val="0083058F"/>
    <w:rsid w:val="008306C0"/>
    <w:rsid w:val="0083074D"/>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ADC"/>
    <w:rsid w:val="00832AF9"/>
    <w:rsid w:val="00832B39"/>
    <w:rsid w:val="00832BBF"/>
    <w:rsid w:val="00832C35"/>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12"/>
    <w:rsid w:val="00834EAD"/>
    <w:rsid w:val="00835390"/>
    <w:rsid w:val="008353D3"/>
    <w:rsid w:val="0083547D"/>
    <w:rsid w:val="0083580F"/>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AF9"/>
    <w:rsid w:val="00841BAD"/>
    <w:rsid w:val="00841CFD"/>
    <w:rsid w:val="00841DB2"/>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730"/>
    <w:rsid w:val="008448C2"/>
    <w:rsid w:val="00844B38"/>
    <w:rsid w:val="00844C99"/>
    <w:rsid w:val="00844CE1"/>
    <w:rsid w:val="00844F3E"/>
    <w:rsid w:val="00844F4C"/>
    <w:rsid w:val="00845277"/>
    <w:rsid w:val="0084528A"/>
    <w:rsid w:val="00845305"/>
    <w:rsid w:val="0084539C"/>
    <w:rsid w:val="0084555B"/>
    <w:rsid w:val="008459D8"/>
    <w:rsid w:val="00845CC0"/>
    <w:rsid w:val="00845D7E"/>
    <w:rsid w:val="00845F04"/>
    <w:rsid w:val="00845FA4"/>
    <w:rsid w:val="00846031"/>
    <w:rsid w:val="0084666B"/>
    <w:rsid w:val="0084683A"/>
    <w:rsid w:val="00846AB9"/>
    <w:rsid w:val="00846B0A"/>
    <w:rsid w:val="00846EC0"/>
    <w:rsid w:val="00847073"/>
    <w:rsid w:val="008471DA"/>
    <w:rsid w:val="0084742A"/>
    <w:rsid w:val="0084746B"/>
    <w:rsid w:val="008474CC"/>
    <w:rsid w:val="00847996"/>
    <w:rsid w:val="008479AC"/>
    <w:rsid w:val="008479BE"/>
    <w:rsid w:val="00847A7B"/>
    <w:rsid w:val="00847AC4"/>
    <w:rsid w:val="00847AD2"/>
    <w:rsid w:val="00847B8A"/>
    <w:rsid w:val="00847BA8"/>
    <w:rsid w:val="00847C54"/>
    <w:rsid w:val="00847DCE"/>
    <w:rsid w:val="00847E22"/>
    <w:rsid w:val="00847FBC"/>
    <w:rsid w:val="00850160"/>
    <w:rsid w:val="008501BE"/>
    <w:rsid w:val="00850338"/>
    <w:rsid w:val="0085036F"/>
    <w:rsid w:val="008503F8"/>
    <w:rsid w:val="00850AAA"/>
    <w:rsid w:val="00850AD3"/>
    <w:rsid w:val="00850B3D"/>
    <w:rsid w:val="00850D5E"/>
    <w:rsid w:val="00850F42"/>
    <w:rsid w:val="008512DC"/>
    <w:rsid w:val="0085136E"/>
    <w:rsid w:val="0085162B"/>
    <w:rsid w:val="00851BF3"/>
    <w:rsid w:val="00852406"/>
    <w:rsid w:val="00852F03"/>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956"/>
    <w:rsid w:val="00856A91"/>
    <w:rsid w:val="00856B38"/>
    <w:rsid w:val="00856E8E"/>
    <w:rsid w:val="0085713A"/>
    <w:rsid w:val="00857441"/>
    <w:rsid w:val="0085762E"/>
    <w:rsid w:val="00857A38"/>
    <w:rsid w:val="00857F48"/>
    <w:rsid w:val="00860214"/>
    <w:rsid w:val="00860418"/>
    <w:rsid w:val="00860637"/>
    <w:rsid w:val="008607C5"/>
    <w:rsid w:val="0086094D"/>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00"/>
    <w:rsid w:val="00862D52"/>
    <w:rsid w:val="00862F44"/>
    <w:rsid w:val="00863177"/>
    <w:rsid w:val="0086331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DDF"/>
    <w:rsid w:val="00864F29"/>
    <w:rsid w:val="00865035"/>
    <w:rsid w:val="00865138"/>
    <w:rsid w:val="00865176"/>
    <w:rsid w:val="008652DA"/>
    <w:rsid w:val="00865635"/>
    <w:rsid w:val="00865642"/>
    <w:rsid w:val="0086587A"/>
    <w:rsid w:val="008658C9"/>
    <w:rsid w:val="00865A10"/>
    <w:rsid w:val="00865A8B"/>
    <w:rsid w:val="00865B1C"/>
    <w:rsid w:val="00865C72"/>
    <w:rsid w:val="00865CCB"/>
    <w:rsid w:val="008660EC"/>
    <w:rsid w:val="0086612C"/>
    <w:rsid w:val="00866174"/>
    <w:rsid w:val="008664B1"/>
    <w:rsid w:val="00866644"/>
    <w:rsid w:val="008667C6"/>
    <w:rsid w:val="00866970"/>
    <w:rsid w:val="00866A22"/>
    <w:rsid w:val="00866C8F"/>
    <w:rsid w:val="00866CEB"/>
    <w:rsid w:val="00866D93"/>
    <w:rsid w:val="00866E22"/>
    <w:rsid w:val="00866E4B"/>
    <w:rsid w:val="00866EEA"/>
    <w:rsid w:val="00867201"/>
    <w:rsid w:val="00867280"/>
    <w:rsid w:val="00867CF5"/>
    <w:rsid w:val="00867DDB"/>
    <w:rsid w:val="00867EC6"/>
    <w:rsid w:val="00870020"/>
    <w:rsid w:val="0087009F"/>
    <w:rsid w:val="00870442"/>
    <w:rsid w:val="00870825"/>
    <w:rsid w:val="00870A7F"/>
    <w:rsid w:val="00870BD6"/>
    <w:rsid w:val="00870CB0"/>
    <w:rsid w:val="00870DC4"/>
    <w:rsid w:val="008712EC"/>
    <w:rsid w:val="0087138D"/>
    <w:rsid w:val="0087154C"/>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447"/>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4F96"/>
    <w:rsid w:val="00875426"/>
    <w:rsid w:val="008754F1"/>
    <w:rsid w:val="008757BA"/>
    <w:rsid w:val="0087584F"/>
    <w:rsid w:val="00875A4A"/>
    <w:rsid w:val="00875B94"/>
    <w:rsid w:val="00875CC1"/>
    <w:rsid w:val="00876044"/>
    <w:rsid w:val="00876060"/>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442"/>
    <w:rsid w:val="008808C4"/>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739"/>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DD4"/>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5D"/>
    <w:rsid w:val="008900C1"/>
    <w:rsid w:val="008901AA"/>
    <w:rsid w:val="00890229"/>
    <w:rsid w:val="00890335"/>
    <w:rsid w:val="008903FB"/>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461"/>
    <w:rsid w:val="00894717"/>
    <w:rsid w:val="008947AA"/>
    <w:rsid w:val="00894B74"/>
    <w:rsid w:val="00894D1A"/>
    <w:rsid w:val="00894D9C"/>
    <w:rsid w:val="008951D7"/>
    <w:rsid w:val="008951DC"/>
    <w:rsid w:val="00895268"/>
    <w:rsid w:val="0089535B"/>
    <w:rsid w:val="008956FB"/>
    <w:rsid w:val="0089584F"/>
    <w:rsid w:val="0089593F"/>
    <w:rsid w:val="00895B95"/>
    <w:rsid w:val="00895C5D"/>
    <w:rsid w:val="00895F5A"/>
    <w:rsid w:val="00895FBD"/>
    <w:rsid w:val="00895FFE"/>
    <w:rsid w:val="00896097"/>
    <w:rsid w:val="008961FB"/>
    <w:rsid w:val="008962A0"/>
    <w:rsid w:val="008963E8"/>
    <w:rsid w:val="008967B6"/>
    <w:rsid w:val="00896BEF"/>
    <w:rsid w:val="00896C68"/>
    <w:rsid w:val="00896D53"/>
    <w:rsid w:val="00896DD6"/>
    <w:rsid w:val="00896E1A"/>
    <w:rsid w:val="00897055"/>
    <w:rsid w:val="008970D0"/>
    <w:rsid w:val="008972EF"/>
    <w:rsid w:val="00897489"/>
    <w:rsid w:val="008974F8"/>
    <w:rsid w:val="00897684"/>
    <w:rsid w:val="008976B4"/>
    <w:rsid w:val="008977B9"/>
    <w:rsid w:val="008977D1"/>
    <w:rsid w:val="0089780D"/>
    <w:rsid w:val="00897B01"/>
    <w:rsid w:val="00897F0D"/>
    <w:rsid w:val="00897FFC"/>
    <w:rsid w:val="008A0329"/>
    <w:rsid w:val="008A0434"/>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A40"/>
    <w:rsid w:val="008A7BC3"/>
    <w:rsid w:val="008A7CF3"/>
    <w:rsid w:val="008A7F83"/>
    <w:rsid w:val="008B0042"/>
    <w:rsid w:val="008B030A"/>
    <w:rsid w:val="008B035A"/>
    <w:rsid w:val="008B03D2"/>
    <w:rsid w:val="008B042D"/>
    <w:rsid w:val="008B0772"/>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9E7"/>
    <w:rsid w:val="008B19EB"/>
    <w:rsid w:val="008B1BCD"/>
    <w:rsid w:val="008B1FA1"/>
    <w:rsid w:val="008B1FCF"/>
    <w:rsid w:val="008B2071"/>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1"/>
    <w:rsid w:val="008B357D"/>
    <w:rsid w:val="008B36D8"/>
    <w:rsid w:val="008B3859"/>
    <w:rsid w:val="008B38FA"/>
    <w:rsid w:val="008B397B"/>
    <w:rsid w:val="008B3D8F"/>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66"/>
    <w:rsid w:val="008B57CF"/>
    <w:rsid w:val="008B5A71"/>
    <w:rsid w:val="008B5B77"/>
    <w:rsid w:val="008B5C10"/>
    <w:rsid w:val="008B5E00"/>
    <w:rsid w:val="008B607D"/>
    <w:rsid w:val="008B61A1"/>
    <w:rsid w:val="008B6342"/>
    <w:rsid w:val="008B6654"/>
    <w:rsid w:val="008B6740"/>
    <w:rsid w:val="008B6744"/>
    <w:rsid w:val="008B6791"/>
    <w:rsid w:val="008B6853"/>
    <w:rsid w:val="008B6946"/>
    <w:rsid w:val="008B6CD0"/>
    <w:rsid w:val="008B6EF0"/>
    <w:rsid w:val="008B6F54"/>
    <w:rsid w:val="008B705F"/>
    <w:rsid w:val="008B7230"/>
    <w:rsid w:val="008B7308"/>
    <w:rsid w:val="008B7619"/>
    <w:rsid w:val="008B775E"/>
    <w:rsid w:val="008B778A"/>
    <w:rsid w:val="008B77E4"/>
    <w:rsid w:val="008B7846"/>
    <w:rsid w:val="008B7943"/>
    <w:rsid w:val="008B7949"/>
    <w:rsid w:val="008B798D"/>
    <w:rsid w:val="008B7ECC"/>
    <w:rsid w:val="008C0161"/>
    <w:rsid w:val="008C030C"/>
    <w:rsid w:val="008C0501"/>
    <w:rsid w:val="008C05C4"/>
    <w:rsid w:val="008C0A4B"/>
    <w:rsid w:val="008C0AED"/>
    <w:rsid w:val="008C0BF3"/>
    <w:rsid w:val="008C0F01"/>
    <w:rsid w:val="008C0F71"/>
    <w:rsid w:val="008C1007"/>
    <w:rsid w:val="008C1228"/>
    <w:rsid w:val="008C13F3"/>
    <w:rsid w:val="008C1840"/>
    <w:rsid w:val="008C193D"/>
    <w:rsid w:val="008C1A11"/>
    <w:rsid w:val="008C1AA6"/>
    <w:rsid w:val="008C1ABA"/>
    <w:rsid w:val="008C1CEC"/>
    <w:rsid w:val="008C1D08"/>
    <w:rsid w:val="008C1DE5"/>
    <w:rsid w:val="008C1EB7"/>
    <w:rsid w:val="008C2013"/>
    <w:rsid w:val="008C2057"/>
    <w:rsid w:val="008C2223"/>
    <w:rsid w:val="008C22D3"/>
    <w:rsid w:val="008C22DE"/>
    <w:rsid w:val="008C22E8"/>
    <w:rsid w:val="008C2542"/>
    <w:rsid w:val="008C2705"/>
    <w:rsid w:val="008C2729"/>
    <w:rsid w:val="008C2802"/>
    <w:rsid w:val="008C296D"/>
    <w:rsid w:val="008C298F"/>
    <w:rsid w:val="008C2BD4"/>
    <w:rsid w:val="008C2C6E"/>
    <w:rsid w:val="008C2CC0"/>
    <w:rsid w:val="008C2DA0"/>
    <w:rsid w:val="008C2EAB"/>
    <w:rsid w:val="008C313F"/>
    <w:rsid w:val="008C32BE"/>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904"/>
    <w:rsid w:val="008C4FC7"/>
    <w:rsid w:val="008C50ED"/>
    <w:rsid w:val="008C531B"/>
    <w:rsid w:val="008C5440"/>
    <w:rsid w:val="008C54BA"/>
    <w:rsid w:val="008C556C"/>
    <w:rsid w:val="008C55BD"/>
    <w:rsid w:val="008C5A46"/>
    <w:rsid w:val="008C5B4F"/>
    <w:rsid w:val="008C5EAA"/>
    <w:rsid w:val="008C5EF0"/>
    <w:rsid w:val="008C6113"/>
    <w:rsid w:val="008C61BD"/>
    <w:rsid w:val="008C643E"/>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225"/>
    <w:rsid w:val="008D6615"/>
    <w:rsid w:val="008D66C2"/>
    <w:rsid w:val="008D67F4"/>
    <w:rsid w:val="008D6A77"/>
    <w:rsid w:val="008D6AB7"/>
    <w:rsid w:val="008D6B16"/>
    <w:rsid w:val="008D6EF2"/>
    <w:rsid w:val="008D70EB"/>
    <w:rsid w:val="008D735A"/>
    <w:rsid w:val="008D7758"/>
    <w:rsid w:val="008D79DE"/>
    <w:rsid w:val="008D7ACA"/>
    <w:rsid w:val="008D7D17"/>
    <w:rsid w:val="008D7E88"/>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01A"/>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4FCC"/>
    <w:rsid w:val="008E5275"/>
    <w:rsid w:val="008E5508"/>
    <w:rsid w:val="008E5747"/>
    <w:rsid w:val="008E58DD"/>
    <w:rsid w:val="008E5A05"/>
    <w:rsid w:val="008E5AFF"/>
    <w:rsid w:val="008E5BD1"/>
    <w:rsid w:val="008E5BF8"/>
    <w:rsid w:val="008E5C49"/>
    <w:rsid w:val="008E5CB7"/>
    <w:rsid w:val="008E5DFC"/>
    <w:rsid w:val="008E5F3A"/>
    <w:rsid w:val="008E607E"/>
    <w:rsid w:val="008E650A"/>
    <w:rsid w:val="008E650E"/>
    <w:rsid w:val="008E65CB"/>
    <w:rsid w:val="008E6694"/>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8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0D8"/>
    <w:rsid w:val="008F3112"/>
    <w:rsid w:val="008F3244"/>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65C"/>
    <w:rsid w:val="008F5ADB"/>
    <w:rsid w:val="008F5D02"/>
    <w:rsid w:val="008F5E97"/>
    <w:rsid w:val="008F5EC0"/>
    <w:rsid w:val="008F5ED5"/>
    <w:rsid w:val="008F6110"/>
    <w:rsid w:val="008F637A"/>
    <w:rsid w:val="008F65A8"/>
    <w:rsid w:val="008F65F3"/>
    <w:rsid w:val="008F6E96"/>
    <w:rsid w:val="008F6FE0"/>
    <w:rsid w:val="008F725B"/>
    <w:rsid w:val="008F76A4"/>
    <w:rsid w:val="008F7908"/>
    <w:rsid w:val="008F7BC4"/>
    <w:rsid w:val="008F7CD9"/>
    <w:rsid w:val="008F7ED1"/>
    <w:rsid w:val="0090015E"/>
    <w:rsid w:val="009001C0"/>
    <w:rsid w:val="009002D3"/>
    <w:rsid w:val="00900401"/>
    <w:rsid w:val="009006A2"/>
    <w:rsid w:val="0090080F"/>
    <w:rsid w:val="00900894"/>
    <w:rsid w:val="009008CD"/>
    <w:rsid w:val="00900A20"/>
    <w:rsid w:val="00900AD4"/>
    <w:rsid w:val="00900B8C"/>
    <w:rsid w:val="00900BF2"/>
    <w:rsid w:val="00900C2A"/>
    <w:rsid w:val="00900CAB"/>
    <w:rsid w:val="00900D6C"/>
    <w:rsid w:val="009013FB"/>
    <w:rsid w:val="00901475"/>
    <w:rsid w:val="009014C4"/>
    <w:rsid w:val="0090199F"/>
    <w:rsid w:val="00901A77"/>
    <w:rsid w:val="00901ABB"/>
    <w:rsid w:val="009020D5"/>
    <w:rsid w:val="009026E3"/>
    <w:rsid w:val="00902723"/>
    <w:rsid w:val="009029E3"/>
    <w:rsid w:val="00902C80"/>
    <w:rsid w:val="00902CE7"/>
    <w:rsid w:val="00902F73"/>
    <w:rsid w:val="00903083"/>
    <w:rsid w:val="009031E1"/>
    <w:rsid w:val="0090342E"/>
    <w:rsid w:val="00903447"/>
    <w:rsid w:val="009035D1"/>
    <w:rsid w:val="009035F2"/>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92"/>
    <w:rsid w:val="009110CE"/>
    <w:rsid w:val="00911386"/>
    <w:rsid w:val="0091167C"/>
    <w:rsid w:val="009117A9"/>
    <w:rsid w:val="009117C6"/>
    <w:rsid w:val="0091184F"/>
    <w:rsid w:val="009119FA"/>
    <w:rsid w:val="00911D53"/>
    <w:rsid w:val="00911F5D"/>
    <w:rsid w:val="00911F9E"/>
    <w:rsid w:val="009123D6"/>
    <w:rsid w:val="009125FB"/>
    <w:rsid w:val="009126D5"/>
    <w:rsid w:val="00912968"/>
    <w:rsid w:val="00912A1F"/>
    <w:rsid w:val="00912B95"/>
    <w:rsid w:val="00912B9B"/>
    <w:rsid w:val="00912E1E"/>
    <w:rsid w:val="00912F79"/>
    <w:rsid w:val="0091312C"/>
    <w:rsid w:val="009133DE"/>
    <w:rsid w:val="009135DB"/>
    <w:rsid w:val="00913748"/>
    <w:rsid w:val="00913772"/>
    <w:rsid w:val="009137BF"/>
    <w:rsid w:val="00913959"/>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60"/>
    <w:rsid w:val="00916E71"/>
    <w:rsid w:val="00916EAA"/>
    <w:rsid w:val="0091717F"/>
    <w:rsid w:val="0091720C"/>
    <w:rsid w:val="009173FB"/>
    <w:rsid w:val="00917474"/>
    <w:rsid w:val="0091751B"/>
    <w:rsid w:val="0091764A"/>
    <w:rsid w:val="009179F0"/>
    <w:rsid w:val="00920196"/>
    <w:rsid w:val="00920953"/>
    <w:rsid w:val="00920F40"/>
    <w:rsid w:val="00921056"/>
    <w:rsid w:val="009210E7"/>
    <w:rsid w:val="0092138B"/>
    <w:rsid w:val="0092155A"/>
    <w:rsid w:val="009215FF"/>
    <w:rsid w:val="009216EA"/>
    <w:rsid w:val="00921A65"/>
    <w:rsid w:val="00921C05"/>
    <w:rsid w:val="00921FBF"/>
    <w:rsid w:val="00921FD2"/>
    <w:rsid w:val="009221CA"/>
    <w:rsid w:val="0092226A"/>
    <w:rsid w:val="00922416"/>
    <w:rsid w:val="0092256F"/>
    <w:rsid w:val="00922614"/>
    <w:rsid w:val="009226BF"/>
    <w:rsid w:val="00922AA3"/>
    <w:rsid w:val="00922AEE"/>
    <w:rsid w:val="00922B00"/>
    <w:rsid w:val="00922B5E"/>
    <w:rsid w:val="00922B6F"/>
    <w:rsid w:val="00922E95"/>
    <w:rsid w:val="00922F3F"/>
    <w:rsid w:val="00922FAE"/>
    <w:rsid w:val="00922FBA"/>
    <w:rsid w:val="0092302F"/>
    <w:rsid w:val="00923189"/>
    <w:rsid w:val="009232DB"/>
    <w:rsid w:val="009232F0"/>
    <w:rsid w:val="00923506"/>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24"/>
    <w:rsid w:val="00925BDD"/>
    <w:rsid w:val="00925E94"/>
    <w:rsid w:val="00925EC3"/>
    <w:rsid w:val="009260E6"/>
    <w:rsid w:val="0092680D"/>
    <w:rsid w:val="00926B04"/>
    <w:rsid w:val="00926B36"/>
    <w:rsid w:val="00926C1A"/>
    <w:rsid w:val="00926C89"/>
    <w:rsid w:val="00926D91"/>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425"/>
    <w:rsid w:val="00931508"/>
    <w:rsid w:val="00931A6C"/>
    <w:rsid w:val="00931B51"/>
    <w:rsid w:val="00931B52"/>
    <w:rsid w:val="00931F5E"/>
    <w:rsid w:val="00931F99"/>
    <w:rsid w:val="00932182"/>
    <w:rsid w:val="009321BF"/>
    <w:rsid w:val="00932469"/>
    <w:rsid w:val="009324BE"/>
    <w:rsid w:val="0093255A"/>
    <w:rsid w:val="00932623"/>
    <w:rsid w:val="00932A78"/>
    <w:rsid w:val="00932BD4"/>
    <w:rsid w:val="00932C75"/>
    <w:rsid w:val="00932EA7"/>
    <w:rsid w:val="00932F5C"/>
    <w:rsid w:val="00933009"/>
    <w:rsid w:val="00933090"/>
    <w:rsid w:val="009331CB"/>
    <w:rsid w:val="00933344"/>
    <w:rsid w:val="009334C2"/>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90E"/>
    <w:rsid w:val="00936A61"/>
    <w:rsid w:val="00936EB4"/>
    <w:rsid w:val="00937152"/>
    <w:rsid w:val="0093715C"/>
    <w:rsid w:val="00937246"/>
    <w:rsid w:val="00937250"/>
    <w:rsid w:val="009375B2"/>
    <w:rsid w:val="009375D3"/>
    <w:rsid w:val="0093785A"/>
    <w:rsid w:val="0093787A"/>
    <w:rsid w:val="009378F1"/>
    <w:rsid w:val="00937B42"/>
    <w:rsid w:val="00937B56"/>
    <w:rsid w:val="00937BA7"/>
    <w:rsid w:val="00937CBD"/>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4A"/>
    <w:rsid w:val="00942AD6"/>
    <w:rsid w:val="00942C2A"/>
    <w:rsid w:val="00942C46"/>
    <w:rsid w:val="00942CE1"/>
    <w:rsid w:val="00942E1C"/>
    <w:rsid w:val="00942E43"/>
    <w:rsid w:val="00942E92"/>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5C4"/>
    <w:rsid w:val="00944692"/>
    <w:rsid w:val="0094483C"/>
    <w:rsid w:val="00944887"/>
    <w:rsid w:val="009448C2"/>
    <w:rsid w:val="009448F5"/>
    <w:rsid w:val="009449E4"/>
    <w:rsid w:val="00944A8F"/>
    <w:rsid w:val="00944C28"/>
    <w:rsid w:val="00944CDB"/>
    <w:rsid w:val="00944DB1"/>
    <w:rsid w:val="00944DCD"/>
    <w:rsid w:val="009451C7"/>
    <w:rsid w:val="0094543D"/>
    <w:rsid w:val="00945B6B"/>
    <w:rsid w:val="00945CD6"/>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5F7"/>
    <w:rsid w:val="00947DA9"/>
    <w:rsid w:val="009501F1"/>
    <w:rsid w:val="009503FF"/>
    <w:rsid w:val="0095052E"/>
    <w:rsid w:val="009506BD"/>
    <w:rsid w:val="0095078B"/>
    <w:rsid w:val="0095088D"/>
    <w:rsid w:val="00950A1E"/>
    <w:rsid w:val="00950EF3"/>
    <w:rsid w:val="00950F2F"/>
    <w:rsid w:val="0095109F"/>
    <w:rsid w:val="00951292"/>
    <w:rsid w:val="0095140D"/>
    <w:rsid w:val="00951667"/>
    <w:rsid w:val="00951798"/>
    <w:rsid w:val="009517E3"/>
    <w:rsid w:val="009518D6"/>
    <w:rsid w:val="009519D7"/>
    <w:rsid w:val="00951C5A"/>
    <w:rsid w:val="00951D39"/>
    <w:rsid w:val="00951FA8"/>
    <w:rsid w:val="009520CF"/>
    <w:rsid w:val="009521B7"/>
    <w:rsid w:val="00952379"/>
    <w:rsid w:val="0095244A"/>
    <w:rsid w:val="00952559"/>
    <w:rsid w:val="0095268F"/>
    <w:rsid w:val="009527FF"/>
    <w:rsid w:val="00952CFA"/>
    <w:rsid w:val="009530A1"/>
    <w:rsid w:val="00953230"/>
    <w:rsid w:val="009536D2"/>
    <w:rsid w:val="00953838"/>
    <w:rsid w:val="00953849"/>
    <w:rsid w:val="00953973"/>
    <w:rsid w:val="00953D1F"/>
    <w:rsid w:val="00953DD2"/>
    <w:rsid w:val="009542C2"/>
    <w:rsid w:val="0095436E"/>
    <w:rsid w:val="009544AB"/>
    <w:rsid w:val="00954A68"/>
    <w:rsid w:val="00954A6A"/>
    <w:rsid w:val="00954B6B"/>
    <w:rsid w:val="00954BA2"/>
    <w:rsid w:val="00954D5B"/>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600"/>
    <w:rsid w:val="00957687"/>
    <w:rsid w:val="0095785E"/>
    <w:rsid w:val="009579E6"/>
    <w:rsid w:val="00957A34"/>
    <w:rsid w:val="00957B16"/>
    <w:rsid w:val="00957D31"/>
    <w:rsid w:val="00957D4C"/>
    <w:rsid w:val="00957ED7"/>
    <w:rsid w:val="00957F37"/>
    <w:rsid w:val="0096026B"/>
    <w:rsid w:val="0096028E"/>
    <w:rsid w:val="0096036C"/>
    <w:rsid w:val="00960660"/>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3B1"/>
    <w:rsid w:val="009636BA"/>
    <w:rsid w:val="009637A0"/>
    <w:rsid w:val="0096392B"/>
    <w:rsid w:val="00963BD0"/>
    <w:rsid w:val="00963BD5"/>
    <w:rsid w:val="00963BD6"/>
    <w:rsid w:val="00963C63"/>
    <w:rsid w:val="00963DB6"/>
    <w:rsid w:val="00963DCD"/>
    <w:rsid w:val="00963E6A"/>
    <w:rsid w:val="00964053"/>
    <w:rsid w:val="009640A7"/>
    <w:rsid w:val="009642EB"/>
    <w:rsid w:val="009643E5"/>
    <w:rsid w:val="0096442B"/>
    <w:rsid w:val="009644AB"/>
    <w:rsid w:val="00964E57"/>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D6E"/>
    <w:rsid w:val="00966D95"/>
    <w:rsid w:val="00966E15"/>
    <w:rsid w:val="00966F4C"/>
    <w:rsid w:val="00967107"/>
    <w:rsid w:val="009678DB"/>
    <w:rsid w:val="00967A2F"/>
    <w:rsid w:val="00967F35"/>
    <w:rsid w:val="00970499"/>
    <w:rsid w:val="009704DE"/>
    <w:rsid w:val="0097055C"/>
    <w:rsid w:val="00970AC7"/>
    <w:rsid w:val="00970C91"/>
    <w:rsid w:val="00970E02"/>
    <w:rsid w:val="00970E24"/>
    <w:rsid w:val="009713E5"/>
    <w:rsid w:val="00971652"/>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2C69"/>
    <w:rsid w:val="00973112"/>
    <w:rsid w:val="009731B7"/>
    <w:rsid w:val="0097374C"/>
    <w:rsid w:val="0097383A"/>
    <w:rsid w:val="00973B33"/>
    <w:rsid w:val="00973D59"/>
    <w:rsid w:val="0097418C"/>
    <w:rsid w:val="009742D2"/>
    <w:rsid w:val="009744B7"/>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4F6"/>
    <w:rsid w:val="0097750F"/>
    <w:rsid w:val="009778A2"/>
    <w:rsid w:val="009778DE"/>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6D7"/>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834"/>
    <w:rsid w:val="00985B1D"/>
    <w:rsid w:val="00985B8C"/>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15"/>
    <w:rsid w:val="00987E75"/>
    <w:rsid w:val="0099008B"/>
    <w:rsid w:val="009902A5"/>
    <w:rsid w:val="009906F4"/>
    <w:rsid w:val="00990766"/>
    <w:rsid w:val="009908AC"/>
    <w:rsid w:val="00990AE5"/>
    <w:rsid w:val="00990B66"/>
    <w:rsid w:val="00990CCB"/>
    <w:rsid w:val="00990F47"/>
    <w:rsid w:val="0099148E"/>
    <w:rsid w:val="00991775"/>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79C"/>
    <w:rsid w:val="0099394B"/>
    <w:rsid w:val="00993BF3"/>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8"/>
    <w:rsid w:val="009959DC"/>
    <w:rsid w:val="00996150"/>
    <w:rsid w:val="00996249"/>
    <w:rsid w:val="009962BF"/>
    <w:rsid w:val="00996310"/>
    <w:rsid w:val="0099662F"/>
    <w:rsid w:val="009966EC"/>
    <w:rsid w:val="00996A3E"/>
    <w:rsid w:val="00996C19"/>
    <w:rsid w:val="00996CF5"/>
    <w:rsid w:val="00997069"/>
    <w:rsid w:val="00997144"/>
    <w:rsid w:val="009973DA"/>
    <w:rsid w:val="00997BB6"/>
    <w:rsid w:val="00997D19"/>
    <w:rsid w:val="00997D8A"/>
    <w:rsid w:val="00997FB1"/>
    <w:rsid w:val="009A0192"/>
    <w:rsid w:val="009A04AF"/>
    <w:rsid w:val="009A056E"/>
    <w:rsid w:val="009A0628"/>
    <w:rsid w:val="009A065A"/>
    <w:rsid w:val="009A0741"/>
    <w:rsid w:val="009A089D"/>
    <w:rsid w:val="009A096B"/>
    <w:rsid w:val="009A0A79"/>
    <w:rsid w:val="009A0D24"/>
    <w:rsid w:val="009A0E17"/>
    <w:rsid w:val="009A1300"/>
    <w:rsid w:val="009A14D4"/>
    <w:rsid w:val="009A158E"/>
    <w:rsid w:val="009A170E"/>
    <w:rsid w:val="009A1829"/>
    <w:rsid w:val="009A1BBD"/>
    <w:rsid w:val="009A1EE1"/>
    <w:rsid w:val="009A1F7B"/>
    <w:rsid w:val="009A2327"/>
    <w:rsid w:val="009A23A0"/>
    <w:rsid w:val="009A282D"/>
    <w:rsid w:val="009A2911"/>
    <w:rsid w:val="009A2B39"/>
    <w:rsid w:val="009A2F44"/>
    <w:rsid w:val="009A2FBF"/>
    <w:rsid w:val="009A3283"/>
    <w:rsid w:val="009A33CE"/>
    <w:rsid w:val="009A33EF"/>
    <w:rsid w:val="009A34BB"/>
    <w:rsid w:val="009A3AAC"/>
    <w:rsid w:val="009A3AC5"/>
    <w:rsid w:val="009A3C03"/>
    <w:rsid w:val="009A3FE3"/>
    <w:rsid w:val="009A3FEC"/>
    <w:rsid w:val="009A40E7"/>
    <w:rsid w:val="009A42B8"/>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82"/>
    <w:rsid w:val="009A6E13"/>
    <w:rsid w:val="009A6F5F"/>
    <w:rsid w:val="009A6FB4"/>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0C76"/>
    <w:rsid w:val="009B11E5"/>
    <w:rsid w:val="009B169D"/>
    <w:rsid w:val="009B1803"/>
    <w:rsid w:val="009B181F"/>
    <w:rsid w:val="009B188F"/>
    <w:rsid w:val="009B18E4"/>
    <w:rsid w:val="009B1A69"/>
    <w:rsid w:val="009B1A7B"/>
    <w:rsid w:val="009B1BB2"/>
    <w:rsid w:val="009B1E0C"/>
    <w:rsid w:val="009B1E5B"/>
    <w:rsid w:val="009B1F8C"/>
    <w:rsid w:val="009B1F8F"/>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E98"/>
    <w:rsid w:val="009B6F50"/>
    <w:rsid w:val="009B706A"/>
    <w:rsid w:val="009B71F1"/>
    <w:rsid w:val="009B721B"/>
    <w:rsid w:val="009B7268"/>
    <w:rsid w:val="009B7505"/>
    <w:rsid w:val="009B7847"/>
    <w:rsid w:val="009B7CBB"/>
    <w:rsid w:val="009B7CBE"/>
    <w:rsid w:val="009B7E7E"/>
    <w:rsid w:val="009C0075"/>
    <w:rsid w:val="009C0217"/>
    <w:rsid w:val="009C02A0"/>
    <w:rsid w:val="009C02BC"/>
    <w:rsid w:val="009C0686"/>
    <w:rsid w:val="009C07F9"/>
    <w:rsid w:val="009C0A7F"/>
    <w:rsid w:val="009C0DBA"/>
    <w:rsid w:val="009C0F84"/>
    <w:rsid w:val="009C130B"/>
    <w:rsid w:val="009C13BC"/>
    <w:rsid w:val="009C1556"/>
    <w:rsid w:val="009C1669"/>
    <w:rsid w:val="009C1835"/>
    <w:rsid w:val="009C1993"/>
    <w:rsid w:val="009C19F6"/>
    <w:rsid w:val="009C1A3D"/>
    <w:rsid w:val="009C1A76"/>
    <w:rsid w:val="009C1A8B"/>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AC8"/>
    <w:rsid w:val="009C3D91"/>
    <w:rsid w:val="009C3F37"/>
    <w:rsid w:val="009C40B9"/>
    <w:rsid w:val="009C46DB"/>
    <w:rsid w:val="009C4847"/>
    <w:rsid w:val="009C4858"/>
    <w:rsid w:val="009C4C9C"/>
    <w:rsid w:val="009C4CA0"/>
    <w:rsid w:val="009C4FD1"/>
    <w:rsid w:val="009C5166"/>
    <w:rsid w:val="009C52E7"/>
    <w:rsid w:val="009C548F"/>
    <w:rsid w:val="009C5892"/>
    <w:rsid w:val="009C598C"/>
    <w:rsid w:val="009C6045"/>
    <w:rsid w:val="009C61D4"/>
    <w:rsid w:val="009C6557"/>
    <w:rsid w:val="009C6E23"/>
    <w:rsid w:val="009C6E24"/>
    <w:rsid w:val="009C7080"/>
    <w:rsid w:val="009C70A8"/>
    <w:rsid w:val="009C7359"/>
    <w:rsid w:val="009C7529"/>
    <w:rsid w:val="009C77E9"/>
    <w:rsid w:val="009C786E"/>
    <w:rsid w:val="009C7921"/>
    <w:rsid w:val="009C7C00"/>
    <w:rsid w:val="009C7D7A"/>
    <w:rsid w:val="009C7FE4"/>
    <w:rsid w:val="009D0138"/>
    <w:rsid w:val="009D029F"/>
    <w:rsid w:val="009D05ED"/>
    <w:rsid w:val="009D0D1C"/>
    <w:rsid w:val="009D0D38"/>
    <w:rsid w:val="009D1067"/>
    <w:rsid w:val="009D1164"/>
    <w:rsid w:val="009D11EE"/>
    <w:rsid w:val="009D123B"/>
    <w:rsid w:val="009D1293"/>
    <w:rsid w:val="009D17FC"/>
    <w:rsid w:val="009D1AF4"/>
    <w:rsid w:val="009D1B50"/>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2DCA"/>
    <w:rsid w:val="009D3018"/>
    <w:rsid w:val="009D305D"/>
    <w:rsid w:val="009D3081"/>
    <w:rsid w:val="009D312F"/>
    <w:rsid w:val="009D34C0"/>
    <w:rsid w:val="009D36A8"/>
    <w:rsid w:val="009D36B8"/>
    <w:rsid w:val="009D3A84"/>
    <w:rsid w:val="009D3E62"/>
    <w:rsid w:val="009D3FE9"/>
    <w:rsid w:val="009D43BD"/>
    <w:rsid w:val="009D4425"/>
    <w:rsid w:val="009D4BDB"/>
    <w:rsid w:val="009D4D59"/>
    <w:rsid w:val="009D4E19"/>
    <w:rsid w:val="009D4E89"/>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5AC"/>
    <w:rsid w:val="009D6693"/>
    <w:rsid w:val="009D6AC3"/>
    <w:rsid w:val="009D6C61"/>
    <w:rsid w:val="009D6F55"/>
    <w:rsid w:val="009D6FBC"/>
    <w:rsid w:val="009D7261"/>
    <w:rsid w:val="009D77A5"/>
    <w:rsid w:val="009D7804"/>
    <w:rsid w:val="009D78BD"/>
    <w:rsid w:val="009D7C13"/>
    <w:rsid w:val="009D7D3C"/>
    <w:rsid w:val="009D7D43"/>
    <w:rsid w:val="009D7E50"/>
    <w:rsid w:val="009D7EA3"/>
    <w:rsid w:val="009D7F92"/>
    <w:rsid w:val="009E00C0"/>
    <w:rsid w:val="009E023B"/>
    <w:rsid w:val="009E027B"/>
    <w:rsid w:val="009E04F1"/>
    <w:rsid w:val="009E062F"/>
    <w:rsid w:val="009E065B"/>
    <w:rsid w:val="009E0ABE"/>
    <w:rsid w:val="009E0C4B"/>
    <w:rsid w:val="009E0E8F"/>
    <w:rsid w:val="009E0F98"/>
    <w:rsid w:val="009E0FCA"/>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AFF"/>
    <w:rsid w:val="009E6BD5"/>
    <w:rsid w:val="009E6FE0"/>
    <w:rsid w:val="009E765D"/>
    <w:rsid w:val="009E785C"/>
    <w:rsid w:val="009E78F6"/>
    <w:rsid w:val="009E7C73"/>
    <w:rsid w:val="009E7D61"/>
    <w:rsid w:val="009E7E18"/>
    <w:rsid w:val="009E7E53"/>
    <w:rsid w:val="009F05D9"/>
    <w:rsid w:val="009F0850"/>
    <w:rsid w:val="009F0A22"/>
    <w:rsid w:val="009F0C9F"/>
    <w:rsid w:val="009F0CD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E5"/>
    <w:rsid w:val="009F36F3"/>
    <w:rsid w:val="009F3755"/>
    <w:rsid w:val="009F3788"/>
    <w:rsid w:val="009F38A8"/>
    <w:rsid w:val="009F39B4"/>
    <w:rsid w:val="009F39EC"/>
    <w:rsid w:val="009F3A30"/>
    <w:rsid w:val="009F3BD4"/>
    <w:rsid w:val="009F3C3F"/>
    <w:rsid w:val="009F3F68"/>
    <w:rsid w:val="009F4018"/>
    <w:rsid w:val="009F433C"/>
    <w:rsid w:val="009F43D5"/>
    <w:rsid w:val="009F47B0"/>
    <w:rsid w:val="009F49F8"/>
    <w:rsid w:val="009F4A48"/>
    <w:rsid w:val="009F4C01"/>
    <w:rsid w:val="009F4C82"/>
    <w:rsid w:val="009F4F6E"/>
    <w:rsid w:val="009F516B"/>
    <w:rsid w:val="009F5262"/>
    <w:rsid w:val="009F548F"/>
    <w:rsid w:val="009F5801"/>
    <w:rsid w:val="009F591B"/>
    <w:rsid w:val="009F59B7"/>
    <w:rsid w:val="009F59D7"/>
    <w:rsid w:val="009F5AB0"/>
    <w:rsid w:val="009F5AF7"/>
    <w:rsid w:val="009F5C80"/>
    <w:rsid w:val="009F5D59"/>
    <w:rsid w:val="009F5D92"/>
    <w:rsid w:val="009F5E39"/>
    <w:rsid w:val="009F5EA4"/>
    <w:rsid w:val="009F5EB1"/>
    <w:rsid w:val="009F5F6E"/>
    <w:rsid w:val="009F63CD"/>
    <w:rsid w:val="009F693F"/>
    <w:rsid w:val="009F69B5"/>
    <w:rsid w:val="009F6A35"/>
    <w:rsid w:val="009F6A78"/>
    <w:rsid w:val="009F6F7D"/>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C99"/>
    <w:rsid w:val="00A00F2A"/>
    <w:rsid w:val="00A0107A"/>
    <w:rsid w:val="00A014B3"/>
    <w:rsid w:val="00A015C2"/>
    <w:rsid w:val="00A01600"/>
    <w:rsid w:val="00A01671"/>
    <w:rsid w:val="00A01C0C"/>
    <w:rsid w:val="00A01F8C"/>
    <w:rsid w:val="00A01FD6"/>
    <w:rsid w:val="00A01FFB"/>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77D"/>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4B1"/>
    <w:rsid w:val="00A07512"/>
    <w:rsid w:val="00A07626"/>
    <w:rsid w:val="00A07732"/>
    <w:rsid w:val="00A0799D"/>
    <w:rsid w:val="00A07A21"/>
    <w:rsid w:val="00A07A83"/>
    <w:rsid w:val="00A07AF2"/>
    <w:rsid w:val="00A07B85"/>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E0B"/>
    <w:rsid w:val="00A13FFD"/>
    <w:rsid w:val="00A141C0"/>
    <w:rsid w:val="00A1466E"/>
    <w:rsid w:val="00A14681"/>
    <w:rsid w:val="00A146E6"/>
    <w:rsid w:val="00A14783"/>
    <w:rsid w:val="00A14A9E"/>
    <w:rsid w:val="00A14B0A"/>
    <w:rsid w:val="00A14C7C"/>
    <w:rsid w:val="00A14C9F"/>
    <w:rsid w:val="00A1517B"/>
    <w:rsid w:val="00A1530E"/>
    <w:rsid w:val="00A156AE"/>
    <w:rsid w:val="00A1588D"/>
    <w:rsid w:val="00A1594E"/>
    <w:rsid w:val="00A15966"/>
    <w:rsid w:val="00A159C0"/>
    <w:rsid w:val="00A159F2"/>
    <w:rsid w:val="00A159F9"/>
    <w:rsid w:val="00A15A66"/>
    <w:rsid w:val="00A15D7D"/>
    <w:rsid w:val="00A1601B"/>
    <w:rsid w:val="00A16133"/>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75"/>
    <w:rsid w:val="00A17BDB"/>
    <w:rsid w:val="00A17D07"/>
    <w:rsid w:val="00A20029"/>
    <w:rsid w:val="00A2016D"/>
    <w:rsid w:val="00A20327"/>
    <w:rsid w:val="00A207AF"/>
    <w:rsid w:val="00A20B1E"/>
    <w:rsid w:val="00A20DA4"/>
    <w:rsid w:val="00A2136A"/>
    <w:rsid w:val="00A21439"/>
    <w:rsid w:val="00A2156F"/>
    <w:rsid w:val="00A215E7"/>
    <w:rsid w:val="00A21759"/>
    <w:rsid w:val="00A21C7B"/>
    <w:rsid w:val="00A21CBD"/>
    <w:rsid w:val="00A21E0B"/>
    <w:rsid w:val="00A22066"/>
    <w:rsid w:val="00A22169"/>
    <w:rsid w:val="00A2223B"/>
    <w:rsid w:val="00A2224E"/>
    <w:rsid w:val="00A22371"/>
    <w:rsid w:val="00A228E3"/>
    <w:rsid w:val="00A22BE1"/>
    <w:rsid w:val="00A22FEF"/>
    <w:rsid w:val="00A232A7"/>
    <w:rsid w:val="00A23425"/>
    <w:rsid w:val="00A2343B"/>
    <w:rsid w:val="00A235A1"/>
    <w:rsid w:val="00A23A9F"/>
    <w:rsid w:val="00A23C76"/>
    <w:rsid w:val="00A2439E"/>
    <w:rsid w:val="00A24415"/>
    <w:rsid w:val="00A24539"/>
    <w:rsid w:val="00A24672"/>
    <w:rsid w:val="00A2487F"/>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321"/>
    <w:rsid w:val="00A32806"/>
    <w:rsid w:val="00A32953"/>
    <w:rsid w:val="00A32A5D"/>
    <w:rsid w:val="00A32DCD"/>
    <w:rsid w:val="00A32E4E"/>
    <w:rsid w:val="00A32F00"/>
    <w:rsid w:val="00A33022"/>
    <w:rsid w:val="00A3311A"/>
    <w:rsid w:val="00A33169"/>
    <w:rsid w:val="00A333B6"/>
    <w:rsid w:val="00A33539"/>
    <w:rsid w:val="00A338A6"/>
    <w:rsid w:val="00A33C83"/>
    <w:rsid w:val="00A33E33"/>
    <w:rsid w:val="00A33FC8"/>
    <w:rsid w:val="00A34041"/>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C2F"/>
    <w:rsid w:val="00A35DBC"/>
    <w:rsid w:val="00A36451"/>
    <w:rsid w:val="00A3647F"/>
    <w:rsid w:val="00A36622"/>
    <w:rsid w:val="00A36982"/>
    <w:rsid w:val="00A369C2"/>
    <w:rsid w:val="00A36D1A"/>
    <w:rsid w:val="00A36EFE"/>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AE8"/>
    <w:rsid w:val="00A41B9E"/>
    <w:rsid w:val="00A41E15"/>
    <w:rsid w:val="00A42075"/>
    <w:rsid w:val="00A426C8"/>
    <w:rsid w:val="00A42828"/>
    <w:rsid w:val="00A42938"/>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5F1A"/>
    <w:rsid w:val="00A45FEA"/>
    <w:rsid w:val="00A46243"/>
    <w:rsid w:val="00A46472"/>
    <w:rsid w:val="00A465D8"/>
    <w:rsid w:val="00A46A84"/>
    <w:rsid w:val="00A46A8B"/>
    <w:rsid w:val="00A46BBF"/>
    <w:rsid w:val="00A46FF9"/>
    <w:rsid w:val="00A47050"/>
    <w:rsid w:val="00A470A9"/>
    <w:rsid w:val="00A4720C"/>
    <w:rsid w:val="00A475C6"/>
    <w:rsid w:val="00A4763C"/>
    <w:rsid w:val="00A477A6"/>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D29"/>
    <w:rsid w:val="00A57EE6"/>
    <w:rsid w:val="00A60032"/>
    <w:rsid w:val="00A60101"/>
    <w:rsid w:val="00A60104"/>
    <w:rsid w:val="00A604A6"/>
    <w:rsid w:val="00A605A9"/>
    <w:rsid w:val="00A609EA"/>
    <w:rsid w:val="00A60AF9"/>
    <w:rsid w:val="00A60ECC"/>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B4D"/>
    <w:rsid w:val="00A63FDB"/>
    <w:rsid w:val="00A642CA"/>
    <w:rsid w:val="00A6461E"/>
    <w:rsid w:val="00A6463B"/>
    <w:rsid w:val="00A647F5"/>
    <w:rsid w:val="00A6480C"/>
    <w:rsid w:val="00A6482A"/>
    <w:rsid w:val="00A6488F"/>
    <w:rsid w:val="00A64AEA"/>
    <w:rsid w:val="00A64CB3"/>
    <w:rsid w:val="00A64DB0"/>
    <w:rsid w:val="00A65090"/>
    <w:rsid w:val="00A650A5"/>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6D7C"/>
    <w:rsid w:val="00A66DE6"/>
    <w:rsid w:val="00A66DF3"/>
    <w:rsid w:val="00A67068"/>
    <w:rsid w:val="00A6712B"/>
    <w:rsid w:val="00A677E4"/>
    <w:rsid w:val="00A67A16"/>
    <w:rsid w:val="00A67DDF"/>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44"/>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CD4"/>
    <w:rsid w:val="00A72D1A"/>
    <w:rsid w:val="00A72F79"/>
    <w:rsid w:val="00A72FA8"/>
    <w:rsid w:val="00A7308B"/>
    <w:rsid w:val="00A730E4"/>
    <w:rsid w:val="00A73185"/>
    <w:rsid w:val="00A731E1"/>
    <w:rsid w:val="00A733D0"/>
    <w:rsid w:val="00A7340D"/>
    <w:rsid w:val="00A73748"/>
    <w:rsid w:val="00A73980"/>
    <w:rsid w:val="00A73A0B"/>
    <w:rsid w:val="00A73EF4"/>
    <w:rsid w:val="00A74054"/>
    <w:rsid w:val="00A7426A"/>
    <w:rsid w:val="00A74320"/>
    <w:rsid w:val="00A74398"/>
    <w:rsid w:val="00A74400"/>
    <w:rsid w:val="00A744BB"/>
    <w:rsid w:val="00A747AF"/>
    <w:rsid w:val="00A74949"/>
    <w:rsid w:val="00A74D08"/>
    <w:rsid w:val="00A74DDB"/>
    <w:rsid w:val="00A74F4A"/>
    <w:rsid w:val="00A75175"/>
    <w:rsid w:val="00A751CB"/>
    <w:rsid w:val="00A75227"/>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A90"/>
    <w:rsid w:val="00A81B2F"/>
    <w:rsid w:val="00A81D3B"/>
    <w:rsid w:val="00A8211D"/>
    <w:rsid w:val="00A8237C"/>
    <w:rsid w:val="00A824BE"/>
    <w:rsid w:val="00A824E9"/>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0A6"/>
    <w:rsid w:val="00A8517C"/>
    <w:rsid w:val="00A85221"/>
    <w:rsid w:val="00A85290"/>
    <w:rsid w:val="00A85314"/>
    <w:rsid w:val="00A853BC"/>
    <w:rsid w:val="00A85470"/>
    <w:rsid w:val="00A85890"/>
    <w:rsid w:val="00A858B6"/>
    <w:rsid w:val="00A85999"/>
    <w:rsid w:val="00A85B72"/>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49F"/>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A1"/>
    <w:rsid w:val="00A90BCC"/>
    <w:rsid w:val="00A90BCF"/>
    <w:rsid w:val="00A90E8F"/>
    <w:rsid w:val="00A90E92"/>
    <w:rsid w:val="00A90E93"/>
    <w:rsid w:val="00A90EB7"/>
    <w:rsid w:val="00A90EEF"/>
    <w:rsid w:val="00A91018"/>
    <w:rsid w:val="00A911CE"/>
    <w:rsid w:val="00A912F2"/>
    <w:rsid w:val="00A913E6"/>
    <w:rsid w:val="00A915DA"/>
    <w:rsid w:val="00A91776"/>
    <w:rsid w:val="00A9180E"/>
    <w:rsid w:val="00A91A5D"/>
    <w:rsid w:val="00A92126"/>
    <w:rsid w:val="00A921A5"/>
    <w:rsid w:val="00A92472"/>
    <w:rsid w:val="00A9287C"/>
    <w:rsid w:val="00A92A79"/>
    <w:rsid w:val="00A92BC1"/>
    <w:rsid w:val="00A92D16"/>
    <w:rsid w:val="00A93055"/>
    <w:rsid w:val="00A93170"/>
    <w:rsid w:val="00A93198"/>
    <w:rsid w:val="00A934AA"/>
    <w:rsid w:val="00A938F9"/>
    <w:rsid w:val="00A939A7"/>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D65"/>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2"/>
    <w:rsid w:val="00A971D9"/>
    <w:rsid w:val="00A97266"/>
    <w:rsid w:val="00A9755A"/>
    <w:rsid w:val="00A975F4"/>
    <w:rsid w:val="00A978E8"/>
    <w:rsid w:val="00A97934"/>
    <w:rsid w:val="00A97985"/>
    <w:rsid w:val="00A979E5"/>
    <w:rsid w:val="00A97BA8"/>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1A1"/>
    <w:rsid w:val="00AA1430"/>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17"/>
    <w:rsid w:val="00AA6AEA"/>
    <w:rsid w:val="00AA6D33"/>
    <w:rsid w:val="00AA6EF4"/>
    <w:rsid w:val="00AA704A"/>
    <w:rsid w:val="00AA711A"/>
    <w:rsid w:val="00AA7234"/>
    <w:rsid w:val="00AA7335"/>
    <w:rsid w:val="00AA7338"/>
    <w:rsid w:val="00AA73DD"/>
    <w:rsid w:val="00AA7481"/>
    <w:rsid w:val="00AA751F"/>
    <w:rsid w:val="00AA75E2"/>
    <w:rsid w:val="00AA76CF"/>
    <w:rsid w:val="00AA7926"/>
    <w:rsid w:val="00AA7D1F"/>
    <w:rsid w:val="00AA7FB9"/>
    <w:rsid w:val="00AB02C9"/>
    <w:rsid w:val="00AB0BC8"/>
    <w:rsid w:val="00AB0C29"/>
    <w:rsid w:val="00AB0FFD"/>
    <w:rsid w:val="00AB11B7"/>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6C2"/>
    <w:rsid w:val="00AB47E7"/>
    <w:rsid w:val="00AB4A18"/>
    <w:rsid w:val="00AB4B2B"/>
    <w:rsid w:val="00AB4E00"/>
    <w:rsid w:val="00AB4F17"/>
    <w:rsid w:val="00AB504C"/>
    <w:rsid w:val="00AB54A6"/>
    <w:rsid w:val="00AB5B53"/>
    <w:rsid w:val="00AB5FFE"/>
    <w:rsid w:val="00AB636C"/>
    <w:rsid w:val="00AB63C8"/>
    <w:rsid w:val="00AB6B37"/>
    <w:rsid w:val="00AB6D2D"/>
    <w:rsid w:val="00AB711D"/>
    <w:rsid w:val="00AB726B"/>
    <w:rsid w:val="00AB7430"/>
    <w:rsid w:val="00AB7552"/>
    <w:rsid w:val="00AB7642"/>
    <w:rsid w:val="00AB7763"/>
    <w:rsid w:val="00AB78AB"/>
    <w:rsid w:val="00AB7944"/>
    <w:rsid w:val="00AB7B0E"/>
    <w:rsid w:val="00AB7B13"/>
    <w:rsid w:val="00AB7BAB"/>
    <w:rsid w:val="00AB7F9D"/>
    <w:rsid w:val="00AC026A"/>
    <w:rsid w:val="00AC03C8"/>
    <w:rsid w:val="00AC056F"/>
    <w:rsid w:val="00AC06C2"/>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243"/>
    <w:rsid w:val="00AC33D3"/>
    <w:rsid w:val="00AC3463"/>
    <w:rsid w:val="00AC350A"/>
    <w:rsid w:val="00AC35B9"/>
    <w:rsid w:val="00AC3674"/>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1C"/>
    <w:rsid w:val="00AC6689"/>
    <w:rsid w:val="00AC6765"/>
    <w:rsid w:val="00AC68CF"/>
    <w:rsid w:val="00AC6A48"/>
    <w:rsid w:val="00AC6AC5"/>
    <w:rsid w:val="00AC6B26"/>
    <w:rsid w:val="00AC6B9F"/>
    <w:rsid w:val="00AC6BF2"/>
    <w:rsid w:val="00AC6D5D"/>
    <w:rsid w:val="00AC6ED3"/>
    <w:rsid w:val="00AC7065"/>
    <w:rsid w:val="00AC70CF"/>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97B"/>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164"/>
    <w:rsid w:val="00AD4329"/>
    <w:rsid w:val="00AD4416"/>
    <w:rsid w:val="00AD4552"/>
    <w:rsid w:val="00AD4765"/>
    <w:rsid w:val="00AD477B"/>
    <w:rsid w:val="00AD4929"/>
    <w:rsid w:val="00AD4AFC"/>
    <w:rsid w:val="00AD4B9F"/>
    <w:rsid w:val="00AD4BA2"/>
    <w:rsid w:val="00AD4C44"/>
    <w:rsid w:val="00AD506C"/>
    <w:rsid w:val="00AD5203"/>
    <w:rsid w:val="00AD5234"/>
    <w:rsid w:val="00AD53C8"/>
    <w:rsid w:val="00AD55D1"/>
    <w:rsid w:val="00AD561F"/>
    <w:rsid w:val="00AD5B04"/>
    <w:rsid w:val="00AD5BA6"/>
    <w:rsid w:val="00AD5C34"/>
    <w:rsid w:val="00AD62E5"/>
    <w:rsid w:val="00AD6453"/>
    <w:rsid w:val="00AD678D"/>
    <w:rsid w:val="00AD68F9"/>
    <w:rsid w:val="00AD6A8D"/>
    <w:rsid w:val="00AD6C5A"/>
    <w:rsid w:val="00AD6F16"/>
    <w:rsid w:val="00AD6F6F"/>
    <w:rsid w:val="00AD7034"/>
    <w:rsid w:val="00AD7097"/>
    <w:rsid w:val="00AD7368"/>
    <w:rsid w:val="00AD7AD8"/>
    <w:rsid w:val="00AD7BD1"/>
    <w:rsid w:val="00AE0087"/>
    <w:rsid w:val="00AE008C"/>
    <w:rsid w:val="00AE009E"/>
    <w:rsid w:val="00AE0284"/>
    <w:rsid w:val="00AE0538"/>
    <w:rsid w:val="00AE060B"/>
    <w:rsid w:val="00AE0737"/>
    <w:rsid w:val="00AE084B"/>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B6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CEC"/>
    <w:rsid w:val="00AE6F42"/>
    <w:rsid w:val="00AE6FE0"/>
    <w:rsid w:val="00AE7040"/>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1A"/>
    <w:rsid w:val="00AF146F"/>
    <w:rsid w:val="00AF1A1C"/>
    <w:rsid w:val="00AF1A44"/>
    <w:rsid w:val="00AF1A8B"/>
    <w:rsid w:val="00AF1B49"/>
    <w:rsid w:val="00AF1C40"/>
    <w:rsid w:val="00AF1C93"/>
    <w:rsid w:val="00AF1D4C"/>
    <w:rsid w:val="00AF1DE3"/>
    <w:rsid w:val="00AF1EEB"/>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18B"/>
    <w:rsid w:val="00AF3217"/>
    <w:rsid w:val="00AF3249"/>
    <w:rsid w:val="00AF3270"/>
    <w:rsid w:val="00AF340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44"/>
    <w:rsid w:val="00AF6056"/>
    <w:rsid w:val="00AF609F"/>
    <w:rsid w:val="00AF60B5"/>
    <w:rsid w:val="00AF6237"/>
    <w:rsid w:val="00AF627E"/>
    <w:rsid w:val="00AF637F"/>
    <w:rsid w:val="00AF638E"/>
    <w:rsid w:val="00AF6577"/>
    <w:rsid w:val="00AF677E"/>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22B8"/>
    <w:rsid w:val="00B023C0"/>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DE5"/>
    <w:rsid w:val="00B03E8A"/>
    <w:rsid w:val="00B03F84"/>
    <w:rsid w:val="00B04366"/>
    <w:rsid w:val="00B044EF"/>
    <w:rsid w:val="00B045B8"/>
    <w:rsid w:val="00B048B6"/>
    <w:rsid w:val="00B04950"/>
    <w:rsid w:val="00B04AC7"/>
    <w:rsid w:val="00B04C82"/>
    <w:rsid w:val="00B050F6"/>
    <w:rsid w:val="00B051BC"/>
    <w:rsid w:val="00B05725"/>
    <w:rsid w:val="00B05913"/>
    <w:rsid w:val="00B05A1F"/>
    <w:rsid w:val="00B05CEC"/>
    <w:rsid w:val="00B05DAB"/>
    <w:rsid w:val="00B06230"/>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2D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3FC"/>
    <w:rsid w:val="00B17481"/>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ED4"/>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729"/>
    <w:rsid w:val="00B2580F"/>
    <w:rsid w:val="00B25BEB"/>
    <w:rsid w:val="00B25CFB"/>
    <w:rsid w:val="00B25E2E"/>
    <w:rsid w:val="00B2614A"/>
    <w:rsid w:val="00B261C0"/>
    <w:rsid w:val="00B2645A"/>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5F1"/>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3EBD"/>
    <w:rsid w:val="00B3410C"/>
    <w:rsid w:val="00B341B7"/>
    <w:rsid w:val="00B344FE"/>
    <w:rsid w:val="00B34587"/>
    <w:rsid w:val="00B34852"/>
    <w:rsid w:val="00B348E7"/>
    <w:rsid w:val="00B34A3F"/>
    <w:rsid w:val="00B34AC1"/>
    <w:rsid w:val="00B34B26"/>
    <w:rsid w:val="00B34E10"/>
    <w:rsid w:val="00B34ED2"/>
    <w:rsid w:val="00B35116"/>
    <w:rsid w:val="00B3572B"/>
    <w:rsid w:val="00B35A7B"/>
    <w:rsid w:val="00B35ACB"/>
    <w:rsid w:val="00B35C42"/>
    <w:rsid w:val="00B35D16"/>
    <w:rsid w:val="00B35EED"/>
    <w:rsid w:val="00B36098"/>
    <w:rsid w:val="00B360D4"/>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8E7"/>
    <w:rsid w:val="00B44EC2"/>
    <w:rsid w:val="00B44F2F"/>
    <w:rsid w:val="00B454C1"/>
    <w:rsid w:val="00B454E5"/>
    <w:rsid w:val="00B45795"/>
    <w:rsid w:val="00B45C13"/>
    <w:rsid w:val="00B45C27"/>
    <w:rsid w:val="00B45CD0"/>
    <w:rsid w:val="00B45E23"/>
    <w:rsid w:val="00B4638E"/>
    <w:rsid w:val="00B4650D"/>
    <w:rsid w:val="00B465A4"/>
    <w:rsid w:val="00B4668C"/>
    <w:rsid w:val="00B4670C"/>
    <w:rsid w:val="00B46822"/>
    <w:rsid w:val="00B469E8"/>
    <w:rsid w:val="00B46CD7"/>
    <w:rsid w:val="00B46D84"/>
    <w:rsid w:val="00B4704D"/>
    <w:rsid w:val="00B470D9"/>
    <w:rsid w:val="00B473B5"/>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4A7"/>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823"/>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591"/>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809"/>
    <w:rsid w:val="00B5793A"/>
    <w:rsid w:val="00B57BC7"/>
    <w:rsid w:val="00B57E5F"/>
    <w:rsid w:val="00B57EC2"/>
    <w:rsid w:val="00B600D4"/>
    <w:rsid w:val="00B600E2"/>
    <w:rsid w:val="00B60174"/>
    <w:rsid w:val="00B60294"/>
    <w:rsid w:val="00B6038D"/>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30A"/>
    <w:rsid w:val="00B6534F"/>
    <w:rsid w:val="00B653A3"/>
    <w:rsid w:val="00B6577D"/>
    <w:rsid w:val="00B6578A"/>
    <w:rsid w:val="00B657E1"/>
    <w:rsid w:val="00B65812"/>
    <w:rsid w:val="00B65815"/>
    <w:rsid w:val="00B65884"/>
    <w:rsid w:val="00B65B46"/>
    <w:rsid w:val="00B65BED"/>
    <w:rsid w:val="00B65C2B"/>
    <w:rsid w:val="00B65FB6"/>
    <w:rsid w:val="00B663ED"/>
    <w:rsid w:val="00B66481"/>
    <w:rsid w:val="00B665E0"/>
    <w:rsid w:val="00B668C6"/>
    <w:rsid w:val="00B66A7B"/>
    <w:rsid w:val="00B66F2B"/>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636"/>
    <w:rsid w:val="00B7164B"/>
    <w:rsid w:val="00B71886"/>
    <w:rsid w:val="00B719F2"/>
    <w:rsid w:val="00B71D8F"/>
    <w:rsid w:val="00B7216E"/>
    <w:rsid w:val="00B729B8"/>
    <w:rsid w:val="00B72BFB"/>
    <w:rsid w:val="00B72D63"/>
    <w:rsid w:val="00B72EB9"/>
    <w:rsid w:val="00B72EEA"/>
    <w:rsid w:val="00B73158"/>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960"/>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9AF"/>
    <w:rsid w:val="00B94C5A"/>
    <w:rsid w:val="00B94D86"/>
    <w:rsid w:val="00B94F75"/>
    <w:rsid w:val="00B95220"/>
    <w:rsid w:val="00B953C6"/>
    <w:rsid w:val="00B9543A"/>
    <w:rsid w:val="00B95670"/>
    <w:rsid w:val="00B9593B"/>
    <w:rsid w:val="00B95976"/>
    <w:rsid w:val="00B960DF"/>
    <w:rsid w:val="00B9615A"/>
    <w:rsid w:val="00B9633D"/>
    <w:rsid w:val="00B96480"/>
    <w:rsid w:val="00B964A8"/>
    <w:rsid w:val="00B96760"/>
    <w:rsid w:val="00B968FD"/>
    <w:rsid w:val="00B96B36"/>
    <w:rsid w:val="00B96BDB"/>
    <w:rsid w:val="00B96F09"/>
    <w:rsid w:val="00B96F64"/>
    <w:rsid w:val="00B972D2"/>
    <w:rsid w:val="00B97364"/>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35F"/>
    <w:rsid w:val="00BA154D"/>
    <w:rsid w:val="00BA1942"/>
    <w:rsid w:val="00BA19EB"/>
    <w:rsid w:val="00BA1AE5"/>
    <w:rsid w:val="00BA201F"/>
    <w:rsid w:val="00BA2A82"/>
    <w:rsid w:val="00BA2D69"/>
    <w:rsid w:val="00BA2F32"/>
    <w:rsid w:val="00BA310E"/>
    <w:rsid w:val="00BA3186"/>
    <w:rsid w:val="00BA3662"/>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0BD"/>
    <w:rsid w:val="00BA515C"/>
    <w:rsid w:val="00BA52A0"/>
    <w:rsid w:val="00BA53E9"/>
    <w:rsid w:val="00BA5422"/>
    <w:rsid w:val="00BA543B"/>
    <w:rsid w:val="00BA55AB"/>
    <w:rsid w:val="00BA5AC9"/>
    <w:rsid w:val="00BA5B98"/>
    <w:rsid w:val="00BA5BB6"/>
    <w:rsid w:val="00BA5D86"/>
    <w:rsid w:val="00BA642E"/>
    <w:rsid w:val="00BA653A"/>
    <w:rsid w:val="00BA683E"/>
    <w:rsid w:val="00BA6A8D"/>
    <w:rsid w:val="00BA701F"/>
    <w:rsid w:val="00BA770E"/>
    <w:rsid w:val="00BA7C07"/>
    <w:rsid w:val="00BB00FB"/>
    <w:rsid w:val="00BB07B5"/>
    <w:rsid w:val="00BB080A"/>
    <w:rsid w:val="00BB080E"/>
    <w:rsid w:val="00BB082A"/>
    <w:rsid w:val="00BB082C"/>
    <w:rsid w:val="00BB0988"/>
    <w:rsid w:val="00BB1219"/>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60D9"/>
    <w:rsid w:val="00BB63C7"/>
    <w:rsid w:val="00BB6484"/>
    <w:rsid w:val="00BB64E7"/>
    <w:rsid w:val="00BB6528"/>
    <w:rsid w:val="00BB68BB"/>
    <w:rsid w:val="00BB6C1B"/>
    <w:rsid w:val="00BB744C"/>
    <w:rsid w:val="00BB76AA"/>
    <w:rsid w:val="00BB7899"/>
    <w:rsid w:val="00BB78BA"/>
    <w:rsid w:val="00BB7A11"/>
    <w:rsid w:val="00BB7A12"/>
    <w:rsid w:val="00BB7BCE"/>
    <w:rsid w:val="00BC05DF"/>
    <w:rsid w:val="00BC061C"/>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699"/>
    <w:rsid w:val="00BC26FF"/>
    <w:rsid w:val="00BC2AC8"/>
    <w:rsid w:val="00BC2B37"/>
    <w:rsid w:val="00BC2B9F"/>
    <w:rsid w:val="00BC2C4D"/>
    <w:rsid w:val="00BC2FB9"/>
    <w:rsid w:val="00BC30D2"/>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A7C"/>
    <w:rsid w:val="00BD0BE4"/>
    <w:rsid w:val="00BD0C0D"/>
    <w:rsid w:val="00BD0D4C"/>
    <w:rsid w:val="00BD10C6"/>
    <w:rsid w:val="00BD1173"/>
    <w:rsid w:val="00BD12A9"/>
    <w:rsid w:val="00BD12FB"/>
    <w:rsid w:val="00BD1565"/>
    <w:rsid w:val="00BD16D0"/>
    <w:rsid w:val="00BD16E0"/>
    <w:rsid w:val="00BD177E"/>
    <w:rsid w:val="00BD1AFE"/>
    <w:rsid w:val="00BD1C0B"/>
    <w:rsid w:val="00BD1D5C"/>
    <w:rsid w:val="00BD1FFB"/>
    <w:rsid w:val="00BD20AA"/>
    <w:rsid w:val="00BD2411"/>
    <w:rsid w:val="00BD243A"/>
    <w:rsid w:val="00BD2557"/>
    <w:rsid w:val="00BD26C0"/>
    <w:rsid w:val="00BD276B"/>
    <w:rsid w:val="00BD27BD"/>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40BE"/>
    <w:rsid w:val="00BD4402"/>
    <w:rsid w:val="00BD4894"/>
    <w:rsid w:val="00BD49B4"/>
    <w:rsid w:val="00BD4A35"/>
    <w:rsid w:val="00BD4B05"/>
    <w:rsid w:val="00BD4DC3"/>
    <w:rsid w:val="00BD4EB2"/>
    <w:rsid w:val="00BD4FC4"/>
    <w:rsid w:val="00BD50C9"/>
    <w:rsid w:val="00BD540E"/>
    <w:rsid w:val="00BD5A48"/>
    <w:rsid w:val="00BD5C11"/>
    <w:rsid w:val="00BD5EA4"/>
    <w:rsid w:val="00BD5FB7"/>
    <w:rsid w:val="00BD6002"/>
    <w:rsid w:val="00BD6338"/>
    <w:rsid w:val="00BD633B"/>
    <w:rsid w:val="00BD6369"/>
    <w:rsid w:val="00BD63D2"/>
    <w:rsid w:val="00BD661C"/>
    <w:rsid w:val="00BD6918"/>
    <w:rsid w:val="00BD6AF7"/>
    <w:rsid w:val="00BD6D24"/>
    <w:rsid w:val="00BD6EA9"/>
    <w:rsid w:val="00BD71C0"/>
    <w:rsid w:val="00BD73EA"/>
    <w:rsid w:val="00BD74F7"/>
    <w:rsid w:val="00BD781F"/>
    <w:rsid w:val="00BD7825"/>
    <w:rsid w:val="00BD7EB9"/>
    <w:rsid w:val="00BE00D5"/>
    <w:rsid w:val="00BE01AC"/>
    <w:rsid w:val="00BE0397"/>
    <w:rsid w:val="00BE0470"/>
    <w:rsid w:val="00BE0513"/>
    <w:rsid w:val="00BE05F2"/>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CF4"/>
    <w:rsid w:val="00BE1D01"/>
    <w:rsid w:val="00BE2045"/>
    <w:rsid w:val="00BE2071"/>
    <w:rsid w:val="00BE251F"/>
    <w:rsid w:val="00BE2574"/>
    <w:rsid w:val="00BE2673"/>
    <w:rsid w:val="00BE2EB7"/>
    <w:rsid w:val="00BE2EE2"/>
    <w:rsid w:val="00BE30FB"/>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1D7"/>
    <w:rsid w:val="00BE4365"/>
    <w:rsid w:val="00BE4632"/>
    <w:rsid w:val="00BE4634"/>
    <w:rsid w:val="00BE4723"/>
    <w:rsid w:val="00BE47A6"/>
    <w:rsid w:val="00BE4A95"/>
    <w:rsid w:val="00BE4ABC"/>
    <w:rsid w:val="00BE4D90"/>
    <w:rsid w:val="00BE4E01"/>
    <w:rsid w:val="00BE4F10"/>
    <w:rsid w:val="00BE4FC0"/>
    <w:rsid w:val="00BE5037"/>
    <w:rsid w:val="00BE50CB"/>
    <w:rsid w:val="00BE51A6"/>
    <w:rsid w:val="00BE5395"/>
    <w:rsid w:val="00BE547F"/>
    <w:rsid w:val="00BE5565"/>
    <w:rsid w:val="00BE55C0"/>
    <w:rsid w:val="00BE55E8"/>
    <w:rsid w:val="00BE5786"/>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E2"/>
    <w:rsid w:val="00BE74F3"/>
    <w:rsid w:val="00BE75AA"/>
    <w:rsid w:val="00BE75F4"/>
    <w:rsid w:val="00BE7694"/>
    <w:rsid w:val="00BE7700"/>
    <w:rsid w:val="00BE796E"/>
    <w:rsid w:val="00BE7F4F"/>
    <w:rsid w:val="00BF019C"/>
    <w:rsid w:val="00BF0377"/>
    <w:rsid w:val="00BF073D"/>
    <w:rsid w:val="00BF0931"/>
    <w:rsid w:val="00BF0B7C"/>
    <w:rsid w:val="00BF0D9F"/>
    <w:rsid w:val="00BF0DC5"/>
    <w:rsid w:val="00BF0FA8"/>
    <w:rsid w:val="00BF10A1"/>
    <w:rsid w:val="00BF11AF"/>
    <w:rsid w:val="00BF1202"/>
    <w:rsid w:val="00BF1269"/>
    <w:rsid w:val="00BF12CB"/>
    <w:rsid w:val="00BF1318"/>
    <w:rsid w:val="00BF162F"/>
    <w:rsid w:val="00BF16B5"/>
    <w:rsid w:val="00BF18FA"/>
    <w:rsid w:val="00BF1A38"/>
    <w:rsid w:val="00BF1BE0"/>
    <w:rsid w:val="00BF1D59"/>
    <w:rsid w:val="00BF1E00"/>
    <w:rsid w:val="00BF1EB0"/>
    <w:rsid w:val="00BF21FC"/>
    <w:rsid w:val="00BF25C8"/>
    <w:rsid w:val="00BF29C1"/>
    <w:rsid w:val="00BF2A94"/>
    <w:rsid w:val="00BF2C90"/>
    <w:rsid w:val="00BF2C99"/>
    <w:rsid w:val="00BF2F77"/>
    <w:rsid w:val="00BF305E"/>
    <w:rsid w:val="00BF341F"/>
    <w:rsid w:val="00BF3623"/>
    <w:rsid w:val="00BF36BC"/>
    <w:rsid w:val="00BF36DB"/>
    <w:rsid w:val="00BF3795"/>
    <w:rsid w:val="00BF37C1"/>
    <w:rsid w:val="00BF3953"/>
    <w:rsid w:val="00BF3B3F"/>
    <w:rsid w:val="00BF3C5C"/>
    <w:rsid w:val="00BF3F91"/>
    <w:rsid w:val="00BF3FEA"/>
    <w:rsid w:val="00BF415D"/>
    <w:rsid w:val="00BF41DE"/>
    <w:rsid w:val="00BF41E0"/>
    <w:rsid w:val="00BF4228"/>
    <w:rsid w:val="00BF4242"/>
    <w:rsid w:val="00BF4359"/>
    <w:rsid w:val="00BF4385"/>
    <w:rsid w:val="00BF478C"/>
    <w:rsid w:val="00BF4C43"/>
    <w:rsid w:val="00BF50A4"/>
    <w:rsid w:val="00BF50F8"/>
    <w:rsid w:val="00BF5523"/>
    <w:rsid w:val="00BF553C"/>
    <w:rsid w:val="00BF5731"/>
    <w:rsid w:val="00BF58DE"/>
    <w:rsid w:val="00BF5DE9"/>
    <w:rsid w:val="00BF5F24"/>
    <w:rsid w:val="00BF5FBD"/>
    <w:rsid w:val="00BF5FCA"/>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C67"/>
    <w:rsid w:val="00C11E30"/>
    <w:rsid w:val="00C11EB8"/>
    <w:rsid w:val="00C12219"/>
    <w:rsid w:val="00C12274"/>
    <w:rsid w:val="00C122F9"/>
    <w:rsid w:val="00C1233A"/>
    <w:rsid w:val="00C126CB"/>
    <w:rsid w:val="00C12988"/>
    <w:rsid w:val="00C12D98"/>
    <w:rsid w:val="00C12F35"/>
    <w:rsid w:val="00C130A2"/>
    <w:rsid w:val="00C133F0"/>
    <w:rsid w:val="00C1348A"/>
    <w:rsid w:val="00C13675"/>
    <w:rsid w:val="00C1367B"/>
    <w:rsid w:val="00C13804"/>
    <w:rsid w:val="00C1385B"/>
    <w:rsid w:val="00C139A9"/>
    <w:rsid w:val="00C13DC2"/>
    <w:rsid w:val="00C144D1"/>
    <w:rsid w:val="00C145C4"/>
    <w:rsid w:val="00C146E5"/>
    <w:rsid w:val="00C14756"/>
    <w:rsid w:val="00C14CE0"/>
    <w:rsid w:val="00C14D0A"/>
    <w:rsid w:val="00C14F24"/>
    <w:rsid w:val="00C15184"/>
    <w:rsid w:val="00C152DE"/>
    <w:rsid w:val="00C153C4"/>
    <w:rsid w:val="00C15406"/>
    <w:rsid w:val="00C154CA"/>
    <w:rsid w:val="00C154E8"/>
    <w:rsid w:val="00C157E7"/>
    <w:rsid w:val="00C159E2"/>
    <w:rsid w:val="00C15AFC"/>
    <w:rsid w:val="00C15B24"/>
    <w:rsid w:val="00C15C8B"/>
    <w:rsid w:val="00C15F7F"/>
    <w:rsid w:val="00C160FB"/>
    <w:rsid w:val="00C16538"/>
    <w:rsid w:val="00C16811"/>
    <w:rsid w:val="00C16A43"/>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8F"/>
    <w:rsid w:val="00C205FF"/>
    <w:rsid w:val="00C20985"/>
    <w:rsid w:val="00C20B4D"/>
    <w:rsid w:val="00C20C34"/>
    <w:rsid w:val="00C20EB5"/>
    <w:rsid w:val="00C20F2D"/>
    <w:rsid w:val="00C20F82"/>
    <w:rsid w:val="00C215CD"/>
    <w:rsid w:val="00C217BF"/>
    <w:rsid w:val="00C217D0"/>
    <w:rsid w:val="00C21924"/>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A6F"/>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246"/>
    <w:rsid w:val="00C31290"/>
    <w:rsid w:val="00C31461"/>
    <w:rsid w:val="00C31475"/>
    <w:rsid w:val="00C31670"/>
    <w:rsid w:val="00C317BA"/>
    <w:rsid w:val="00C31950"/>
    <w:rsid w:val="00C319CD"/>
    <w:rsid w:val="00C31F10"/>
    <w:rsid w:val="00C32070"/>
    <w:rsid w:val="00C321CA"/>
    <w:rsid w:val="00C3220C"/>
    <w:rsid w:val="00C32479"/>
    <w:rsid w:val="00C32AC9"/>
    <w:rsid w:val="00C32C76"/>
    <w:rsid w:val="00C33267"/>
    <w:rsid w:val="00C33430"/>
    <w:rsid w:val="00C334D7"/>
    <w:rsid w:val="00C3351D"/>
    <w:rsid w:val="00C33589"/>
    <w:rsid w:val="00C335D9"/>
    <w:rsid w:val="00C337CA"/>
    <w:rsid w:val="00C33884"/>
    <w:rsid w:val="00C339B7"/>
    <w:rsid w:val="00C33DAD"/>
    <w:rsid w:val="00C33F57"/>
    <w:rsid w:val="00C33F7E"/>
    <w:rsid w:val="00C341FD"/>
    <w:rsid w:val="00C344CB"/>
    <w:rsid w:val="00C3456E"/>
    <w:rsid w:val="00C34587"/>
    <w:rsid w:val="00C34822"/>
    <w:rsid w:val="00C35055"/>
    <w:rsid w:val="00C350D0"/>
    <w:rsid w:val="00C3550A"/>
    <w:rsid w:val="00C3552C"/>
    <w:rsid w:val="00C35574"/>
    <w:rsid w:val="00C355F6"/>
    <w:rsid w:val="00C3562D"/>
    <w:rsid w:val="00C356D8"/>
    <w:rsid w:val="00C3590B"/>
    <w:rsid w:val="00C35981"/>
    <w:rsid w:val="00C35A97"/>
    <w:rsid w:val="00C35B61"/>
    <w:rsid w:val="00C35CBE"/>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0D4F"/>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32"/>
    <w:rsid w:val="00C448C5"/>
    <w:rsid w:val="00C44C74"/>
    <w:rsid w:val="00C44D44"/>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745"/>
    <w:rsid w:val="00C47844"/>
    <w:rsid w:val="00C47AD0"/>
    <w:rsid w:val="00C47B4F"/>
    <w:rsid w:val="00C47BA6"/>
    <w:rsid w:val="00C47BCD"/>
    <w:rsid w:val="00C47CB0"/>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341"/>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2DC"/>
    <w:rsid w:val="00C5342C"/>
    <w:rsid w:val="00C534AA"/>
    <w:rsid w:val="00C53709"/>
    <w:rsid w:val="00C53941"/>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7DE"/>
    <w:rsid w:val="00C60AE6"/>
    <w:rsid w:val="00C60D0F"/>
    <w:rsid w:val="00C610A2"/>
    <w:rsid w:val="00C610D2"/>
    <w:rsid w:val="00C61110"/>
    <w:rsid w:val="00C61243"/>
    <w:rsid w:val="00C613BB"/>
    <w:rsid w:val="00C61635"/>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4FD0"/>
    <w:rsid w:val="00C650C7"/>
    <w:rsid w:val="00C65122"/>
    <w:rsid w:val="00C6512B"/>
    <w:rsid w:val="00C651EE"/>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E47"/>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FF"/>
    <w:rsid w:val="00C719A8"/>
    <w:rsid w:val="00C71A54"/>
    <w:rsid w:val="00C71DC2"/>
    <w:rsid w:val="00C71F46"/>
    <w:rsid w:val="00C72227"/>
    <w:rsid w:val="00C72230"/>
    <w:rsid w:val="00C722FB"/>
    <w:rsid w:val="00C72466"/>
    <w:rsid w:val="00C72702"/>
    <w:rsid w:val="00C72B80"/>
    <w:rsid w:val="00C72FB5"/>
    <w:rsid w:val="00C7333D"/>
    <w:rsid w:val="00C73440"/>
    <w:rsid w:val="00C73498"/>
    <w:rsid w:val="00C73603"/>
    <w:rsid w:val="00C737C5"/>
    <w:rsid w:val="00C73843"/>
    <w:rsid w:val="00C73B68"/>
    <w:rsid w:val="00C73C7D"/>
    <w:rsid w:val="00C73F28"/>
    <w:rsid w:val="00C73F52"/>
    <w:rsid w:val="00C73FCD"/>
    <w:rsid w:val="00C74069"/>
    <w:rsid w:val="00C74077"/>
    <w:rsid w:val="00C74264"/>
    <w:rsid w:val="00C742AC"/>
    <w:rsid w:val="00C745C1"/>
    <w:rsid w:val="00C747BC"/>
    <w:rsid w:val="00C748B0"/>
    <w:rsid w:val="00C74B3C"/>
    <w:rsid w:val="00C74DE7"/>
    <w:rsid w:val="00C74EFD"/>
    <w:rsid w:val="00C751EA"/>
    <w:rsid w:val="00C75391"/>
    <w:rsid w:val="00C75741"/>
    <w:rsid w:val="00C75952"/>
    <w:rsid w:val="00C75C1D"/>
    <w:rsid w:val="00C75C9E"/>
    <w:rsid w:val="00C76571"/>
    <w:rsid w:val="00C769F5"/>
    <w:rsid w:val="00C76B5E"/>
    <w:rsid w:val="00C76BF8"/>
    <w:rsid w:val="00C771BE"/>
    <w:rsid w:val="00C77212"/>
    <w:rsid w:val="00C7733E"/>
    <w:rsid w:val="00C775B2"/>
    <w:rsid w:val="00C77BF4"/>
    <w:rsid w:val="00C77C5F"/>
    <w:rsid w:val="00C77E97"/>
    <w:rsid w:val="00C77ED0"/>
    <w:rsid w:val="00C80074"/>
    <w:rsid w:val="00C80155"/>
    <w:rsid w:val="00C80268"/>
    <w:rsid w:val="00C80612"/>
    <w:rsid w:val="00C80852"/>
    <w:rsid w:val="00C80EE2"/>
    <w:rsid w:val="00C8120F"/>
    <w:rsid w:val="00C81434"/>
    <w:rsid w:val="00C81487"/>
    <w:rsid w:val="00C81626"/>
    <w:rsid w:val="00C817BC"/>
    <w:rsid w:val="00C81916"/>
    <w:rsid w:val="00C81ACE"/>
    <w:rsid w:val="00C81C65"/>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327"/>
    <w:rsid w:val="00C83456"/>
    <w:rsid w:val="00C834A0"/>
    <w:rsid w:val="00C839C0"/>
    <w:rsid w:val="00C83A1B"/>
    <w:rsid w:val="00C83BD5"/>
    <w:rsid w:val="00C83C48"/>
    <w:rsid w:val="00C83CF2"/>
    <w:rsid w:val="00C84154"/>
    <w:rsid w:val="00C84217"/>
    <w:rsid w:val="00C842D9"/>
    <w:rsid w:val="00C84381"/>
    <w:rsid w:val="00C84472"/>
    <w:rsid w:val="00C844FC"/>
    <w:rsid w:val="00C848D6"/>
    <w:rsid w:val="00C84A36"/>
    <w:rsid w:val="00C84A37"/>
    <w:rsid w:val="00C84B3B"/>
    <w:rsid w:val="00C84C2C"/>
    <w:rsid w:val="00C84C80"/>
    <w:rsid w:val="00C85152"/>
    <w:rsid w:val="00C854F4"/>
    <w:rsid w:val="00C85617"/>
    <w:rsid w:val="00C857EE"/>
    <w:rsid w:val="00C858C2"/>
    <w:rsid w:val="00C85AAD"/>
    <w:rsid w:val="00C85B1A"/>
    <w:rsid w:val="00C85BBD"/>
    <w:rsid w:val="00C85BDA"/>
    <w:rsid w:val="00C85E0B"/>
    <w:rsid w:val="00C85F1C"/>
    <w:rsid w:val="00C85F39"/>
    <w:rsid w:val="00C8616E"/>
    <w:rsid w:val="00C8628E"/>
    <w:rsid w:val="00C86A0F"/>
    <w:rsid w:val="00C86DD8"/>
    <w:rsid w:val="00C86E2F"/>
    <w:rsid w:val="00C874AE"/>
    <w:rsid w:val="00C877F2"/>
    <w:rsid w:val="00C87C90"/>
    <w:rsid w:val="00C87FA4"/>
    <w:rsid w:val="00C9005F"/>
    <w:rsid w:val="00C90411"/>
    <w:rsid w:val="00C9050D"/>
    <w:rsid w:val="00C9055D"/>
    <w:rsid w:val="00C905DA"/>
    <w:rsid w:val="00C9074F"/>
    <w:rsid w:val="00C90C87"/>
    <w:rsid w:val="00C90CEA"/>
    <w:rsid w:val="00C90D8C"/>
    <w:rsid w:val="00C912D2"/>
    <w:rsid w:val="00C913AA"/>
    <w:rsid w:val="00C9150D"/>
    <w:rsid w:val="00C91587"/>
    <w:rsid w:val="00C91670"/>
    <w:rsid w:val="00C91758"/>
    <w:rsid w:val="00C91935"/>
    <w:rsid w:val="00C91AE9"/>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5E5"/>
    <w:rsid w:val="00C9386B"/>
    <w:rsid w:val="00C94120"/>
    <w:rsid w:val="00C943A8"/>
    <w:rsid w:val="00C94676"/>
    <w:rsid w:val="00C94813"/>
    <w:rsid w:val="00C94A0D"/>
    <w:rsid w:val="00C94BFD"/>
    <w:rsid w:val="00C94E61"/>
    <w:rsid w:val="00C9508A"/>
    <w:rsid w:val="00C952E9"/>
    <w:rsid w:val="00C955D1"/>
    <w:rsid w:val="00C95915"/>
    <w:rsid w:val="00C95980"/>
    <w:rsid w:val="00C95D5B"/>
    <w:rsid w:val="00C95E15"/>
    <w:rsid w:val="00C95F3A"/>
    <w:rsid w:val="00C962A1"/>
    <w:rsid w:val="00C962C0"/>
    <w:rsid w:val="00C9645A"/>
    <w:rsid w:val="00C96494"/>
    <w:rsid w:val="00C964C6"/>
    <w:rsid w:val="00C964CC"/>
    <w:rsid w:val="00C964F8"/>
    <w:rsid w:val="00C965D7"/>
    <w:rsid w:val="00C96791"/>
    <w:rsid w:val="00C969C4"/>
    <w:rsid w:val="00C96A61"/>
    <w:rsid w:val="00C970EF"/>
    <w:rsid w:val="00C971F2"/>
    <w:rsid w:val="00C973BC"/>
    <w:rsid w:val="00C975AD"/>
    <w:rsid w:val="00C97840"/>
    <w:rsid w:val="00C9799D"/>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274"/>
    <w:rsid w:val="00CA13E0"/>
    <w:rsid w:val="00CA1443"/>
    <w:rsid w:val="00CA16B5"/>
    <w:rsid w:val="00CA1819"/>
    <w:rsid w:val="00CA184D"/>
    <w:rsid w:val="00CA1890"/>
    <w:rsid w:val="00CA1A50"/>
    <w:rsid w:val="00CA1AA5"/>
    <w:rsid w:val="00CA1B8A"/>
    <w:rsid w:val="00CA1BA7"/>
    <w:rsid w:val="00CA1E0A"/>
    <w:rsid w:val="00CA1FEE"/>
    <w:rsid w:val="00CA2127"/>
    <w:rsid w:val="00CA2129"/>
    <w:rsid w:val="00CA2318"/>
    <w:rsid w:val="00CA2342"/>
    <w:rsid w:val="00CA2425"/>
    <w:rsid w:val="00CA2557"/>
    <w:rsid w:val="00CA2597"/>
    <w:rsid w:val="00CA2643"/>
    <w:rsid w:val="00CA277B"/>
    <w:rsid w:val="00CA2DE8"/>
    <w:rsid w:val="00CA2E53"/>
    <w:rsid w:val="00CA338F"/>
    <w:rsid w:val="00CA3475"/>
    <w:rsid w:val="00CA3743"/>
    <w:rsid w:val="00CA37A2"/>
    <w:rsid w:val="00CA3824"/>
    <w:rsid w:val="00CA4056"/>
    <w:rsid w:val="00CA4158"/>
    <w:rsid w:val="00CA41CB"/>
    <w:rsid w:val="00CA4339"/>
    <w:rsid w:val="00CA4392"/>
    <w:rsid w:val="00CA451F"/>
    <w:rsid w:val="00CA46CE"/>
    <w:rsid w:val="00CA4A0B"/>
    <w:rsid w:val="00CA4BC7"/>
    <w:rsid w:val="00CA4C4A"/>
    <w:rsid w:val="00CA4C7E"/>
    <w:rsid w:val="00CA4E24"/>
    <w:rsid w:val="00CA4EFB"/>
    <w:rsid w:val="00CA4F40"/>
    <w:rsid w:val="00CA4FCC"/>
    <w:rsid w:val="00CA5079"/>
    <w:rsid w:val="00CA520C"/>
    <w:rsid w:val="00CA5258"/>
    <w:rsid w:val="00CA53AA"/>
    <w:rsid w:val="00CA549B"/>
    <w:rsid w:val="00CA57CE"/>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643"/>
    <w:rsid w:val="00CB07F4"/>
    <w:rsid w:val="00CB0BD0"/>
    <w:rsid w:val="00CB1118"/>
    <w:rsid w:val="00CB11E1"/>
    <w:rsid w:val="00CB13F9"/>
    <w:rsid w:val="00CB154A"/>
    <w:rsid w:val="00CB1691"/>
    <w:rsid w:val="00CB1765"/>
    <w:rsid w:val="00CB1C44"/>
    <w:rsid w:val="00CB1F3F"/>
    <w:rsid w:val="00CB1FBE"/>
    <w:rsid w:val="00CB2439"/>
    <w:rsid w:val="00CB26BF"/>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A94"/>
    <w:rsid w:val="00CB4E09"/>
    <w:rsid w:val="00CB4E0E"/>
    <w:rsid w:val="00CB50E9"/>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6FB"/>
    <w:rsid w:val="00CB7E82"/>
    <w:rsid w:val="00CC00BA"/>
    <w:rsid w:val="00CC065C"/>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946"/>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4A1"/>
    <w:rsid w:val="00CC7511"/>
    <w:rsid w:val="00CC7560"/>
    <w:rsid w:val="00CC7A0F"/>
    <w:rsid w:val="00CC7A1B"/>
    <w:rsid w:val="00CC7B67"/>
    <w:rsid w:val="00CC7CE8"/>
    <w:rsid w:val="00CC7E45"/>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B04"/>
    <w:rsid w:val="00CD3C53"/>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81A"/>
    <w:rsid w:val="00CD693A"/>
    <w:rsid w:val="00CD6D13"/>
    <w:rsid w:val="00CD6D78"/>
    <w:rsid w:val="00CD6DE4"/>
    <w:rsid w:val="00CD6FC3"/>
    <w:rsid w:val="00CD71DC"/>
    <w:rsid w:val="00CD72A8"/>
    <w:rsid w:val="00CD752D"/>
    <w:rsid w:val="00CD76F8"/>
    <w:rsid w:val="00CD77C5"/>
    <w:rsid w:val="00CD7895"/>
    <w:rsid w:val="00CD7E11"/>
    <w:rsid w:val="00CD7F38"/>
    <w:rsid w:val="00CE00C9"/>
    <w:rsid w:val="00CE022A"/>
    <w:rsid w:val="00CE039C"/>
    <w:rsid w:val="00CE04CA"/>
    <w:rsid w:val="00CE053E"/>
    <w:rsid w:val="00CE0634"/>
    <w:rsid w:val="00CE0763"/>
    <w:rsid w:val="00CE08A4"/>
    <w:rsid w:val="00CE096C"/>
    <w:rsid w:val="00CE0995"/>
    <w:rsid w:val="00CE0A72"/>
    <w:rsid w:val="00CE0B4D"/>
    <w:rsid w:val="00CE0CA5"/>
    <w:rsid w:val="00CE0DFE"/>
    <w:rsid w:val="00CE0E91"/>
    <w:rsid w:val="00CE0FF1"/>
    <w:rsid w:val="00CE149F"/>
    <w:rsid w:val="00CE15A3"/>
    <w:rsid w:val="00CE15B3"/>
    <w:rsid w:val="00CE160E"/>
    <w:rsid w:val="00CE1637"/>
    <w:rsid w:val="00CE16F7"/>
    <w:rsid w:val="00CE1761"/>
    <w:rsid w:val="00CE1ECD"/>
    <w:rsid w:val="00CE20AF"/>
    <w:rsid w:val="00CE2245"/>
    <w:rsid w:val="00CE22E2"/>
    <w:rsid w:val="00CE236F"/>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B02"/>
    <w:rsid w:val="00CE4EBB"/>
    <w:rsid w:val="00CE4F26"/>
    <w:rsid w:val="00CE4FD8"/>
    <w:rsid w:val="00CE50B3"/>
    <w:rsid w:val="00CE53AA"/>
    <w:rsid w:val="00CE53F9"/>
    <w:rsid w:val="00CE5405"/>
    <w:rsid w:val="00CE54B3"/>
    <w:rsid w:val="00CE550B"/>
    <w:rsid w:val="00CE5913"/>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B53"/>
    <w:rsid w:val="00CE7CA2"/>
    <w:rsid w:val="00CE7EFC"/>
    <w:rsid w:val="00CF00D5"/>
    <w:rsid w:val="00CF02AC"/>
    <w:rsid w:val="00CF0366"/>
    <w:rsid w:val="00CF043D"/>
    <w:rsid w:val="00CF0878"/>
    <w:rsid w:val="00CF0967"/>
    <w:rsid w:val="00CF0A7A"/>
    <w:rsid w:val="00CF0E5D"/>
    <w:rsid w:val="00CF0F14"/>
    <w:rsid w:val="00CF0F87"/>
    <w:rsid w:val="00CF10A0"/>
    <w:rsid w:val="00CF17AD"/>
    <w:rsid w:val="00CF18D3"/>
    <w:rsid w:val="00CF1AD4"/>
    <w:rsid w:val="00CF1B55"/>
    <w:rsid w:val="00CF1F16"/>
    <w:rsid w:val="00CF1FA1"/>
    <w:rsid w:val="00CF21AF"/>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038"/>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11D"/>
    <w:rsid w:val="00D00449"/>
    <w:rsid w:val="00D007E0"/>
    <w:rsid w:val="00D008CA"/>
    <w:rsid w:val="00D00A6E"/>
    <w:rsid w:val="00D00B83"/>
    <w:rsid w:val="00D00BDC"/>
    <w:rsid w:val="00D00C1A"/>
    <w:rsid w:val="00D00CC7"/>
    <w:rsid w:val="00D0100B"/>
    <w:rsid w:val="00D0105E"/>
    <w:rsid w:val="00D0108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304"/>
    <w:rsid w:val="00D04554"/>
    <w:rsid w:val="00D048FA"/>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E10"/>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A93"/>
    <w:rsid w:val="00D07BBB"/>
    <w:rsid w:val="00D07C35"/>
    <w:rsid w:val="00D1002E"/>
    <w:rsid w:val="00D100B2"/>
    <w:rsid w:val="00D100ED"/>
    <w:rsid w:val="00D10107"/>
    <w:rsid w:val="00D10201"/>
    <w:rsid w:val="00D10306"/>
    <w:rsid w:val="00D10437"/>
    <w:rsid w:val="00D105FE"/>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830"/>
    <w:rsid w:val="00D12938"/>
    <w:rsid w:val="00D12959"/>
    <w:rsid w:val="00D12C27"/>
    <w:rsid w:val="00D12D88"/>
    <w:rsid w:val="00D12E20"/>
    <w:rsid w:val="00D1309D"/>
    <w:rsid w:val="00D13193"/>
    <w:rsid w:val="00D1342C"/>
    <w:rsid w:val="00D1353A"/>
    <w:rsid w:val="00D137BD"/>
    <w:rsid w:val="00D13838"/>
    <w:rsid w:val="00D13920"/>
    <w:rsid w:val="00D13F13"/>
    <w:rsid w:val="00D140E2"/>
    <w:rsid w:val="00D14223"/>
    <w:rsid w:val="00D143D5"/>
    <w:rsid w:val="00D14479"/>
    <w:rsid w:val="00D14671"/>
    <w:rsid w:val="00D146F5"/>
    <w:rsid w:val="00D14712"/>
    <w:rsid w:val="00D1479C"/>
    <w:rsid w:val="00D1493C"/>
    <w:rsid w:val="00D14B27"/>
    <w:rsid w:val="00D14C30"/>
    <w:rsid w:val="00D14CCD"/>
    <w:rsid w:val="00D14D07"/>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9E"/>
    <w:rsid w:val="00D16CC3"/>
    <w:rsid w:val="00D16D51"/>
    <w:rsid w:val="00D16FC6"/>
    <w:rsid w:val="00D16FCA"/>
    <w:rsid w:val="00D170BC"/>
    <w:rsid w:val="00D17126"/>
    <w:rsid w:val="00D17145"/>
    <w:rsid w:val="00D171D6"/>
    <w:rsid w:val="00D171DF"/>
    <w:rsid w:val="00D1750B"/>
    <w:rsid w:val="00D17649"/>
    <w:rsid w:val="00D17B2D"/>
    <w:rsid w:val="00D17B44"/>
    <w:rsid w:val="00D17BBF"/>
    <w:rsid w:val="00D17CE6"/>
    <w:rsid w:val="00D17FBE"/>
    <w:rsid w:val="00D20109"/>
    <w:rsid w:val="00D202A8"/>
    <w:rsid w:val="00D206FA"/>
    <w:rsid w:val="00D207E8"/>
    <w:rsid w:val="00D20928"/>
    <w:rsid w:val="00D20A46"/>
    <w:rsid w:val="00D20CC2"/>
    <w:rsid w:val="00D20E69"/>
    <w:rsid w:val="00D211F0"/>
    <w:rsid w:val="00D211FC"/>
    <w:rsid w:val="00D2147A"/>
    <w:rsid w:val="00D215A3"/>
    <w:rsid w:val="00D21A33"/>
    <w:rsid w:val="00D21BF3"/>
    <w:rsid w:val="00D21C8E"/>
    <w:rsid w:val="00D21C9F"/>
    <w:rsid w:val="00D22078"/>
    <w:rsid w:val="00D222F8"/>
    <w:rsid w:val="00D22A99"/>
    <w:rsid w:val="00D22BD2"/>
    <w:rsid w:val="00D22C86"/>
    <w:rsid w:val="00D23186"/>
    <w:rsid w:val="00D231C6"/>
    <w:rsid w:val="00D23275"/>
    <w:rsid w:val="00D2355A"/>
    <w:rsid w:val="00D235EA"/>
    <w:rsid w:val="00D23792"/>
    <w:rsid w:val="00D23905"/>
    <w:rsid w:val="00D2390B"/>
    <w:rsid w:val="00D23924"/>
    <w:rsid w:val="00D23B4A"/>
    <w:rsid w:val="00D23B50"/>
    <w:rsid w:val="00D23CC8"/>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5F1C"/>
    <w:rsid w:val="00D26019"/>
    <w:rsid w:val="00D260B5"/>
    <w:rsid w:val="00D261AC"/>
    <w:rsid w:val="00D261F0"/>
    <w:rsid w:val="00D261F3"/>
    <w:rsid w:val="00D2671A"/>
    <w:rsid w:val="00D26825"/>
    <w:rsid w:val="00D2693B"/>
    <w:rsid w:val="00D26A56"/>
    <w:rsid w:val="00D26D8C"/>
    <w:rsid w:val="00D27067"/>
    <w:rsid w:val="00D2725B"/>
    <w:rsid w:val="00D2746E"/>
    <w:rsid w:val="00D2749E"/>
    <w:rsid w:val="00D2767E"/>
    <w:rsid w:val="00D27794"/>
    <w:rsid w:val="00D27AA0"/>
    <w:rsid w:val="00D27EBD"/>
    <w:rsid w:val="00D27F78"/>
    <w:rsid w:val="00D27FFC"/>
    <w:rsid w:val="00D3042E"/>
    <w:rsid w:val="00D30882"/>
    <w:rsid w:val="00D309C3"/>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1BF"/>
    <w:rsid w:val="00D3333D"/>
    <w:rsid w:val="00D33472"/>
    <w:rsid w:val="00D3359A"/>
    <w:rsid w:val="00D338C2"/>
    <w:rsid w:val="00D33C21"/>
    <w:rsid w:val="00D33CC8"/>
    <w:rsid w:val="00D33E30"/>
    <w:rsid w:val="00D340B7"/>
    <w:rsid w:val="00D341DD"/>
    <w:rsid w:val="00D3429B"/>
    <w:rsid w:val="00D34317"/>
    <w:rsid w:val="00D3444B"/>
    <w:rsid w:val="00D3451E"/>
    <w:rsid w:val="00D345DE"/>
    <w:rsid w:val="00D348BE"/>
    <w:rsid w:val="00D348DC"/>
    <w:rsid w:val="00D34995"/>
    <w:rsid w:val="00D34A32"/>
    <w:rsid w:val="00D34B0D"/>
    <w:rsid w:val="00D34D33"/>
    <w:rsid w:val="00D34D4F"/>
    <w:rsid w:val="00D34E90"/>
    <w:rsid w:val="00D353C8"/>
    <w:rsid w:val="00D35627"/>
    <w:rsid w:val="00D35646"/>
    <w:rsid w:val="00D358F9"/>
    <w:rsid w:val="00D3597E"/>
    <w:rsid w:val="00D35A4C"/>
    <w:rsid w:val="00D35B86"/>
    <w:rsid w:val="00D36156"/>
    <w:rsid w:val="00D36496"/>
    <w:rsid w:val="00D3656A"/>
    <w:rsid w:val="00D36858"/>
    <w:rsid w:val="00D369A0"/>
    <w:rsid w:val="00D36AB6"/>
    <w:rsid w:val="00D36BD1"/>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65A"/>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62A"/>
    <w:rsid w:val="00D43821"/>
    <w:rsid w:val="00D43AB1"/>
    <w:rsid w:val="00D43AC0"/>
    <w:rsid w:val="00D43AE6"/>
    <w:rsid w:val="00D43D71"/>
    <w:rsid w:val="00D43E90"/>
    <w:rsid w:val="00D440B6"/>
    <w:rsid w:val="00D440C6"/>
    <w:rsid w:val="00D4413A"/>
    <w:rsid w:val="00D4447C"/>
    <w:rsid w:val="00D446A0"/>
    <w:rsid w:val="00D44C0E"/>
    <w:rsid w:val="00D4546C"/>
    <w:rsid w:val="00D4556F"/>
    <w:rsid w:val="00D455C8"/>
    <w:rsid w:val="00D456FB"/>
    <w:rsid w:val="00D45A67"/>
    <w:rsid w:val="00D45CA6"/>
    <w:rsid w:val="00D45F42"/>
    <w:rsid w:val="00D45F55"/>
    <w:rsid w:val="00D45F97"/>
    <w:rsid w:val="00D45FBA"/>
    <w:rsid w:val="00D460EF"/>
    <w:rsid w:val="00D462A6"/>
    <w:rsid w:val="00D464F3"/>
    <w:rsid w:val="00D466F2"/>
    <w:rsid w:val="00D46774"/>
    <w:rsid w:val="00D467C7"/>
    <w:rsid w:val="00D467FA"/>
    <w:rsid w:val="00D46B96"/>
    <w:rsid w:val="00D47005"/>
    <w:rsid w:val="00D47042"/>
    <w:rsid w:val="00D4704A"/>
    <w:rsid w:val="00D4705A"/>
    <w:rsid w:val="00D47158"/>
    <w:rsid w:val="00D47348"/>
    <w:rsid w:val="00D47492"/>
    <w:rsid w:val="00D4763E"/>
    <w:rsid w:val="00D476EB"/>
    <w:rsid w:val="00D4770F"/>
    <w:rsid w:val="00D4778F"/>
    <w:rsid w:val="00D4794F"/>
    <w:rsid w:val="00D47D77"/>
    <w:rsid w:val="00D47DF5"/>
    <w:rsid w:val="00D47F92"/>
    <w:rsid w:val="00D500E1"/>
    <w:rsid w:val="00D50127"/>
    <w:rsid w:val="00D50264"/>
    <w:rsid w:val="00D503D9"/>
    <w:rsid w:val="00D50537"/>
    <w:rsid w:val="00D5091A"/>
    <w:rsid w:val="00D50D82"/>
    <w:rsid w:val="00D50EB5"/>
    <w:rsid w:val="00D5127D"/>
    <w:rsid w:val="00D514D2"/>
    <w:rsid w:val="00D51613"/>
    <w:rsid w:val="00D51B7A"/>
    <w:rsid w:val="00D51BA3"/>
    <w:rsid w:val="00D51BB0"/>
    <w:rsid w:val="00D51E6A"/>
    <w:rsid w:val="00D51FB2"/>
    <w:rsid w:val="00D5216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1CF"/>
    <w:rsid w:val="00D542BF"/>
    <w:rsid w:val="00D54457"/>
    <w:rsid w:val="00D54638"/>
    <w:rsid w:val="00D549A7"/>
    <w:rsid w:val="00D54AB3"/>
    <w:rsid w:val="00D553D4"/>
    <w:rsid w:val="00D5566F"/>
    <w:rsid w:val="00D55731"/>
    <w:rsid w:val="00D557FF"/>
    <w:rsid w:val="00D5582A"/>
    <w:rsid w:val="00D55887"/>
    <w:rsid w:val="00D5593A"/>
    <w:rsid w:val="00D55A26"/>
    <w:rsid w:val="00D55AAB"/>
    <w:rsid w:val="00D55BD7"/>
    <w:rsid w:val="00D55E4B"/>
    <w:rsid w:val="00D5603A"/>
    <w:rsid w:val="00D561B7"/>
    <w:rsid w:val="00D563E9"/>
    <w:rsid w:val="00D56503"/>
    <w:rsid w:val="00D568EA"/>
    <w:rsid w:val="00D5701B"/>
    <w:rsid w:val="00D570EF"/>
    <w:rsid w:val="00D570FE"/>
    <w:rsid w:val="00D5718A"/>
    <w:rsid w:val="00D572E8"/>
    <w:rsid w:val="00D57529"/>
    <w:rsid w:val="00D575F2"/>
    <w:rsid w:val="00D576C1"/>
    <w:rsid w:val="00D57889"/>
    <w:rsid w:val="00D578C8"/>
    <w:rsid w:val="00D57AFD"/>
    <w:rsid w:val="00D6007C"/>
    <w:rsid w:val="00D600DC"/>
    <w:rsid w:val="00D605E1"/>
    <w:rsid w:val="00D6075D"/>
    <w:rsid w:val="00D607CB"/>
    <w:rsid w:val="00D6096E"/>
    <w:rsid w:val="00D60A27"/>
    <w:rsid w:val="00D60D7E"/>
    <w:rsid w:val="00D60DC6"/>
    <w:rsid w:val="00D611D9"/>
    <w:rsid w:val="00D61372"/>
    <w:rsid w:val="00D6147D"/>
    <w:rsid w:val="00D61D71"/>
    <w:rsid w:val="00D61EE1"/>
    <w:rsid w:val="00D6212C"/>
    <w:rsid w:val="00D62423"/>
    <w:rsid w:val="00D6267E"/>
    <w:rsid w:val="00D6287A"/>
    <w:rsid w:val="00D62942"/>
    <w:rsid w:val="00D62B1E"/>
    <w:rsid w:val="00D62B49"/>
    <w:rsid w:val="00D62D14"/>
    <w:rsid w:val="00D62D33"/>
    <w:rsid w:val="00D62D89"/>
    <w:rsid w:val="00D62DF1"/>
    <w:rsid w:val="00D62F3D"/>
    <w:rsid w:val="00D63232"/>
    <w:rsid w:val="00D632F6"/>
    <w:rsid w:val="00D6353A"/>
    <w:rsid w:val="00D63862"/>
    <w:rsid w:val="00D63D5D"/>
    <w:rsid w:val="00D63D8B"/>
    <w:rsid w:val="00D63DE0"/>
    <w:rsid w:val="00D64464"/>
    <w:rsid w:val="00D646E8"/>
    <w:rsid w:val="00D6496D"/>
    <w:rsid w:val="00D64D0F"/>
    <w:rsid w:val="00D64D8E"/>
    <w:rsid w:val="00D65263"/>
    <w:rsid w:val="00D65398"/>
    <w:rsid w:val="00D654F3"/>
    <w:rsid w:val="00D65504"/>
    <w:rsid w:val="00D65624"/>
    <w:rsid w:val="00D6573A"/>
    <w:rsid w:val="00D65895"/>
    <w:rsid w:val="00D658B1"/>
    <w:rsid w:val="00D65A11"/>
    <w:rsid w:val="00D65FA4"/>
    <w:rsid w:val="00D66112"/>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46F"/>
    <w:rsid w:val="00D7080D"/>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E0"/>
    <w:rsid w:val="00D72B13"/>
    <w:rsid w:val="00D72C26"/>
    <w:rsid w:val="00D72EF4"/>
    <w:rsid w:val="00D72F45"/>
    <w:rsid w:val="00D72F8B"/>
    <w:rsid w:val="00D72FB7"/>
    <w:rsid w:val="00D73186"/>
    <w:rsid w:val="00D7326F"/>
    <w:rsid w:val="00D73587"/>
    <w:rsid w:val="00D73658"/>
    <w:rsid w:val="00D7386D"/>
    <w:rsid w:val="00D73DEB"/>
    <w:rsid w:val="00D73E9A"/>
    <w:rsid w:val="00D740FD"/>
    <w:rsid w:val="00D74154"/>
    <w:rsid w:val="00D74276"/>
    <w:rsid w:val="00D744BF"/>
    <w:rsid w:val="00D74522"/>
    <w:rsid w:val="00D746D1"/>
    <w:rsid w:val="00D7473D"/>
    <w:rsid w:val="00D747BF"/>
    <w:rsid w:val="00D747FF"/>
    <w:rsid w:val="00D74BCD"/>
    <w:rsid w:val="00D75488"/>
    <w:rsid w:val="00D754F2"/>
    <w:rsid w:val="00D754F6"/>
    <w:rsid w:val="00D75520"/>
    <w:rsid w:val="00D7572C"/>
    <w:rsid w:val="00D7593F"/>
    <w:rsid w:val="00D7637D"/>
    <w:rsid w:val="00D7672D"/>
    <w:rsid w:val="00D7687F"/>
    <w:rsid w:val="00D76CB2"/>
    <w:rsid w:val="00D76D6D"/>
    <w:rsid w:val="00D76DB0"/>
    <w:rsid w:val="00D77039"/>
    <w:rsid w:val="00D770F4"/>
    <w:rsid w:val="00D771B7"/>
    <w:rsid w:val="00D77316"/>
    <w:rsid w:val="00D773AA"/>
    <w:rsid w:val="00D773BC"/>
    <w:rsid w:val="00D773FF"/>
    <w:rsid w:val="00D77438"/>
    <w:rsid w:val="00D7777F"/>
    <w:rsid w:val="00D778FD"/>
    <w:rsid w:val="00D77D68"/>
    <w:rsid w:val="00D8012C"/>
    <w:rsid w:val="00D802D3"/>
    <w:rsid w:val="00D804DC"/>
    <w:rsid w:val="00D804E7"/>
    <w:rsid w:val="00D807FE"/>
    <w:rsid w:val="00D80B40"/>
    <w:rsid w:val="00D80DC4"/>
    <w:rsid w:val="00D80E5E"/>
    <w:rsid w:val="00D81153"/>
    <w:rsid w:val="00D81251"/>
    <w:rsid w:val="00D81495"/>
    <w:rsid w:val="00D81E32"/>
    <w:rsid w:val="00D82321"/>
    <w:rsid w:val="00D82328"/>
    <w:rsid w:val="00D823E4"/>
    <w:rsid w:val="00D824F9"/>
    <w:rsid w:val="00D82574"/>
    <w:rsid w:val="00D8295A"/>
    <w:rsid w:val="00D82F98"/>
    <w:rsid w:val="00D82FAC"/>
    <w:rsid w:val="00D83130"/>
    <w:rsid w:val="00D8351C"/>
    <w:rsid w:val="00D83628"/>
    <w:rsid w:val="00D8365A"/>
    <w:rsid w:val="00D8387E"/>
    <w:rsid w:val="00D83A9E"/>
    <w:rsid w:val="00D83E3A"/>
    <w:rsid w:val="00D84145"/>
    <w:rsid w:val="00D84150"/>
    <w:rsid w:val="00D842A1"/>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2E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60"/>
    <w:rsid w:val="00D933E7"/>
    <w:rsid w:val="00D93633"/>
    <w:rsid w:val="00D938AA"/>
    <w:rsid w:val="00D9395A"/>
    <w:rsid w:val="00D93DB7"/>
    <w:rsid w:val="00D93DC8"/>
    <w:rsid w:val="00D93FB7"/>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E31"/>
    <w:rsid w:val="00D95F18"/>
    <w:rsid w:val="00D96286"/>
    <w:rsid w:val="00D962DF"/>
    <w:rsid w:val="00D962F4"/>
    <w:rsid w:val="00D9670F"/>
    <w:rsid w:val="00D968E2"/>
    <w:rsid w:val="00D96AC8"/>
    <w:rsid w:val="00D96B5F"/>
    <w:rsid w:val="00D96BB5"/>
    <w:rsid w:val="00D96C94"/>
    <w:rsid w:val="00D9701B"/>
    <w:rsid w:val="00D972A2"/>
    <w:rsid w:val="00D974D2"/>
    <w:rsid w:val="00D97530"/>
    <w:rsid w:val="00D97918"/>
    <w:rsid w:val="00D97A37"/>
    <w:rsid w:val="00D97ACE"/>
    <w:rsid w:val="00D97BFC"/>
    <w:rsid w:val="00D97F9E"/>
    <w:rsid w:val="00DA005E"/>
    <w:rsid w:val="00DA0398"/>
    <w:rsid w:val="00DA0437"/>
    <w:rsid w:val="00DA04D7"/>
    <w:rsid w:val="00DA0502"/>
    <w:rsid w:val="00DA0C82"/>
    <w:rsid w:val="00DA101B"/>
    <w:rsid w:val="00DA121A"/>
    <w:rsid w:val="00DA1308"/>
    <w:rsid w:val="00DA17D2"/>
    <w:rsid w:val="00DA1A99"/>
    <w:rsid w:val="00DA1BF4"/>
    <w:rsid w:val="00DA1C89"/>
    <w:rsid w:val="00DA1F53"/>
    <w:rsid w:val="00DA2065"/>
    <w:rsid w:val="00DA2120"/>
    <w:rsid w:val="00DA2547"/>
    <w:rsid w:val="00DA2585"/>
    <w:rsid w:val="00DA2804"/>
    <w:rsid w:val="00DA2AF4"/>
    <w:rsid w:val="00DA3101"/>
    <w:rsid w:val="00DA315F"/>
    <w:rsid w:val="00DA31E4"/>
    <w:rsid w:val="00DA377F"/>
    <w:rsid w:val="00DA38BB"/>
    <w:rsid w:val="00DA38BF"/>
    <w:rsid w:val="00DA38D5"/>
    <w:rsid w:val="00DA3B23"/>
    <w:rsid w:val="00DA3CA3"/>
    <w:rsid w:val="00DA3DD0"/>
    <w:rsid w:val="00DA3E1D"/>
    <w:rsid w:val="00DA3E85"/>
    <w:rsid w:val="00DA3EFC"/>
    <w:rsid w:val="00DA4003"/>
    <w:rsid w:val="00DA40FB"/>
    <w:rsid w:val="00DA421F"/>
    <w:rsid w:val="00DA432F"/>
    <w:rsid w:val="00DA4584"/>
    <w:rsid w:val="00DA4986"/>
    <w:rsid w:val="00DA4CDA"/>
    <w:rsid w:val="00DA4CDB"/>
    <w:rsid w:val="00DA4D14"/>
    <w:rsid w:val="00DA53D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31CA"/>
    <w:rsid w:val="00DB325C"/>
    <w:rsid w:val="00DB33AD"/>
    <w:rsid w:val="00DB3433"/>
    <w:rsid w:val="00DB3511"/>
    <w:rsid w:val="00DB3544"/>
    <w:rsid w:val="00DB3AD8"/>
    <w:rsid w:val="00DB3B49"/>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C0"/>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E9D"/>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06F"/>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26C"/>
    <w:rsid w:val="00DC6431"/>
    <w:rsid w:val="00DC650A"/>
    <w:rsid w:val="00DC667D"/>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6DA"/>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A5B"/>
    <w:rsid w:val="00DD3D53"/>
    <w:rsid w:val="00DD3E26"/>
    <w:rsid w:val="00DD3E63"/>
    <w:rsid w:val="00DD4143"/>
    <w:rsid w:val="00DD4323"/>
    <w:rsid w:val="00DD45EC"/>
    <w:rsid w:val="00DD46B2"/>
    <w:rsid w:val="00DD46F1"/>
    <w:rsid w:val="00DD4898"/>
    <w:rsid w:val="00DD496B"/>
    <w:rsid w:val="00DD4991"/>
    <w:rsid w:val="00DD49F6"/>
    <w:rsid w:val="00DD49F7"/>
    <w:rsid w:val="00DD4E43"/>
    <w:rsid w:val="00DD4F78"/>
    <w:rsid w:val="00DD514B"/>
    <w:rsid w:val="00DD51DE"/>
    <w:rsid w:val="00DD58EA"/>
    <w:rsid w:val="00DD59F7"/>
    <w:rsid w:val="00DD5A4D"/>
    <w:rsid w:val="00DD5AE8"/>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A68"/>
    <w:rsid w:val="00DE1A83"/>
    <w:rsid w:val="00DE1C94"/>
    <w:rsid w:val="00DE1E2C"/>
    <w:rsid w:val="00DE2074"/>
    <w:rsid w:val="00DE20C3"/>
    <w:rsid w:val="00DE22D4"/>
    <w:rsid w:val="00DE2341"/>
    <w:rsid w:val="00DE2348"/>
    <w:rsid w:val="00DE2A25"/>
    <w:rsid w:val="00DE2B11"/>
    <w:rsid w:val="00DE2B43"/>
    <w:rsid w:val="00DE2C93"/>
    <w:rsid w:val="00DE2DE6"/>
    <w:rsid w:val="00DE30B8"/>
    <w:rsid w:val="00DE31D6"/>
    <w:rsid w:val="00DE32A7"/>
    <w:rsid w:val="00DE340B"/>
    <w:rsid w:val="00DE340E"/>
    <w:rsid w:val="00DE3658"/>
    <w:rsid w:val="00DE392A"/>
    <w:rsid w:val="00DE39AB"/>
    <w:rsid w:val="00DE404F"/>
    <w:rsid w:val="00DE43D5"/>
    <w:rsid w:val="00DE477D"/>
    <w:rsid w:val="00DE47DF"/>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3F1"/>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BB5"/>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DD0"/>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411C"/>
    <w:rsid w:val="00DF4580"/>
    <w:rsid w:val="00DF4759"/>
    <w:rsid w:val="00DF477D"/>
    <w:rsid w:val="00DF4C0C"/>
    <w:rsid w:val="00DF4DDB"/>
    <w:rsid w:val="00DF4EA0"/>
    <w:rsid w:val="00DF4EEE"/>
    <w:rsid w:val="00DF505C"/>
    <w:rsid w:val="00DF52EA"/>
    <w:rsid w:val="00DF54E6"/>
    <w:rsid w:val="00DF56F1"/>
    <w:rsid w:val="00DF570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82F"/>
    <w:rsid w:val="00E01A93"/>
    <w:rsid w:val="00E01AB4"/>
    <w:rsid w:val="00E01B20"/>
    <w:rsid w:val="00E01BFD"/>
    <w:rsid w:val="00E01E64"/>
    <w:rsid w:val="00E01F70"/>
    <w:rsid w:val="00E01FE9"/>
    <w:rsid w:val="00E026F1"/>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4F"/>
    <w:rsid w:val="00E04982"/>
    <w:rsid w:val="00E04A8A"/>
    <w:rsid w:val="00E04B4E"/>
    <w:rsid w:val="00E04CCC"/>
    <w:rsid w:val="00E04D1F"/>
    <w:rsid w:val="00E0505B"/>
    <w:rsid w:val="00E05148"/>
    <w:rsid w:val="00E0538C"/>
    <w:rsid w:val="00E053A9"/>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144"/>
    <w:rsid w:val="00E10919"/>
    <w:rsid w:val="00E10B01"/>
    <w:rsid w:val="00E10CEF"/>
    <w:rsid w:val="00E10E15"/>
    <w:rsid w:val="00E10E72"/>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3FE"/>
    <w:rsid w:val="00E134D0"/>
    <w:rsid w:val="00E13943"/>
    <w:rsid w:val="00E139DA"/>
    <w:rsid w:val="00E13A08"/>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1B7"/>
    <w:rsid w:val="00E15267"/>
    <w:rsid w:val="00E154FC"/>
    <w:rsid w:val="00E1575A"/>
    <w:rsid w:val="00E15B18"/>
    <w:rsid w:val="00E16069"/>
    <w:rsid w:val="00E160E0"/>
    <w:rsid w:val="00E161B6"/>
    <w:rsid w:val="00E163B3"/>
    <w:rsid w:val="00E164EA"/>
    <w:rsid w:val="00E16565"/>
    <w:rsid w:val="00E165D6"/>
    <w:rsid w:val="00E16993"/>
    <w:rsid w:val="00E16ABE"/>
    <w:rsid w:val="00E16C82"/>
    <w:rsid w:val="00E16EDB"/>
    <w:rsid w:val="00E17208"/>
    <w:rsid w:val="00E17345"/>
    <w:rsid w:val="00E173A2"/>
    <w:rsid w:val="00E17691"/>
    <w:rsid w:val="00E176E7"/>
    <w:rsid w:val="00E17916"/>
    <w:rsid w:val="00E17A1C"/>
    <w:rsid w:val="00E17A4E"/>
    <w:rsid w:val="00E17CBF"/>
    <w:rsid w:val="00E17CFB"/>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152"/>
    <w:rsid w:val="00E23247"/>
    <w:rsid w:val="00E235C4"/>
    <w:rsid w:val="00E23A91"/>
    <w:rsid w:val="00E242A9"/>
    <w:rsid w:val="00E24391"/>
    <w:rsid w:val="00E245C1"/>
    <w:rsid w:val="00E2473C"/>
    <w:rsid w:val="00E24779"/>
    <w:rsid w:val="00E2497D"/>
    <w:rsid w:val="00E252C8"/>
    <w:rsid w:val="00E25387"/>
    <w:rsid w:val="00E25628"/>
    <w:rsid w:val="00E25F90"/>
    <w:rsid w:val="00E25FDF"/>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E1"/>
    <w:rsid w:val="00E27411"/>
    <w:rsid w:val="00E27560"/>
    <w:rsid w:val="00E27651"/>
    <w:rsid w:val="00E27942"/>
    <w:rsid w:val="00E27BE1"/>
    <w:rsid w:val="00E27C4A"/>
    <w:rsid w:val="00E27C7E"/>
    <w:rsid w:val="00E27CAC"/>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2F0"/>
    <w:rsid w:val="00E336CB"/>
    <w:rsid w:val="00E339EC"/>
    <w:rsid w:val="00E33A76"/>
    <w:rsid w:val="00E33CC6"/>
    <w:rsid w:val="00E3425C"/>
    <w:rsid w:val="00E34535"/>
    <w:rsid w:val="00E3459B"/>
    <w:rsid w:val="00E34633"/>
    <w:rsid w:val="00E347CC"/>
    <w:rsid w:val="00E34809"/>
    <w:rsid w:val="00E349F0"/>
    <w:rsid w:val="00E34E1C"/>
    <w:rsid w:val="00E34FF6"/>
    <w:rsid w:val="00E35617"/>
    <w:rsid w:val="00E357D1"/>
    <w:rsid w:val="00E35807"/>
    <w:rsid w:val="00E35C7E"/>
    <w:rsid w:val="00E35E76"/>
    <w:rsid w:val="00E35EA4"/>
    <w:rsid w:val="00E35EDC"/>
    <w:rsid w:val="00E36045"/>
    <w:rsid w:val="00E3638D"/>
    <w:rsid w:val="00E36533"/>
    <w:rsid w:val="00E36B1E"/>
    <w:rsid w:val="00E36BC2"/>
    <w:rsid w:val="00E36CAE"/>
    <w:rsid w:val="00E36E6A"/>
    <w:rsid w:val="00E36F52"/>
    <w:rsid w:val="00E36F85"/>
    <w:rsid w:val="00E371B8"/>
    <w:rsid w:val="00E3750D"/>
    <w:rsid w:val="00E377A3"/>
    <w:rsid w:val="00E3780E"/>
    <w:rsid w:val="00E378C0"/>
    <w:rsid w:val="00E37934"/>
    <w:rsid w:val="00E3797A"/>
    <w:rsid w:val="00E37BB8"/>
    <w:rsid w:val="00E40037"/>
    <w:rsid w:val="00E40046"/>
    <w:rsid w:val="00E40099"/>
    <w:rsid w:val="00E403FC"/>
    <w:rsid w:val="00E40628"/>
    <w:rsid w:val="00E4067D"/>
    <w:rsid w:val="00E4078D"/>
    <w:rsid w:val="00E40857"/>
    <w:rsid w:val="00E40AC5"/>
    <w:rsid w:val="00E40BA5"/>
    <w:rsid w:val="00E40DED"/>
    <w:rsid w:val="00E41019"/>
    <w:rsid w:val="00E41078"/>
    <w:rsid w:val="00E41184"/>
    <w:rsid w:val="00E4122D"/>
    <w:rsid w:val="00E4124A"/>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D0F"/>
    <w:rsid w:val="00E43DD5"/>
    <w:rsid w:val="00E4426A"/>
    <w:rsid w:val="00E4446E"/>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59"/>
    <w:rsid w:val="00E45ADE"/>
    <w:rsid w:val="00E45DF7"/>
    <w:rsid w:val="00E45E87"/>
    <w:rsid w:val="00E45FCA"/>
    <w:rsid w:val="00E45FD2"/>
    <w:rsid w:val="00E462EE"/>
    <w:rsid w:val="00E46322"/>
    <w:rsid w:val="00E46389"/>
    <w:rsid w:val="00E4639A"/>
    <w:rsid w:val="00E4645A"/>
    <w:rsid w:val="00E4649B"/>
    <w:rsid w:val="00E4661F"/>
    <w:rsid w:val="00E466A3"/>
    <w:rsid w:val="00E468FB"/>
    <w:rsid w:val="00E46908"/>
    <w:rsid w:val="00E46ABE"/>
    <w:rsid w:val="00E46D9C"/>
    <w:rsid w:val="00E47094"/>
    <w:rsid w:val="00E470E2"/>
    <w:rsid w:val="00E471FC"/>
    <w:rsid w:val="00E47323"/>
    <w:rsid w:val="00E474BC"/>
    <w:rsid w:val="00E4770E"/>
    <w:rsid w:val="00E47D95"/>
    <w:rsid w:val="00E47DC1"/>
    <w:rsid w:val="00E500B8"/>
    <w:rsid w:val="00E5018F"/>
    <w:rsid w:val="00E503AB"/>
    <w:rsid w:val="00E507C7"/>
    <w:rsid w:val="00E508A3"/>
    <w:rsid w:val="00E508C6"/>
    <w:rsid w:val="00E50BCE"/>
    <w:rsid w:val="00E50FA8"/>
    <w:rsid w:val="00E50FFF"/>
    <w:rsid w:val="00E5118B"/>
    <w:rsid w:val="00E512BF"/>
    <w:rsid w:val="00E512C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7FD"/>
    <w:rsid w:val="00E53827"/>
    <w:rsid w:val="00E53C46"/>
    <w:rsid w:val="00E53FF1"/>
    <w:rsid w:val="00E54054"/>
    <w:rsid w:val="00E54094"/>
    <w:rsid w:val="00E543C0"/>
    <w:rsid w:val="00E54423"/>
    <w:rsid w:val="00E54790"/>
    <w:rsid w:val="00E54997"/>
    <w:rsid w:val="00E549CE"/>
    <w:rsid w:val="00E54D89"/>
    <w:rsid w:val="00E5511B"/>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5EB"/>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7B"/>
    <w:rsid w:val="00E63790"/>
    <w:rsid w:val="00E637D4"/>
    <w:rsid w:val="00E639DF"/>
    <w:rsid w:val="00E63C04"/>
    <w:rsid w:val="00E63F91"/>
    <w:rsid w:val="00E63FE8"/>
    <w:rsid w:val="00E642C7"/>
    <w:rsid w:val="00E6454F"/>
    <w:rsid w:val="00E64AD5"/>
    <w:rsid w:val="00E64B9D"/>
    <w:rsid w:val="00E64BF9"/>
    <w:rsid w:val="00E64C0F"/>
    <w:rsid w:val="00E64C93"/>
    <w:rsid w:val="00E64DA1"/>
    <w:rsid w:val="00E64DE8"/>
    <w:rsid w:val="00E64FB6"/>
    <w:rsid w:val="00E650DB"/>
    <w:rsid w:val="00E6510A"/>
    <w:rsid w:val="00E653EE"/>
    <w:rsid w:val="00E65599"/>
    <w:rsid w:val="00E6562E"/>
    <w:rsid w:val="00E657CA"/>
    <w:rsid w:val="00E65BFA"/>
    <w:rsid w:val="00E65C78"/>
    <w:rsid w:val="00E65D92"/>
    <w:rsid w:val="00E65E2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AE9"/>
    <w:rsid w:val="00E71D3E"/>
    <w:rsid w:val="00E72159"/>
    <w:rsid w:val="00E72261"/>
    <w:rsid w:val="00E72529"/>
    <w:rsid w:val="00E7253D"/>
    <w:rsid w:val="00E72706"/>
    <w:rsid w:val="00E729F0"/>
    <w:rsid w:val="00E72B62"/>
    <w:rsid w:val="00E72BAB"/>
    <w:rsid w:val="00E72D1A"/>
    <w:rsid w:val="00E72E22"/>
    <w:rsid w:val="00E72F44"/>
    <w:rsid w:val="00E73301"/>
    <w:rsid w:val="00E7365D"/>
    <w:rsid w:val="00E73670"/>
    <w:rsid w:val="00E736E9"/>
    <w:rsid w:val="00E73714"/>
    <w:rsid w:val="00E73740"/>
    <w:rsid w:val="00E73850"/>
    <w:rsid w:val="00E73881"/>
    <w:rsid w:val="00E739B1"/>
    <w:rsid w:val="00E73ACA"/>
    <w:rsid w:val="00E73C2B"/>
    <w:rsid w:val="00E73D79"/>
    <w:rsid w:val="00E73EFB"/>
    <w:rsid w:val="00E73F74"/>
    <w:rsid w:val="00E73F95"/>
    <w:rsid w:val="00E74085"/>
    <w:rsid w:val="00E743A6"/>
    <w:rsid w:val="00E7465C"/>
    <w:rsid w:val="00E746B7"/>
    <w:rsid w:val="00E746F2"/>
    <w:rsid w:val="00E74DE4"/>
    <w:rsid w:val="00E75091"/>
    <w:rsid w:val="00E7535A"/>
    <w:rsid w:val="00E75394"/>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BB9"/>
    <w:rsid w:val="00E77EA4"/>
    <w:rsid w:val="00E802D9"/>
    <w:rsid w:val="00E8055B"/>
    <w:rsid w:val="00E805D3"/>
    <w:rsid w:val="00E808CC"/>
    <w:rsid w:val="00E80A77"/>
    <w:rsid w:val="00E80B59"/>
    <w:rsid w:val="00E80D0C"/>
    <w:rsid w:val="00E81106"/>
    <w:rsid w:val="00E81304"/>
    <w:rsid w:val="00E8146C"/>
    <w:rsid w:val="00E8182F"/>
    <w:rsid w:val="00E81E49"/>
    <w:rsid w:val="00E82222"/>
    <w:rsid w:val="00E822E9"/>
    <w:rsid w:val="00E82473"/>
    <w:rsid w:val="00E82491"/>
    <w:rsid w:val="00E825E8"/>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8F4"/>
    <w:rsid w:val="00E839A4"/>
    <w:rsid w:val="00E83BCB"/>
    <w:rsid w:val="00E83CF8"/>
    <w:rsid w:val="00E83DD1"/>
    <w:rsid w:val="00E8402B"/>
    <w:rsid w:val="00E84255"/>
    <w:rsid w:val="00E8434C"/>
    <w:rsid w:val="00E843E3"/>
    <w:rsid w:val="00E847EB"/>
    <w:rsid w:val="00E84F3A"/>
    <w:rsid w:val="00E84FC1"/>
    <w:rsid w:val="00E8505D"/>
    <w:rsid w:val="00E85335"/>
    <w:rsid w:val="00E853D0"/>
    <w:rsid w:val="00E85557"/>
    <w:rsid w:val="00E85571"/>
    <w:rsid w:val="00E85763"/>
    <w:rsid w:val="00E8576D"/>
    <w:rsid w:val="00E8579B"/>
    <w:rsid w:val="00E85BB5"/>
    <w:rsid w:val="00E85E4E"/>
    <w:rsid w:val="00E860A0"/>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787"/>
    <w:rsid w:val="00E9083E"/>
    <w:rsid w:val="00E908BF"/>
    <w:rsid w:val="00E90ABC"/>
    <w:rsid w:val="00E91183"/>
    <w:rsid w:val="00E912DE"/>
    <w:rsid w:val="00E91564"/>
    <w:rsid w:val="00E91784"/>
    <w:rsid w:val="00E91828"/>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BB1"/>
    <w:rsid w:val="00E97F53"/>
    <w:rsid w:val="00EA0194"/>
    <w:rsid w:val="00EA0306"/>
    <w:rsid w:val="00EA0333"/>
    <w:rsid w:val="00EA048C"/>
    <w:rsid w:val="00EA1205"/>
    <w:rsid w:val="00EA1249"/>
    <w:rsid w:val="00EA15C0"/>
    <w:rsid w:val="00EA18A1"/>
    <w:rsid w:val="00EA1A46"/>
    <w:rsid w:val="00EA1EF7"/>
    <w:rsid w:val="00EA1F8F"/>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BD"/>
    <w:rsid w:val="00EA3FDB"/>
    <w:rsid w:val="00EA4108"/>
    <w:rsid w:val="00EA4250"/>
    <w:rsid w:val="00EA42CB"/>
    <w:rsid w:val="00EA4464"/>
    <w:rsid w:val="00EA44EC"/>
    <w:rsid w:val="00EA4579"/>
    <w:rsid w:val="00EA4614"/>
    <w:rsid w:val="00EA464B"/>
    <w:rsid w:val="00EA480E"/>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BEF"/>
    <w:rsid w:val="00EB0E13"/>
    <w:rsid w:val="00EB0E66"/>
    <w:rsid w:val="00EB0FCA"/>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699"/>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E8C"/>
    <w:rsid w:val="00EB4FF3"/>
    <w:rsid w:val="00EB51A8"/>
    <w:rsid w:val="00EB547F"/>
    <w:rsid w:val="00EB54FB"/>
    <w:rsid w:val="00EB5579"/>
    <w:rsid w:val="00EB5934"/>
    <w:rsid w:val="00EB59D2"/>
    <w:rsid w:val="00EB5A12"/>
    <w:rsid w:val="00EB5A60"/>
    <w:rsid w:val="00EB5B89"/>
    <w:rsid w:val="00EB5BF0"/>
    <w:rsid w:val="00EB5EAE"/>
    <w:rsid w:val="00EB633D"/>
    <w:rsid w:val="00EB6475"/>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AD4"/>
    <w:rsid w:val="00EB7B26"/>
    <w:rsid w:val="00EB7B5A"/>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A09"/>
    <w:rsid w:val="00EC2B79"/>
    <w:rsid w:val="00EC2D6E"/>
    <w:rsid w:val="00EC2E7A"/>
    <w:rsid w:val="00EC309B"/>
    <w:rsid w:val="00EC3130"/>
    <w:rsid w:val="00EC3521"/>
    <w:rsid w:val="00EC358D"/>
    <w:rsid w:val="00EC3691"/>
    <w:rsid w:val="00EC374F"/>
    <w:rsid w:val="00EC38AD"/>
    <w:rsid w:val="00EC3C39"/>
    <w:rsid w:val="00EC3CD8"/>
    <w:rsid w:val="00EC3E10"/>
    <w:rsid w:val="00EC3E2E"/>
    <w:rsid w:val="00EC3F32"/>
    <w:rsid w:val="00EC4169"/>
    <w:rsid w:val="00EC45AB"/>
    <w:rsid w:val="00EC4743"/>
    <w:rsid w:val="00EC4AA4"/>
    <w:rsid w:val="00EC4E93"/>
    <w:rsid w:val="00EC539B"/>
    <w:rsid w:val="00EC55C8"/>
    <w:rsid w:val="00EC56EF"/>
    <w:rsid w:val="00EC5712"/>
    <w:rsid w:val="00EC5775"/>
    <w:rsid w:val="00EC579F"/>
    <w:rsid w:val="00EC5917"/>
    <w:rsid w:val="00EC5984"/>
    <w:rsid w:val="00EC5AF6"/>
    <w:rsid w:val="00EC5AFE"/>
    <w:rsid w:val="00EC5C4F"/>
    <w:rsid w:val="00EC5ECF"/>
    <w:rsid w:val="00EC6242"/>
    <w:rsid w:val="00EC62EB"/>
    <w:rsid w:val="00EC6503"/>
    <w:rsid w:val="00EC65CA"/>
    <w:rsid w:val="00EC6836"/>
    <w:rsid w:val="00EC6851"/>
    <w:rsid w:val="00EC6B16"/>
    <w:rsid w:val="00EC6ED1"/>
    <w:rsid w:val="00EC7080"/>
    <w:rsid w:val="00EC718D"/>
    <w:rsid w:val="00EC71CF"/>
    <w:rsid w:val="00EC72E4"/>
    <w:rsid w:val="00EC74C9"/>
    <w:rsid w:val="00EC751D"/>
    <w:rsid w:val="00EC7622"/>
    <w:rsid w:val="00EC764E"/>
    <w:rsid w:val="00EC7A16"/>
    <w:rsid w:val="00EC7A41"/>
    <w:rsid w:val="00EC7EB5"/>
    <w:rsid w:val="00EC7F98"/>
    <w:rsid w:val="00ED01BD"/>
    <w:rsid w:val="00ED0224"/>
    <w:rsid w:val="00ED0247"/>
    <w:rsid w:val="00ED02C3"/>
    <w:rsid w:val="00ED0321"/>
    <w:rsid w:val="00ED036A"/>
    <w:rsid w:val="00ED040E"/>
    <w:rsid w:val="00ED07AC"/>
    <w:rsid w:val="00ED087E"/>
    <w:rsid w:val="00ED0A25"/>
    <w:rsid w:val="00ED0ED0"/>
    <w:rsid w:val="00ED0FAD"/>
    <w:rsid w:val="00ED13B5"/>
    <w:rsid w:val="00ED1556"/>
    <w:rsid w:val="00ED15FF"/>
    <w:rsid w:val="00ED184F"/>
    <w:rsid w:val="00ED189B"/>
    <w:rsid w:val="00ED19F6"/>
    <w:rsid w:val="00ED1E42"/>
    <w:rsid w:val="00ED22E1"/>
    <w:rsid w:val="00ED22EF"/>
    <w:rsid w:val="00ED239D"/>
    <w:rsid w:val="00ED24BF"/>
    <w:rsid w:val="00ED2CE4"/>
    <w:rsid w:val="00ED2D6E"/>
    <w:rsid w:val="00ED2E10"/>
    <w:rsid w:val="00ED30FA"/>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9B8"/>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F3A"/>
    <w:rsid w:val="00EE1136"/>
    <w:rsid w:val="00EE16C0"/>
    <w:rsid w:val="00EE1A41"/>
    <w:rsid w:val="00EE1AFC"/>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AA8"/>
    <w:rsid w:val="00EE3C0C"/>
    <w:rsid w:val="00EE3CEA"/>
    <w:rsid w:val="00EE3FE6"/>
    <w:rsid w:val="00EE4172"/>
    <w:rsid w:val="00EE42F6"/>
    <w:rsid w:val="00EE462B"/>
    <w:rsid w:val="00EE4817"/>
    <w:rsid w:val="00EE48E0"/>
    <w:rsid w:val="00EE4BD3"/>
    <w:rsid w:val="00EE4E97"/>
    <w:rsid w:val="00EE5045"/>
    <w:rsid w:val="00EE5334"/>
    <w:rsid w:val="00EE590F"/>
    <w:rsid w:val="00EE597F"/>
    <w:rsid w:val="00EE5998"/>
    <w:rsid w:val="00EE5A20"/>
    <w:rsid w:val="00EE5E27"/>
    <w:rsid w:val="00EE6084"/>
    <w:rsid w:val="00EE6112"/>
    <w:rsid w:val="00EE61AF"/>
    <w:rsid w:val="00EE6B26"/>
    <w:rsid w:val="00EE7405"/>
    <w:rsid w:val="00EE7509"/>
    <w:rsid w:val="00EE78D3"/>
    <w:rsid w:val="00EE78EA"/>
    <w:rsid w:val="00EE7AAF"/>
    <w:rsid w:val="00EE7C08"/>
    <w:rsid w:val="00EE7C24"/>
    <w:rsid w:val="00EE7DED"/>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04C"/>
    <w:rsid w:val="00EF2150"/>
    <w:rsid w:val="00EF21F0"/>
    <w:rsid w:val="00EF24FC"/>
    <w:rsid w:val="00EF2854"/>
    <w:rsid w:val="00EF2AEA"/>
    <w:rsid w:val="00EF2C3D"/>
    <w:rsid w:val="00EF2C72"/>
    <w:rsid w:val="00EF2DE9"/>
    <w:rsid w:val="00EF32CE"/>
    <w:rsid w:val="00EF34EB"/>
    <w:rsid w:val="00EF37FA"/>
    <w:rsid w:val="00EF38CB"/>
    <w:rsid w:val="00EF39F2"/>
    <w:rsid w:val="00EF3BDB"/>
    <w:rsid w:val="00EF3D1C"/>
    <w:rsid w:val="00EF412E"/>
    <w:rsid w:val="00EF4443"/>
    <w:rsid w:val="00EF449B"/>
    <w:rsid w:val="00EF44BF"/>
    <w:rsid w:val="00EF44C1"/>
    <w:rsid w:val="00EF4522"/>
    <w:rsid w:val="00EF45E5"/>
    <w:rsid w:val="00EF48CD"/>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959"/>
    <w:rsid w:val="00EF6AC0"/>
    <w:rsid w:val="00EF6BB7"/>
    <w:rsid w:val="00EF6E4A"/>
    <w:rsid w:val="00EF6E68"/>
    <w:rsid w:val="00EF7051"/>
    <w:rsid w:val="00EF71A8"/>
    <w:rsid w:val="00EF71CC"/>
    <w:rsid w:val="00EF7425"/>
    <w:rsid w:val="00EF7672"/>
    <w:rsid w:val="00EF7751"/>
    <w:rsid w:val="00EF7769"/>
    <w:rsid w:val="00EF782B"/>
    <w:rsid w:val="00EF7A05"/>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E47"/>
    <w:rsid w:val="00F01F6A"/>
    <w:rsid w:val="00F021D0"/>
    <w:rsid w:val="00F021E4"/>
    <w:rsid w:val="00F0223A"/>
    <w:rsid w:val="00F02279"/>
    <w:rsid w:val="00F023EA"/>
    <w:rsid w:val="00F02A50"/>
    <w:rsid w:val="00F02A59"/>
    <w:rsid w:val="00F02AF8"/>
    <w:rsid w:val="00F02B1B"/>
    <w:rsid w:val="00F02B6E"/>
    <w:rsid w:val="00F02EE1"/>
    <w:rsid w:val="00F031B2"/>
    <w:rsid w:val="00F03221"/>
    <w:rsid w:val="00F032FB"/>
    <w:rsid w:val="00F034B9"/>
    <w:rsid w:val="00F034F5"/>
    <w:rsid w:val="00F0354B"/>
    <w:rsid w:val="00F0368E"/>
    <w:rsid w:val="00F03693"/>
    <w:rsid w:val="00F0378A"/>
    <w:rsid w:val="00F037D7"/>
    <w:rsid w:val="00F03955"/>
    <w:rsid w:val="00F039BF"/>
    <w:rsid w:val="00F044C9"/>
    <w:rsid w:val="00F045B2"/>
    <w:rsid w:val="00F051DE"/>
    <w:rsid w:val="00F052FE"/>
    <w:rsid w:val="00F0530C"/>
    <w:rsid w:val="00F057F0"/>
    <w:rsid w:val="00F05D8B"/>
    <w:rsid w:val="00F06008"/>
    <w:rsid w:val="00F062BC"/>
    <w:rsid w:val="00F0645D"/>
    <w:rsid w:val="00F0653B"/>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1F4"/>
    <w:rsid w:val="00F105AD"/>
    <w:rsid w:val="00F10627"/>
    <w:rsid w:val="00F10698"/>
    <w:rsid w:val="00F106B0"/>
    <w:rsid w:val="00F10712"/>
    <w:rsid w:val="00F1082B"/>
    <w:rsid w:val="00F10CB1"/>
    <w:rsid w:val="00F10E2C"/>
    <w:rsid w:val="00F10EAF"/>
    <w:rsid w:val="00F10F8A"/>
    <w:rsid w:val="00F11102"/>
    <w:rsid w:val="00F1114E"/>
    <w:rsid w:val="00F1159C"/>
    <w:rsid w:val="00F11856"/>
    <w:rsid w:val="00F119E0"/>
    <w:rsid w:val="00F11B75"/>
    <w:rsid w:val="00F11BAD"/>
    <w:rsid w:val="00F11C7C"/>
    <w:rsid w:val="00F11D5C"/>
    <w:rsid w:val="00F12293"/>
    <w:rsid w:val="00F123EB"/>
    <w:rsid w:val="00F12738"/>
    <w:rsid w:val="00F12930"/>
    <w:rsid w:val="00F12D4A"/>
    <w:rsid w:val="00F12FA6"/>
    <w:rsid w:val="00F131C5"/>
    <w:rsid w:val="00F1382E"/>
    <w:rsid w:val="00F13A4C"/>
    <w:rsid w:val="00F13A57"/>
    <w:rsid w:val="00F13B6D"/>
    <w:rsid w:val="00F13E06"/>
    <w:rsid w:val="00F13EFA"/>
    <w:rsid w:val="00F141E2"/>
    <w:rsid w:val="00F1469A"/>
    <w:rsid w:val="00F14813"/>
    <w:rsid w:val="00F149FA"/>
    <w:rsid w:val="00F14B1C"/>
    <w:rsid w:val="00F14D03"/>
    <w:rsid w:val="00F14D2B"/>
    <w:rsid w:val="00F14F8E"/>
    <w:rsid w:val="00F150D7"/>
    <w:rsid w:val="00F151E6"/>
    <w:rsid w:val="00F15AAE"/>
    <w:rsid w:val="00F15B00"/>
    <w:rsid w:val="00F15B81"/>
    <w:rsid w:val="00F15BE4"/>
    <w:rsid w:val="00F160C0"/>
    <w:rsid w:val="00F1620C"/>
    <w:rsid w:val="00F162AC"/>
    <w:rsid w:val="00F16447"/>
    <w:rsid w:val="00F16978"/>
    <w:rsid w:val="00F16B1C"/>
    <w:rsid w:val="00F16CCF"/>
    <w:rsid w:val="00F17085"/>
    <w:rsid w:val="00F170A1"/>
    <w:rsid w:val="00F17412"/>
    <w:rsid w:val="00F17C76"/>
    <w:rsid w:val="00F17D2C"/>
    <w:rsid w:val="00F17FCA"/>
    <w:rsid w:val="00F20740"/>
    <w:rsid w:val="00F207FE"/>
    <w:rsid w:val="00F20868"/>
    <w:rsid w:val="00F20BE4"/>
    <w:rsid w:val="00F21008"/>
    <w:rsid w:val="00F21054"/>
    <w:rsid w:val="00F2125B"/>
    <w:rsid w:val="00F21302"/>
    <w:rsid w:val="00F21599"/>
    <w:rsid w:val="00F217A8"/>
    <w:rsid w:val="00F217D1"/>
    <w:rsid w:val="00F218CD"/>
    <w:rsid w:val="00F21C0C"/>
    <w:rsid w:val="00F21CC9"/>
    <w:rsid w:val="00F22134"/>
    <w:rsid w:val="00F22146"/>
    <w:rsid w:val="00F22228"/>
    <w:rsid w:val="00F223C9"/>
    <w:rsid w:val="00F223CF"/>
    <w:rsid w:val="00F223E6"/>
    <w:rsid w:val="00F227A7"/>
    <w:rsid w:val="00F22AC5"/>
    <w:rsid w:val="00F22C03"/>
    <w:rsid w:val="00F22F23"/>
    <w:rsid w:val="00F231D5"/>
    <w:rsid w:val="00F232E4"/>
    <w:rsid w:val="00F234A0"/>
    <w:rsid w:val="00F23951"/>
    <w:rsid w:val="00F23F19"/>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8A"/>
    <w:rsid w:val="00F25D14"/>
    <w:rsid w:val="00F2606E"/>
    <w:rsid w:val="00F260D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68B"/>
    <w:rsid w:val="00F30DFA"/>
    <w:rsid w:val="00F30E98"/>
    <w:rsid w:val="00F310E4"/>
    <w:rsid w:val="00F310EF"/>
    <w:rsid w:val="00F31238"/>
    <w:rsid w:val="00F316D3"/>
    <w:rsid w:val="00F3177F"/>
    <w:rsid w:val="00F31A5B"/>
    <w:rsid w:val="00F31CBF"/>
    <w:rsid w:val="00F3218A"/>
    <w:rsid w:val="00F32367"/>
    <w:rsid w:val="00F32823"/>
    <w:rsid w:val="00F329FC"/>
    <w:rsid w:val="00F32B47"/>
    <w:rsid w:val="00F32DF0"/>
    <w:rsid w:val="00F32E48"/>
    <w:rsid w:val="00F33822"/>
    <w:rsid w:val="00F33964"/>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A2F"/>
    <w:rsid w:val="00F35C85"/>
    <w:rsid w:val="00F36040"/>
    <w:rsid w:val="00F36072"/>
    <w:rsid w:val="00F3608F"/>
    <w:rsid w:val="00F36257"/>
    <w:rsid w:val="00F3629B"/>
    <w:rsid w:val="00F36455"/>
    <w:rsid w:val="00F368EB"/>
    <w:rsid w:val="00F369DE"/>
    <w:rsid w:val="00F36BDF"/>
    <w:rsid w:val="00F36C03"/>
    <w:rsid w:val="00F36C17"/>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E0"/>
    <w:rsid w:val="00F414C0"/>
    <w:rsid w:val="00F4176A"/>
    <w:rsid w:val="00F417BC"/>
    <w:rsid w:val="00F41810"/>
    <w:rsid w:val="00F41811"/>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7B2"/>
    <w:rsid w:val="00F458AE"/>
    <w:rsid w:val="00F458C6"/>
    <w:rsid w:val="00F45A4C"/>
    <w:rsid w:val="00F45AC2"/>
    <w:rsid w:val="00F45CE8"/>
    <w:rsid w:val="00F45DC6"/>
    <w:rsid w:val="00F45F22"/>
    <w:rsid w:val="00F45FE3"/>
    <w:rsid w:val="00F4613E"/>
    <w:rsid w:val="00F4621B"/>
    <w:rsid w:val="00F46295"/>
    <w:rsid w:val="00F463E1"/>
    <w:rsid w:val="00F463E2"/>
    <w:rsid w:val="00F4662C"/>
    <w:rsid w:val="00F466CF"/>
    <w:rsid w:val="00F4690E"/>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C2E"/>
    <w:rsid w:val="00F50E10"/>
    <w:rsid w:val="00F511FA"/>
    <w:rsid w:val="00F513CD"/>
    <w:rsid w:val="00F515BF"/>
    <w:rsid w:val="00F5163C"/>
    <w:rsid w:val="00F51786"/>
    <w:rsid w:val="00F51968"/>
    <w:rsid w:val="00F51D15"/>
    <w:rsid w:val="00F51D21"/>
    <w:rsid w:val="00F51EE0"/>
    <w:rsid w:val="00F51F97"/>
    <w:rsid w:val="00F5205E"/>
    <w:rsid w:val="00F522F1"/>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F9D"/>
    <w:rsid w:val="00F541AF"/>
    <w:rsid w:val="00F54210"/>
    <w:rsid w:val="00F54298"/>
    <w:rsid w:val="00F54300"/>
    <w:rsid w:val="00F54417"/>
    <w:rsid w:val="00F5482F"/>
    <w:rsid w:val="00F54A88"/>
    <w:rsid w:val="00F54B67"/>
    <w:rsid w:val="00F54D27"/>
    <w:rsid w:val="00F54E32"/>
    <w:rsid w:val="00F54F45"/>
    <w:rsid w:val="00F550ED"/>
    <w:rsid w:val="00F550FA"/>
    <w:rsid w:val="00F55256"/>
    <w:rsid w:val="00F55498"/>
    <w:rsid w:val="00F5551C"/>
    <w:rsid w:val="00F55558"/>
    <w:rsid w:val="00F5556C"/>
    <w:rsid w:val="00F555C9"/>
    <w:rsid w:val="00F55611"/>
    <w:rsid w:val="00F5565D"/>
    <w:rsid w:val="00F55663"/>
    <w:rsid w:val="00F5581E"/>
    <w:rsid w:val="00F55A00"/>
    <w:rsid w:val="00F55ADB"/>
    <w:rsid w:val="00F55B58"/>
    <w:rsid w:val="00F55DBD"/>
    <w:rsid w:val="00F55DF3"/>
    <w:rsid w:val="00F55F42"/>
    <w:rsid w:val="00F5642C"/>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669"/>
    <w:rsid w:val="00F61951"/>
    <w:rsid w:val="00F619E9"/>
    <w:rsid w:val="00F61A7C"/>
    <w:rsid w:val="00F61BD1"/>
    <w:rsid w:val="00F61D22"/>
    <w:rsid w:val="00F61EBC"/>
    <w:rsid w:val="00F6223D"/>
    <w:rsid w:val="00F6277D"/>
    <w:rsid w:val="00F6289F"/>
    <w:rsid w:val="00F62CE9"/>
    <w:rsid w:val="00F62DB3"/>
    <w:rsid w:val="00F62F31"/>
    <w:rsid w:val="00F634A8"/>
    <w:rsid w:val="00F638D7"/>
    <w:rsid w:val="00F63B0F"/>
    <w:rsid w:val="00F63B86"/>
    <w:rsid w:val="00F63C21"/>
    <w:rsid w:val="00F63C9B"/>
    <w:rsid w:val="00F63E02"/>
    <w:rsid w:val="00F63F10"/>
    <w:rsid w:val="00F64085"/>
    <w:rsid w:val="00F64269"/>
    <w:rsid w:val="00F64361"/>
    <w:rsid w:val="00F643FB"/>
    <w:rsid w:val="00F645DC"/>
    <w:rsid w:val="00F64714"/>
    <w:rsid w:val="00F64950"/>
    <w:rsid w:val="00F64AD6"/>
    <w:rsid w:val="00F64B43"/>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676"/>
    <w:rsid w:val="00F669DB"/>
    <w:rsid w:val="00F669ED"/>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2C"/>
    <w:rsid w:val="00F70849"/>
    <w:rsid w:val="00F7097D"/>
    <w:rsid w:val="00F70A2B"/>
    <w:rsid w:val="00F70B24"/>
    <w:rsid w:val="00F70C03"/>
    <w:rsid w:val="00F712B5"/>
    <w:rsid w:val="00F71654"/>
    <w:rsid w:val="00F717E0"/>
    <w:rsid w:val="00F719D6"/>
    <w:rsid w:val="00F719DE"/>
    <w:rsid w:val="00F71CBF"/>
    <w:rsid w:val="00F71DB2"/>
    <w:rsid w:val="00F71DDC"/>
    <w:rsid w:val="00F72518"/>
    <w:rsid w:val="00F7263A"/>
    <w:rsid w:val="00F72961"/>
    <w:rsid w:val="00F72AFE"/>
    <w:rsid w:val="00F72E93"/>
    <w:rsid w:val="00F72F06"/>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4C0"/>
    <w:rsid w:val="00F767DF"/>
    <w:rsid w:val="00F76BB0"/>
    <w:rsid w:val="00F76CB3"/>
    <w:rsid w:val="00F76D65"/>
    <w:rsid w:val="00F76D67"/>
    <w:rsid w:val="00F76EFF"/>
    <w:rsid w:val="00F76FAB"/>
    <w:rsid w:val="00F7706C"/>
    <w:rsid w:val="00F77327"/>
    <w:rsid w:val="00F776B3"/>
    <w:rsid w:val="00F7783E"/>
    <w:rsid w:val="00F77AA5"/>
    <w:rsid w:val="00F77C52"/>
    <w:rsid w:val="00F77CC9"/>
    <w:rsid w:val="00F77E6B"/>
    <w:rsid w:val="00F77E7D"/>
    <w:rsid w:val="00F77EC1"/>
    <w:rsid w:val="00F8007B"/>
    <w:rsid w:val="00F80212"/>
    <w:rsid w:val="00F802D9"/>
    <w:rsid w:val="00F802E4"/>
    <w:rsid w:val="00F803DD"/>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55"/>
    <w:rsid w:val="00F82BC0"/>
    <w:rsid w:val="00F82D4F"/>
    <w:rsid w:val="00F82D74"/>
    <w:rsid w:val="00F82DD6"/>
    <w:rsid w:val="00F834E4"/>
    <w:rsid w:val="00F8393A"/>
    <w:rsid w:val="00F839E2"/>
    <w:rsid w:val="00F83A80"/>
    <w:rsid w:val="00F83B03"/>
    <w:rsid w:val="00F83C32"/>
    <w:rsid w:val="00F84013"/>
    <w:rsid w:val="00F84159"/>
    <w:rsid w:val="00F84677"/>
    <w:rsid w:val="00F847FA"/>
    <w:rsid w:val="00F8481A"/>
    <w:rsid w:val="00F84A49"/>
    <w:rsid w:val="00F84A50"/>
    <w:rsid w:val="00F84C1F"/>
    <w:rsid w:val="00F84D03"/>
    <w:rsid w:val="00F85157"/>
    <w:rsid w:val="00F851F3"/>
    <w:rsid w:val="00F85554"/>
    <w:rsid w:val="00F85665"/>
    <w:rsid w:val="00F8595C"/>
    <w:rsid w:val="00F85C61"/>
    <w:rsid w:val="00F85D99"/>
    <w:rsid w:val="00F85EAD"/>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A81"/>
    <w:rsid w:val="00F91B45"/>
    <w:rsid w:val="00F91D5E"/>
    <w:rsid w:val="00F91DBA"/>
    <w:rsid w:val="00F91DC2"/>
    <w:rsid w:val="00F91EAA"/>
    <w:rsid w:val="00F91EF1"/>
    <w:rsid w:val="00F91F2C"/>
    <w:rsid w:val="00F91F9D"/>
    <w:rsid w:val="00F922F3"/>
    <w:rsid w:val="00F92430"/>
    <w:rsid w:val="00F92454"/>
    <w:rsid w:val="00F9282E"/>
    <w:rsid w:val="00F92851"/>
    <w:rsid w:val="00F92926"/>
    <w:rsid w:val="00F92986"/>
    <w:rsid w:val="00F92A68"/>
    <w:rsid w:val="00F92AF1"/>
    <w:rsid w:val="00F92EC6"/>
    <w:rsid w:val="00F92F12"/>
    <w:rsid w:val="00F92F96"/>
    <w:rsid w:val="00F93722"/>
    <w:rsid w:val="00F93907"/>
    <w:rsid w:val="00F9398F"/>
    <w:rsid w:val="00F93BA9"/>
    <w:rsid w:val="00F93D84"/>
    <w:rsid w:val="00F941AF"/>
    <w:rsid w:val="00F94274"/>
    <w:rsid w:val="00F9441C"/>
    <w:rsid w:val="00F94454"/>
    <w:rsid w:val="00F944DE"/>
    <w:rsid w:val="00F94532"/>
    <w:rsid w:val="00F9463F"/>
    <w:rsid w:val="00F9490E"/>
    <w:rsid w:val="00F94C79"/>
    <w:rsid w:val="00F94D78"/>
    <w:rsid w:val="00F94E12"/>
    <w:rsid w:val="00F94E88"/>
    <w:rsid w:val="00F94E9C"/>
    <w:rsid w:val="00F9519B"/>
    <w:rsid w:val="00F952D2"/>
    <w:rsid w:val="00F9551B"/>
    <w:rsid w:val="00F95949"/>
    <w:rsid w:val="00F95C3E"/>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6B"/>
    <w:rsid w:val="00FA19B8"/>
    <w:rsid w:val="00FA1A00"/>
    <w:rsid w:val="00FA1B18"/>
    <w:rsid w:val="00FA1BD6"/>
    <w:rsid w:val="00FA1CA1"/>
    <w:rsid w:val="00FA2368"/>
    <w:rsid w:val="00FA24D9"/>
    <w:rsid w:val="00FA275E"/>
    <w:rsid w:val="00FA2B01"/>
    <w:rsid w:val="00FA2B43"/>
    <w:rsid w:val="00FA2BA9"/>
    <w:rsid w:val="00FA2F08"/>
    <w:rsid w:val="00FA2F21"/>
    <w:rsid w:val="00FA2F44"/>
    <w:rsid w:val="00FA30CC"/>
    <w:rsid w:val="00FA35CF"/>
    <w:rsid w:val="00FA3626"/>
    <w:rsid w:val="00FA3957"/>
    <w:rsid w:val="00FA39C6"/>
    <w:rsid w:val="00FA3C58"/>
    <w:rsid w:val="00FA3D94"/>
    <w:rsid w:val="00FA3FB9"/>
    <w:rsid w:val="00FA411A"/>
    <w:rsid w:val="00FA448F"/>
    <w:rsid w:val="00FA46F6"/>
    <w:rsid w:val="00FA480B"/>
    <w:rsid w:val="00FA4D8C"/>
    <w:rsid w:val="00FA4FE6"/>
    <w:rsid w:val="00FA5414"/>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D0"/>
    <w:rsid w:val="00FA76C6"/>
    <w:rsid w:val="00FA79C3"/>
    <w:rsid w:val="00FA7A80"/>
    <w:rsid w:val="00FA7A8C"/>
    <w:rsid w:val="00FA7B62"/>
    <w:rsid w:val="00FA7D51"/>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1F2A"/>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15"/>
    <w:rsid w:val="00FB3AF8"/>
    <w:rsid w:val="00FB3B6C"/>
    <w:rsid w:val="00FB3C09"/>
    <w:rsid w:val="00FB3F9E"/>
    <w:rsid w:val="00FB3FC8"/>
    <w:rsid w:val="00FB4223"/>
    <w:rsid w:val="00FB44A6"/>
    <w:rsid w:val="00FB453E"/>
    <w:rsid w:val="00FB4856"/>
    <w:rsid w:val="00FB48FE"/>
    <w:rsid w:val="00FB4920"/>
    <w:rsid w:val="00FB4A6C"/>
    <w:rsid w:val="00FB4AC2"/>
    <w:rsid w:val="00FB4C10"/>
    <w:rsid w:val="00FB4C7E"/>
    <w:rsid w:val="00FB4E18"/>
    <w:rsid w:val="00FB4E37"/>
    <w:rsid w:val="00FB5183"/>
    <w:rsid w:val="00FB5219"/>
    <w:rsid w:val="00FB5304"/>
    <w:rsid w:val="00FB5338"/>
    <w:rsid w:val="00FB54E2"/>
    <w:rsid w:val="00FB54F8"/>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DB4"/>
    <w:rsid w:val="00FC0E4F"/>
    <w:rsid w:val="00FC0E81"/>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2DF2"/>
    <w:rsid w:val="00FC348B"/>
    <w:rsid w:val="00FC38F7"/>
    <w:rsid w:val="00FC3CF2"/>
    <w:rsid w:val="00FC3E67"/>
    <w:rsid w:val="00FC3FF1"/>
    <w:rsid w:val="00FC4032"/>
    <w:rsid w:val="00FC4075"/>
    <w:rsid w:val="00FC40FD"/>
    <w:rsid w:val="00FC4325"/>
    <w:rsid w:val="00FC4543"/>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86C"/>
    <w:rsid w:val="00FC7AF9"/>
    <w:rsid w:val="00FD005C"/>
    <w:rsid w:val="00FD033A"/>
    <w:rsid w:val="00FD03CC"/>
    <w:rsid w:val="00FD0428"/>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4F"/>
    <w:rsid w:val="00FD17AF"/>
    <w:rsid w:val="00FD18B4"/>
    <w:rsid w:val="00FD1AB6"/>
    <w:rsid w:val="00FD1B0F"/>
    <w:rsid w:val="00FD1D5E"/>
    <w:rsid w:val="00FD1D6C"/>
    <w:rsid w:val="00FD1F3A"/>
    <w:rsid w:val="00FD1F6D"/>
    <w:rsid w:val="00FD201A"/>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66E"/>
    <w:rsid w:val="00FD7737"/>
    <w:rsid w:val="00FD77BF"/>
    <w:rsid w:val="00FD7CD8"/>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7D8"/>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770"/>
    <w:rsid w:val="00FE6B0C"/>
    <w:rsid w:val="00FE6BAC"/>
    <w:rsid w:val="00FE6D26"/>
    <w:rsid w:val="00FE6DB2"/>
    <w:rsid w:val="00FE75A2"/>
    <w:rsid w:val="00FE78C8"/>
    <w:rsid w:val="00FE7ACC"/>
    <w:rsid w:val="00FE7E0B"/>
    <w:rsid w:val="00FF04A6"/>
    <w:rsid w:val="00FF05D7"/>
    <w:rsid w:val="00FF0687"/>
    <w:rsid w:val="00FF0968"/>
    <w:rsid w:val="00FF0A0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A10"/>
    <w:rsid w:val="00FF2A5D"/>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595F"/>
    <w:rsid w:val="00FF622B"/>
    <w:rsid w:val="00FF625A"/>
    <w:rsid w:val="00FF63DA"/>
    <w:rsid w:val="00FF66E2"/>
    <w:rsid w:val="00FF681A"/>
    <w:rsid w:val="00FF68A4"/>
    <w:rsid w:val="00FF6B38"/>
    <w:rsid w:val="00FF6CBC"/>
    <w:rsid w:val="00FF73D9"/>
    <w:rsid w:val="00FF7457"/>
    <w:rsid w:val="00FF747E"/>
    <w:rsid w:val="00FF75FE"/>
    <w:rsid w:val="00FF7611"/>
    <w:rsid w:val="00FF77EB"/>
    <w:rsid w:val="00FF797D"/>
    <w:rsid w:val="00FF79E1"/>
    <w:rsid w:val="00FF7AEC"/>
    <w:rsid w:val="00FF7C63"/>
    <w:rsid w:val="00FF7E8F"/>
    <w:rsid w:val="00FF7F35"/>
    <w:rsid w:val="07F0547F"/>
    <w:rsid w:val="08CD0D96"/>
    <w:rsid w:val="0E3A0D11"/>
    <w:rsid w:val="0F1E2B17"/>
    <w:rsid w:val="0F46008A"/>
    <w:rsid w:val="0F940D7F"/>
    <w:rsid w:val="11B836BA"/>
    <w:rsid w:val="1413238D"/>
    <w:rsid w:val="16F06F2E"/>
    <w:rsid w:val="1A253987"/>
    <w:rsid w:val="1B214259"/>
    <w:rsid w:val="1B4422D4"/>
    <w:rsid w:val="1C56667E"/>
    <w:rsid w:val="1D5767C3"/>
    <w:rsid w:val="1D6F2402"/>
    <w:rsid w:val="1D942984"/>
    <w:rsid w:val="1DAF5542"/>
    <w:rsid w:val="1F5EAB73"/>
    <w:rsid w:val="20CD2C49"/>
    <w:rsid w:val="21B8427D"/>
    <w:rsid w:val="25333C78"/>
    <w:rsid w:val="26E93009"/>
    <w:rsid w:val="28F33498"/>
    <w:rsid w:val="2965515D"/>
    <w:rsid w:val="2B1D584C"/>
    <w:rsid w:val="2E170589"/>
    <w:rsid w:val="2E6A7D36"/>
    <w:rsid w:val="2F94791C"/>
    <w:rsid w:val="32FF319B"/>
    <w:rsid w:val="330E01C8"/>
    <w:rsid w:val="350127B2"/>
    <w:rsid w:val="3686280D"/>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4F766D"/>
    <w:rsid w:val="4D5B4973"/>
    <w:rsid w:val="4F212C12"/>
    <w:rsid w:val="4FF345C9"/>
    <w:rsid w:val="52A22E3C"/>
    <w:rsid w:val="532E61DA"/>
    <w:rsid w:val="536D5A3B"/>
    <w:rsid w:val="54625D6C"/>
    <w:rsid w:val="55BC4A2C"/>
    <w:rsid w:val="56C77124"/>
    <w:rsid w:val="57E31CAC"/>
    <w:rsid w:val="595D53E6"/>
    <w:rsid w:val="59A87F35"/>
    <w:rsid w:val="5C494933"/>
    <w:rsid w:val="5D36B047"/>
    <w:rsid w:val="5E655ED5"/>
    <w:rsid w:val="5FB14930"/>
    <w:rsid w:val="5FB7C7D8"/>
    <w:rsid w:val="604774B3"/>
    <w:rsid w:val="60AC02B6"/>
    <w:rsid w:val="61D767E1"/>
    <w:rsid w:val="63E40063"/>
    <w:rsid w:val="64B57381"/>
    <w:rsid w:val="65100DAA"/>
    <w:rsid w:val="679F7835"/>
    <w:rsid w:val="6B071A43"/>
    <w:rsid w:val="6B2213FC"/>
    <w:rsid w:val="6B5B722E"/>
    <w:rsid w:val="6C2C6CD8"/>
    <w:rsid w:val="6DB52DF6"/>
    <w:rsid w:val="6E8528D5"/>
    <w:rsid w:val="7058136B"/>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6A6FC4B"/>
  <w15:docId w15:val="{C781446A-36ED-4F80-83F9-6C7A6D05D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unhideWhenUsed="1" w:qFormat="1"/>
    <w:lsdException w:name="Strong" w:uiPriority="22" w:qFormat="1"/>
    <w:lsdException w:name="Emphasis"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Batang" w:hAnsi="Arial"/>
      <w:sz w:val="36"/>
      <w:lang w:val="en-GB" w:eastAsia="en-US"/>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qFormat/>
    <w:pPr>
      <w:numPr>
        <w:ilvl w:val="1"/>
      </w:numPr>
      <w:pBdr>
        <w:top w:val="none" w:sz="0" w:space="0" w:color="auto"/>
      </w:pBdr>
      <w:tabs>
        <w:tab w:val="left" w:pos="3150"/>
      </w:tabs>
      <w:outlineLvl w:val="1"/>
    </w:pPr>
    <w:rPr>
      <w:sz w:val="32"/>
      <w:szCs w:val="32"/>
    </w:rPr>
  </w:style>
  <w:style w:type="paragraph" w:styleId="Heading3">
    <w:name w:val="heading 3"/>
    <w:aliases w:val="Title,Title1,H3,h3,no break,Underrubrik2,Memo Heading 3,hello,Titre 3 Car,no break Car,H3 Car,Underrubrik2 Car,h3 Car,Memo Heading 3 Car,hello Car,Heading 3 Char Car,no break Char Car,H3 Char Car,Underrubrik2 Char Car,h3 Char Car,3,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qFormat/>
    <w:pPr>
      <w:keepNext/>
      <w:jc w:val="center"/>
      <w:outlineLvl w:val="3"/>
    </w:pPr>
    <w:rPr>
      <w:b/>
      <w:bCs/>
    </w:rPr>
  </w:style>
  <w:style w:type="paragraph" w:styleId="Heading5">
    <w:name w:val="heading 5"/>
    <w:aliases w:val="h5,Heading5,H5"/>
    <w:basedOn w:val="Normal"/>
    <w:next w:val="Normal"/>
    <w:link w:val="Heading5Char"/>
    <w:qFormat/>
    <w:pPr>
      <w:keepNext/>
      <w:numPr>
        <w:ilvl w:val="4"/>
        <w:numId w:val="1"/>
      </w:numPr>
      <w:tabs>
        <w:tab w:val="left" w:pos="432"/>
      </w:tabs>
      <w:outlineLvl w:val="4"/>
    </w:pPr>
    <w:rPr>
      <w:b/>
      <w:bCs/>
    </w:rPr>
  </w:style>
  <w:style w:type="paragraph" w:styleId="Heading6">
    <w:name w:val="heading 6"/>
    <w:basedOn w:val="Normal"/>
    <w:next w:val="Normal"/>
    <w:link w:val="Heading6Char"/>
    <w:uiPriority w:val="9"/>
    <w:qFormat/>
    <w:pPr>
      <w:numPr>
        <w:ilvl w:val="5"/>
        <w:numId w:val="1"/>
      </w:numPr>
      <w:tabs>
        <w:tab w:val="left" w:pos="432"/>
      </w:tabs>
      <w:spacing w:before="240" w:line="360" w:lineRule="auto"/>
      <w:outlineLvl w:val="5"/>
    </w:pPr>
    <w:rPr>
      <w:rFonts w:eastAsia="宋体"/>
      <w:b/>
      <w:bCs/>
      <w:sz w:val="22"/>
      <w:lang w:eastAsia="en-US"/>
    </w:rPr>
  </w:style>
  <w:style w:type="paragraph" w:styleId="Heading7">
    <w:name w:val="heading 7"/>
    <w:basedOn w:val="Normal"/>
    <w:next w:val="Normal"/>
    <w:link w:val="Heading7Char"/>
    <w:uiPriority w:val="9"/>
    <w:qFormat/>
    <w:pPr>
      <w:numPr>
        <w:ilvl w:val="6"/>
        <w:numId w:val="1"/>
      </w:numPr>
      <w:tabs>
        <w:tab w:val="left" w:pos="432"/>
      </w:tabs>
      <w:spacing w:before="240" w:line="360" w:lineRule="auto"/>
      <w:outlineLvl w:val="6"/>
    </w:pPr>
    <w:rPr>
      <w:rFonts w:eastAsia="宋体"/>
      <w:lang w:eastAsia="en-US"/>
    </w:rPr>
  </w:style>
  <w:style w:type="paragraph" w:styleId="Heading8">
    <w:name w:val="heading 8"/>
    <w:aliases w:val="Table Heading"/>
    <w:basedOn w:val="Normal"/>
    <w:next w:val="Normal"/>
    <w:link w:val="Heading8Char"/>
    <w:qFormat/>
    <w:pPr>
      <w:numPr>
        <w:ilvl w:val="7"/>
        <w:numId w:val="1"/>
      </w:numPr>
      <w:tabs>
        <w:tab w:val="left" w:pos="432"/>
      </w:tabs>
      <w:spacing w:before="240" w:line="360" w:lineRule="auto"/>
      <w:outlineLvl w:val="7"/>
    </w:pPr>
    <w:rPr>
      <w:rFonts w:eastAsia="宋体"/>
      <w:i/>
      <w:iCs/>
      <w:lang w:eastAsia="en-US"/>
    </w:rPr>
  </w:style>
  <w:style w:type="paragraph" w:styleId="Heading9">
    <w:name w:val="heading 9"/>
    <w:aliases w:val="Figure Heading,FH"/>
    <w:basedOn w:val="Normal"/>
    <w:next w:val="Normal"/>
    <w:link w:val="Heading9Char"/>
    <w:uiPriority w:val="9"/>
    <w:qFormat/>
    <w:pPr>
      <w:numPr>
        <w:ilvl w:val="8"/>
        <w:numId w:val="1"/>
      </w:numPr>
      <w:tabs>
        <w:tab w:val="left" w:pos="432"/>
      </w:tabs>
      <w:spacing w:before="240" w:line="360" w:lineRule="auto"/>
      <w:outlineLvl w:val="8"/>
    </w:pPr>
    <w:rPr>
      <w:rFonts w:ascii="Arial" w:eastAsia="宋体"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108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keepLines/>
      <w:tabs>
        <w:tab w:val="right" w:leader="dot" w:pos="9639"/>
      </w:tabs>
      <w:spacing w:after="0"/>
      <w:ind w:left="1418" w:right="425" w:hanging="1418"/>
    </w:pPr>
    <w:rPr>
      <w:rFonts w:eastAsia="宋体"/>
      <w:szCs w:val="20"/>
      <w:lang w:eastAsia="en-US"/>
    </w:rPr>
  </w:style>
  <w:style w:type="paragraph" w:styleId="TOC3">
    <w:name w:val="toc 3"/>
    <w:basedOn w:val="Normal"/>
    <w:next w:val="Normal"/>
    <w:uiPriority w:val="39"/>
    <w:qFormat/>
    <w:pPr>
      <w:spacing w:after="100"/>
      <w:ind w:left="400"/>
    </w:pPr>
  </w:style>
  <w:style w:type="paragraph" w:styleId="ListNumber2">
    <w:name w:val="List Number 2"/>
    <w:basedOn w:val="ListNumber"/>
    <w:qFormat/>
    <w:pPr>
      <w:ind w:left="851"/>
    </w:pPr>
  </w:style>
  <w:style w:type="paragraph" w:styleId="ListNumber">
    <w:name w:val="List Number"/>
    <w:basedOn w:val="List"/>
    <w:qFormat/>
    <w:pPr>
      <w:spacing w:after="180"/>
      <w:ind w:left="568" w:hanging="284"/>
      <w:contextualSpacing w:val="0"/>
    </w:pPr>
    <w:rPr>
      <w:rFonts w:eastAsia="宋体"/>
      <w:szCs w:val="20"/>
      <w:lang w:eastAsia="en-GB"/>
    </w:rPr>
  </w:style>
  <w:style w:type="paragraph" w:styleId="List">
    <w:name w:val="List"/>
    <w:basedOn w:val="Normal"/>
    <w:link w:val="ListChar"/>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autoSpaceDE w:val="0"/>
      <w:autoSpaceDN w:val="0"/>
      <w:spacing w:after="180"/>
      <w:ind w:left="851" w:hanging="284"/>
    </w:pPr>
    <w:rPr>
      <w:rFonts w:eastAsia="宋体"/>
      <w:lang w:eastAsia="en-GB"/>
    </w:rPr>
  </w:style>
  <w:style w:type="paragraph" w:styleId="ListBullet">
    <w:name w:val="List Bullet"/>
    <w:basedOn w:val="Normal"/>
    <w:qFormat/>
    <w:pPr>
      <w:numPr>
        <w:numId w:val="2"/>
      </w:numPr>
      <w:ind w:hangingChars="200" w:hanging="200"/>
    </w:pPr>
    <w:rPr>
      <w:rFonts w:eastAsia="MS Gothic"/>
      <w:szCs w:val="20"/>
      <w:lang w:eastAsia="ja-JP"/>
    </w:rPr>
  </w:style>
  <w:style w:type="paragraph" w:styleId="NormalIndent">
    <w:name w:val="Normal Indent"/>
    <w:basedOn w:val="Normal"/>
    <w:qFormat/>
    <w:pPr>
      <w:ind w:firstLine="420"/>
    </w:pPr>
    <w:rPr>
      <w:rFonts w:eastAsiaTheme="minorEastAsia"/>
      <w:sz w:val="21"/>
      <w:szCs w:val="20"/>
    </w:rPr>
  </w:style>
  <w:style w:type="paragraph" w:styleId="Caption">
    <w:name w:val="caption"/>
    <w:basedOn w:val="Normal"/>
    <w:next w:val="Normal"/>
    <w:link w:val="CaptionChar"/>
    <w:uiPriority w:val="99"/>
    <w:qFormat/>
    <w:pPr>
      <w:spacing w:before="120" w:after="120"/>
    </w:pPr>
    <w:rPr>
      <w:b/>
      <w:szCs w:val="20"/>
      <w:lang w:eastAsia="en-US"/>
    </w:rPr>
  </w:style>
  <w:style w:type="paragraph" w:styleId="DocumentMap">
    <w:name w:val="Document Map"/>
    <w:basedOn w:val="Normal"/>
    <w:link w:val="DocumentMapChar"/>
    <w:uiPriority w:val="99"/>
    <w:qFormat/>
    <w:pPr>
      <w:shd w:val="clear" w:color="auto" w:fill="000080"/>
    </w:pPr>
    <w:rPr>
      <w:rFonts w:ascii="Arial" w:eastAsia="Dotum" w:hAnsi="Arial"/>
    </w:rPr>
  </w:style>
  <w:style w:type="paragraph" w:styleId="CommentText">
    <w:name w:val="annotation text"/>
    <w:basedOn w:val="Normal"/>
    <w:link w:val="CommentTextChar"/>
    <w:qFormat/>
  </w:style>
  <w:style w:type="paragraph" w:styleId="BodyText3">
    <w:name w:val="Body Text 3"/>
    <w:basedOn w:val="Normal"/>
    <w:link w:val="BodyText3Char"/>
    <w:qFormat/>
    <w:rPr>
      <w:rFonts w:eastAsia="MS Gothic"/>
      <w:szCs w:val="20"/>
      <w:lang w:eastAsia="ja-JP"/>
    </w:rPr>
  </w:style>
  <w:style w:type="paragraph" w:styleId="BodyText">
    <w:name w:val="Body Text"/>
    <w:basedOn w:val="Normal"/>
    <w:link w:val="BodyTextChar"/>
    <w:qFormat/>
    <w:rPr>
      <w:snapToGrid w:val="0"/>
      <w:sz w:val="22"/>
      <w:szCs w:val="20"/>
    </w:rPr>
  </w:style>
  <w:style w:type="paragraph" w:styleId="BodyTextIndent">
    <w:name w:val="Body Text Indent"/>
    <w:basedOn w:val="Normal"/>
    <w:link w:val="BodyTextIndentChar"/>
    <w:uiPriority w:val="99"/>
    <w:unhideWhenUsed/>
    <w:qFormat/>
    <w:pPr>
      <w:spacing w:after="120" w:line="276" w:lineRule="auto"/>
      <w:ind w:left="360"/>
    </w:pPr>
    <w:rPr>
      <w:rFonts w:eastAsiaTheme="minorEastAsia"/>
      <w:szCs w:val="20"/>
    </w:rPr>
  </w:style>
  <w:style w:type="paragraph" w:styleId="ListNumber3">
    <w:name w:val="List Number 3"/>
    <w:basedOn w:val="Normal"/>
    <w:uiPriority w:val="99"/>
    <w:unhideWhenUsed/>
    <w:qFormat/>
    <w:pPr>
      <w:numPr>
        <w:numId w:val="3"/>
      </w:numPr>
      <w:spacing w:before="120" w:after="180"/>
      <w:contextualSpacing/>
    </w:pPr>
    <w:rPr>
      <w:rFonts w:eastAsia="宋体"/>
      <w:snapToGrid w:val="0"/>
      <w:szCs w:val="20"/>
      <w:lang w:eastAsia="ja-JP"/>
    </w:rPr>
  </w:style>
  <w:style w:type="paragraph" w:styleId="List2">
    <w:name w:val="List 2"/>
    <w:basedOn w:val="Normal"/>
    <w:link w:val="List2Char"/>
    <w:qFormat/>
    <w:pPr>
      <w:ind w:left="720" w:hanging="360"/>
      <w:contextualSpacing/>
    </w:pPr>
  </w:style>
  <w:style w:type="paragraph" w:styleId="PlainText">
    <w:name w:val="Plain Text"/>
    <w:basedOn w:val="Normal"/>
    <w:link w:val="PlainTextChar"/>
    <w:uiPriority w:val="99"/>
    <w:unhideWhenUsed/>
    <w:qFormat/>
    <w:rPr>
      <w:rFonts w:ascii="Courier New" w:eastAsia="Gulim" w:hAnsi="Courier New"/>
      <w:szCs w:val="20"/>
      <w:lang w:val="zh-CN"/>
    </w:rPr>
  </w:style>
  <w:style w:type="paragraph" w:styleId="ListBullet5">
    <w:name w:val="List Bullet 5"/>
    <w:basedOn w:val="Normal"/>
    <w:qFormat/>
    <w:pPr>
      <w:spacing w:after="180"/>
      <w:ind w:left="1723" w:hanging="283"/>
      <w:contextualSpacing/>
    </w:pPr>
    <w:rPr>
      <w:rFonts w:eastAsia="Malgun Gothic"/>
      <w:szCs w:val="20"/>
      <w:lang w:eastAsia="en-US"/>
    </w:rPr>
  </w:style>
  <w:style w:type="paragraph" w:styleId="TOC8">
    <w:name w:val="toc 8"/>
    <w:basedOn w:val="Normal"/>
    <w:next w:val="Normal"/>
    <w:uiPriority w:val="39"/>
    <w:qFormat/>
    <w:pPr>
      <w:ind w:leftChars="1400" w:left="2975"/>
    </w:pPr>
  </w:style>
  <w:style w:type="paragraph" w:styleId="Date">
    <w:name w:val="Date"/>
    <w:basedOn w:val="Normal"/>
    <w:next w:val="Normal"/>
    <w:link w:val="DateChar"/>
    <w:uiPriority w:val="99"/>
    <w:qFormat/>
    <w:rPr>
      <w:rFonts w:eastAsia="宋体"/>
      <w:szCs w:val="20"/>
      <w:lang w:eastAsia="en-GB"/>
    </w:rPr>
  </w:style>
  <w:style w:type="paragraph" w:styleId="BodyTextIndent2">
    <w:name w:val="Body Text Indent 2"/>
    <w:basedOn w:val="Normal"/>
    <w:link w:val="BodyTextIndent2Char"/>
    <w:qFormat/>
    <w:pPr>
      <w:tabs>
        <w:tab w:val="left" w:pos="2205"/>
      </w:tabs>
      <w:ind w:left="200"/>
    </w:pPr>
    <w:rPr>
      <w:rFonts w:eastAsia="宋体"/>
      <w:szCs w:val="20"/>
      <w:lang w:val="zh-CN"/>
    </w:rPr>
  </w:style>
  <w:style w:type="paragraph" w:styleId="BalloonText">
    <w:name w:val="Balloon Text"/>
    <w:basedOn w:val="Normal"/>
    <w:link w:val="BalloonTextChar"/>
    <w:uiPriority w:val="99"/>
    <w:qFormat/>
    <w:rPr>
      <w:rFonts w:ascii="Arial" w:eastAsia="Dotum" w:hAnsi="Arial"/>
      <w:sz w:val="18"/>
      <w:szCs w:val="18"/>
    </w:rPr>
  </w:style>
  <w:style w:type="paragraph" w:styleId="Footer">
    <w:name w:val="footer"/>
    <w:basedOn w:val="Normal"/>
    <w:link w:val="FooterChar"/>
    <w:uiPriority w:val="99"/>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IndexHeading">
    <w:name w:val="index heading"/>
    <w:basedOn w:val="Normal"/>
    <w:next w:val="Normal"/>
    <w:qFormat/>
    <w:pPr>
      <w:pBdr>
        <w:top w:val="single" w:sz="12" w:space="0" w:color="auto"/>
      </w:pBdr>
      <w:spacing w:before="360" w:after="240"/>
    </w:pPr>
    <w:rPr>
      <w:rFonts w:eastAsia="宋体"/>
      <w:b/>
      <w:i/>
      <w:sz w:val="26"/>
      <w:szCs w:val="20"/>
      <w:lang w:eastAsia="en-GB"/>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rPr>
  </w:style>
  <w:style w:type="paragraph" w:styleId="FootnoteText">
    <w:name w:val="footnote text"/>
    <w:basedOn w:val="Normal"/>
    <w:link w:val="FootnoteTextChar"/>
    <w:qFormat/>
    <w:pPr>
      <w:snapToGrid w:val="0"/>
    </w:pPr>
    <w:rPr>
      <w:lang w:val="zh-CN"/>
    </w:rPr>
  </w:style>
  <w:style w:type="paragraph" w:styleId="List5">
    <w:name w:val="List 5"/>
    <w:basedOn w:val="List4"/>
    <w:qFormat/>
    <w:pPr>
      <w:ind w:left="1702"/>
    </w:pPr>
  </w:style>
  <w:style w:type="paragraph" w:styleId="List4">
    <w:name w:val="List 4"/>
    <w:basedOn w:val="List3"/>
    <w:qFormat/>
    <w:pPr>
      <w:spacing w:after="180"/>
      <w:ind w:left="1418" w:hanging="284"/>
      <w:contextualSpacing w:val="0"/>
    </w:pPr>
    <w:rPr>
      <w:rFonts w:eastAsia="宋体"/>
      <w:szCs w:val="20"/>
      <w:lang w:eastAsia="en-GB"/>
    </w:rPr>
  </w:style>
  <w:style w:type="paragraph" w:styleId="BodyTextIndent3">
    <w:name w:val="Body Text Indent 3"/>
    <w:basedOn w:val="Normal"/>
    <w:link w:val="BodyTextIndent3Char"/>
    <w:qFormat/>
    <w:pPr>
      <w:ind w:left="1080"/>
    </w:pPr>
    <w:rPr>
      <w:rFonts w:eastAsia="宋体"/>
      <w:szCs w:val="20"/>
      <w:lang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lang w:eastAsia="en-US"/>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keepNext/>
      <w:keepLines/>
      <w:tabs>
        <w:tab w:val="right" w:leader="dot" w:pos="9639"/>
      </w:tabs>
      <w:spacing w:before="180"/>
      <w:ind w:leftChars="0" w:left="1418" w:right="425" w:hanging="1418"/>
    </w:pPr>
    <w:rPr>
      <w:rFonts w:eastAsia="宋体"/>
      <w:b/>
      <w:sz w:val="22"/>
      <w:szCs w:val="20"/>
      <w:lang w:eastAsia="en-US"/>
    </w:rPr>
  </w:style>
  <w:style w:type="paragraph" w:styleId="BodyText2">
    <w:name w:val="Body Text 2"/>
    <w:basedOn w:val="Normal"/>
    <w:link w:val="BodyText2Char"/>
    <w:qFormat/>
    <w:pPr>
      <w:tabs>
        <w:tab w:val="left" w:pos="2205"/>
      </w:tabs>
      <w:ind w:left="630"/>
    </w:pPr>
    <w:rPr>
      <w:rFonts w:eastAsia="宋体"/>
      <w:sz w:val="21"/>
      <w:szCs w:val="20"/>
      <w:lang w:val="zh-CN"/>
    </w:rPr>
  </w:style>
  <w:style w:type="paragraph" w:styleId="ListContinue2">
    <w:name w:val="List Continue 2"/>
    <w:basedOn w:val="Normal"/>
    <w:qFormat/>
    <w:pPr>
      <w:spacing w:after="180"/>
      <w:ind w:leftChars="400" w:left="850"/>
    </w:pPr>
    <w:rPr>
      <w:rFonts w:eastAsia="MS Mincho"/>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NormalWeb">
    <w:name w:val="Normal (Web)"/>
    <w:basedOn w:val="Normal"/>
    <w:uiPriority w:val="99"/>
    <w:unhideWhenUsed/>
    <w:qFormat/>
    <w:pPr>
      <w:spacing w:before="100" w:beforeAutospacing="1" w:after="100" w:afterAutospacing="1"/>
    </w:pPr>
    <w:rPr>
      <w:rFonts w:ascii="Gulim" w:eastAsia="Gulim" w:hAnsi="Gulim" w:cs="Gulim"/>
    </w:rPr>
  </w:style>
  <w:style w:type="paragraph" w:styleId="Index1">
    <w:name w:val="index 1"/>
    <w:basedOn w:val="Normal"/>
    <w:next w:val="Normal"/>
    <w:qFormat/>
    <w:pPr>
      <w:keepLines/>
    </w:pPr>
    <w:rPr>
      <w:rFonts w:eastAsia="宋体"/>
      <w:szCs w:val="20"/>
      <w:lang w:eastAsia="en-GB"/>
    </w:rPr>
  </w:style>
  <w:style w:type="paragraph" w:styleId="Index2">
    <w:name w:val="index 2"/>
    <w:basedOn w:val="Index1"/>
    <w:next w:val="Normal"/>
    <w:qFormat/>
    <w:pPr>
      <w:ind w:left="284"/>
    </w:pPr>
    <w:rPr>
      <w:lang w:val="en-GB"/>
    </w:rPr>
  </w:style>
  <w:style w:type="paragraph" w:styleId="Title">
    <w:name w:val="Title"/>
    <w:basedOn w:val="Normal"/>
    <w:link w:val="TitleChar1"/>
    <w:qFormat/>
    <w:pPr>
      <w:spacing w:after="120"/>
      <w:jc w:val="center"/>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snapToGrid w:val="0"/>
      <w:spacing w:beforeLines="50" w:after="100" w:afterAutospacing="1"/>
    </w:pPr>
    <w:rPr>
      <w:b/>
      <w:snapToGrid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pPr>
    <w:rPr>
      <w:rFonts w:ascii="Arial" w:eastAsia="MS Mincho"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spacing w:before="60" w:after="180"/>
      <w:jc w:val="center"/>
    </w:pPr>
    <w:rPr>
      <w:rFonts w:ascii="Arial" w:eastAsia="MS Mincho" w:hAnsi="Arial"/>
      <w:b/>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CharCharCharChar">
    <w:name w:val="Char Char Char Char Char Char Char Char"/>
    <w:basedOn w:val="Normal"/>
    <w:semiHidden/>
    <w:qFormat/>
    <w:pPr>
      <w:keepNext/>
      <w:numPr>
        <w:numId w:val="5"/>
      </w:numPr>
      <w:spacing w:before="60"/>
    </w:pPr>
    <w:rPr>
      <w:rFonts w:eastAsia="宋体" w:cs="Arial"/>
      <w:color w:val="0000FF"/>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apCharChar">
    <w:name w:val="cap Char Char"/>
    <w:uiPriority w:val="99"/>
    <w:qFormat/>
    <w:rPr>
      <w:rFonts w:eastAsia="MS Mincho"/>
      <w:b/>
      <w:bCs/>
      <w:lang w:val="en-GB" w:eastAsia="en-US" w:bidi="ar-SA"/>
    </w:rPr>
  </w:style>
  <w:style w:type="paragraph" w:customStyle="1" w:styleId="Text">
    <w:name w:val="Text"/>
    <w:basedOn w:val="Normal"/>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Pr>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spacing w:before="100" w:beforeAutospacing="1" w:after="100" w:afterAutospacing="1"/>
    </w:pPr>
    <w:rPr>
      <w:rFonts w:ascii="Gulim" w:eastAsia="Gulim" w:hAnsi="Gulim" w:cs="Gulim"/>
    </w:rPr>
  </w:style>
  <w:style w:type="paragraph" w:customStyle="1" w:styleId="Revision1">
    <w:name w:val="Revision1"/>
    <w:hidden/>
    <w:uiPriority w:val="99"/>
    <w:semiHidden/>
    <w:qFormat/>
    <w:pPr>
      <w:spacing w:after="160" w:line="259" w:lineRule="auto"/>
    </w:pPr>
    <w:rPr>
      <w:rFonts w:ascii="Batang" w:eastAsia="Batang"/>
      <w:kern w:val="2"/>
      <w:szCs w:val="24"/>
      <w:lang w:eastAsia="ko-KR"/>
    </w:rPr>
  </w:style>
  <w:style w:type="paragraph" w:customStyle="1" w:styleId="ListParagraph1">
    <w:name w:val="List Paragraph1"/>
    <w:basedOn w:val="Normal"/>
    <w:link w:val="a0"/>
    <w:uiPriority w:val="34"/>
    <w:qFormat/>
    <w:rPr>
      <w:rFonts w:eastAsia="Gulim"/>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link w:val="CRCoverPageChar"/>
    <w:uiPriority w:val="99"/>
    <w:qFormat/>
    <w:pPr>
      <w:spacing w:after="120" w:line="259" w:lineRule="auto"/>
    </w:pPr>
    <w:rPr>
      <w:rFonts w:ascii="Arial" w:eastAsia="MS Mincho" w:hAnsi="Arial"/>
      <w:lang w:val="en-GB" w:eastAsia="en-US"/>
    </w:rPr>
  </w:style>
  <w:style w:type="paragraph" w:customStyle="1" w:styleId="Default">
    <w:name w:val="Default"/>
    <w:qFormat/>
    <w:pPr>
      <w:autoSpaceDE w:val="0"/>
      <w:autoSpaceDN w:val="0"/>
      <w:adjustRightInd w:val="0"/>
      <w:spacing w:after="160" w:line="259" w:lineRule="auto"/>
    </w:pPr>
    <w:rPr>
      <w:rFonts w:ascii="Arial" w:eastAsia="Batang" w:hAnsi="Arial" w:cs="Arial"/>
      <w:color w:val="000000"/>
      <w:sz w:val="24"/>
      <w:szCs w:val="24"/>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0">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aliases w:val="Title Char3,Title1 Char,H3 Char,h3 Char,no break Char,Underrubrik2 Char,Memo Heading 3 Char,hello Char,Titre 3 Car Char,no break Car Char,H3 Car Char,Underrubrik2 Car Char,h3 Car Char,Memo Heading 3 Car Char,hello Car Char,3 Char"/>
    <w:basedOn w:val="DefaultParagraphFont"/>
    <w:link w:val="Heading3"/>
    <w:uiPriority w:val="9"/>
    <w:qFormat/>
    <w:rPr>
      <w:rFonts w:ascii="Arial" w:eastAsia="Batang"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link w:val="ReferenceChar"/>
    <w:qFormat/>
    <w:pPr>
      <w:keepLines/>
      <w:numPr>
        <w:numId w:val="6"/>
      </w:numPr>
      <w:spacing w:after="180"/>
    </w:pPr>
    <w:rPr>
      <w:szCs w:val="20"/>
      <w:lang w:eastAsia="en-GB"/>
    </w:rPr>
  </w:style>
  <w:style w:type="paragraph" w:customStyle="1" w:styleId="proposal">
    <w:name w:val="proposal"/>
    <w:basedOn w:val="LGTdoc1"/>
    <w:link w:val="proposalChar"/>
    <w:qFormat/>
    <w:pPr>
      <w:spacing w:beforeLines="0" w:after="60" w:afterAutospacing="0"/>
    </w:pPr>
    <w:rPr>
      <w:sz w:val="20"/>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contextualSpacing/>
      <w:jc w:val="both"/>
    </w:pPr>
    <w:rPr>
      <w:rFonts w:eastAsia="Times New Roman"/>
      <w:snapToGrid w:val="0"/>
      <w:kern w:val="2"/>
      <w:lang w:eastAsia="en-US"/>
    </w:rPr>
  </w:style>
  <w:style w:type="character" w:customStyle="1" w:styleId="bulletChar">
    <w:name w:val="bullet Char"/>
    <w:link w:val="bullet"/>
    <w:qFormat/>
    <w:rPr>
      <w:rFonts w:eastAsia="Times New Roman"/>
      <w:snapToGrid w:val="0"/>
      <w:kern w:val="2"/>
      <w:sz w:val="24"/>
      <w:szCs w:val="24"/>
      <w:lang w:eastAsia="en-US"/>
    </w:rPr>
  </w:style>
  <w:style w:type="paragraph" w:customStyle="1" w:styleId="berschrift1H1">
    <w:name w:val="Überschrift 1.H1"/>
    <w:basedOn w:val="Normal"/>
    <w:next w:val="Normal"/>
    <w:qFormat/>
    <w:pPr>
      <w:keepNext/>
      <w:keepLines/>
      <w:numPr>
        <w:numId w:val="8"/>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spacing w:line="256" w:lineRule="auto"/>
    </w:pPr>
    <w:rPr>
      <w:rFonts w:ascii="Arial" w:hAnsi="Arial" w:cs="Arial"/>
      <w:i/>
      <w:snapToGrid w:val="0"/>
      <w:color w:val="00B0F0"/>
      <w:sz w:val="16"/>
      <w:szCs w:val="16"/>
      <w:lang w:eastAsia="en-US"/>
    </w:rPr>
  </w:style>
  <w:style w:type="character" w:customStyle="1" w:styleId="FooterChar">
    <w:name w:val="Footer Char"/>
    <w:link w:val="Footer"/>
    <w:uiPriority w:val="99"/>
    <w:qFormat/>
    <w:rPr>
      <w:snapToGrid w:val="0"/>
      <w:kern w:val="2"/>
      <w:szCs w:val="22"/>
      <w:lang w:val="en-GB" w:eastAsia="ko-KR"/>
    </w:rPr>
  </w:style>
  <w:style w:type="paragraph" w:customStyle="1" w:styleId="B1">
    <w:name w:val="B1"/>
    <w:basedOn w:val="List"/>
    <w:link w:val="B10"/>
    <w:qFormat/>
    <w:pPr>
      <w:spacing w:after="180"/>
      <w:ind w:left="568" w:hanging="284"/>
      <w:contextualSpacing w:val="0"/>
    </w:pPr>
    <w:rPr>
      <w:snapToGrid w:val="0"/>
      <w:szCs w:val="20"/>
      <w:lang w:eastAsia="en-US"/>
    </w:rPr>
  </w:style>
  <w:style w:type="paragraph" w:customStyle="1" w:styleId="B2">
    <w:name w:val="B2"/>
    <w:basedOn w:val="List2"/>
    <w:link w:val="B2Char"/>
    <w:qFormat/>
    <w:pPr>
      <w:spacing w:after="180"/>
      <w:ind w:left="851" w:hanging="284"/>
      <w:contextualSpacing w:val="0"/>
    </w:pPr>
    <w:rPr>
      <w:snapToGrid w:val="0"/>
      <w:szCs w:val="20"/>
      <w:lang w:eastAsia="en-US"/>
    </w:rPr>
  </w:style>
  <w:style w:type="paragraph" w:customStyle="1" w:styleId="B3">
    <w:name w:val="B3"/>
    <w:basedOn w:val="List3"/>
    <w:link w:val="B3Char"/>
    <w:qFormat/>
    <w:pPr>
      <w:spacing w:after="180"/>
      <w:ind w:left="1135" w:hanging="284"/>
      <w:contextualSpacing w:val="0"/>
    </w:pPr>
    <w:rPr>
      <w:snapToGrid w:val="0"/>
      <w:szCs w:val="20"/>
      <w:lang w:eastAsia="en-US"/>
    </w:rPr>
  </w:style>
  <w:style w:type="character" w:customStyle="1" w:styleId="B10">
    <w:name w:val="B1 (文字)"/>
    <w:link w:val="B1"/>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uiPriority w:val="99"/>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numPr>
        <w:numId w:val="9"/>
      </w:numPr>
      <w:spacing w:after="120" w:line="240" w:lineRule="auto"/>
    </w:pPr>
    <w:rPr>
      <w:rFonts w:eastAsia="MS Mincho"/>
      <w:snapToGrid w:val="0"/>
      <w:lang w:eastAsia="en-GB"/>
    </w:rPr>
  </w:style>
  <w:style w:type="paragraph" w:customStyle="1" w:styleId="ListParagraph3">
    <w:name w:val="List Paragraph3"/>
    <w:basedOn w:val="Normal"/>
    <w:uiPriority w:val="34"/>
    <w:qFormat/>
    <w:pPr>
      <w:spacing w:after="180"/>
      <w:ind w:left="720"/>
      <w:contextualSpacing/>
    </w:pPr>
    <w:rPr>
      <w:rFonts w:eastAsia="宋体"/>
      <w:snapToGrid w:val="0"/>
      <w:szCs w:val="20"/>
      <w:lang w:eastAsia="ja-JP"/>
    </w:rPr>
  </w:style>
  <w:style w:type="paragraph" w:customStyle="1" w:styleId="00BodyText">
    <w:name w:val="00 BodyText"/>
    <w:basedOn w:val="Normal"/>
    <w:qFormat/>
    <w:pPr>
      <w:spacing w:after="220"/>
    </w:pPr>
    <w:rPr>
      <w:rFonts w:ascii="Arial" w:eastAsia="宋体" w:hAnsi="Arial"/>
      <w:snapToGrid w:val="0"/>
      <w:lang w:eastAsia="en-US"/>
    </w:rPr>
  </w:style>
  <w:style w:type="character" w:customStyle="1" w:styleId="CaptionChar3">
    <w:name w:val="Caption Char3"/>
    <w:uiPriority w:val="99"/>
    <w:qFormat/>
    <w:rPr>
      <w:b/>
      <w:bCs/>
      <w:kern w:val="2"/>
      <w:lang w:val="en-GB" w:eastAsia="zh-CN" w:bidi="ar-SA"/>
    </w:rPr>
  </w:style>
  <w:style w:type="paragraph" w:customStyle="1" w:styleId="EQ">
    <w:name w:val="EQ"/>
    <w:basedOn w:val="Normal"/>
    <w:next w:val="Normal"/>
    <w:link w:val="EQChar"/>
    <w:qFormat/>
    <w:pPr>
      <w:keepLines/>
      <w:tabs>
        <w:tab w:val="center" w:pos="4536"/>
        <w:tab w:val="right" w:pos="9072"/>
      </w:tabs>
      <w:spacing w:after="180"/>
    </w:pPr>
    <w:rPr>
      <w:rFonts w:eastAsia="Malgun Gothic"/>
      <w:snapToGrid w:val="0"/>
      <w:szCs w:val="20"/>
    </w:rPr>
  </w:style>
  <w:style w:type="character" w:customStyle="1" w:styleId="colour">
    <w:name w:val="colour"/>
    <w:basedOn w:val="DefaultParagraphFont"/>
    <w:qFormat/>
  </w:style>
  <w:style w:type="paragraph" w:customStyle="1" w:styleId="BN">
    <w:name w:val="BN"/>
    <w:basedOn w:val="Normal"/>
    <w:qFormat/>
    <w:pPr>
      <w:numPr>
        <w:numId w:val="10"/>
      </w:numPr>
      <w:spacing w:after="180"/>
    </w:pPr>
    <w:rPr>
      <w:snapToGrid w:val="0"/>
      <w:szCs w:val="20"/>
      <w:lang w:eastAsia="en-US"/>
    </w:rPr>
  </w:style>
  <w:style w:type="paragraph" w:customStyle="1" w:styleId="Comments">
    <w:name w:val="Comments"/>
    <w:basedOn w:val="Normal"/>
    <w:link w:val="CommentsChar"/>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Normal"/>
    <w:link w:val="0MaintextChar"/>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1"/>
    <w:qFormat/>
    <w:pPr>
      <w:numPr>
        <w:numId w:val="11"/>
      </w:numPr>
      <w:snapToGrid w:val="0"/>
    </w:pPr>
    <w:rPr>
      <w:rFonts w:eastAsia="宋体"/>
      <w:snapToGrid w:val="0"/>
      <w:szCs w:val="16"/>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spacing w:after="120"/>
    </w:pPr>
    <w:rPr>
      <w:rFonts w:ascii="Arial" w:eastAsiaTheme="minorEastAsia" w:hAnsi="Arial" w:cstheme="minorBidi"/>
      <w:b/>
      <w:bCs/>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rFonts w:eastAsia="Batang"/>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1">
    <w:name w:val="本文档"/>
    <w:basedOn w:val="BodyText"/>
    <w:link w:val="Char0"/>
    <w:qFormat/>
    <w:pPr>
      <w:spacing w:after="120"/>
    </w:pPr>
    <w:rPr>
      <w:rFonts w:eastAsiaTheme="minorEastAsia"/>
      <w:sz w:val="20"/>
      <w:szCs w:val="24"/>
    </w:rPr>
  </w:style>
  <w:style w:type="character" w:customStyle="1" w:styleId="Char0">
    <w:name w:val="本文档 Char"/>
    <w:basedOn w:val="DefaultParagraphFont"/>
    <w:link w:val="a1"/>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eastAsiaTheme="minorEastAsia" w:hAnsi="Calibri" w:cs="Calibri"/>
      <w:snapToGrid w:val="0"/>
      <w:sz w:val="22"/>
    </w:rPr>
  </w:style>
  <w:style w:type="character" w:customStyle="1" w:styleId="xapple-converted-space">
    <w:name w:val="x_apple-converted-space"/>
    <w:basedOn w:val="DefaultParagraphFont"/>
    <w:qFormat/>
  </w:style>
  <w:style w:type="paragraph" w:customStyle="1" w:styleId="RAN1bullet1">
    <w:name w:val="RAN1 bullet1"/>
    <w:basedOn w:val="Normal"/>
    <w:link w:val="RAN1bullet1Char"/>
    <w:qFormat/>
    <w:pPr>
      <w:ind w:left="360" w:hanging="360"/>
    </w:pPr>
    <w:rPr>
      <w:rFonts w:ascii="Times" w:hAnsi="Times"/>
      <w:snapToGrid w:val="0"/>
    </w:rPr>
  </w:style>
  <w:style w:type="table" w:customStyle="1" w:styleId="TableGrid20">
    <w:name w:val="TableGrid2"/>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rFonts w:eastAsia="Batang"/>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表段落11"/>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pacing w:before="120" w:after="120"/>
    </w:pPr>
    <w:rPr>
      <w:snapToGrid w:val="0"/>
      <w:szCs w:val="20"/>
      <w:lang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rFonts w:eastAsia="Batang"/>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TableNormal"/>
    <w:uiPriority w:val="5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4"/>
      </w:numPr>
      <w:spacing w:before="120" w:after="120"/>
    </w:pPr>
    <w:rPr>
      <w:rFonts w:ascii="Arial" w:eastAsia="宋体" w:hAnsi="Arial"/>
      <w:b/>
      <w:snapToGrid w:val="0"/>
      <w:color w:val="0000FF"/>
      <w:szCs w:val="20"/>
      <w:u w:val="single"/>
      <w:lang w:eastAsia="en-US"/>
    </w:rPr>
  </w:style>
  <w:style w:type="paragraph" w:customStyle="1" w:styleId="ACTION">
    <w:name w:val="ACTION"/>
    <w:basedOn w:val="Normal"/>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BalloonTextChar">
    <w:name w:val="Balloon Text Char"/>
    <w:link w:val="BalloonText"/>
    <w:uiPriority w:val="99"/>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1">
    <w:name w:val="References 字符"/>
    <w:link w:val="References"/>
    <w:qFormat/>
    <w:rPr>
      <w:snapToGrid w:val="0"/>
      <w:sz w:val="24"/>
      <w:szCs w:val="16"/>
      <w:lang w:eastAsia="en-US"/>
    </w:rPr>
  </w:style>
  <w:style w:type="paragraph" w:styleId="Quote">
    <w:name w:val="Quote"/>
    <w:basedOn w:val="Normal"/>
    <w:next w:val="Normal"/>
    <w:link w:val="QuoteChar"/>
    <w:uiPriority w:val="29"/>
    <w:qFormat/>
    <w:pPr>
      <w:spacing w:before="200" w:after="160"/>
      <w:ind w:left="864" w:right="864"/>
      <w:jc w:val="center"/>
    </w:pPr>
    <w:rPr>
      <w:rFonts w:eastAsia="宋体"/>
      <w:i/>
      <w:iCs/>
      <w:snapToGrid w:val="0"/>
      <w:color w:val="40404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eastAsia="en-US"/>
    </w:rPr>
  </w:style>
  <w:style w:type="paragraph" w:customStyle="1" w:styleId="item">
    <w:name w:val="item"/>
    <w:basedOn w:val="Normal"/>
    <w:qFormat/>
    <w:pPr>
      <w:numPr>
        <w:numId w:val="18"/>
      </w:numPr>
      <w:tabs>
        <w:tab w:val="clear" w:pos="360"/>
      </w:tabs>
      <w:ind w:left="720"/>
    </w:pPr>
    <w:rPr>
      <w:rFonts w:eastAsia="MS Mincho"/>
      <w:snapToGrid w:val="0"/>
      <w:szCs w:val="20"/>
      <w:lang w:eastAsia="en-GB"/>
    </w:rPr>
  </w:style>
  <w:style w:type="paragraph" w:customStyle="1" w:styleId="EX">
    <w:name w:val="EX"/>
    <w:basedOn w:val="Normal"/>
    <w:qFormat/>
    <w:pPr>
      <w:keepLines/>
      <w:spacing w:after="180"/>
      <w:ind w:left="1702" w:hanging="1418"/>
    </w:pPr>
    <w:rPr>
      <w:rFonts w:eastAsia="DengXian"/>
      <w:snapToGrid w:val="0"/>
      <w:szCs w:val="20"/>
      <w:lang w:eastAsia="en-GB"/>
    </w:rPr>
  </w:style>
  <w:style w:type="character" w:customStyle="1" w:styleId="CommentSubjectChar">
    <w:name w:val="Comment Subject Char"/>
    <w:basedOn w:val="CommentTextChar"/>
    <w:link w:val="CommentSubject"/>
    <w:uiPriority w:val="99"/>
    <w:qFormat/>
    <w:rPr>
      <w:b/>
      <w:bCs/>
      <w:snapToGrid w:val="0"/>
      <w:kern w:val="2"/>
      <w:szCs w:val="22"/>
      <w:lang w:val="en-GB" w:eastAsia="ko-KR"/>
    </w:rPr>
  </w:style>
  <w:style w:type="paragraph" w:customStyle="1" w:styleId="enumlev2">
    <w:name w:val="enumlev2"/>
    <w:basedOn w:val="Normal"/>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Normal"/>
    <w:qFormat/>
    <w:pPr>
      <w:spacing w:before="100" w:beforeAutospacing="1" w:after="100" w:afterAutospacing="1"/>
      <w:ind w:leftChars="400" w:left="840"/>
    </w:pPr>
    <w:rPr>
      <w:rFonts w:eastAsia="MS Gothic"/>
      <w:snapToGrid w:val="0"/>
    </w:rPr>
  </w:style>
  <w:style w:type="paragraph" w:customStyle="1" w:styleId="B4">
    <w:name w:val="B4"/>
    <w:basedOn w:val="Normal"/>
    <w:link w:val="B4Char"/>
    <w:qFormat/>
    <w:pPr>
      <w:spacing w:after="180"/>
      <w:ind w:left="1418" w:hanging="284"/>
    </w:pPr>
    <w:rPr>
      <w:rFonts w:eastAsia="宋体"/>
      <w:snapToGrid w:val="0"/>
      <w:szCs w:val="20"/>
      <w:lang w:eastAsia="en-US"/>
    </w:rPr>
  </w:style>
  <w:style w:type="paragraph" w:customStyle="1" w:styleId="B5">
    <w:name w:val="B5"/>
    <w:basedOn w:val="Normal"/>
    <w:link w:val="B5Char"/>
    <w:qFormat/>
    <w:pPr>
      <w:spacing w:after="180"/>
      <w:ind w:left="1702" w:hanging="284"/>
    </w:pPr>
    <w:rPr>
      <w:rFonts w:eastAsia="宋体"/>
      <w:snapToGrid w:val="0"/>
      <w:szCs w:val="20"/>
      <w:lang w:eastAsia="en-US"/>
    </w:rPr>
  </w:style>
  <w:style w:type="paragraph" w:customStyle="1" w:styleId="bullet1">
    <w:name w:val="bullet1"/>
    <w:basedOn w:val="Normal"/>
    <w:link w:val="bullet1Char"/>
    <w:qFormat/>
    <w:pPr>
      <w:numPr>
        <w:numId w:val="19"/>
      </w:numPr>
    </w:pPr>
    <w:rPr>
      <w:rFonts w:ascii="Calibri" w:eastAsia="宋体" w:hAnsi="Calibri"/>
      <w:snapToGrid w:val="0"/>
    </w:rPr>
  </w:style>
  <w:style w:type="paragraph" w:customStyle="1" w:styleId="bullet2">
    <w:name w:val="bullet2"/>
    <w:basedOn w:val="Normal"/>
    <w:link w:val="bullet2Char"/>
    <w:qFormat/>
    <w:pPr>
      <w:numPr>
        <w:ilvl w:val="1"/>
        <w:numId w:val="19"/>
      </w:numPr>
    </w:pPr>
    <w:rPr>
      <w:rFonts w:ascii="Times" w:eastAsia="宋体" w:hAnsi="Times"/>
      <w:snapToGrid w:val="0"/>
    </w:rPr>
  </w:style>
  <w:style w:type="paragraph" w:customStyle="1" w:styleId="bullet3">
    <w:name w:val="bullet3"/>
    <w:basedOn w:val="Normal"/>
    <w:link w:val="bullet3Char"/>
    <w:qFormat/>
    <w:pPr>
      <w:numPr>
        <w:ilvl w:val="2"/>
        <w:numId w:val="19"/>
      </w:numPr>
    </w:pPr>
    <w:rPr>
      <w:rFonts w:ascii="Times" w:hAnsi="Times"/>
      <w:snapToGrid w:val="0"/>
      <w:lang w:eastAsia="en-US"/>
    </w:rPr>
  </w:style>
  <w:style w:type="paragraph" w:customStyle="1" w:styleId="bullet4">
    <w:name w:val="bullet4"/>
    <w:basedOn w:val="Normal"/>
    <w:link w:val="bullet4Char"/>
    <w:qFormat/>
    <w:pPr>
      <w:numPr>
        <w:ilvl w:val="3"/>
        <w:numId w:val="19"/>
      </w:numPr>
    </w:pPr>
    <w:rPr>
      <w:rFonts w:ascii="Times" w:hAnsi="Times"/>
      <w:snapToGrid w:val="0"/>
      <w:lang w:eastAsia="en-US"/>
    </w:rPr>
  </w:style>
  <w:style w:type="paragraph" w:customStyle="1" w:styleId="SpecTextNum">
    <w:name w:val="Spec Text Num"/>
    <w:basedOn w:val="Normal"/>
    <w:qFormat/>
    <w:pPr>
      <w:numPr>
        <w:numId w:val="20"/>
      </w:numPr>
    </w:pPr>
    <w:rPr>
      <w:rFonts w:eastAsia="MS Mincho"/>
      <w:snapToGrid w:val="0"/>
      <w:lang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lang w:val="en-GB" w:eastAsia="en-US"/>
    </w:rPr>
  </w:style>
  <w:style w:type="table" w:customStyle="1" w:styleId="TableGrid40">
    <w:name w:val="TableGrid4"/>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unhideWhenUsed/>
    <w:qFormat/>
    <w:rPr>
      <w:rFonts w:eastAsia="Batang"/>
      <w:snapToGrid w:val="0"/>
      <w:kern w:val="2"/>
      <w:szCs w:val="22"/>
      <w:lang w:val="en-GB" w:eastAsia="ko-KR"/>
    </w:rPr>
  </w:style>
  <w:style w:type="table" w:customStyle="1" w:styleId="TableGrid27">
    <w:name w:val="TableGrid27"/>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pPr>
      <w:numPr>
        <w:numId w:val="21"/>
      </w:numPr>
      <w:overflowPunct/>
      <w:autoSpaceDE/>
      <w:autoSpaceDN/>
      <w:adjustRightInd/>
      <w:spacing w:line="240" w:lineRule="auto"/>
      <w:textAlignment w:val="auto"/>
      <w:outlineLvl w:val="9"/>
    </w:pPr>
    <w:rPr>
      <w:rFonts w:eastAsia="MS Mincho"/>
    </w:rPr>
  </w:style>
  <w:style w:type="table" w:customStyle="1" w:styleId="TableGrid28">
    <w:name w:val="TableGrid28"/>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9"/>
    <w:qFormat/>
    <w:rPr>
      <w:rFonts w:ascii="Arial" w:eastAsia="Batang" w:hAnsi="Arial"/>
      <w:sz w:val="36"/>
      <w:lang w:val="en-GB" w:eastAsia="en-US"/>
    </w:rPr>
  </w:style>
  <w:style w:type="character" w:customStyle="1" w:styleId="Heading2Char">
    <w:name w:val="Heading 2 Char"/>
    <w:aliases w:val="H2 Char2,h2 Char2,Head2A Char2,2 Char1,UNDERRUBRIK 1-2 Char1,DO NOT USE_h2 Char1,h21 Char1,H2 Char Char1,h2 Char Char1,Header 2 Char1,Header2 Char1,22 Char1,heading2 Char1,2nd level Char1,H21 Char1,H22 Char1,H23 Char1,H24 Char1,H25 Char"/>
    <w:link w:val="Heading2"/>
    <w:qFormat/>
    <w:rPr>
      <w:rFonts w:ascii="Arial" w:eastAsia="Batang" w:hAnsi="Arial"/>
      <w:sz w:val="32"/>
      <w:szCs w:val="32"/>
      <w:lang w:val="en-GB" w:eastAsia="en-US"/>
    </w:rPr>
  </w:style>
  <w:style w:type="paragraph" w:customStyle="1" w:styleId="tah0">
    <w:name w:val="tah"/>
    <w:basedOn w:val="Normal"/>
    <w:qFormat/>
    <w:pPr>
      <w:keepNext/>
      <w:jc w:val="center"/>
    </w:pPr>
    <w:rPr>
      <w:rFonts w:ascii="Arial" w:hAnsi="Arial" w:cs="Arial"/>
      <w:b/>
      <w:bCs/>
      <w:sz w:val="18"/>
      <w:szCs w:val="18"/>
      <w:lang w:eastAsia="ja-JP"/>
    </w:rPr>
  </w:style>
  <w:style w:type="paragraph" w:customStyle="1" w:styleId="Bullet-3">
    <w:name w:val="Bullet-3"/>
    <w:basedOn w:val="Normal"/>
    <w:link w:val="Bullet-3Char"/>
    <w:qFormat/>
    <w:pPr>
      <w:numPr>
        <w:ilvl w:val="2"/>
        <w:numId w:val="22"/>
      </w:numPr>
    </w:pPr>
    <w:rPr>
      <w:rFonts w:ascii="Book Antiqua" w:eastAsia="Malgun Gothic" w:hAnsi="Book Antiqua"/>
      <w:szCs w:val="20"/>
      <w:lang w:eastAsia="en-US"/>
    </w:rPr>
  </w:style>
  <w:style w:type="character" w:customStyle="1" w:styleId="Bullet-3Char">
    <w:name w:val="Bullet-3 Char"/>
    <w:link w:val="Bullet-3"/>
    <w:qFormat/>
    <w:rPr>
      <w:rFonts w:ascii="Book Antiqua" w:eastAsia="Malgun Gothic" w:hAnsi="Book Antiqua"/>
      <w:sz w:val="24"/>
      <w:lang w:eastAsia="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sz w:val="24"/>
      <w:lang w:val="en-AU" w:eastAsia="en-US"/>
    </w:rPr>
  </w:style>
  <w:style w:type="character" w:customStyle="1" w:styleId="bulletlevel1Char">
    <w:name w:val="bullet level 1 Char"/>
    <w:link w:val="bulletlevel1"/>
    <w:qFormat/>
    <w:rPr>
      <w:rFonts w:ascii="Book Antiqua" w:eastAsia="Malgun Gothic" w:hAnsi="Book Antiqua"/>
      <w:sz w:val="24"/>
      <w:lang w:val="en-AU" w:eastAsia="en-US"/>
    </w:rPr>
  </w:style>
  <w:style w:type="character" w:customStyle="1" w:styleId="bulletlevel2Char">
    <w:name w:val="bullet level 2 Char"/>
    <w:link w:val="bulletlevel2"/>
    <w:qFormat/>
    <w:rPr>
      <w:rFonts w:ascii="Book Antiqua" w:eastAsia="Malgun Gothic" w:hAnsi="Book Antiqua"/>
      <w:sz w:val="24"/>
      <w:lang w:val="en-AU" w:eastAsia="en-US"/>
    </w:rPr>
  </w:style>
  <w:style w:type="paragraph" w:customStyle="1" w:styleId="20">
    <w:name w:val="스타일 양쪽 첫 줄:  2 글자"/>
    <w:basedOn w:val="Normal"/>
    <w:qFormat/>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ListParagraph"/>
    <w:qFormat/>
    <w:pPr>
      <w:spacing w:before="120" w:after="120" w:line="288" w:lineRule="auto"/>
      <w:ind w:leftChars="400" w:left="400"/>
      <w:contextualSpacing w:val="0"/>
    </w:pPr>
    <w:rPr>
      <w:rFonts w:eastAsia="Malgun Gothic" w:cs="Batang"/>
      <w:szCs w:val="20"/>
      <w:lang w:eastAsia="en-US"/>
    </w:rPr>
  </w:style>
  <w:style w:type="paragraph" w:customStyle="1" w:styleId="a2">
    <w:name w:val="스타일 양쪽"/>
    <w:basedOn w:val="Normal"/>
    <w:qFormat/>
    <w:pPr>
      <w:spacing w:after="180" w:line="288" w:lineRule="auto"/>
    </w:pPr>
    <w:rPr>
      <w:rFonts w:eastAsia="Malgun Gothic" w:cs="Batang"/>
      <w:szCs w:val="20"/>
      <w:lang w:eastAsia="en-US"/>
    </w:rPr>
  </w:style>
  <w:style w:type="paragraph" w:customStyle="1" w:styleId="21">
    <w:name w:val="스타일 스타일 양쪽 + 첫 줄:  2 글자"/>
    <w:basedOn w:val="Normal"/>
    <w:link w:val="2Char"/>
    <w:qFormat/>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1"/>
    <w:qFormat/>
    <w:rPr>
      <w:rFonts w:eastAsia="Malgun Gothic"/>
      <w:lang w:eastAsia="en-US"/>
    </w:rPr>
  </w:style>
  <w:style w:type="paragraph" w:customStyle="1" w:styleId="22">
    <w:name w:val="스타일 스타일 양쪽 첫 줄:  2 글자 + 첫 줄:  2 글자"/>
    <w:basedOn w:val="20"/>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
    <w:qFormat/>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0"/>
    <w:qFormat/>
    <w:pPr>
      <w:spacing w:line="336" w:lineRule="auto"/>
      <w:ind w:firstLineChars="0" w:firstLine="0"/>
    </w:pPr>
  </w:style>
  <w:style w:type="paragraph" w:customStyle="1" w:styleId="11nolineH1h1appheading1l1MemoHeading1h11">
    <w:name w:val="스타일 제목 1제목 1(no line)H1h1app heading 1l1Memo Heading 1h11..."/>
    <w:basedOn w:val="Heading1"/>
    <w:qFormat/>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Bullet6">
    <w:name w:val="List Bullet 6"/>
    <w:basedOn w:val="ListBullet5"/>
    <w:qFormat/>
  </w:style>
  <w:style w:type="paragraph" w:customStyle="1" w:styleId="Figure">
    <w:name w:val="Figure"/>
    <w:basedOn w:val="BodyText"/>
    <w:next w:val="Caption"/>
    <w:qFormat/>
  </w:style>
  <w:style w:type="paragraph" w:customStyle="1" w:styleId="capCaptionChar1CaptionCharCharCaptionChar1CharCap">
    <w:name w:val="스타일 캡션capCaption Char1Caption Char CharCaption Char1 CharCap..."/>
    <w:basedOn w:val="Caption"/>
    <w:qFormat/>
    <w:pPr>
      <w:spacing w:after="360"/>
      <w:jc w:val="center"/>
    </w:pPr>
    <w:rPr>
      <w:rFonts w:eastAsia="MS Mincho" w:cs="Batang"/>
      <w:bCs/>
    </w:rPr>
  </w:style>
  <w:style w:type="paragraph" w:customStyle="1" w:styleId="reference0">
    <w:name w:val="reference"/>
    <w:basedOn w:val="Normal"/>
    <w:qFormat/>
    <w:pPr>
      <w:numPr>
        <w:numId w:val="23"/>
      </w:numPr>
    </w:pPr>
    <w:rPr>
      <w:sz w:val="22"/>
      <w:szCs w:val="20"/>
      <w:lang w:eastAsia="en-US"/>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qFormat/>
    <w:rPr>
      <w:rFonts w:eastAsia="Malgun Gothic"/>
      <w:lang w:eastAsia="en-US"/>
    </w:rPr>
  </w:style>
  <w:style w:type="paragraph" w:customStyle="1" w:styleId="CharChar1">
    <w:name w:val="Char Char1"/>
    <w:basedOn w:val="Normal"/>
    <w:qFormat/>
    <w:pPr>
      <w:spacing w:afterLines="50" w:after="180"/>
    </w:pPr>
    <w:rPr>
      <w:rFonts w:eastAsia="Arial Unicode MS" w:cs="Arial"/>
      <w:sz w:val="21"/>
      <w:szCs w:val="20"/>
    </w:rPr>
  </w:style>
  <w:style w:type="table" w:customStyle="1" w:styleId="110">
    <w:name w:val="눈금 표 1 밝게1"/>
    <w:basedOn w:val="TableNormal"/>
    <w:uiPriority w:val="46"/>
    <w:qFormat/>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character" w:customStyle="1" w:styleId="TALCar">
    <w:name w:val="TAL Car"/>
    <w:link w:val="TAL"/>
    <w:qFormat/>
    <w:rPr>
      <w:rFonts w:ascii="Arial" w:eastAsia="MS Mincho" w:hAnsi="Arial"/>
      <w:snapToGrid w:val="0"/>
      <w:sz w:val="18"/>
      <w:lang w:val="en-GB" w:eastAsia="en-US"/>
    </w:rPr>
  </w:style>
  <w:style w:type="paragraph" w:customStyle="1" w:styleId="Guidance">
    <w:name w:val="Guidance"/>
    <w:basedOn w:val="Normal"/>
    <w:qFormat/>
    <w:pPr>
      <w:spacing w:after="180"/>
    </w:pPr>
    <w:rPr>
      <w:rFonts w:eastAsia="宋体"/>
      <w:i/>
      <w:color w:val="0000FF"/>
      <w:szCs w:val="20"/>
      <w:lang w:eastAsia="en-US"/>
    </w:rPr>
  </w:style>
  <w:style w:type="character" w:customStyle="1" w:styleId="DocumentMapChar">
    <w:name w:val="Document Map Char"/>
    <w:basedOn w:val="DefaultParagraphFont"/>
    <w:link w:val="DocumentMap"/>
    <w:uiPriority w:val="99"/>
    <w:qFormat/>
    <w:rPr>
      <w:rFonts w:ascii="Arial" w:eastAsia="Dotum" w:hAnsi="Arial"/>
      <w:snapToGrid w:val="0"/>
      <w:kern w:val="2"/>
      <w:szCs w:val="22"/>
      <w:shd w:val="clear" w:color="auto" w:fill="000080"/>
      <w:lang w:val="en-GB" w:eastAsia="ko-KR"/>
    </w:rPr>
  </w:style>
  <w:style w:type="paragraph" w:customStyle="1" w:styleId="TF">
    <w:name w:val="TF"/>
    <w:basedOn w:val="TH"/>
    <w:link w:val="TFZchn"/>
    <w:qFormat/>
    <w:pPr>
      <w:keepNext w:val="0"/>
      <w:spacing w:before="0" w:after="240"/>
    </w:pPr>
  </w:style>
  <w:style w:type="paragraph" w:customStyle="1" w:styleId="NO">
    <w:name w:val="NO"/>
    <w:basedOn w:val="Normal"/>
    <w:link w:val="NOChar"/>
    <w:qFormat/>
    <w:pPr>
      <w:keepLines/>
      <w:spacing w:after="180"/>
      <w:ind w:left="1135" w:hanging="851"/>
    </w:pPr>
    <w:rPr>
      <w:rFonts w:eastAsiaTheme="minorEastAsia"/>
      <w:szCs w:val="20"/>
      <w:lang w:val="zh-CN"/>
    </w:rPr>
  </w:style>
  <w:style w:type="character" w:customStyle="1" w:styleId="NOChar">
    <w:name w:val="NO Char"/>
    <w:link w:val="NO"/>
    <w:qFormat/>
    <w:rPr>
      <w:rFonts w:eastAsiaTheme="minorEastAsia"/>
      <w:lang w:val="zh-CN" w:eastAsia="zh-CN"/>
    </w:rPr>
  </w:style>
  <w:style w:type="paragraph" w:customStyle="1" w:styleId="EmailDiscussion">
    <w:name w:val="EmailDiscussion"/>
    <w:basedOn w:val="Normal"/>
    <w:next w:val="EmailDiscussion2"/>
    <w:link w:val="EmailDiscussionChar"/>
    <w:qFormat/>
    <w:pPr>
      <w:numPr>
        <w:numId w:val="24"/>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4"/>
      <w:szCs w:val="24"/>
      <w:lang w:eastAsia="en-GB"/>
    </w:rPr>
  </w:style>
  <w:style w:type="character" w:customStyle="1" w:styleId="CommentsChar">
    <w:name w:val="Comments Char"/>
    <w:link w:val="Comments"/>
    <w:qFormat/>
    <w:rPr>
      <w:rFonts w:ascii="Arial" w:eastAsia="MS Mincho" w:hAnsi="Arial"/>
      <w:i/>
      <w:color w:val="5B9BD5" w:themeColor="accent1"/>
      <w:sz w:val="16"/>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aintext">
    <w:name w:val="main text"/>
    <w:basedOn w:val="Normal"/>
    <w:link w:val="maintextChar"/>
    <w:qFormat/>
    <w:pPr>
      <w:spacing w:before="60" w:line="288" w:lineRule="auto"/>
      <w:ind w:firstLineChars="200" w:firstLine="200"/>
    </w:pPr>
    <w:rPr>
      <w:rFonts w:eastAsia="Malgun Gothic" w:cs="Batang"/>
      <w:szCs w:val="20"/>
    </w:rPr>
  </w:style>
  <w:style w:type="character" w:customStyle="1" w:styleId="maintextChar">
    <w:name w:val="main text Char"/>
    <w:link w:val="maintext"/>
    <w:qFormat/>
    <w:rPr>
      <w:rFonts w:eastAsia="Malgun Gothic" w:cs="Batang"/>
      <w:lang w:eastAsia="ko-KR"/>
    </w:rPr>
  </w:style>
  <w:style w:type="paragraph" w:customStyle="1" w:styleId="EditorsNote">
    <w:name w:val="Editor's Note"/>
    <w:basedOn w:val="NO"/>
    <w:link w:val="EditorsNoteChar"/>
    <w:qFormat/>
    <w:rPr>
      <w:color w:val="FF0000"/>
      <w:lang w:val="en-GB" w:eastAsia="en-US"/>
    </w:rPr>
  </w:style>
  <w:style w:type="character" w:customStyle="1" w:styleId="EditorsNoteChar">
    <w:name w:val="Editor's Note Char"/>
    <w:link w:val="EditorsNote"/>
    <w:qFormat/>
    <w:rPr>
      <w:rFonts w:eastAsiaTheme="minorEastAsia"/>
      <w:color w:val="FF0000"/>
      <w:lang w:val="en-GB" w:eastAsia="en-US"/>
    </w:rPr>
  </w:style>
  <w:style w:type="character" w:customStyle="1" w:styleId="Heading5Char">
    <w:name w:val="Heading 5 Char"/>
    <w:aliases w:val="h5 Char,Heading5 Char,H5 Char"/>
    <w:basedOn w:val="DefaultParagraphFont"/>
    <w:link w:val="Heading5"/>
    <w:qFormat/>
    <w:rPr>
      <w:rFonts w:eastAsia="Times New Roman"/>
      <w:b/>
      <w:bCs/>
      <w:sz w:val="24"/>
      <w:szCs w:val="24"/>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sz w:val="22"/>
      <w:lang w:val="en-GB" w:eastAsia="ko-KR"/>
    </w:rPr>
  </w:style>
  <w:style w:type="character" w:customStyle="1" w:styleId="TANChar">
    <w:name w:val="TAN Char"/>
    <w:link w:val="TAN"/>
    <w:qFormat/>
    <w:rPr>
      <w:rFonts w:ascii="Arial" w:eastAsia="Times New Roman" w:hAnsi="Arial"/>
      <w:snapToGrid w:val="0"/>
      <w:sz w:val="18"/>
      <w:lang w:val="en-GB" w:eastAsia="en-US"/>
    </w:rPr>
  </w:style>
  <w:style w:type="character" w:customStyle="1" w:styleId="Heading7Char">
    <w:name w:val="Heading 7 Char"/>
    <w:basedOn w:val="DefaultParagraphFont"/>
    <w:link w:val="Heading7"/>
    <w:uiPriority w:val="9"/>
    <w:qFormat/>
    <w:rPr>
      <w:sz w:val="24"/>
      <w:szCs w:val="24"/>
      <w:lang w:eastAsia="en-US"/>
    </w:rPr>
  </w:style>
  <w:style w:type="paragraph" w:customStyle="1" w:styleId="Bulletedo1">
    <w:name w:val="Bulleted o 1"/>
    <w:basedOn w:val="Normal"/>
    <w:qFormat/>
    <w:pPr>
      <w:numPr>
        <w:numId w:val="25"/>
      </w:numPr>
      <w:spacing w:after="180"/>
    </w:pPr>
    <w:rPr>
      <w:rFonts w:eastAsia="宋体"/>
      <w:szCs w:val="20"/>
      <w:lang w:eastAsia="en-US"/>
    </w:rPr>
  </w:style>
  <w:style w:type="paragraph" w:customStyle="1" w:styleId="textintend3">
    <w:name w:val="text intend 3"/>
    <w:basedOn w:val="Normal"/>
    <w:qFormat/>
    <w:pPr>
      <w:numPr>
        <w:numId w:val="26"/>
      </w:numPr>
      <w:spacing w:after="120"/>
    </w:pPr>
    <w:rPr>
      <w:rFonts w:eastAsia="MS Mincho"/>
      <w:szCs w:val="20"/>
      <w:lang w:eastAsia="en-GB"/>
    </w:rPr>
  </w:style>
  <w:style w:type="character" w:customStyle="1" w:styleId="EQChar">
    <w:name w:val="EQ Char"/>
    <w:link w:val="EQ"/>
    <w:qFormat/>
    <w:locked/>
    <w:rPr>
      <w:rFonts w:eastAsia="Malgun Gothic"/>
      <w:lang w:val="en-GB" w:eastAsia="ko-KR"/>
    </w:rPr>
  </w:style>
  <w:style w:type="character" w:customStyle="1" w:styleId="Heading6Char">
    <w:name w:val="Heading 6 Char"/>
    <w:basedOn w:val="DefaultParagraphFont"/>
    <w:link w:val="Heading6"/>
    <w:uiPriority w:val="9"/>
    <w:qFormat/>
    <w:rPr>
      <w:b/>
      <w:bCs/>
      <w:sz w:val="22"/>
      <w:szCs w:val="24"/>
      <w:lang w:eastAsia="en-US"/>
    </w:rPr>
  </w:style>
  <w:style w:type="character" w:customStyle="1" w:styleId="Heading8Char">
    <w:name w:val="Heading 8 Char"/>
    <w:aliases w:val="Table Heading Char"/>
    <w:basedOn w:val="DefaultParagraphFont"/>
    <w:link w:val="Heading8"/>
    <w:qFormat/>
    <w:rPr>
      <w:i/>
      <w:iCs/>
      <w:sz w:val="24"/>
      <w:szCs w:val="24"/>
      <w:lang w:eastAsia="en-US"/>
    </w:rPr>
  </w:style>
  <w:style w:type="character" w:customStyle="1" w:styleId="Heading9Char">
    <w:name w:val="Heading 9 Char"/>
    <w:aliases w:val="Figure Heading Char,FH Char"/>
    <w:basedOn w:val="DefaultParagraphFont"/>
    <w:link w:val="Heading9"/>
    <w:uiPriority w:val="9"/>
    <w:qFormat/>
    <w:rPr>
      <w:rFonts w:ascii="Arial" w:hAnsi="Arial" w:cs="Arial"/>
      <w:sz w:val="22"/>
      <w:szCs w:val="24"/>
      <w:lang w:eastAsia="en-US"/>
    </w:rPr>
  </w:style>
  <w:style w:type="paragraph" w:customStyle="1" w:styleId="TP-change">
    <w:name w:val="TP-change"/>
    <w:basedOn w:val="Normal"/>
    <w:qFormat/>
    <w:pPr>
      <w:numPr>
        <w:numId w:val="27"/>
      </w:numPr>
      <w:jc w:val="center"/>
    </w:pPr>
    <w:rPr>
      <w:rFonts w:eastAsia="宋体"/>
      <w:b/>
      <w:szCs w:val="20"/>
    </w:rPr>
  </w:style>
  <w:style w:type="paragraph" w:customStyle="1" w:styleId="Agreement">
    <w:name w:val="Agreement"/>
    <w:basedOn w:val="Normal"/>
    <w:next w:val="Doc-text2"/>
    <w:qFormat/>
    <w:pPr>
      <w:spacing w:before="60"/>
    </w:pPr>
    <w:rPr>
      <w:rFonts w:ascii="Arial" w:hAnsi="Arial"/>
      <w:b/>
      <w:lang w:eastAsia="ja-JP"/>
    </w:rPr>
  </w:style>
  <w:style w:type="character" w:customStyle="1" w:styleId="ReferenceChar">
    <w:name w:val="Reference Char"/>
    <w:link w:val="Reference"/>
    <w:qFormat/>
    <w:rPr>
      <w:rFonts w:eastAsia="Times New Roman"/>
      <w:sz w:val="24"/>
      <w:lang w:eastAsia="en-GB"/>
    </w:rPr>
  </w:style>
  <w:style w:type="table" w:customStyle="1" w:styleId="5-51">
    <w:name w:val="网格表 5 深色 - 着色 51"/>
    <w:basedOn w:val="TableNormal"/>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网格表 5 深色 - 着色 11"/>
    <w:basedOn w:val="TableNormal"/>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1">
    <w:name w:val="网格表 4 - 着色 51"/>
    <w:basedOn w:val="TableNormal"/>
    <w:uiPriority w:val="49"/>
    <w:qFormat/>
    <w:rPr>
      <w:lang w:eastAsia="ko-KR"/>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Heading5"/>
    <w:next w:val="Normal"/>
    <w:qFormat/>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NF">
    <w:name w:val="NF"/>
    <w:basedOn w:val="NO"/>
    <w:qFormat/>
    <w:pPr>
      <w:keepNext/>
      <w:spacing w:after="0"/>
    </w:pPr>
    <w:rPr>
      <w:rFonts w:ascii="Arial" w:eastAsia="宋体" w:hAnsi="Arial"/>
      <w:sz w:val="18"/>
      <w:lang w:val="en-GB" w:eastAsia="en-US"/>
    </w:rPr>
  </w:style>
  <w:style w:type="paragraph" w:customStyle="1" w:styleId="TAR">
    <w:name w:val="TAR"/>
    <w:basedOn w:val="TAL"/>
    <w:qFormat/>
    <w:pPr>
      <w:jc w:val="right"/>
    </w:pPr>
    <w:rPr>
      <w:rFonts w:eastAsia="宋体"/>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Normal"/>
    <w:qFormat/>
    <w:rPr>
      <w:rFonts w:eastAsia="宋体"/>
      <w:szCs w:val="20"/>
      <w:lang w:eastAsia="en-US"/>
    </w:rPr>
  </w:style>
  <w:style w:type="paragraph" w:customStyle="1" w:styleId="NW">
    <w:name w:val="NW"/>
    <w:basedOn w:val="NO"/>
    <w:qFormat/>
    <w:pPr>
      <w:spacing w:after="0"/>
    </w:pPr>
    <w:rPr>
      <w:rFonts w:eastAsia="宋体"/>
      <w:lang w:val="en-GB" w:eastAsia="en-US"/>
    </w:rPr>
  </w:style>
  <w:style w:type="paragraph" w:customStyle="1" w:styleId="EW">
    <w:name w:val="EW"/>
    <w:basedOn w:val="EX"/>
    <w:qFormat/>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rPr>
      <w:rFonts w:eastAsia="宋体"/>
    </w:rPr>
  </w:style>
  <w:style w:type="character" w:customStyle="1" w:styleId="B2Car">
    <w:name w:val="B2 Car"/>
    <w:qFormat/>
    <w:rPr>
      <w:lang w:val="en-GB" w:eastAsia="en-US"/>
    </w:rPr>
  </w:style>
  <w:style w:type="character" w:customStyle="1" w:styleId="TALChar">
    <w:name w:val="TAL Char"/>
    <w:qFormat/>
    <w:rPr>
      <w:rFonts w:ascii="Arial" w:eastAsia="宋体" w:hAnsi="Arial" w:cs="Times New Roman"/>
      <w:sz w:val="18"/>
      <w:szCs w:val="20"/>
      <w:lang w:val="en-GB" w:eastAsia="en-US"/>
    </w:rPr>
  </w:style>
  <w:style w:type="paragraph" w:customStyle="1" w:styleId="INDENT1">
    <w:name w:val="INDENT1"/>
    <w:basedOn w:val="Normal"/>
    <w:qFormat/>
    <w:pPr>
      <w:spacing w:after="180"/>
      <w:ind w:left="851"/>
    </w:pPr>
    <w:rPr>
      <w:rFonts w:eastAsia="宋体"/>
      <w:szCs w:val="20"/>
      <w:lang w:eastAsia="en-GB"/>
    </w:rPr>
  </w:style>
  <w:style w:type="paragraph" w:customStyle="1" w:styleId="INDENT2">
    <w:name w:val="INDENT2"/>
    <w:basedOn w:val="Normal"/>
    <w:qFormat/>
    <w:pPr>
      <w:spacing w:after="180"/>
      <w:ind w:left="1135" w:hanging="284"/>
    </w:pPr>
    <w:rPr>
      <w:rFonts w:eastAsia="宋体"/>
      <w:szCs w:val="20"/>
      <w:lang w:eastAsia="en-GB"/>
    </w:rPr>
  </w:style>
  <w:style w:type="paragraph" w:customStyle="1" w:styleId="INDENT3">
    <w:name w:val="INDENT3"/>
    <w:basedOn w:val="Normal"/>
    <w:qFormat/>
    <w:pPr>
      <w:spacing w:after="180"/>
      <w:ind w:left="1701" w:hanging="567"/>
    </w:pPr>
    <w:rPr>
      <w:rFonts w:eastAsia="宋体"/>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Normal"/>
    <w:qFormat/>
    <w:pPr>
      <w:keepNext/>
      <w:keepLines/>
      <w:spacing w:after="180"/>
    </w:pPr>
    <w:rPr>
      <w:rFonts w:eastAsia="宋体"/>
      <w:b/>
      <w:szCs w:val="20"/>
      <w:lang w:eastAsia="en-GB"/>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lang w:eastAsia="en-GB"/>
    </w:rPr>
  </w:style>
  <w:style w:type="character" w:customStyle="1" w:styleId="BodyText2Char">
    <w:name w:val="Body Text 2 Char"/>
    <w:basedOn w:val="DefaultParagraphFont"/>
    <w:link w:val="BodyText2"/>
    <w:qFormat/>
    <w:rPr>
      <w:rFonts w:eastAsia="宋体"/>
      <w:kern w:val="2"/>
      <w:sz w:val="21"/>
      <w:lang w:val="zh-CN" w:eastAsia="zh-CN"/>
    </w:rPr>
  </w:style>
  <w:style w:type="character" w:customStyle="1" w:styleId="BodyTextIndent2Char">
    <w:name w:val="Body Text Indent 2 Char"/>
    <w:basedOn w:val="DefaultParagraphFont"/>
    <w:link w:val="BodyTextIndent2"/>
    <w:qFormat/>
    <w:rPr>
      <w:rFonts w:eastAsia="宋体"/>
      <w:kern w:val="2"/>
      <w:lang w:val="zh-CN" w:eastAsia="zh-CN"/>
    </w:rPr>
  </w:style>
  <w:style w:type="character" w:customStyle="1" w:styleId="BodyTextIndent3Char">
    <w:name w:val="Body Text Indent 3 Char"/>
    <w:basedOn w:val="DefaultParagraphFont"/>
    <w:link w:val="BodyTextIndent3"/>
    <w:qFormat/>
    <w:rPr>
      <w:rFonts w:eastAsia="宋体"/>
      <w:lang w:eastAsia="ja-JP"/>
    </w:rPr>
  </w:style>
  <w:style w:type="paragraph" w:customStyle="1" w:styleId="numberedlist0">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szCs w:val="20"/>
      <w:lang w:eastAsia="en-GB"/>
    </w:rPr>
  </w:style>
  <w:style w:type="paragraph" w:customStyle="1" w:styleId="tabletext">
    <w:name w:val="table text"/>
    <w:basedOn w:val="Normal"/>
    <w:next w:val="table"/>
    <w:qFormat/>
    <w:rPr>
      <w:rFonts w:eastAsia="MS Mincho"/>
      <w:i/>
      <w:szCs w:val="20"/>
      <w:lang w:eastAsia="en-GB"/>
    </w:rPr>
  </w:style>
  <w:style w:type="paragraph" w:customStyle="1" w:styleId="table">
    <w:name w:val="table"/>
    <w:basedOn w:val="Normal"/>
    <w:next w:val="Normal"/>
    <w:qFormat/>
    <w:pPr>
      <w:jc w:val="center"/>
    </w:pPr>
    <w:rPr>
      <w:rFonts w:eastAsia="MS Mincho"/>
      <w:szCs w:val="20"/>
      <w:lang w:eastAsia="en-GB"/>
    </w:rPr>
  </w:style>
  <w:style w:type="paragraph" w:customStyle="1" w:styleId="HE">
    <w:name w:val="HE"/>
    <w:basedOn w:val="Normal"/>
    <w:qFormat/>
    <w:rPr>
      <w:rFonts w:eastAsia="MS Mincho"/>
      <w:b/>
      <w:szCs w:val="20"/>
      <w:lang w:eastAsia="en-GB"/>
    </w:rPr>
  </w:style>
  <w:style w:type="paragraph" w:customStyle="1" w:styleId="text0">
    <w:name w:val="text"/>
    <w:basedOn w:val="Normal"/>
    <w:link w:val="textChar"/>
    <w:qFormat/>
    <w:pPr>
      <w:spacing w:after="240"/>
    </w:pPr>
    <w:rPr>
      <w:rFonts w:eastAsia="宋体"/>
      <w:szCs w:val="20"/>
      <w:lang w:val="en-AU" w:eastAsia="en-GB"/>
    </w:rPr>
  </w:style>
  <w:style w:type="paragraph" w:customStyle="1" w:styleId="textintend2">
    <w:name w:val="text intend 2"/>
    <w:basedOn w:val="text0"/>
    <w:qFormat/>
    <w:pPr>
      <w:numPr>
        <w:numId w:val="28"/>
      </w:numPr>
      <w:tabs>
        <w:tab w:val="clear" w:pos="1418"/>
      </w:tabs>
      <w:spacing w:after="120"/>
      <w:ind w:left="400" w:hanging="400"/>
    </w:pPr>
    <w:rPr>
      <w:rFonts w:eastAsia="MS Mincho"/>
      <w:lang w:val="en-US"/>
    </w:rPr>
  </w:style>
  <w:style w:type="paragraph" w:customStyle="1" w:styleId="normalpuce">
    <w:name w:val="normal puce"/>
    <w:basedOn w:val="Normal"/>
    <w:qFormat/>
    <w:pPr>
      <w:numPr>
        <w:numId w:val="29"/>
      </w:numPr>
      <w:spacing w:before="60"/>
    </w:pPr>
    <w:rPr>
      <w:rFonts w:eastAsia="MS Mincho"/>
      <w:szCs w:val="20"/>
      <w:lang w:eastAsia="en-GB"/>
    </w:rPr>
  </w:style>
  <w:style w:type="character" w:customStyle="1" w:styleId="DateChar">
    <w:name w:val="Date Char"/>
    <w:basedOn w:val="DefaultParagraphFont"/>
    <w:link w:val="Date"/>
    <w:uiPriority w:val="99"/>
    <w:qFormat/>
    <w:rPr>
      <w:rFonts w:eastAsia="宋体"/>
      <w:lang w:val="en-GB"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Normal"/>
    <w:qFormat/>
    <w:pPr>
      <w:spacing w:after="240"/>
    </w:pPr>
    <w:rPr>
      <w:rFonts w:ascii="Helvetica" w:eastAsia="宋体" w:hAnsi="Helvetica"/>
      <w:szCs w:val="20"/>
      <w:lang w:eastAsia="en-GB"/>
    </w:rPr>
  </w:style>
  <w:style w:type="paragraph" w:customStyle="1" w:styleId="Cell">
    <w:name w:val="Cell"/>
    <w:basedOn w:val="Normal"/>
    <w:qFormat/>
    <w:pPr>
      <w:spacing w:line="240" w:lineRule="exact"/>
      <w:jc w:val="center"/>
    </w:pPr>
    <w:rPr>
      <w:rFonts w:eastAsia="宋体"/>
      <w:sz w:val="16"/>
      <w:szCs w:val="20"/>
      <w:lang w:eastAsia="ja-JP"/>
    </w:rPr>
  </w:style>
  <w:style w:type="paragraph" w:customStyle="1" w:styleId="b11">
    <w:name w:val="b1"/>
    <w:basedOn w:val="Normal"/>
    <w:qFormat/>
    <w:pPr>
      <w:spacing w:before="100" w:beforeAutospacing="1" w:after="100" w:afterAutospacing="1"/>
    </w:pPr>
    <w:rPr>
      <w:rFonts w:eastAsia="宋体"/>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spacing w:after="180"/>
      <w:ind w:left="2560" w:hanging="357"/>
    </w:pPr>
    <w:rPr>
      <w:rFonts w:eastAsia="宋体"/>
      <w:szCs w:val="20"/>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snapToGrid w:val="0"/>
      <w:kern w:val="2"/>
      <w:szCs w:val="22"/>
      <w:lang w:val="en-GB" w:eastAsia="ko-KR"/>
    </w:rPr>
  </w:style>
  <w:style w:type="character" w:customStyle="1" w:styleId="List2Char">
    <w:name w:val="List 2 Char"/>
    <w:link w:val="List2"/>
    <w:qFormat/>
    <w:rPr>
      <w:snapToGrid w:val="0"/>
      <w:kern w:val="2"/>
      <w:szCs w:val="22"/>
      <w:lang w:val="en-GB" w:eastAsia="ko-KR"/>
    </w:rPr>
  </w:style>
  <w:style w:type="character" w:customStyle="1" w:styleId="List3Char">
    <w:name w:val="List 3 Char"/>
    <w:link w:val="List3"/>
    <w:qFormat/>
    <w:rPr>
      <w:snapToGrid w:val="0"/>
      <w:kern w:val="2"/>
      <w:szCs w:val="22"/>
      <w:lang w:val="en-GB" w:eastAsia="ko-KR"/>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autoSpaceDE w:val="0"/>
      <w:autoSpaceDN w:val="0"/>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textChar">
    <w:name w:val="text Char"/>
    <w:link w:val="text0"/>
    <w:qFormat/>
    <w:rPr>
      <w:rFonts w:eastAsia="宋体"/>
      <w:sz w:val="24"/>
      <w:lang w:val="en-AU" w:eastAsia="en-GB"/>
    </w:rPr>
  </w:style>
  <w:style w:type="character" w:customStyle="1" w:styleId="bullet1Char">
    <w:name w:val="bullet1 Char"/>
    <w:link w:val="bullet1"/>
    <w:qFormat/>
    <w:rPr>
      <w:rFonts w:ascii="Calibri" w:hAnsi="Calibri"/>
      <w:snapToGrid w:val="0"/>
      <w:sz w:val="24"/>
      <w:szCs w:val="24"/>
    </w:rPr>
  </w:style>
  <w:style w:type="character" w:customStyle="1" w:styleId="bullet2Char">
    <w:name w:val="bullet2 Char"/>
    <w:link w:val="bullet2"/>
    <w:qFormat/>
    <w:rPr>
      <w:rFonts w:ascii="Times" w:hAnsi="Times"/>
      <w:snapToGrid w:val="0"/>
      <w:sz w:val="24"/>
      <w:szCs w:val="24"/>
    </w:rPr>
  </w:style>
  <w:style w:type="character" w:customStyle="1" w:styleId="TFZchn">
    <w:name w:val="TF Zchn"/>
    <w:link w:val="TF"/>
    <w:qFormat/>
    <w:locked/>
    <w:rPr>
      <w:rFonts w:ascii="Arial" w:eastAsia="MS Mincho" w:hAnsi="Arial"/>
      <w:b/>
      <w:lang w:eastAsia="en-US"/>
    </w:rPr>
  </w:style>
  <w:style w:type="paragraph" w:customStyle="1" w:styleId="RAN1bullet2">
    <w:name w:val="RAN1 bullet2"/>
    <w:basedOn w:val="Normal"/>
    <w:link w:val="RAN1bullet2Char"/>
    <w:qFormat/>
    <w:pPr>
      <w:numPr>
        <w:ilvl w:val="1"/>
        <w:numId w:val="30"/>
      </w:numPr>
    </w:pPr>
    <w:rPr>
      <w:rFonts w:ascii="Times" w:hAnsi="Times"/>
      <w:szCs w:val="20"/>
      <w:lang w:eastAsia="en-US"/>
    </w:rPr>
  </w:style>
  <w:style w:type="character" w:customStyle="1" w:styleId="RAN1bullet2Char">
    <w:name w:val="RAN1 bullet2 Char"/>
    <w:link w:val="RAN1bullet2"/>
    <w:qFormat/>
    <w:rPr>
      <w:rFonts w:ascii="Times" w:eastAsia="Times New Roman" w:hAnsi="Times"/>
      <w:sz w:val="24"/>
      <w:lang w:eastAsia="en-US"/>
    </w:rPr>
  </w:style>
  <w:style w:type="character" w:customStyle="1" w:styleId="RAN1bullet1Char">
    <w:name w:val="RAN1 bullet1 Char"/>
    <w:link w:val="RAN1bullet1"/>
    <w:qFormat/>
    <w:rPr>
      <w:rFonts w:ascii="Times" w:hAnsi="Times"/>
      <w:szCs w:val="24"/>
      <w:lang w:val="en-GB"/>
    </w:rPr>
  </w:style>
  <w:style w:type="paragraph" w:customStyle="1" w:styleId="RAN1tdoc">
    <w:name w:val="RAN1 tdoc"/>
    <w:basedOn w:val="Normal"/>
    <w:link w:val="RAN1tdocChar"/>
    <w:qFormat/>
    <w:pPr>
      <w:ind w:left="720" w:hanging="720"/>
    </w:pPr>
    <w:rPr>
      <w:rFonts w:ascii="Times" w:hAnsi="Times"/>
      <w:b/>
      <w:color w:val="0000FF"/>
      <w:u w:val="single" w:color="0000FF"/>
    </w:rPr>
  </w:style>
  <w:style w:type="character" w:customStyle="1" w:styleId="RAN1tdocChar">
    <w:name w:val="RAN1 tdoc Char"/>
    <w:link w:val="RAN1tdoc"/>
    <w:qFormat/>
    <w:rPr>
      <w:rFonts w:ascii="Times"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31"/>
      </w:numPr>
    </w:pPr>
  </w:style>
  <w:style w:type="character" w:customStyle="1" w:styleId="RAN1bullet3Char">
    <w:name w:val="RAN1 bullet3 Char"/>
    <w:link w:val="RAN1bullet3"/>
    <w:uiPriority w:val="99"/>
    <w:qFormat/>
    <w:rPr>
      <w:rFonts w:ascii="Times" w:eastAsia="Times New Roman" w:hAnsi="Times"/>
      <w:sz w:val="24"/>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10">
    <w:name w:val="TOC 标题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Normal"/>
    <w:qFormat/>
    <w:pPr>
      <w:spacing w:before="100" w:beforeAutospacing="1" w:after="100" w:afterAutospacing="1"/>
    </w:pPr>
    <w:rPr>
      <w:rFonts w:eastAsia="宋体"/>
      <w:lang w:eastAsia="en-US"/>
    </w:rPr>
  </w:style>
  <w:style w:type="character" w:customStyle="1" w:styleId="bullet3Char">
    <w:name w:val="bullet3 Char"/>
    <w:link w:val="bullet3"/>
    <w:qFormat/>
    <w:rPr>
      <w:rFonts w:ascii="Times" w:eastAsia="Times New Roman" w:hAnsi="Times"/>
      <w:snapToGrid w:val="0"/>
      <w:sz w:val="24"/>
      <w:szCs w:val="24"/>
      <w:lang w:eastAsia="en-US"/>
    </w:rPr>
  </w:style>
  <w:style w:type="paragraph" w:customStyle="1" w:styleId="tdoc">
    <w:name w:val="tdoc"/>
    <w:basedOn w:val="Normal"/>
    <w:link w:val="tdocChar"/>
    <w:qFormat/>
    <w:pPr>
      <w:ind w:left="1440" w:hanging="1440"/>
    </w:pPr>
    <w:rPr>
      <w:rFonts w:ascii="Times" w:hAnsi="Times"/>
      <w:lang w:eastAsia="en-US"/>
    </w:rPr>
  </w:style>
  <w:style w:type="character" w:customStyle="1" w:styleId="tdocChar">
    <w:name w:val="tdoc Char"/>
    <w:link w:val="tdoc"/>
    <w:qFormat/>
    <w:rPr>
      <w:rFonts w:ascii="Times" w:hAnsi="Times"/>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3">
    <w:name w:val="表格文字居左"/>
    <w:basedOn w:val="Normal"/>
    <w:next w:val="Normal"/>
    <w:qFormat/>
    <w:rPr>
      <w:rFonts w:ascii="Arial" w:eastAsiaTheme="minorEastAsia" w:hAnsi="Arial" w:cs="宋体"/>
      <w:sz w:val="21"/>
      <w:szCs w:val="20"/>
    </w:rPr>
  </w:style>
  <w:style w:type="paragraph" w:customStyle="1" w:styleId="z-1">
    <w:name w:val="z-窗体顶端1"/>
    <w:basedOn w:val="Normal"/>
    <w:next w:val="Normal"/>
    <w:link w:val="z-TopofFormChar"/>
    <w:uiPriority w:val="99"/>
    <w:unhideWhenUsed/>
    <w:qFormat/>
    <w:pPr>
      <w:pBdr>
        <w:bottom w:val="single" w:sz="6" w:space="1" w:color="auto"/>
      </w:pBdr>
      <w:jc w:val="center"/>
    </w:pPr>
    <w:rPr>
      <w:rFonts w:ascii="Arial" w:eastAsiaTheme="minorEastAsia" w:hAnsi="Arial"/>
      <w:vanish/>
      <w:sz w:val="16"/>
      <w:szCs w:val="16"/>
    </w:rPr>
  </w:style>
  <w:style w:type="character" w:customStyle="1" w:styleId="z-TopofFormChar">
    <w:name w:val="z-Top of Form Char"/>
    <w:basedOn w:val="DefaultParagraphFont"/>
    <w:link w:val="z-1"/>
    <w:uiPriority w:val="99"/>
    <w:qFormat/>
    <w:rPr>
      <w:rFonts w:ascii="Arial" w:eastAsiaTheme="minorEastAsia" w:hAnsi="Arial"/>
      <w:vanish/>
      <w:sz w:val="16"/>
      <w:szCs w:val="16"/>
    </w:rPr>
  </w:style>
  <w:style w:type="character" w:customStyle="1" w:styleId="hps">
    <w:name w:val="hps"/>
    <w:basedOn w:val="DefaultParagraphFont"/>
    <w:qFormat/>
  </w:style>
  <w:style w:type="paragraph" w:customStyle="1" w:styleId="z-10">
    <w:name w:val="z-窗体底端1"/>
    <w:basedOn w:val="Normal"/>
    <w:next w:val="Normal"/>
    <w:link w:val="z-BottomofFormChar"/>
    <w:uiPriority w:val="99"/>
    <w:unhideWhenUsed/>
    <w:qFormat/>
    <w:pPr>
      <w:pBdr>
        <w:top w:val="single" w:sz="6" w:space="1" w:color="auto"/>
      </w:pBdr>
      <w:jc w:val="center"/>
    </w:pPr>
    <w:rPr>
      <w:rFonts w:ascii="Arial" w:eastAsiaTheme="minorEastAsia" w:hAnsi="Arial"/>
      <w:vanish/>
      <w:sz w:val="16"/>
      <w:szCs w:val="16"/>
    </w:rPr>
  </w:style>
  <w:style w:type="character" w:customStyle="1" w:styleId="z-BottomofFormChar">
    <w:name w:val="z-Bottom of Form Char"/>
    <w:basedOn w:val="DefaultParagraphFont"/>
    <w:link w:val="z-10"/>
    <w:uiPriority w:val="99"/>
    <w:qFormat/>
    <w:rPr>
      <w:rFonts w:ascii="Arial" w:eastAsiaTheme="minorEastAsia" w:hAnsi="Arial"/>
      <w:vanish/>
      <w:sz w:val="16"/>
      <w:szCs w:val="16"/>
    </w:rPr>
  </w:style>
  <w:style w:type="paragraph" w:customStyle="1" w:styleId="tablecell0">
    <w:name w:val="tablecell"/>
    <w:basedOn w:val="Normal"/>
    <w:qFormat/>
    <w:pPr>
      <w:snapToGrid w:val="0"/>
      <w:spacing w:before="40" w:after="40"/>
    </w:pPr>
    <w:rPr>
      <w:rFonts w:eastAsiaTheme="minorEastAsia"/>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line="280" w:lineRule="atLeast"/>
      <w:ind w:left="2160"/>
    </w:pPr>
    <w:rPr>
      <w:rFonts w:eastAsia="MS Mincho"/>
      <w:szCs w:val="20"/>
      <w:lang w:eastAsia="en-US"/>
    </w:rPr>
  </w:style>
  <w:style w:type="character" w:customStyle="1" w:styleId="BodyTextIndentChar">
    <w:name w:val="Body Text Indent Char"/>
    <w:basedOn w:val="DefaultParagraphFont"/>
    <w:link w:val="BodyTextIndent"/>
    <w:uiPriority w:val="99"/>
    <w:qFormat/>
    <w:rPr>
      <w:rFonts w:eastAsiaTheme="minorEastAsia"/>
    </w:rPr>
  </w:style>
  <w:style w:type="paragraph" w:customStyle="1" w:styleId="ordinary-output">
    <w:name w:val="ordinary-output"/>
    <w:basedOn w:val="Normal"/>
    <w:qFormat/>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qFormat/>
  </w:style>
  <w:style w:type="table" w:customStyle="1" w:styleId="15">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Normal"/>
    <w:next w:val="Normal"/>
    <w:qFormat/>
    <w:pPr>
      <w:spacing w:after="220"/>
    </w:pPr>
    <w:rPr>
      <w:rFonts w:eastAsia="MS Mincho"/>
      <w:b/>
      <w:szCs w:val="20"/>
      <w:lang w:eastAsia="ja-JP"/>
    </w:rPr>
  </w:style>
  <w:style w:type="paragraph" w:customStyle="1" w:styleId="91">
    <w:name w:val="目录 91"/>
    <w:basedOn w:val="TOC8"/>
    <w:qFormat/>
    <w:pPr>
      <w:keepNext/>
      <w:keepLines/>
      <w:tabs>
        <w:tab w:val="right" w:leader="dot" w:pos="9639"/>
      </w:tabs>
      <w:spacing w:before="180"/>
      <w:ind w:leftChars="0" w:left="2693" w:right="425" w:hanging="2693"/>
    </w:pPr>
    <w:rPr>
      <w:rFonts w:eastAsia="宋体"/>
      <w:b/>
      <w:sz w:val="22"/>
      <w:szCs w:val="20"/>
      <w:lang w:eastAsia="en-US"/>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clear" w:pos="3150"/>
        <w:tab w:val="left" w:pos="576"/>
      </w:tabs>
      <w:overflowPunct/>
      <w:autoSpaceDE/>
      <w:autoSpaceDN/>
      <w:adjustRightInd/>
      <w:spacing w:before="120" w:line="240" w:lineRule="auto"/>
      <w:ind w:left="576" w:hanging="576"/>
      <w:textAlignment w:val="auto"/>
      <w:outlineLvl w:val="2"/>
    </w:pPr>
    <w:rPr>
      <w:rFonts w:eastAsia="MS Mincho"/>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spacing w:after="180"/>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spacing w:after="120"/>
      <w:ind w:left="568" w:hanging="284"/>
    </w:pPr>
    <w:rPr>
      <w:rFonts w:ascii="Arial" w:eastAsia="MS Mincho" w:hAnsi="Arial"/>
      <w:lang w:eastAsia="ja-JP"/>
    </w:rPr>
  </w:style>
  <w:style w:type="paragraph" w:customStyle="1" w:styleId="assocaitedwith">
    <w:name w:val="assocaited with"/>
    <w:basedOn w:val="Normal"/>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6">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4">
    <w:name w:val="样式 正文"/>
    <w:basedOn w:val="Normal"/>
    <w:link w:val="Char1"/>
    <w:qFormat/>
    <w:pPr>
      <w:ind w:firstLineChars="200" w:firstLine="420"/>
    </w:pPr>
    <w:rPr>
      <w:rFonts w:eastAsia="宋体" w:cs="宋体"/>
      <w:sz w:val="21"/>
      <w:szCs w:val="20"/>
    </w:rPr>
  </w:style>
  <w:style w:type="character" w:customStyle="1" w:styleId="Char1">
    <w:name w:val="样式 正文 Char"/>
    <w:basedOn w:val="DefaultParagraphFont"/>
    <w:link w:val="a4"/>
    <w:qFormat/>
    <w:rPr>
      <w:rFonts w:eastAsia="宋体" w:cs="宋体"/>
      <w:kern w:val="2"/>
      <w:sz w:val="21"/>
    </w:rPr>
  </w:style>
  <w:style w:type="paragraph" w:customStyle="1" w:styleId="a5">
    <w:name w:val="公式"/>
    <w:basedOn w:val="Normal"/>
    <w:qFormat/>
    <w:pPr>
      <w:ind w:firstLine="420"/>
      <w:jc w:val="right"/>
    </w:pPr>
    <w:rPr>
      <w:rFonts w:eastAsia="宋体" w:cs="宋体"/>
      <w:sz w:val="21"/>
      <w:szCs w:val="20"/>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sz w:val="22"/>
      <w:lang w:val="en-GB" w:eastAsia="ko-KR"/>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lang w:eastAsia="en-US"/>
    </w:rPr>
  </w:style>
  <w:style w:type="paragraph" w:customStyle="1" w:styleId="references0">
    <w:name w:val="references"/>
    <w:qFormat/>
    <w:pPr>
      <w:numPr>
        <w:numId w:val="32"/>
      </w:numPr>
      <w:spacing w:after="50" w:line="180" w:lineRule="exact"/>
      <w:jc w:val="both"/>
    </w:pPr>
    <w:rPr>
      <w:rFonts w:eastAsia="MS Mincho"/>
      <w:sz w:val="16"/>
      <w:szCs w:val="16"/>
      <w:lang w:eastAsia="en-US"/>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NumberedList">
    <w:name w:val="Numbered List"/>
    <w:basedOn w:val="Normal"/>
    <w:qFormat/>
    <w:pPr>
      <w:numPr>
        <w:numId w:val="33"/>
      </w:numPr>
    </w:pPr>
    <w:rPr>
      <w:rFonts w:eastAsia="MS Mincho"/>
      <w:szCs w:val="20"/>
      <w:lang w:eastAsia="en-US"/>
    </w:rPr>
  </w:style>
  <w:style w:type="paragraph" w:customStyle="1" w:styleId="FigureCaption">
    <w:name w:val="Figure Caption"/>
    <w:basedOn w:val="Normal"/>
    <w:qFormat/>
    <w:pPr>
      <w:keepLines/>
      <w:spacing w:before="60" w:after="120" w:line="300" w:lineRule="atLeast"/>
      <w:ind w:left="1008" w:hanging="1008"/>
    </w:pPr>
    <w:rPr>
      <w:rFonts w:eastAsia="????"/>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qFormat/>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Normal"/>
    <w:qFormat/>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Normal"/>
    <w:qFormat/>
    <w:pPr>
      <w:spacing w:before="12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hAnsi="Courier New" w:cs="Courier New"/>
      <w:lang w:eastAsia="ko-KR"/>
    </w:rPr>
  </w:style>
  <w:style w:type="paragraph" w:customStyle="1" w:styleId="Bullet0">
    <w:name w:val="Bullet"/>
    <w:basedOn w:val="Normal"/>
    <w:qFormat/>
    <w:pPr>
      <w:numPr>
        <w:numId w:val="34"/>
      </w:numPr>
    </w:pPr>
    <w:rPr>
      <w:rFonts w:eastAsiaTheme="minorEastAsia"/>
      <w:lang w:eastAsia="en-US"/>
    </w:rPr>
  </w:style>
  <w:style w:type="paragraph" w:customStyle="1" w:styleId="FigureCentered">
    <w:name w:val="FigureCentered"/>
    <w:basedOn w:val="Normal"/>
    <w:next w:val="Normal"/>
    <w:qFormat/>
    <w:pPr>
      <w:keepNext/>
      <w:spacing w:before="60" w:line="240" w:lineRule="atLeast"/>
      <w:jc w:val="center"/>
    </w:pPr>
    <w:rPr>
      <w:rFonts w:eastAsiaTheme="minorEastAsia"/>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figure0">
    <w:name w:val="figure"/>
    <w:basedOn w:val="Normal"/>
    <w:qFormat/>
    <w:pPr>
      <w:keepNext/>
      <w:keepLines/>
      <w:spacing w:before="60" w:line="240" w:lineRule="atLeast"/>
      <w:jc w:val="center"/>
    </w:pPr>
    <w:rPr>
      <w:rFonts w:eastAsiaTheme="minorEastAsia"/>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0">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35"/>
      </w:numPr>
      <w:spacing w:after="180"/>
    </w:pPr>
    <w:rPr>
      <w:rFonts w:eastAsia="MS Gothic"/>
      <w:szCs w:val="20"/>
      <w:lang w:eastAsia="ja-JP"/>
    </w:rPr>
  </w:style>
  <w:style w:type="paragraph" w:customStyle="1" w:styleId="ListBulletLast">
    <w:name w:val="List Bullet Last"/>
    <w:basedOn w:val="ListBullet"/>
    <w:next w:val="BodyText"/>
    <w:qFormat/>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paragraph" w:customStyle="1" w:styleId="msonormal0">
    <w:name w:val="msonormal"/>
    <w:basedOn w:val="Normal"/>
    <w:qFormat/>
    <w:pPr>
      <w:spacing w:before="100" w:beforeAutospacing="1" w:after="100" w:afterAutospacing="1"/>
    </w:pPr>
    <w:rPr>
      <w:rFonts w:ascii="宋体" w:eastAsia="宋体" w:hAnsi="宋体" w:cs="宋体"/>
    </w:rPr>
  </w:style>
  <w:style w:type="paragraph" w:customStyle="1" w:styleId="font5">
    <w:name w:val="font5"/>
    <w:basedOn w:val="Normal"/>
    <w:qFormat/>
    <w:pPr>
      <w:spacing w:before="100" w:beforeAutospacing="1" w:after="100" w:afterAutospacing="1"/>
    </w:pPr>
    <w:rPr>
      <w:rFonts w:ascii="DengXian" w:eastAsia="DengXian" w:hAnsi="DengXian" w:cs="宋体"/>
      <w:sz w:val="18"/>
      <w:szCs w:val="18"/>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spacing w:after="220"/>
      <w:ind w:left="1298"/>
    </w:pPr>
    <w:rPr>
      <w:rFonts w:ascii="Arial" w:eastAsia="宋体" w:hAnsi="Arial"/>
      <w:sz w:val="22"/>
      <w:szCs w:val="20"/>
    </w:rPr>
  </w:style>
  <w:style w:type="paragraph" w:customStyle="1" w:styleId="11BodyText">
    <w:name w:val="11 BodyText"/>
    <w:basedOn w:val="Normal"/>
    <w:qFormat/>
    <w:pPr>
      <w:spacing w:after="220"/>
      <w:ind w:left="1298"/>
    </w:pPr>
    <w:rPr>
      <w:rFonts w:ascii="Arial" w:eastAsia="宋体" w:hAnsi="Arial"/>
      <w:sz w:val="22"/>
      <w:szCs w:val="20"/>
      <w:lang w:eastAsia="en-US"/>
    </w:rPr>
  </w:style>
  <w:style w:type="paragraph" w:customStyle="1" w:styleId="bodyCharCharChar">
    <w:name w:val="body Char Char Char"/>
    <w:basedOn w:val="Normal"/>
    <w:qFormat/>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Normal"/>
    <w:qFormat/>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
    <w:name w:val="Char Char"/>
    <w:qFormat/>
    <w:rPr>
      <w:rFonts w:ascii="Arial" w:hAnsi="Arial"/>
      <w:sz w:val="22"/>
      <w:lang w:val="en-GB" w:eastAsia="en-US" w:bidi="ar-SA"/>
    </w:rPr>
  </w:style>
  <w:style w:type="paragraph" w:customStyle="1" w:styleId="a7">
    <w:name w:val="テキスト"/>
    <w:basedOn w:val="Normal"/>
    <w:link w:val="a8"/>
    <w:qFormat/>
    <w:pPr>
      <w:spacing w:afterLines="50" w:after="200" w:line="320" w:lineRule="exact"/>
      <w:ind w:firstLineChars="100" w:firstLine="210"/>
    </w:pPr>
    <w:rPr>
      <w:rFonts w:ascii="Century" w:eastAsia="MS Mincho" w:hAnsi="Century"/>
      <w:sz w:val="21"/>
      <w:lang w:eastAsia="ja-JP"/>
    </w:rPr>
  </w:style>
  <w:style w:type="character" w:customStyle="1" w:styleId="a8">
    <w:name w:val="テキスト (文字)"/>
    <w:link w:val="a7"/>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lang w:val="sv-SE" w:eastAsia="sv-SE"/>
    </w:rPr>
  </w:style>
  <w:style w:type="paragraph" w:customStyle="1" w:styleId="onecomwebmail-tah">
    <w:name w:val="onecomwebmail-tah"/>
    <w:basedOn w:val="Normal"/>
    <w:qFormat/>
    <w:pPr>
      <w:spacing w:before="100" w:beforeAutospacing="1" w:after="100" w:afterAutospacing="1"/>
    </w:pPr>
    <w:rPr>
      <w:rFonts w:eastAsia="宋体"/>
      <w:lang w:val="sv-SE" w:eastAsia="sv-SE"/>
    </w:rPr>
  </w:style>
  <w:style w:type="paragraph" w:customStyle="1" w:styleId="onecomwebmail-tac">
    <w:name w:val="onecomwebmail-tac"/>
    <w:basedOn w:val="Normal"/>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3GPPAgreements">
    <w:name w:val="3GPP Agreements"/>
    <w:basedOn w:val="Normal"/>
    <w:link w:val="3GPPAgreementsChar"/>
    <w:qFormat/>
    <w:pPr>
      <w:numPr>
        <w:numId w:val="36"/>
      </w:numPr>
      <w:spacing w:before="60"/>
    </w:pPr>
    <w:rPr>
      <w:rFonts w:eastAsia="宋体"/>
      <w:sz w:val="22"/>
      <w:szCs w:val="20"/>
    </w:rPr>
  </w:style>
  <w:style w:type="character" w:customStyle="1" w:styleId="3GPPAgreementsChar">
    <w:name w:val="3GPP Agreements Char"/>
    <w:link w:val="3GPPAgreements"/>
    <w:qFormat/>
    <w:rPr>
      <w:sz w:val="22"/>
    </w:rPr>
  </w:style>
  <w:style w:type="paragraph" w:customStyle="1" w:styleId="Style1">
    <w:name w:val="Style1"/>
    <w:basedOn w:val="Normal"/>
    <w:link w:val="Style1Char"/>
    <w:qFormat/>
    <w:pPr>
      <w:spacing w:after="100" w:afterAutospacing="1" w:line="300" w:lineRule="auto"/>
      <w:ind w:firstLine="360"/>
      <w:contextualSpacing/>
    </w:pPr>
    <w:rPr>
      <w:rFonts w:eastAsia="宋体"/>
      <w:szCs w:val="20"/>
    </w:rPr>
  </w:style>
  <w:style w:type="character" w:customStyle="1" w:styleId="Style1Char">
    <w:name w:val="Style1 Char"/>
    <w:link w:val="Style1"/>
    <w:qFormat/>
    <w:rPr>
      <w:rFonts w:eastAsia="宋体"/>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0"/>
    <w:qFormat/>
    <w:rPr>
      <w:snapToGrid w:val="0"/>
      <w:kern w:val="2"/>
      <w:sz w:val="22"/>
      <w:szCs w:val="22"/>
      <w:lang w:val="en-GB" w:eastAsia="ko-KR"/>
    </w:rPr>
  </w:style>
  <w:style w:type="paragraph" w:customStyle="1" w:styleId="b20">
    <w:name w:val="b20"/>
    <w:basedOn w:val="Normal"/>
    <w:uiPriority w:val="99"/>
    <w:qFormat/>
    <w:rPr>
      <w:rFonts w:ascii="Calibri" w:eastAsiaTheme="minorHAnsi" w:hAnsi="Calibri" w:cs="Calibri"/>
      <w:sz w:val="22"/>
      <w:lang w:eastAsia="en-US"/>
    </w:rPr>
  </w:style>
  <w:style w:type="paragraph" w:customStyle="1" w:styleId="41">
    <w:name w:val="标题41"/>
    <w:basedOn w:val="Normal"/>
    <w:next w:val="NormalIndent"/>
    <w:qFormat/>
    <w:pPr>
      <w:ind w:firstLine="420"/>
    </w:pPr>
    <w:rPr>
      <w:sz w:val="21"/>
      <w:szCs w:val="20"/>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hAnsi="Arial"/>
      <w:vanish/>
      <w:sz w:val="16"/>
      <w:szCs w:val="16"/>
    </w:rPr>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hAnsi="Arial"/>
      <w:vanish/>
      <w:sz w:val="16"/>
      <w:szCs w:val="16"/>
    </w:rPr>
  </w:style>
  <w:style w:type="paragraph" w:customStyle="1" w:styleId="BodyTextIndent1">
    <w:name w:val="Body Text Indent1"/>
    <w:basedOn w:val="Normal"/>
    <w:next w:val="BodyTextIndent"/>
    <w:uiPriority w:val="99"/>
    <w:unhideWhenUsed/>
    <w:qFormat/>
    <w:pPr>
      <w:spacing w:after="120" w:line="276" w:lineRule="auto"/>
      <w:ind w:left="360"/>
    </w:pPr>
    <w:rPr>
      <w:rFonts w:ascii="CG Times (WN)" w:hAnsi="CG Times (WN)"/>
      <w:szCs w:val="20"/>
    </w:rPr>
  </w:style>
  <w:style w:type="paragraph" w:customStyle="1" w:styleId="Subtitle1">
    <w:name w:val="Subtitle1"/>
    <w:basedOn w:val="Normal"/>
    <w:next w:val="Normal"/>
    <w:uiPriority w:val="11"/>
    <w:qFormat/>
    <w:pPr>
      <w:snapToGrid w:val="0"/>
    </w:pPr>
    <w:rPr>
      <w:rFonts w:ascii="Calibri Light" w:hAnsi="Calibri Light"/>
      <w:b/>
      <w:i/>
      <w:iCs/>
      <w:color w:val="5B9BD5"/>
      <w:spacing w:val="15"/>
    </w:r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qFormat/>
    <w:rPr>
      <w:rFonts w:ascii="Times New Roman" w:hAnsi="Times New Roman"/>
      <w:lang w:val="en-GB"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lang w:eastAsia="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Calibri" w:eastAsia="Malgun Gothic" w:hAnsi="Calibri" w:cs="Arial"/>
      <w:color w:val="5A5A5A"/>
      <w:spacing w:val="15"/>
      <w:sz w:val="22"/>
      <w:szCs w:val="22"/>
      <w:lang w:val="en-GB" w:eastAsia="en-US"/>
    </w:rPr>
  </w:style>
  <w:style w:type="table" w:customStyle="1" w:styleId="TableGrid300">
    <w:name w:val="TableGrid30"/>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uiPriority w:val="59"/>
    <w:qFormat/>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semiHidden/>
    <w:qFormat/>
    <w:rPr>
      <w:rFonts w:eastAsia="Times New Roman"/>
      <w:sz w:val="24"/>
      <w:szCs w:val="24"/>
    </w:rPr>
  </w:style>
  <w:style w:type="table" w:customStyle="1" w:styleId="TableGrid90">
    <w:name w:val="Table Grid9"/>
    <w:basedOn w:val="TableNormal"/>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qFormat/>
    <w:rPr>
      <w:rFonts w:ascii="Arial" w:hAnsi="Arial"/>
      <w:sz w:val="32"/>
      <w:lang w:val="en-GB" w:eastAsia="en-US"/>
    </w:rPr>
  </w:style>
  <w:style w:type="character" w:customStyle="1" w:styleId="FootnoteTextChar1">
    <w:name w:val="Footnote Text Char1"/>
    <w:qFormat/>
    <w:rPr>
      <w:lang w:eastAsia="en-US"/>
    </w:rPr>
  </w:style>
  <w:style w:type="character" w:customStyle="1" w:styleId="Char10">
    <w:name w:val="纯文本 Char1"/>
    <w:basedOn w:val="DefaultParagraphFont"/>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Char1">
    <w:name w:val="正文文本 2 Char1"/>
    <w:basedOn w:val="DefaultParagraphFont"/>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Char10">
    <w:name w:val="正文文本缩进 2 Char1"/>
    <w:basedOn w:val="DefaultParagraphFont"/>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Char1">
    <w:name w:val="正文文本缩进 3 Char1"/>
    <w:basedOn w:val="DefaultParagraphFont"/>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character" w:customStyle="1" w:styleId="Char11">
    <w:name w:val="日期 Char1"/>
    <w:basedOn w:val="DefaultParagraphFont"/>
    <w:qFormat/>
    <w:rPr>
      <w:rFonts w:ascii="Times New Roman" w:hAnsi="Times New Roman"/>
      <w:lang w:val="en-GB" w:eastAsia="en-US"/>
    </w:rPr>
  </w:style>
  <w:style w:type="character" w:customStyle="1" w:styleId="DateChar1">
    <w:name w:val="Date Char1"/>
    <w:qFormat/>
    <w:rPr>
      <w:lang w:eastAsia="en-US"/>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宋体"/>
      <w:lang w:eastAsia="ja-JP"/>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ListParagraph8">
    <w:name w:val="List Paragraph8"/>
    <w:basedOn w:val="Normal"/>
    <w:qFormat/>
    <w:pPr>
      <w:ind w:left="720"/>
      <w:contextualSpacing/>
    </w:pPr>
    <w:rPr>
      <w:rFonts w:eastAsia="宋体"/>
    </w:rPr>
  </w:style>
  <w:style w:type="paragraph" w:customStyle="1" w:styleId="RAN1text">
    <w:name w:val="RAN1 text"/>
    <w:basedOn w:val="BodyText"/>
    <w:link w:val="RAN1textChar"/>
    <w:qFormat/>
    <w:pPr>
      <w:jc w:val="both"/>
    </w:pPr>
    <w:rPr>
      <w:rFonts w:eastAsia="MS Mincho"/>
      <w:snapToGrid/>
      <w:sz w:val="20"/>
      <w:szCs w:val="24"/>
      <w:lang w:val="zh-CN"/>
    </w:rPr>
  </w:style>
  <w:style w:type="character" w:customStyle="1" w:styleId="RAN1textChar">
    <w:name w:val="RAN1 text Char"/>
    <w:link w:val="RAN1text"/>
    <w:qFormat/>
    <w:rPr>
      <w:rFonts w:eastAsia="MS Mincho"/>
      <w:szCs w:val="24"/>
      <w:lang w:val="zh-CN" w:eastAsia="zh-CN"/>
    </w:rPr>
  </w:style>
  <w:style w:type="character" w:customStyle="1" w:styleId="bullet4Char">
    <w:name w:val="bullet4 Char"/>
    <w:link w:val="bullet4"/>
    <w:qFormat/>
    <w:rPr>
      <w:rFonts w:ascii="Times" w:eastAsia="Times New Roman" w:hAnsi="Times"/>
      <w:snapToGrid w:val="0"/>
      <w:sz w:val="24"/>
      <w:szCs w:val="24"/>
      <w:lang w:eastAsia="en-US"/>
    </w:rPr>
  </w:style>
  <w:style w:type="character" w:customStyle="1" w:styleId="BookTitle1">
    <w:name w:val="Book Title1"/>
    <w:uiPriority w:val="33"/>
    <w:qFormat/>
    <w:rPr>
      <w:b/>
      <w:bCs/>
      <w:i/>
      <w:iCs/>
      <w:spacing w:val="5"/>
    </w:rPr>
  </w:style>
  <w:style w:type="paragraph" w:customStyle="1" w:styleId="17">
    <w:name w:val="목록 단락1"/>
    <w:basedOn w:val="Normal"/>
    <w:uiPriority w:val="34"/>
    <w:qFormat/>
    <w:pPr>
      <w:spacing w:after="180" w:line="276" w:lineRule="auto"/>
      <w:ind w:leftChars="400" w:left="800"/>
      <w:jc w:val="both"/>
    </w:pPr>
    <w:rPr>
      <w:rFonts w:eastAsia="Malgun Gothic"/>
      <w:sz w:val="20"/>
      <w:szCs w:val="20"/>
      <w:lang w:val="en-GB" w:eastAsia="en-US"/>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table" w:customStyle="1" w:styleId="TableGrid110">
    <w:name w:val="Table Grid11"/>
    <w:basedOn w:val="TableNormal"/>
    <w:uiPriority w:val="5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
    <w:name w:val="Table Grid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Normal"/>
    <w:next w:val="Normal"/>
    <w:uiPriority w:val="99"/>
    <w:unhideWhenUsed/>
    <w:qFormat/>
    <w:pPr>
      <w:spacing w:after="200" w:line="276" w:lineRule="auto"/>
      <w:ind w:leftChars="2500" w:left="100"/>
    </w:pPr>
    <w:rPr>
      <w:rFonts w:eastAsia="宋体"/>
      <w:sz w:val="20"/>
      <w:szCs w:val="20"/>
    </w:r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2">
    <w:name w:val="标题 Char"/>
    <w:basedOn w:val="DefaultParagraphFont"/>
    <w:uiPriority w:val="10"/>
    <w:qFormat/>
    <w:rPr>
      <w:rFonts w:ascii="Cambria" w:eastAsia="宋体" w:hAnsi="Cambria" w:cs="Times New Roman"/>
      <w:b/>
      <w:bCs/>
      <w:sz w:val="32"/>
      <w:szCs w:val="32"/>
      <w:lang w:val="en-GB" w:eastAsia="en-US"/>
    </w:rPr>
  </w:style>
  <w:style w:type="character" w:customStyle="1" w:styleId="BodyTextIndentChar2">
    <w:name w:val="Body Text Indent Char2"/>
    <w:basedOn w:val="DefaultParagraphFont"/>
    <w:uiPriority w:val="99"/>
    <w:qFormat/>
    <w:rPr>
      <w:rFonts w:ascii="Times New Roman" w:eastAsia="宋体" w:hAnsi="Times New Roman"/>
      <w:lang w:val="en-GB" w:eastAsia="en-US"/>
    </w:rPr>
  </w:style>
  <w:style w:type="table" w:customStyle="1" w:styleId="TableClassic21">
    <w:name w:val="Table Classic 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1">
    <w:name w:val="Table Simple 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
    <w:name w:val="浅色列表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0">
    <w:name w:val="Table Grid 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1">
    <w:name w:val="Index Heading1"/>
    <w:basedOn w:val="Normal"/>
    <w:next w:val="Normal"/>
    <w:qFormat/>
    <w:pPr>
      <w:pBdr>
        <w:top w:val="single" w:sz="12" w:space="0" w:color="auto"/>
      </w:pBdr>
      <w:spacing w:before="360" w:after="240"/>
    </w:pPr>
    <w:rPr>
      <w:rFonts w:eastAsia="宋体"/>
      <w:b/>
      <w:i/>
      <w:sz w:val="26"/>
      <w:szCs w:val="20"/>
      <w:lang w:val="en-GB" w:eastAsia="en-US"/>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宋体"/>
      <w:sz w:val="20"/>
      <w:szCs w:val="20"/>
      <w:lang w:eastAsia="ja-JP"/>
    </w:r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Batang" w:hAnsi="Courier New"/>
      <w:szCs w:val="20"/>
    </w:rPr>
  </w:style>
  <w:style w:type="paragraph" w:customStyle="1" w:styleId="3">
    <w:name w:val="列出段落3"/>
    <w:basedOn w:val="Normal"/>
    <w:uiPriority w:val="34"/>
    <w:unhideWhenUsed/>
    <w:qFormat/>
    <w:pPr>
      <w:widowControl w:val="0"/>
      <w:spacing w:after="200" w:line="276" w:lineRule="auto"/>
      <w:ind w:leftChars="400" w:left="840"/>
    </w:pPr>
    <w:rPr>
      <w:rFonts w:eastAsia="宋体"/>
      <w:kern w:val="2"/>
      <w:sz w:val="20"/>
    </w:rPr>
  </w:style>
  <w:style w:type="paragraph" w:customStyle="1" w:styleId="112">
    <w:name w:val="列出段落11"/>
    <w:basedOn w:val="Normal"/>
    <w:uiPriority w:val="34"/>
    <w:unhideWhenUsed/>
    <w:qFormat/>
    <w:pPr>
      <w:widowControl w:val="0"/>
      <w:spacing w:after="200" w:line="276" w:lineRule="auto"/>
      <w:ind w:firstLineChars="200" w:firstLine="420"/>
      <w:jc w:val="both"/>
    </w:pPr>
    <w:rPr>
      <w:rFonts w:eastAsia="宋体"/>
      <w:kern w:val="2"/>
      <w:sz w:val="21"/>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tabs>
        <w:tab w:val="clear" w:pos="4252"/>
        <w:tab w:val="clear" w:pos="8504"/>
        <w:tab w:val="right" w:pos="9072"/>
        <w:tab w:val="right" w:pos="10206"/>
      </w:tabs>
      <w:snapToGrid/>
      <w:ind w:left="720" w:hanging="720"/>
      <w:jc w:val="both"/>
    </w:pPr>
    <w:rPr>
      <w:rFonts w:ascii="Arial" w:eastAsia="Batang" w:hAnsi="Arial"/>
      <w:b/>
      <w:sz w:val="20"/>
      <w:szCs w:val="20"/>
      <w:lang w:val="en-GB" w:eastAsia="en-US"/>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37"/>
      </w:numPr>
      <w:spacing w:after="100" w:afterAutospacing="1"/>
      <w:contextualSpacing/>
    </w:pPr>
    <w:rPr>
      <w:rFonts w:eastAsia="宋体"/>
      <w:sz w:val="20"/>
      <w:lang w:eastAsia="ko-KR"/>
    </w:rPr>
  </w:style>
  <w:style w:type="character" w:customStyle="1" w:styleId="StatementBodyChar">
    <w:name w:val="Statement Body Char"/>
    <w:link w:val="StatementBody"/>
    <w:qFormat/>
    <w:locked/>
    <w:rPr>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tabs>
        <w:tab w:val="left" w:pos="432"/>
      </w:tabs>
      <w:overflowPunct/>
      <w:autoSpaceDE/>
      <w:autoSpaceDN/>
      <w:adjustRightInd/>
      <w:spacing w:after="60" w:line="240" w:lineRule="auto"/>
      <w:ind w:left="432" w:hanging="432"/>
      <w:textAlignment w:val="auto"/>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宋体"/>
      <w:sz w:val="20"/>
      <w:szCs w:val="21"/>
    </w:rPr>
  </w:style>
  <w:style w:type="paragraph" w:customStyle="1" w:styleId="ListParagraph5">
    <w:name w:val="List Paragraph5"/>
    <w:basedOn w:val="Normal"/>
    <w:qFormat/>
    <w:pPr>
      <w:ind w:left="720"/>
      <w:contextualSpacing/>
    </w:pPr>
    <w:rPr>
      <w:rFonts w:eastAsia="宋体"/>
    </w:rPr>
  </w:style>
  <w:style w:type="paragraph" w:customStyle="1" w:styleId="ListParagraph4">
    <w:name w:val="List Paragraph4"/>
    <w:basedOn w:val="Normal"/>
    <w:qFormat/>
    <w:pPr>
      <w:ind w:left="720"/>
      <w:contextualSpacing/>
    </w:pPr>
    <w:rPr>
      <w:rFonts w:eastAsia="宋体"/>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宋体"/>
    </w:rPr>
  </w:style>
  <w:style w:type="paragraph" w:customStyle="1" w:styleId="ListParagraph6">
    <w:name w:val="List Paragraph6"/>
    <w:basedOn w:val="Normal"/>
    <w:qFormat/>
    <w:pPr>
      <w:ind w:left="720"/>
      <w:contextualSpacing/>
    </w:pPr>
    <w:rPr>
      <w:rFonts w:eastAsia="宋体"/>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38"/>
      </w:numPr>
      <w:pBdr>
        <w:top w:val="none" w:sz="0" w:space="0" w:color="auto"/>
      </w:pBdr>
      <w:overflowPunct/>
      <w:autoSpaceDE/>
      <w:autoSpaceDN/>
      <w:adjustRightInd/>
      <w:spacing w:after="60" w:line="240" w:lineRule="auto"/>
      <w:textAlignment w:val="auto"/>
    </w:pPr>
    <w:rPr>
      <w:rFonts w:ascii="Helvetica" w:eastAsia="宋体" w:hAnsi="Helvetica"/>
      <w:b/>
      <w:bCs/>
      <w:kern w:val="32"/>
      <w:sz w:val="28"/>
      <w:lang w:val="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character" w:customStyle="1" w:styleId="130">
    <w:name w:val="表 (青) 13 (文字)"/>
    <w:uiPriority w:val="34"/>
    <w:qFormat/>
    <w:locked/>
    <w:rPr>
      <w:rFonts w:eastAsia="MS Gothic"/>
      <w:sz w:val="24"/>
      <w:lang w:val="en-GB" w:eastAsia="en-US"/>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pPr>
    <w:rPr>
      <w:rFonts w:eastAsia="宋体"/>
      <w:sz w:val="22"/>
      <w:szCs w:val="20"/>
      <w:lang w:val="en-GB" w:eastAsia="en-US"/>
    </w:rPr>
  </w:style>
  <w:style w:type="character" w:customStyle="1" w:styleId="ParagraphChar">
    <w:name w:val="Paragraph Char"/>
    <w:link w:val="Paragraph"/>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1">
    <w:name w:val="Table Grid1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Normal"/>
    <w:qFormat/>
    <w:pPr>
      <w:numPr>
        <w:numId w:val="39"/>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pPr>
      <w:numPr>
        <w:ilvl w:val="1"/>
        <w:numId w:val="39"/>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Normal"/>
    <w:qFormat/>
    <w:pPr>
      <w:numPr>
        <w:numId w:val="40"/>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ind w:left="1985" w:hanging="1985"/>
      <w:jc w:val="both"/>
      <w:textAlignment w:val="baseline"/>
    </w:pPr>
    <w:rPr>
      <w:rFonts w:eastAsia="宋体"/>
      <w:sz w:val="24"/>
      <w:lang w:eastAsia="en-US"/>
    </w:rPr>
  </w:style>
  <w:style w:type="character" w:customStyle="1" w:styleId="EquationlegendChar">
    <w:name w:val="Equation_legend Char"/>
    <w:link w:val="Equationlegend"/>
    <w:qFormat/>
    <w:locked/>
    <w:rPr>
      <w:rFonts w:eastAsia="宋体"/>
      <w:sz w:val="24"/>
      <w:lang w:eastAsia="en-US"/>
    </w:rPr>
  </w:style>
  <w:style w:type="character" w:customStyle="1" w:styleId="a9">
    <w:name w:val="列出段落 字符"/>
    <w:uiPriority w:val="34"/>
    <w:qFormat/>
    <w:rPr>
      <w:rFonts w:ascii="Times" w:eastAsia="Batang" w:hAnsi="Times"/>
      <w:sz w:val="24"/>
      <w:lang w:val="en-GB" w:eastAsia="zh-C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宋体"/>
      <w:lang w:eastAsia="en-US"/>
    </w:rPr>
  </w:style>
  <w:style w:type="paragraph" w:customStyle="1" w:styleId="z-TopofForm2">
    <w:name w:val="z-Top of Form2"/>
    <w:basedOn w:val="Normal"/>
    <w:next w:val="Normal"/>
    <w:hidden/>
    <w:uiPriority w:val="99"/>
    <w:qFormat/>
    <w:pPr>
      <w:pBdr>
        <w:bottom w:val="single" w:sz="6" w:space="1" w:color="auto"/>
      </w:pBdr>
      <w:jc w:val="center"/>
    </w:pPr>
    <w:rPr>
      <w:rFonts w:ascii="Arial" w:eastAsia="宋体" w:hAnsi="Arial"/>
      <w:vanish/>
      <w:sz w:val="16"/>
      <w:szCs w:val="16"/>
      <w:lang w:val="fr-FR"/>
    </w:rPr>
  </w:style>
  <w:style w:type="character" w:customStyle="1" w:styleId="z-Char1">
    <w:name w:val="z-窗体顶端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qFormat/>
    <w:pPr>
      <w:pBdr>
        <w:top w:val="single" w:sz="6" w:space="1" w:color="auto"/>
      </w:pBdr>
      <w:jc w:val="center"/>
    </w:pPr>
    <w:rPr>
      <w:rFonts w:ascii="Arial" w:eastAsia="宋体" w:hAnsi="Arial"/>
      <w:vanish/>
      <w:sz w:val="16"/>
      <w:szCs w:val="16"/>
      <w:lang w:val="fr-FR"/>
    </w:rPr>
  </w:style>
  <w:style w:type="character" w:customStyle="1" w:styleId="z-Char10">
    <w:name w:val="z-窗体底端 Char1"/>
    <w:basedOn w:val="DefaultParagraphFont"/>
    <w:semiHidden/>
    <w:qFormat/>
    <w:rPr>
      <w:rFonts w:ascii="Arial" w:hAnsi="Arial" w:cs="Arial"/>
      <w:vanish/>
      <w:sz w:val="16"/>
      <w:szCs w:val="16"/>
      <w:lang w:val="en-GB" w:eastAsia="en-US"/>
    </w:rPr>
  </w:style>
  <w:style w:type="character" w:customStyle="1" w:styleId="Char12">
    <w:name w:val="副标题 Char1"/>
    <w:basedOn w:val="DefaultParagraphFont"/>
    <w:qFormat/>
    <w:rPr>
      <w:rFonts w:ascii="Cambria" w:eastAsia="宋体" w:hAnsi="Cambria" w:cs="Times New Roman"/>
      <w:b/>
      <w:bCs/>
      <w:kern w:val="28"/>
      <w:sz w:val="32"/>
      <w:szCs w:val="32"/>
      <w:lang w:val="en-GB" w:eastAsia="en-US"/>
    </w:rPr>
  </w:style>
  <w:style w:type="table" w:customStyle="1" w:styleId="TableGrid311">
    <w:name w:val="Table Grid3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宋体"/>
      <w:b/>
      <w:i/>
      <w:sz w:val="26"/>
      <w:szCs w:val="20"/>
      <w:lang w:val="en-GB" w:eastAsia="en-US"/>
    </w:rPr>
  </w:style>
  <w:style w:type="table" w:customStyle="1" w:styleId="DarkList-Accent61">
    <w:name w:val="Dark List - Accent 6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
    <w:name w:val="Colorful List - Accent 1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0">
    <w:name w:val="Table 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宋体"/>
      <w:b/>
      <w:i/>
      <w:sz w:val="26"/>
      <w:szCs w:val="20"/>
      <w:lang w:val="en-GB" w:eastAsia="en-US"/>
    </w:rPr>
  </w:style>
  <w:style w:type="table" w:customStyle="1" w:styleId="DarkList-Accent62">
    <w:name w:val="Dark List - Accent 6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0">
    <w:name w:val="Table Grid1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宋体"/>
      <w:b/>
      <w:i/>
      <w:sz w:val="26"/>
      <w:szCs w:val="20"/>
      <w:lang w:val="en-GB" w:eastAsia="en-US"/>
    </w:rPr>
  </w:style>
  <w:style w:type="table" w:customStyle="1" w:styleId="DarkList-Accent63">
    <w:name w:val="Dark List - Accent 63"/>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0">
    <w:name w:val="Table Grid1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basedOn w:val="DefaultParagraphFont"/>
    <w:semiHidden/>
    <w:qFormat/>
    <w:rPr>
      <w:rFonts w:ascii="Cambria" w:eastAsia="宋体" w:hAnsi="Cambria" w:cs="Times New Roman" w:hint="default"/>
      <w:color w:val="365F91"/>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CRCoverPageChar">
    <w:name w:val="CR Cover Page Char"/>
    <w:link w:val="CRCoverPage"/>
    <w:qFormat/>
    <w:rPr>
      <w:rFonts w:ascii="Arial" w:eastAsia="MS Mincho" w:hAnsi="Arial"/>
      <w:lang w:val="en-GB" w:eastAsia="en-US"/>
    </w:rPr>
  </w:style>
  <w:style w:type="table" w:customStyle="1" w:styleId="TableGrid34">
    <w:name w:val="TableGrid34"/>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4">
    <w:name w:val="Table Simple 24"/>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0">
    <w:name w:val="浅色列表14"/>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0">
    <w:name w:val="Table Grid 34"/>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0">
    <w:name w:val="Table Grid 24"/>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TableGrid150">
    <w:name w:val="Table Grid15"/>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opofForm3">
    <w:name w:val="z-Top of Form3"/>
    <w:basedOn w:val="Normal"/>
    <w:next w:val="Normal"/>
    <w:hidden/>
    <w:uiPriority w:val="99"/>
    <w:unhideWhenUsed/>
    <w:qFormat/>
    <w:pPr>
      <w:pBdr>
        <w:bottom w:val="single" w:sz="6" w:space="1" w:color="auto"/>
      </w:pBdr>
      <w:jc w:val="center"/>
    </w:pPr>
    <w:rPr>
      <w:rFonts w:ascii="Arial" w:hAnsi="Arial"/>
      <w:vanish/>
      <w:sz w:val="16"/>
      <w:szCs w:val="16"/>
    </w:rPr>
  </w:style>
  <w:style w:type="character" w:customStyle="1" w:styleId="z-TopofFormChar2">
    <w:name w:val="z-Top of Form Char2"/>
    <w:basedOn w:val="DefaultParagraphFont"/>
    <w:uiPriority w:val="99"/>
    <w:semiHidden/>
    <w:qFormat/>
    <w:rPr>
      <w:rFonts w:ascii="Arial" w:eastAsia="Times New Roman" w:hAnsi="Arial" w:cs="Arial"/>
      <w:vanish/>
      <w:sz w:val="16"/>
      <w:szCs w:val="16"/>
    </w:rPr>
  </w:style>
  <w:style w:type="paragraph" w:customStyle="1" w:styleId="z-BottomofForm3">
    <w:name w:val="z-Bottom of Form3"/>
    <w:basedOn w:val="Normal"/>
    <w:next w:val="Normal"/>
    <w:hidden/>
    <w:uiPriority w:val="99"/>
    <w:unhideWhenUsed/>
    <w:qFormat/>
    <w:pPr>
      <w:pBdr>
        <w:top w:val="single" w:sz="6" w:space="1" w:color="auto"/>
      </w:pBdr>
      <w:jc w:val="center"/>
    </w:pPr>
    <w:rPr>
      <w:rFonts w:ascii="Arial" w:hAnsi="Arial"/>
      <w:vanish/>
      <w:sz w:val="16"/>
      <w:szCs w:val="16"/>
    </w:rPr>
  </w:style>
  <w:style w:type="character" w:customStyle="1" w:styleId="z-BottomofFormChar2">
    <w:name w:val="z-Bottom of Form Char2"/>
    <w:basedOn w:val="DefaultParagraphFont"/>
    <w:uiPriority w:val="99"/>
    <w:semiHidden/>
    <w:qFormat/>
    <w:rPr>
      <w:rFonts w:ascii="Arial" w:eastAsia="Times New Roman" w:hAnsi="Arial" w:cs="Arial"/>
      <w:vanish/>
      <w:sz w:val="16"/>
      <w:szCs w:val="16"/>
    </w:rPr>
  </w:style>
  <w:style w:type="table" w:customStyle="1" w:styleId="1110">
    <w:name w:val="눈금 표 1 밝게11"/>
    <w:basedOn w:val="TableNormal"/>
    <w:uiPriority w:val="46"/>
    <w:qFormat/>
    <w:rPr>
      <w:lang w:eastAsia="ko-K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Accent51">
    <w:name w:val="Grid Table 5 Dark - Accent 51"/>
    <w:basedOn w:val="TableNormal"/>
    <w:uiPriority w:val="50"/>
    <w:qFormat/>
    <w:rPr>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AEE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BACC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BACC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BACC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BACC6"/>
      </w:tcPr>
    </w:tblStylePr>
    <w:tblStylePr w:type="band1Vert">
      <w:tblPr/>
      <w:tcPr>
        <w:shd w:val="clear" w:color="auto" w:fill="B6DDE8"/>
      </w:tcPr>
    </w:tblStylePr>
    <w:tblStylePr w:type="band1Horz">
      <w:tblPr/>
      <w:tcPr>
        <w:shd w:val="clear" w:color="auto" w:fill="B6DDE8"/>
      </w:tcPr>
    </w:tblStylePr>
  </w:style>
  <w:style w:type="table" w:customStyle="1" w:styleId="GridTable5Dark-Accent11">
    <w:name w:val="Grid Table 5 Dark - Accent 11"/>
    <w:basedOn w:val="TableNormal"/>
    <w:uiPriority w:val="50"/>
    <w:qFormat/>
    <w:rPr>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4-Accent54">
    <w:name w:val="Grid Table 4 - Accent 54"/>
    <w:basedOn w:val="TableNormal"/>
    <w:uiPriority w:val="49"/>
    <w:qFormat/>
    <w:rPr>
      <w:lang w:eastAsia="ko-KR"/>
    </w:rPr>
    <w:tblPr>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2-Accent311">
    <w:name w:val="Grid Table 2 - Accent 311"/>
    <w:basedOn w:val="TableNormal"/>
    <w:uiPriority w:val="47"/>
    <w:qFormat/>
    <w:pPr>
      <w:spacing w:after="160" w:line="259" w:lineRule="auto"/>
    </w:p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1">
    <w:name w:val="Grid Table 6 Colorful - Accent 311"/>
    <w:basedOn w:val="TableNormal"/>
    <w:uiPriority w:val="51"/>
    <w:qFormat/>
    <w:pPr>
      <w:spacing w:after="160" w:line="259" w:lineRule="auto"/>
    </w:pPr>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PlainTable311">
    <w:name w:val="Plain Table 311"/>
    <w:basedOn w:val="TableNormal"/>
    <w:uiPriority w:val="43"/>
    <w:qFormat/>
    <w:pPr>
      <w:spacing w:after="160" w:line="259" w:lineRule="auto"/>
    </w:p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511">
    <w:name w:val="Plain Table 511"/>
    <w:basedOn w:val="TableNormal"/>
    <w:uiPriority w:val="45"/>
    <w:qFormat/>
    <w:pPr>
      <w:spacing w:after="160" w:line="259" w:lineRule="auto"/>
    </w:pPr>
    <w:tblPr/>
    <w:tblStylePr w:type="firstRow">
      <w:rPr>
        <w:rFonts w:ascii="Cambria" w:eastAsia="Malgun Gothic" w:hAnsi="Cambria" w:cs="Times New Roman"/>
        <w:i/>
        <w:iCs/>
        <w:sz w:val="26"/>
      </w:rPr>
      <w:tblPr/>
      <w:tcPr>
        <w:tcBorders>
          <w:bottom w:val="single" w:sz="4" w:space="0" w:color="7F7F7F"/>
        </w:tcBorders>
        <w:shd w:val="clear" w:color="auto" w:fill="FFFFFF"/>
      </w:tcPr>
    </w:tblStylePr>
    <w:tblStylePr w:type="lastRow">
      <w:rPr>
        <w:rFonts w:ascii="Cambria" w:eastAsia="Malgun Gothic" w:hAnsi="Cambria" w:cs="Times New Roman"/>
        <w:i/>
        <w:iCs/>
        <w:sz w:val="26"/>
      </w:rPr>
      <w:tblPr/>
      <w:tcPr>
        <w:tcBorders>
          <w:top w:val="single" w:sz="4" w:space="0" w:color="7F7F7F"/>
        </w:tcBorders>
        <w:shd w:val="clear" w:color="auto" w:fill="FFFFFF"/>
      </w:tcPr>
    </w:tblStylePr>
    <w:tblStylePr w:type="firstCol">
      <w:pPr>
        <w:jc w:val="right"/>
      </w:pPr>
      <w:rPr>
        <w:rFonts w:ascii="Cambria" w:eastAsia="Malgun Gothic" w:hAnsi="Cambria" w:cs="Times New Roman"/>
        <w:i/>
        <w:iCs/>
        <w:sz w:val="26"/>
      </w:rPr>
      <w:tblPr/>
      <w:tcPr>
        <w:tcBorders>
          <w:right w:val="single" w:sz="4" w:space="0" w:color="7F7F7F"/>
        </w:tcBorders>
        <w:shd w:val="clear" w:color="auto" w:fill="FFFFFF"/>
      </w:tcPr>
    </w:tblStylePr>
    <w:tblStylePr w:type="lastCol">
      <w:rPr>
        <w:rFonts w:ascii="Cambria" w:eastAsia="Malgun Gothic"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100">
    <w:name w:val="TableGrid110"/>
    <w:basedOn w:val="TableNormal"/>
    <w:qFormat/>
    <w:pPr>
      <w:widowControl w:val="0"/>
      <w:autoSpaceDE w:val="0"/>
      <w:autoSpaceDN w:val="0"/>
      <w:adjustRightInd w:val="0"/>
      <w:spacing w:after="12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Grid210"/>
    <w:basedOn w:val="TableNormal"/>
    <w:qFormat/>
    <w:pPr>
      <w:widowControl w:val="0"/>
      <w:autoSpaceDE w:val="0"/>
      <w:autoSpaceDN w:val="0"/>
      <w:adjustRightInd w:val="0"/>
      <w:spacing w:after="12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qFormat/>
    <w:pPr>
      <w:widowControl w:val="0"/>
      <w:autoSpaceDE w:val="0"/>
      <w:autoSpaceDN w:val="0"/>
      <w:adjustRightInd w:val="0"/>
      <w:spacing w:after="120" w:line="259" w:lineRule="auto"/>
      <w:jc w:val="both"/>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
    <w:basedOn w:val="TableNormal"/>
    <w:qFormat/>
    <w:pPr>
      <w:spacing w:after="160" w:line="259"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Grid35"/>
    <w:basedOn w:val="TableNormal"/>
    <w:qFormat/>
    <w:pPr>
      <w:widowControl w:val="0"/>
      <w:autoSpaceDE w:val="0"/>
      <w:autoSpaceDN w:val="0"/>
      <w:adjustRightInd w:val="0"/>
      <w:spacing w:after="12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4">
    <w:name w:val="Plain Table 1114"/>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22">
    <w:name w:val="Table Grid32"/>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52">
    <w:name w:val="Grid Table 5 Dark - Accent 5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2">
    <w:name w:val="Grid Table 5 Dark - Accent 1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101">
    <w:name w:val="Table Grid10"/>
    <w:basedOn w:val="TableNormal"/>
    <w:uiPriority w:val="9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Grid36"/>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locked/>
    <w:rPr>
      <w:rFonts w:ascii="Arial" w:hAnsi="Arial"/>
      <w:lang w:val="en-GB" w:eastAsia="en-US"/>
    </w:rPr>
  </w:style>
  <w:style w:type="table" w:customStyle="1" w:styleId="TableGrid160">
    <w:name w:val="Table Grid16"/>
    <w:basedOn w:val="TableNormal"/>
    <w:uiPriority w:val="9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変更箇所1"/>
    <w:hidden/>
    <w:uiPriority w:val="99"/>
    <w:unhideWhenUsed/>
    <w:qFormat/>
    <w:rPr>
      <w:rFonts w:eastAsia="Times New Roman"/>
      <w:sz w:val="24"/>
      <w:szCs w:val="24"/>
    </w:rPr>
  </w:style>
  <w:style w:type="table" w:customStyle="1" w:styleId="TableGrid170">
    <w:name w:val="Table Grid17"/>
    <w:basedOn w:val="TableNormal"/>
    <w:qFormat/>
    <w:rPr>
      <w:rFonts w:ascii="CG Times (WN)" w:eastAsia="Malgun Gothic"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目次の見出し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1a">
    <w:name w:val="正文文本缩进1"/>
    <w:basedOn w:val="Normal"/>
    <w:next w:val="BodyTextIndent"/>
    <w:link w:val="Char3"/>
    <w:uiPriority w:val="99"/>
    <w:unhideWhenUsed/>
    <w:qFormat/>
    <w:pPr>
      <w:spacing w:after="120" w:line="276" w:lineRule="auto"/>
      <w:ind w:left="360"/>
    </w:pPr>
    <w:rPr>
      <w:rFonts w:ascii="CG Times (WN)" w:eastAsia="DengXian" w:hAnsi="CG Times (WN)"/>
      <w:sz w:val="20"/>
      <w:szCs w:val="20"/>
    </w:rPr>
  </w:style>
  <w:style w:type="character" w:customStyle="1" w:styleId="Char3">
    <w:name w:val="正文文本缩进 Char"/>
    <w:basedOn w:val="DefaultParagraphFont"/>
    <w:link w:val="1a"/>
    <w:uiPriority w:val="99"/>
    <w:qFormat/>
    <w:rPr>
      <w:rFonts w:ascii="CG Times (WN)" w:eastAsia="DengXian" w:hAnsi="CG Times (WN)"/>
    </w:rPr>
  </w:style>
  <w:style w:type="paragraph" w:customStyle="1" w:styleId="1b">
    <w:name w:val="副标题1"/>
    <w:basedOn w:val="Normal"/>
    <w:next w:val="Normal"/>
    <w:uiPriority w:val="11"/>
    <w:qFormat/>
    <w:pPr>
      <w:snapToGrid w:val="0"/>
    </w:pPr>
    <w:rPr>
      <w:rFonts w:ascii="Calibri Light" w:eastAsia="DengXian Light" w:hAnsi="Calibri Light"/>
      <w:b/>
      <w:i/>
      <w:iCs/>
      <w:color w:val="5B9BD5"/>
      <w:spacing w:val="15"/>
      <w:sz w:val="20"/>
    </w:rPr>
  </w:style>
  <w:style w:type="table" w:customStyle="1" w:styleId="TableGridLight16">
    <w:name w:val="Table Grid Light16"/>
    <w:basedOn w:val="TableNormal"/>
    <w:uiPriority w:val="40"/>
    <w:qFormat/>
    <w:rPr>
      <w:rFonts w:ascii="Calibri" w:eastAsia="Malgun Gothic"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eastAsia="Malgun Gothic"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5">
    <w:name w:val="Table Simple 25"/>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0">
    <w:name w:val="浅色列表15"/>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0">
    <w:name w:val="Table Grid 35"/>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0">
    <w:name w:val="Table Grid 25"/>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1c">
    <w:name w:val="图表目录1"/>
    <w:basedOn w:val="Normal"/>
    <w:next w:val="Normal"/>
    <w:qFormat/>
    <w:pPr>
      <w:spacing w:after="160" w:line="259" w:lineRule="auto"/>
      <w:ind w:left="1418" w:hanging="1418"/>
    </w:pPr>
    <w:rPr>
      <w:rFonts w:ascii="Calibri" w:eastAsia="Calibri" w:hAnsi="Calibri"/>
      <w:b/>
      <w:sz w:val="22"/>
      <w:szCs w:val="22"/>
      <w:lang w:eastAsia="en-US"/>
    </w:rPr>
  </w:style>
  <w:style w:type="table" w:customStyle="1" w:styleId="TableGrid180">
    <w:name w:val="Table Grid18"/>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5">
    <w:name w:val="Plain Table 1115"/>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z-11">
    <w:name w:val="z-フォームの始まり1"/>
    <w:basedOn w:val="Normal"/>
    <w:next w:val="Normal"/>
    <w:hidden/>
    <w:uiPriority w:val="99"/>
    <w:unhideWhenUsed/>
    <w:qFormat/>
    <w:pPr>
      <w:pBdr>
        <w:bottom w:val="single" w:sz="6" w:space="1" w:color="auto"/>
      </w:pBdr>
      <w:jc w:val="center"/>
    </w:pPr>
    <w:rPr>
      <w:rFonts w:ascii="Arial" w:eastAsia="DengXian" w:hAnsi="Arial"/>
      <w:vanish/>
      <w:sz w:val="16"/>
      <w:szCs w:val="16"/>
    </w:rPr>
  </w:style>
  <w:style w:type="character" w:customStyle="1" w:styleId="z-TopofFormChar3">
    <w:name w:val="z-Top of Form Char3"/>
    <w:basedOn w:val="DefaultParagraphFont"/>
    <w:uiPriority w:val="99"/>
    <w:semiHidden/>
    <w:qFormat/>
    <w:rPr>
      <w:rFonts w:ascii="Arial" w:eastAsia="Times New Roman" w:hAnsi="Arial" w:cs="Arial"/>
      <w:vanish/>
      <w:sz w:val="16"/>
      <w:szCs w:val="16"/>
    </w:rPr>
  </w:style>
  <w:style w:type="paragraph" w:customStyle="1" w:styleId="z-12">
    <w:name w:val="z-フォームの終わり1"/>
    <w:basedOn w:val="Normal"/>
    <w:next w:val="Normal"/>
    <w:hidden/>
    <w:uiPriority w:val="99"/>
    <w:unhideWhenUsed/>
    <w:qFormat/>
    <w:pPr>
      <w:pBdr>
        <w:top w:val="single" w:sz="6" w:space="1" w:color="auto"/>
      </w:pBdr>
      <w:jc w:val="center"/>
    </w:pPr>
    <w:rPr>
      <w:rFonts w:ascii="Arial" w:eastAsia="DengXian" w:hAnsi="Arial"/>
      <w:vanish/>
      <w:sz w:val="16"/>
      <w:szCs w:val="16"/>
    </w:rPr>
  </w:style>
  <w:style w:type="character" w:customStyle="1" w:styleId="z-BottomofFormChar3">
    <w:name w:val="z-Bottom of Form Char3"/>
    <w:basedOn w:val="DefaultParagraphFont"/>
    <w:uiPriority w:val="99"/>
    <w:semiHidden/>
    <w:qFormat/>
    <w:rPr>
      <w:rFonts w:ascii="Arial" w:eastAsia="Times New Roman" w:hAnsi="Arial" w:cs="Arial"/>
      <w:vanish/>
      <w:sz w:val="16"/>
      <w:szCs w:val="16"/>
    </w:rPr>
  </w:style>
  <w:style w:type="table" w:customStyle="1" w:styleId="TableGrid190">
    <w:name w:val="Table Grid19"/>
    <w:basedOn w:val="TableNormal"/>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書名1"/>
    <w:uiPriority w:val="33"/>
    <w:qFormat/>
    <w:rPr>
      <w:b/>
      <w:bCs/>
      <w:i/>
      <w:iCs/>
      <w:spacing w:val="5"/>
    </w:rPr>
  </w:style>
  <w:style w:type="table" w:customStyle="1" w:styleId="TableGrid1101">
    <w:name w:val="Table Grid110"/>
    <w:basedOn w:val="TableNormal"/>
    <w:uiPriority w:val="5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7">
    <w:name w:val="Table Grid Light17"/>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6">
    <w:name w:val="Table Classic 26"/>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6">
    <w:name w:val="Table Classic 16"/>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6">
    <w:name w:val="Table Subtle 26"/>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6">
    <w:name w:val="Table Simple 26"/>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0">
    <w:name w:val="浅色列表16"/>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6">
    <w:name w:val="Light Shading - Accent 6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6">
    <w:name w:val="Medium Shading 2 - Accent 36"/>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6">
    <w:name w:val="Table Grid 46"/>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60">
    <w:name w:val="Table Grid 36"/>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60">
    <w:name w:val="Table Grid 26"/>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6">
    <w:name w:val="Table Elegant6"/>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TableGridLight114">
    <w:name w:val="Table Grid Light1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e">
    <w:name w:val="斜体1"/>
    <w:basedOn w:val="DefaultParagraphFont"/>
    <w:uiPriority w:val="19"/>
    <w:qFormat/>
    <w:rPr>
      <w:i/>
      <w:color w:val="404040"/>
    </w:rPr>
  </w:style>
  <w:style w:type="table" w:customStyle="1" w:styleId="ColorfulList-Accent14">
    <w:name w:val="Colorful List - Accent 14"/>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
    <w:name w:val="Table Grid1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lainTable1121">
    <w:name w:val="Plain Table 11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11">
    <w:name w:val="Table Simple 21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0">
    <w:name w:val="Table Grid 41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0">
    <w:name w:val="Table Grid 31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0">
    <w:name w:val="Table Grid 21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111">
    <w:name w:val="Plain Table 1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lainTable1131">
    <w:name w:val="Plain Table 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21">
    <w:name w:val="Table Simple 2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0">
    <w:name w:val="浅色列表12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0">
    <w:name w:val="Table Grid 32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0">
    <w:name w:val="Table Grid 2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121">
    <w:name w:val="Plain Table 111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lainTable1141">
    <w:name w:val="Plain Table 114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31">
    <w:name w:val="Table Simple 23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0">
    <w:name w:val="浅色列表13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0">
    <w:name w:val="Table Grid 3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0">
    <w:name w:val="Table Grid 23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131">
    <w:name w:val="Plain Table 1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Grid37"/>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7">
    <w:name w:val="Table Classic 27"/>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7">
    <w:name w:val="Table Classic 17"/>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7">
    <w:name w:val="Table Subtle 27"/>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7">
    <w:name w:val="Table Simple 27"/>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70">
    <w:name w:val="浅色列表17"/>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7">
    <w:name w:val="Light Shading - Accent 67"/>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7">
    <w:name w:val="Medium Shading 2 - Accent 37"/>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7">
    <w:name w:val="Table Grid 47"/>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70">
    <w:name w:val="Table Grid 37"/>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70">
    <w:name w:val="Table Grid 27"/>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7">
    <w:name w:val="Table Elegant7"/>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TableGrid114">
    <w:name w:val="Table Grid114"/>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눈금 표 1 밝게12"/>
    <w:basedOn w:val="TableNormal"/>
    <w:uiPriority w:val="46"/>
    <w:qFormat/>
    <w:rPr>
      <w:rFonts w:eastAsia="Batang"/>
      <w:lang w:eastAsia="ko-K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Accent53">
    <w:name w:val="Grid Table 5 Dark - Accent 53"/>
    <w:basedOn w:val="TableNormal"/>
    <w:uiPriority w:val="50"/>
    <w:qFormat/>
    <w:rPr>
      <w:rFonts w:eastAsia="Batang"/>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AEE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BACC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BACC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BACC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BACC6"/>
      </w:tcPr>
    </w:tblStylePr>
    <w:tblStylePr w:type="band1Vert">
      <w:tblPr/>
      <w:tcPr>
        <w:shd w:val="clear" w:color="auto" w:fill="B6DDE8"/>
      </w:tcPr>
    </w:tblStylePr>
    <w:tblStylePr w:type="band1Horz">
      <w:tblPr/>
      <w:tcPr>
        <w:shd w:val="clear" w:color="auto" w:fill="B6DDE8"/>
      </w:tcPr>
    </w:tblStylePr>
  </w:style>
  <w:style w:type="table" w:customStyle="1" w:styleId="GridTable5Dark-Accent13">
    <w:name w:val="Grid Table 5 Dark - Accent 13"/>
    <w:basedOn w:val="TableNormal"/>
    <w:uiPriority w:val="50"/>
    <w:qFormat/>
    <w:rPr>
      <w:rFonts w:eastAsia="Batang"/>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4-Accent55">
    <w:name w:val="Grid Table 4 - Accent 55"/>
    <w:basedOn w:val="TableNormal"/>
    <w:uiPriority w:val="49"/>
    <w:qFormat/>
    <w:rPr>
      <w:rFonts w:eastAsia="Batang"/>
      <w:lang w:eastAsia="ko-KR"/>
    </w:rPr>
    <w:tblPr>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2-Accent312">
    <w:name w:val="Grid Table 2 - Accent 312"/>
    <w:basedOn w:val="TableNormal"/>
    <w:uiPriority w:val="47"/>
    <w:qFormat/>
    <w:pPr>
      <w:spacing w:after="160" w:line="259" w:lineRule="auto"/>
    </w:pPr>
    <w:rPr>
      <w:rFonts w:eastAsia="Batang"/>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2">
    <w:name w:val="Grid Table 6 Colorful - Accent 312"/>
    <w:basedOn w:val="TableNormal"/>
    <w:uiPriority w:val="51"/>
    <w:qFormat/>
    <w:pPr>
      <w:spacing w:after="160" w:line="259" w:lineRule="auto"/>
    </w:pPr>
    <w:rPr>
      <w:rFonts w:eastAsia="Batang"/>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PlainTable312">
    <w:name w:val="Plain Table 312"/>
    <w:basedOn w:val="TableNormal"/>
    <w:uiPriority w:val="43"/>
    <w:qFormat/>
    <w:pPr>
      <w:spacing w:after="160" w:line="259" w:lineRule="auto"/>
    </w:pPr>
    <w:rPr>
      <w:rFonts w:eastAsia="Batang"/>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512">
    <w:name w:val="Plain Table 512"/>
    <w:basedOn w:val="TableNormal"/>
    <w:uiPriority w:val="45"/>
    <w:qFormat/>
    <w:pPr>
      <w:spacing w:after="160" w:line="259" w:lineRule="auto"/>
    </w:pPr>
    <w:rPr>
      <w:rFonts w:eastAsia="Batang"/>
    </w:rPr>
    <w:tblPr/>
    <w:tblStylePr w:type="firstRow">
      <w:rPr>
        <w:rFonts w:ascii="Cambria" w:eastAsia="Malgun Gothic" w:hAnsi="Cambria" w:cs="Times New Roman"/>
        <w:i/>
        <w:iCs/>
        <w:sz w:val="26"/>
      </w:rPr>
      <w:tblPr/>
      <w:tcPr>
        <w:tcBorders>
          <w:bottom w:val="single" w:sz="4" w:space="0" w:color="7F7F7F"/>
        </w:tcBorders>
        <w:shd w:val="clear" w:color="auto" w:fill="FFFFFF"/>
      </w:tcPr>
    </w:tblStylePr>
    <w:tblStylePr w:type="lastRow">
      <w:rPr>
        <w:rFonts w:ascii="Cambria" w:eastAsia="Malgun Gothic" w:hAnsi="Cambria" w:cs="Times New Roman"/>
        <w:i/>
        <w:iCs/>
        <w:sz w:val="26"/>
      </w:rPr>
      <w:tblPr/>
      <w:tcPr>
        <w:tcBorders>
          <w:top w:val="single" w:sz="4" w:space="0" w:color="7F7F7F"/>
        </w:tcBorders>
        <w:shd w:val="clear" w:color="auto" w:fill="FFFFFF"/>
      </w:tcPr>
    </w:tblStylePr>
    <w:tblStylePr w:type="firstCol">
      <w:pPr>
        <w:jc w:val="right"/>
      </w:pPr>
      <w:rPr>
        <w:rFonts w:ascii="Cambria" w:eastAsia="Malgun Gothic" w:hAnsi="Cambria" w:cs="Times New Roman"/>
        <w:i/>
        <w:iCs/>
        <w:sz w:val="26"/>
      </w:rPr>
      <w:tblPr/>
      <w:tcPr>
        <w:tcBorders>
          <w:right w:val="single" w:sz="4" w:space="0" w:color="7F7F7F"/>
        </w:tcBorders>
        <w:shd w:val="clear" w:color="auto" w:fill="FFFFFF"/>
      </w:tcPr>
    </w:tblStylePr>
    <w:tblStylePr w:type="lastCol">
      <w:rPr>
        <w:rFonts w:ascii="Cambria" w:eastAsia="Malgun Gothic"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120">
    <w:name w:val="TableGrid112"/>
    <w:basedOn w:val="TableNormal"/>
    <w:qFormat/>
    <w:pPr>
      <w:widowControl w:val="0"/>
      <w:autoSpaceDE w:val="0"/>
      <w:autoSpaceDN w:val="0"/>
      <w:adjustRightInd w:val="0"/>
      <w:spacing w:after="12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Grid211"/>
    <w:basedOn w:val="TableNormal"/>
    <w:qFormat/>
    <w:pPr>
      <w:widowControl w:val="0"/>
      <w:autoSpaceDE w:val="0"/>
      <w:autoSpaceDN w:val="0"/>
      <w:adjustRightInd w:val="0"/>
      <w:spacing w:after="12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basedOn w:val="TableNormal"/>
    <w:qFormat/>
    <w:pPr>
      <w:widowControl w:val="0"/>
      <w:autoSpaceDE w:val="0"/>
      <w:autoSpaceDN w:val="0"/>
      <w:adjustRightInd w:val="0"/>
      <w:spacing w:after="120" w:line="259" w:lineRule="auto"/>
      <w:jc w:val="both"/>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
    <w:basedOn w:val="TableNormal"/>
    <w:qFormat/>
    <w:pPr>
      <w:spacing w:after="160" w:line="259"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Grid38"/>
    <w:basedOn w:val="TableNormal"/>
    <w:qFormat/>
    <w:pPr>
      <w:widowControl w:val="0"/>
      <w:autoSpaceDE w:val="0"/>
      <w:autoSpaceDN w:val="0"/>
      <w:adjustRightInd w:val="0"/>
      <w:spacing w:after="12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7">
    <w:name w:val="Plain Table 1117"/>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41">
    <w:name w:val="Table Grid34"/>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2">
    <w:name w:val="Table Classic 1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Grid115">
    <w:name w:val="Table Grid115"/>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グリッド (表) 5 濃色 - アクセント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0">
    <w:name w:val="グリッド (表) 5 濃色 - アクセント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2">
    <w:name w:val="グリッド (表) 4 - アクセント 52"/>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Revision">
    <w:name w:val="Revision"/>
    <w:hidden/>
    <w:uiPriority w:val="99"/>
    <w:unhideWhenUsed/>
    <w:rsid w:val="00A731E1"/>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008087">
      <w:bodyDiv w:val="1"/>
      <w:marLeft w:val="0"/>
      <w:marRight w:val="0"/>
      <w:marTop w:val="0"/>
      <w:marBottom w:val="0"/>
      <w:divBdr>
        <w:top w:val="none" w:sz="0" w:space="0" w:color="auto"/>
        <w:left w:val="none" w:sz="0" w:space="0" w:color="auto"/>
        <w:bottom w:val="none" w:sz="0" w:space="0" w:color="auto"/>
        <w:right w:val="none" w:sz="0" w:space="0" w:color="auto"/>
      </w:divBdr>
    </w:div>
    <w:div w:id="530994827">
      <w:bodyDiv w:val="1"/>
      <w:marLeft w:val="0"/>
      <w:marRight w:val="0"/>
      <w:marTop w:val="0"/>
      <w:marBottom w:val="0"/>
      <w:divBdr>
        <w:top w:val="none" w:sz="0" w:space="0" w:color="auto"/>
        <w:left w:val="none" w:sz="0" w:space="0" w:color="auto"/>
        <w:bottom w:val="none" w:sz="0" w:space="0" w:color="auto"/>
        <w:right w:val="none" w:sz="0" w:space="0" w:color="auto"/>
      </w:divBdr>
    </w:div>
    <w:div w:id="20871486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hyperlink" Target="https://lenovobeijing-my.sharepoint.com/personal/leihp1_lenovo_com/Documents/R1-2401716.zip" TargetMode="External"/><Relationship Id="rId21" Type="http://schemas.openxmlformats.org/officeDocument/2006/relationships/image" Target="media/image7.wmf"/><Relationship Id="rId34" Type="http://schemas.openxmlformats.org/officeDocument/2006/relationships/image" Target="media/image13.png"/><Relationship Id="rId42" Type="http://schemas.openxmlformats.org/officeDocument/2006/relationships/hyperlink" Target="file:///D:\RAN1\RAN1%23118\tdocs\R1-2406796.zip" TargetMode="External"/><Relationship Id="rId47" Type="http://schemas.openxmlformats.org/officeDocument/2006/relationships/footer" Target="footer2.xml"/><Relationship Id="rId50" Type="http://schemas.openxmlformats.org/officeDocument/2006/relationships/theme" Target="theme/theme1.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0.wmf"/><Relationship Id="rId11" Type="http://schemas.openxmlformats.org/officeDocument/2006/relationships/header" Target="header1.xml"/><Relationship Id="rId24" Type="http://schemas.openxmlformats.org/officeDocument/2006/relationships/oleObject" Target="embeddings/oleObject9.bin"/><Relationship Id="rId32" Type="http://schemas.openxmlformats.org/officeDocument/2006/relationships/image" Target="media/image11.png"/><Relationship Id="rId37" Type="http://schemas.openxmlformats.org/officeDocument/2006/relationships/hyperlink" Target="file:///D:\RAN1\RAN1%23112\tdocs\FL%20summary\R1-2212924.zip" TargetMode="External"/><Relationship Id="rId40" Type="http://schemas.openxmlformats.org/officeDocument/2006/relationships/hyperlink" Target="file:///D:\RAN1\RAN1%23117\tdocs\FL%20summary\R1-2403479.zip" TargetMode="External"/><Relationship Id="rId45" Type="http://schemas.openxmlformats.org/officeDocument/2006/relationships/hyperlink" Target="file:///D:\RAN1\RAN1%23118\tdocs\R1-2406339.zip" TargetMode="Externa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2.bin"/><Relationship Id="rId36" Type="http://schemas.openxmlformats.org/officeDocument/2006/relationships/image" Target="media/image15.png"/><Relationship Id="rId49" Type="http://schemas.microsoft.com/office/2011/relationships/people" Target="people.xml"/><Relationship Id="rId10" Type="http://schemas.openxmlformats.org/officeDocument/2006/relationships/oleObject" Target="embeddings/oleObject2.bin"/><Relationship Id="rId19" Type="http://schemas.openxmlformats.org/officeDocument/2006/relationships/image" Target="media/image6.wmf"/><Relationship Id="rId31" Type="http://schemas.openxmlformats.org/officeDocument/2006/relationships/oleObject" Target="embeddings/oleObject14.bin"/><Relationship Id="rId44" Type="http://schemas.openxmlformats.org/officeDocument/2006/relationships/hyperlink" Target="file:///D:\RAN1\RAN1%23118\tdocs\R1-2406339.zip" TargetMode="Externa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image" Target="media/image14.png"/><Relationship Id="rId43" Type="http://schemas.openxmlformats.org/officeDocument/2006/relationships/hyperlink" Target="file:///D:\RAN1\RAN1%23118\tdocs\R1-2407164.zip" TargetMode="External"/><Relationship Id="rId48" Type="http://schemas.openxmlformats.org/officeDocument/2006/relationships/fontTable" Target="fontTable.xml"/><Relationship Id="rId8" Type="http://schemas.openxmlformats.org/officeDocument/2006/relationships/oleObject" Target="embeddings/oleObject1.bin"/><Relationship Id="rId3" Type="http://schemas.openxmlformats.org/officeDocument/2006/relationships/settings" Target="setting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2.png"/><Relationship Id="rId38" Type="http://schemas.openxmlformats.org/officeDocument/2006/relationships/hyperlink" Target="https://lenovobeijing-my.sharepoint.com/personal/leihp1_lenovo_com/Documents/R1-2401589.zip" TargetMode="External"/><Relationship Id="rId46" Type="http://schemas.openxmlformats.org/officeDocument/2006/relationships/footer" Target="footer1.xml"/><Relationship Id="rId20" Type="http://schemas.openxmlformats.org/officeDocument/2006/relationships/oleObject" Target="embeddings/oleObject7.bin"/><Relationship Id="rId41" Type="http://schemas.openxmlformats.org/officeDocument/2006/relationships/hyperlink" Target="file:///D:\RAN1\RAN1%23118\tdocs\R1-2405930.zip"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82</Pages>
  <Words>36119</Words>
  <Characters>205883</Characters>
  <Application>Microsoft Office Word</Application>
  <DocSecurity>0</DocSecurity>
  <Lines>1715</Lines>
  <Paragraphs>483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Updated for review</vt:lpstr>
      <vt:lpstr>Updated for review</vt:lpstr>
    </vt:vector>
  </TitlesOfParts>
  <Company>LGE</Company>
  <LinksUpToDate>false</LinksUpToDate>
  <CharactersWithSpaces>241519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5</cp:revision>
  <cp:lastPrinted>2019-01-09T23:30:00Z</cp:lastPrinted>
  <dcterms:created xsi:type="dcterms:W3CDTF">2024-10-14T05:48:00Z</dcterms:created>
  <dcterms:modified xsi:type="dcterms:W3CDTF">2024-10-14T06:08:00Z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0x010100612214528D1137478752D0148029FE75</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2052-12.1.0.17827</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F723110E67884780979EE67090C29475_13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MSIP_Label_f7b7771f-98a2-4ec9-8160-ee37e9359e20_Enabled">
    <vt:lpwstr>true</vt:lpwstr>
  </property>
  <property fmtid="{D5CDD505-2E9C-101B-9397-08002B2CF9AE}" pid="30" name="MSIP_Label_f7b7771f-98a2-4ec9-8160-ee37e9359e20_SetDate">
    <vt:lpwstr>2023-10-09T03:36:40Z</vt:lpwstr>
  </property>
  <property fmtid="{D5CDD505-2E9C-101B-9397-08002B2CF9AE}" pid="31" name="MSIP_Label_f7b7771f-98a2-4ec9-8160-ee37e9359e20_Method">
    <vt:lpwstr>Privileged</vt:lpwstr>
  </property>
  <property fmtid="{D5CDD505-2E9C-101B-9397-08002B2CF9AE}" pid="32" name="MSIP_Label_f7b7771f-98a2-4ec9-8160-ee37e9359e20_Name">
    <vt:lpwstr>社外開示</vt:lpwstr>
  </property>
  <property fmtid="{D5CDD505-2E9C-101B-9397-08002B2CF9AE}" pid="33" name="MSIP_Label_f7b7771f-98a2-4ec9-8160-ee37e9359e20_SiteId">
    <vt:lpwstr>6786d483-f51b-44bd-b40a-6fe409a5265e</vt:lpwstr>
  </property>
  <property fmtid="{D5CDD505-2E9C-101B-9397-08002B2CF9AE}" pid="34" name="MSIP_Label_f7b7771f-98a2-4ec9-8160-ee37e9359e20_ActionId">
    <vt:lpwstr>6b205e75-030b-4682-bee7-8093e4617c74</vt:lpwstr>
  </property>
  <property fmtid="{D5CDD505-2E9C-101B-9397-08002B2CF9AE}" pid="35" name="MSIP_Label_f7b7771f-98a2-4ec9-8160-ee37e9359e20_ContentBits">
    <vt:lpwstr>0</vt:lpwstr>
  </property>
  <property fmtid="{D5CDD505-2E9C-101B-9397-08002B2CF9AE}" pid="36" name="CWM889a1061824011ee80004dbc00004cbc">
    <vt:lpwstr>CWMSEyfXipNC9Yx75OahHeTFIm8qxwlQJ8fazoFog85NUz1jg5yOilmLi0fKEJJJa7GvwbTv8OFNWonEq8caRAY0w==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1699881400</vt:lpwstr>
  </property>
  <property fmtid="{D5CDD505-2E9C-101B-9397-08002B2CF9AE}" pid="41" name="CWM32525300fad811ee800017f7000017f7">
    <vt:lpwstr>CWMeMrVhudA9YI7yCZMYCmkvQpKNzzjx3kNXwhqm/7FfBe45CVEAyELpbY5228rDpa/JWQr9wiwWhHdkOMne9XE6A==</vt:lpwstr>
  </property>
  <property fmtid="{D5CDD505-2E9C-101B-9397-08002B2CF9AE}" pid="42" name="CWMf6e12120fac311ee800017f7000017f7">
    <vt:lpwstr>CWMI1UqPxfFacuRVBlu1n2KB3gjSB+a9Beoq7Kuv/y5EqGiwQZNcMwDMMdeAyA0SiW6TbhnjorGAVTbPXNjCgPnWw==</vt:lpwstr>
  </property>
  <property fmtid="{D5CDD505-2E9C-101B-9397-08002B2CF9AE}" pid="43" name="fileWhereFroms">
    <vt:lpwstr>PpjeLB1gRN0lwrPqMaCTkpPQAS9mxM9QP97XJ+Mk/3mJ0qcywkh3fB5zqkEJsayQVBUe+asO1NRrFLpoMznPR3LPQdUndqIuWczzz8phKwCL1Kex5PfDuKQOg5o6epUR7lIUSRT01pWEZlbbtucbM9ikUvrzCx3+giuEXMMlmtKvOyClrHVooZVviByR8ee0EZ+IvJgYn2GQ2hE3fVwQZm2xdCl2p7UkA/JnVAVuR6tvFUK5Md5218CVYekeHrO</vt:lpwstr>
  </property>
</Properties>
</file>