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B33EC" w14:textId="79207C76" w:rsidR="00467ED0" w:rsidRPr="00176629" w:rsidRDefault="00467ED0" w:rsidP="00467ED0">
      <w:pPr>
        <w:tabs>
          <w:tab w:val="center" w:pos="4536"/>
          <w:tab w:val="right" w:pos="9072"/>
        </w:tabs>
        <w:spacing w:after="0"/>
        <w:rPr>
          <w:rFonts w:ascii="Arial" w:hAnsi="Arial"/>
          <w:b/>
          <w:lang w:eastAsia="zh-CN"/>
        </w:rPr>
      </w:pPr>
      <w:r w:rsidRPr="00176629">
        <w:rPr>
          <w:rFonts w:ascii="Arial" w:eastAsia="MS Mincho" w:hAnsi="Arial"/>
          <w:b/>
        </w:rPr>
        <w:t>3GPP TSG RAN WG1 #1</w:t>
      </w:r>
      <w:r w:rsidRPr="00176629">
        <w:rPr>
          <w:rFonts w:ascii="Arial" w:hAnsi="Arial"/>
          <w:b/>
        </w:rPr>
        <w:t>18</w:t>
      </w:r>
      <w:r w:rsidR="00F94458" w:rsidRPr="00176629">
        <w:rPr>
          <w:rFonts w:ascii="Arial" w:hAnsi="Arial"/>
          <w:b/>
          <w:lang w:eastAsia="zh-CN"/>
        </w:rPr>
        <w:t>bis</w:t>
      </w:r>
      <w:r w:rsidRPr="00176629">
        <w:rPr>
          <w:rFonts w:ascii="Arial" w:eastAsia="MS Mincho" w:hAnsi="Arial"/>
          <w:b/>
        </w:rPr>
        <w:tab/>
      </w:r>
      <w:r w:rsidRPr="00176629">
        <w:rPr>
          <w:rFonts w:ascii="Arial" w:eastAsia="MS Mincho" w:hAnsi="Arial"/>
          <w:b/>
        </w:rPr>
        <w:tab/>
        <w:t>R1-2</w:t>
      </w:r>
      <w:r w:rsidRPr="00176629">
        <w:rPr>
          <w:rFonts w:ascii="Arial" w:hAnsi="Arial"/>
          <w:b/>
        </w:rPr>
        <w:t>40</w:t>
      </w:r>
      <w:r w:rsidR="005F0B57">
        <w:rPr>
          <w:rFonts w:ascii="Arial" w:hAnsi="Arial" w:hint="eastAsia"/>
          <w:b/>
          <w:lang w:eastAsia="zh-CN"/>
        </w:rPr>
        <w:t>9082</w:t>
      </w:r>
      <w:bookmarkStart w:id="0" w:name="_GoBack"/>
      <w:bookmarkEnd w:id="0"/>
    </w:p>
    <w:p w14:paraId="7093C3AA" w14:textId="24312ABC" w:rsidR="00467ED0" w:rsidRPr="00176629" w:rsidRDefault="00F94458" w:rsidP="00467ED0">
      <w:pPr>
        <w:tabs>
          <w:tab w:val="center" w:pos="4536"/>
          <w:tab w:val="right" w:pos="9072"/>
        </w:tabs>
        <w:spacing w:after="0"/>
        <w:ind w:left="-2"/>
        <w:rPr>
          <w:rFonts w:ascii="Arial" w:hAnsi="Arial"/>
          <w:b/>
        </w:rPr>
      </w:pPr>
      <w:r w:rsidRPr="00176629">
        <w:rPr>
          <w:rFonts w:ascii="Arial" w:hAnsi="Arial"/>
          <w:b/>
          <w:bCs/>
        </w:rPr>
        <w:t>Hefei, China, October 14</w:t>
      </w:r>
      <w:r w:rsidRPr="00176629">
        <w:rPr>
          <w:rFonts w:ascii="Arial" w:hAnsi="Arial"/>
          <w:b/>
          <w:bCs/>
          <w:vertAlign w:val="superscript"/>
        </w:rPr>
        <w:t>th</w:t>
      </w:r>
      <w:r w:rsidRPr="00176629">
        <w:rPr>
          <w:rFonts w:ascii="Arial" w:hAnsi="Arial"/>
          <w:b/>
          <w:bCs/>
        </w:rPr>
        <w:t xml:space="preserve"> – 18</w:t>
      </w:r>
      <w:r w:rsidRPr="00176629">
        <w:rPr>
          <w:rFonts w:ascii="Arial" w:hAnsi="Arial"/>
          <w:b/>
          <w:bCs/>
          <w:vertAlign w:val="superscript"/>
        </w:rPr>
        <w:t>th</w:t>
      </w:r>
      <w:r w:rsidRPr="00176629">
        <w:rPr>
          <w:rFonts w:ascii="Arial" w:hAnsi="Arial"/>
          <w:b/>
          <w:bCs/>
        </w:rPr>
        <w:t>, 2024</w:t>
      </w:r>
    </w:p>
    <w:p w14:paraId="6FC65647" w14:textId="77777777" w:rsidR="00467ED0" w:rsidRPr="00176629" w:rsidRDefault="00467ED0" w:rsidP="00467ED0">
      <w:pPr>
        <w:tabs>
          <w:tab w:val="center" w:pos="4536"/>
          <w:tab w:val="right" w:pos="9072"/>
        </w:tabs>
        <w:spacing w:after="0"/>
        <w:ind w:left="-2"/>
        <w:rPr>
          <w:rFonts w:ascii="Arial" w:hAnsi="Arial"/>
          <w:b/>
        </w:rPr>
      </w:pPr>
    </w:p>
    <w:p w14:paraId="26E8D602" w14:textId="7238C567" w:rsidR="00467ED0" w:rsidRPr="00176629" w:rsidRDefault="00467ED0" w:rsidP="00467ED0">
      <w:pPr>
        <w:tabs>
          <w:tab w:val="left" w:pos="1800"/>
          <w:tab w:val="right" w:pos="9072"/>
        </w:tabs>
        <w:spacing w:after="0"/>
        <w:ind w:left="1798" w:hanging="1800"/>
        <w:rPr>
          <w:rFonts w:ascii="Arial" w:hAnsi="Arial"/>
          <w:b/>
        </w:rPr>
      </w:pPr>
      <w:r w:rsidRPr="00176629">
        <w:rPr>
          <w:rFonts w:ascii="Arial" w:eastAsia="MS Mincho" w:hAnsi="Arial"/>
          <w:b/>
        </w:rPr>
        <w:t>Source:</w:t>
      </w:r>
      <w:r w:rsidRPr="00176629">
        <w:rPr>
          <w:rFonts w:ascii="Arial" w:eastAsia="MS Mincho" w:hAnsi="Arial"/>
          <w:b/>
        </w:rPr>
        <w:tab/>
      </w:r>
      <w:r w:rsidR="00F46A1C" w:rsidRPr="00176629">
        <w:rPr>
          <w:rFonts w:ascii="Arial" w:hAnsi="Arial"/>
          <w:b/>
        </w:rPr>
        <w:t>Moderator (CATT)</w:t>
      </w:r>
    </w:p>
    <w:p w14:paraId="4D66DA13" w14:textId="261A2B8C" w:rsidR="00467ED0" w:rsidRPr="00176629" w:rsidRDefault="00467ED0" w:rsidP="00467ED0">
      <w:pPr>
        <w:tabs>
          <w:tab w:val="left" w:pos="1800"/>
          <w:tab w:val="right" w:pos="9072"/>
        </w:tabs>
        <w:spacing w:after="0"/>
        <w:ind w:left="1798" w:hanging="1800"/>
        <w:rPr>
          <w:rFonts w:ascii="Arial" w:hAnsi="Arial"/>
          <w:b/>
          <w:lang w:eastAsia="zh-CN"/>
        </w:rPr>
      </w:pPr>
      <w:r w:rsidRPr="00176629">
        <w:rPr>
          <w:rFonts w:ascii="Arial" w:eastAsia="MS Mincho" w:hAnsi="Arial"/>
          <w:b/>
        </w:rPr>
        <w:t>Title:</w:t>
      </w:r>
      <w:bookmarkStart w:id="1" w:name="Title"/>
      <w:bookmarkEnd w:id="1"/>
      <w:r w:rsidRPr="00176629">
        <w:rPr>
          <w:rFonts w:ascii="Arial" w:eastAsia="MS Mincho" w:hAnsi="Arial"/>
          <w:b/>
        </w:rPr>
        <w:tab/>
      </w:r>
      <w:r w:rsidR="0067010E" w:rsidRPr="00176629">
        <w:rPr>
          <w:rFonts w:ascii="Arial" w:eastAsia="DengXian" w:hAnsi="Arial" w:cs="Arial"/>
          <w:b/>
          <w:lang w:eastAsia="zh-CN"/>
        </w:rPr>
        <w:t xml:space="preserve">Summary of </w:t>
      </w:r>
      <w:r w:rsidR="00F94458" w:rsidRPr="00176629">
        <w:rPr>
          <w:rFonts w:ascii="Arial" w:eastAsia="DengXian" w:hAnsi="Arial" w:cs="Arial"/>
          <w:b/>
          <w:lang w:eastAsia="zh-CN"/>
        </w:rPr>
        <w:t>PUCCH cancellation due to A-SRS</w:t>
      </w:r>
    </w:p>
    <w:p w14:paraId="7DC8F273" w14:textId="77777777" w:rsidR="00467ED0" w:rsidRPr="00176629" w:rsidRDefault="00467ED0" w:rsidP="00467ED0">
      <w:pPr>
        <w:tabs>
          <w:tab w:val="left" w:pos="1800"/>
          <w:tab w:val="right" w:pos="9072"/>
        </w:tabs>
        <w:spacing w:after="0"/>
        <w:ind w:left="1798" w:hanging="1800"/>
        <w:rPr>
          <w:rFonts w:ascii="Arial" w:hAnsi="Arial"/>
          <w:b/>
        </w:rPr>
      </w:pPr>
      <w:r w:rsidRPr="00176629">
        <w:rPr>
          <w:rFonts w:ascii="Arial" w:eastAsia="MS Mincho" w:hAnsi="Arial"/>
          <w:b/>
        </w:rPr>
        <w:t>Agenda Item:</w:t>
      </w:r>
      <w:bookmarkStart w:id="2" w:name="Source"/>
      <w:bookmarkEnd w:id="2"/>
      <w:r w:rsidRPr="00176629">
        <w:rPr>
          <w:rFonts w:ascii="Arial" w:eastAsia="MS Mincho" w:hAnsi="Arial"/>
          <w:b/>
        </w:rPr>
        <w:tab/>
      </w:r>
      <w:r w:rsidRPr="00176629">
        <w:rPr>
          <w:rFonts w:ascii="Arial" w:hAnsi="Arial"/>
          <w:b/>
        </w:rPr>
        <w:t>7</w:t>
      </w:r>
    </w:p>
    <w:p w14:paraId="210A2708" w14:textId="77777777" w:rsidR="00467ED0" w:rsidRPr="00176629" w:rsidRDefault="00467ED0" w:rsidP="00467ED0">
      <w:pPr>
        <w:tabs>
          <w:tab w:val="left" w:pos="1800"/>
          <w:tab w:val="right" w:pos="9072"/>
        </w:tabs>
        <w:spacing w:after="0"/>
        <w:ind w:left="1798" w:hanging="1800"/>
        <w:rPr>
          <w:rFonts w:ascii="Arial" w:eastAsia="MS Mincho" w:hAnsi="Arial"/>
          <w:b/>
        </w:rPr>
      </w:pPr>
      <w:r w:rsidRPr="00176629">
        <w:rPr>
          <w:rFonts w:ascii="Arial" w:eastAsia="MS Mincho" w:hAnsi="Arial"/>
          <w:b/>
        </w:rPr>
        <w:t>Document for:</w:t>
      </w:r>
      <w:r w:rsidRPr="00176629">
        <w:rPr>
          <w:rFonts w:ascii="Arial" w:eastAsia="MS Mincho" w:hAnsi="Arial"/>
          <w:b/>
        </w:rPr>
        <w:tab/>
      </w:r>
      <w:bookmarkStart w:id="3" w:name="DocumentFor"/>
      <w:bookmarkEnd w:id="3"/>
      <w:r w:rsidRPr="00176629">
        <w:rPr>
          <w:rFonts w:ascii="Arial" w:eastAsia="MS Mincho" w:hAnsi="Arial"/>
          <w:b/>
        </w:rPr>
        <w:t>Decision</w:t>
      </w:r>
    </w:p>
    <w:p w14:paraId="1F62507B" w14:textId="77777777" w:rsidR="00DF41C3" w:rsidRPr="00176629" w:rsidRDefault="00DF41C3">
      <w:pPr>
        <w:pBdr>
          <w:bottom w:val="single" w:sz="4" w:space="1" w:color="auto"/>
        </w:pBdr>
        <w:spacing w:after="0"/>
        <w:jc w:val="left"/>
        <w:rPr>
          <w:b/>
          <w:kern w:val="2"/>
          <w:sz w:val="16"/>
          <w:szCs w:val="16"/>
          <w:lang w:eastAsia="zh-CN"/>
        </w:rPr>
      </w:pPr>
    </w:p>
    <w:p w14:paraId="1F62507C" w14:textId="77777777" w:rsidR="00DF41C3" w:rsidRPr="00176629" w:rsidRDefault="00DB7DFC">
      <w:pPr>
        <w:pStyle w:val="1"/>
      </w:pPr>
      <w:bookmarkStart w:id="4" w:name="_Ref124589705"/>
      <w:bookmarkStart w:id="5" w:name="_Ref129681862"/>
      <w:r w:rsidRPr="00176629">
        <w:t>Introduction</w:t>
      </w:r>
      <w:bookmarkEnd w:id="4"/>
      <w:bookmarkEnd w:id="5"/>
    </w:p>
    <w:p w14:paraId="516666F4" w14:textId="67D787C5" w:rsidR="0062089E" w:rsidRPr="00176629" w:rsidRDefault="00467ED0" w:rsidP="0062089E">
      <w:pPr>
        <w:rPr>
          <w:lang w:eastAsia="zh-CN"/>
        </w:rPr>
      </w:pPr>
      <w:r w:rsidRPr="00176629">
        <w:rPr>
          <w:bCs/>
          <w:lang w:eastAsia="zh-CN"/>
        </w:rPr>
        <w:t>In RAN1#118</w:t>
      </w:r>
      <w:r w:rsidR="00F94458" w:rsidRPr="00176629">
        <w:rPr>
          <w:bCs/>
          <w:lang w:eastAsia="zh-CN"/>
        </w:rPr>
        <w:t>bis, the following contribution</w:t>
      </w:r>
      <w:r w:rsidR="00D0609F" w:rsidRPr="00176629">
        <w:rPr>
          <w:bCs/>
          <w:lang w:eastAsia="zh-CN"/>
        </w:rPr>
        <w:t>s</w:t>
      </w:r>
      <w:r w:rsidRPr="00176629">
        <w:rPr>
          <w:bCs/>
          <w:lang w:eastAsia="zh-CN"/>
        </w:rPr>
        <w:t xml:space="preserve"> </w:t>
      </w:r>
      <w:r w:rsidR="00F94458" w:rsidRPr="00176629">
        <w:rPr>
          <w:bCs/>
          <w:lang w:eastAsia="zh-CN"/>
        </w:rPr>
        <w:t xml:space="preserve">are </w:t>
      </w:r>
      <w:r w:rsidRPr="00176629">
        <w:rPr>
          <w:bCs/>
          <w:lang w:eastAsia="zh-CN"/>
        </w:rPr>
        <w:t xml:space="preserve">submitted on </w:t>
      </w:r>
      <w:r w:rsidR="00F94458" w:rsidRPr="00176629">
        <w:rPr>
          <w:bCs/>
          <w:iCs/>
          <w:lang w:eastAsia="x-none"/>
        </w:rPr>
        <w:t>PUCCH transmission cancellation due to aperiodic SRS</w:t>
      </w:r>
      <w:r w:rsidRPr="00176629">
        <w:rPr>
          <w:bCs/>
          <w:lang w:eastAsia="zh-CN"/>
        </w:rPr>
        <w:t>.</w:t>
      </w:r>
      <w:r w:rsidR="0062089E" w:rsidRPr="00176629">
        <w:rPr>
          <w:bCs/>
          <w:lang w:eastAsia="zh-CN"/>
        </w:rPr>
        <w:t xml:space="preserve"> </w:t>
      </w:r>
      <w:r w:rsidR="0062089E" w:rsidRPr="00176629">
        <w:rPr>
          <w:lang w:eastAsia="zh-CN"/>
        </w:rPr>
        <w:t>This contribution collects companies’ views on</w:t>
      </w:r>
      <w:r w:rsidR="008968B7" w:rsidRPr="00176629">
        <w:rPr>
          <w:lang w:eastAsia="zh-CN"/>
        </w:rPr>
        <w:t xml:space="preserve"> the</w:t>
      </w:r>
      <w:r w:rsidR="0062089E" w:rsidRPr="00176629">
        <w:rPr>
          <w:lang w:eastAsia="zh-CN"/>
        </w:rPr>
        <w:t xml:space="preserve"> </w:t>
      </w:r>
      <w:proofErr w:type="spellStart"/>
      <w:r w:rsidR="0062089E" w:rsidRPr="00176629">
        <w:rPr>
          <w:lang w:eastAsia="zh-CN"/>
        </w:rPr>
        <w:t>Tdocs</w:t>
      </w:r>
      <w:proofErr w:type="spellEnd"/>
      <w:r w:rsidR="0062089E" w:rsidRPr="00176629">
        <w:rPr>
          <w:lang w:eastAsia="zh-CN"/>
        </w:rPr>
        <w:t>.</w:t>
      </w:r>
    </w:p>
    <w:p w14:paraId="3BD2450D" w14:textId="77777777" w:rsidR="00F94458" w:rsidRPr="00176629" w:rsidRDefault="00F94458" w:rsidP="00F94458">
      <w:pPr>
        <w:rPr>
          <w:b/>
          <w:iCs/>
          <w:u w:val="single"/>
          <w:lang w:eastAsia="ko-KR"/>
        </w:rPr>
      </w:pPr>
      <w:r w:rsidRPr="00176629">
        <w:rPr>
          <w:b/>
          <w:iCs/>
          <w:u w:val="single"/>
          <w:lang w:eastAsia="ko-KR"/>
        </w:rPr>
        <w:t>Rel-15 New RAT, TEI</w:t>
      </w:r>
    </w:p>
    <w:p w14:paraId="0CAFE163" w14:textId="77777777" w:rsidR="00F94458" w:rsidRPr="00176629" w:rsidRDefault="00F94458" w:rsidP="00F94458">
      <w:pPr>
        <w:rPr>
          <w:bCs/>
          <w:iCs/>
          <w:lang w:eastAsia="x-none"/>
        </w:rPr>
      </w:pPr>
      <w:r w:rsidRPr="00176629">
        <w:rPr>
          <w:bCs/>
          <w:iCs/>
          <w:lang w:eastAsia="x-none"/>
        </w:rPr>
        <w:t>R1-2408010</w:t>
      </w:r>
      <w:r w:rsidRPr="00176629">
        <w:rPr>
          <w:bCs/>
          <w:iCs/>
          <w:lang w:eastAsia="x-none"/>
        </w:rPr>
        <w:tab/>
        <w:t>Discussion on PUCCH transmission cancellation due to aperiodic SRS</w:t>
      </w:r>
      <w:r w:rsidRPr="00176629">
        <w:rPr>
          <w:bCs/>
          <w:iCs/>
          <w:lang w:eastAsia="x-none"/>
        </w:rPr>
        <w:tab/>
        <w:t>CATT</w:t>
      </w:r>
    </w:p>
    <w:p w14:paraId="526653DA" w14:textId="77777777" w:rsidR="00F94458" w:rsidRPr="00176629" w:rsidRDefault="00F94458" w:rsidP="00F94458">
      <w:pPr>
        <w:rPr>
          <w:bCs/>
          <w:iCs/>
          <w:lang w:eastAsia="x-none"/>
        </w:rPr>
      </w:pPr>
      <w:r w:rsidRPr="00176629">
        <w:rPr>
          <w:bCs/>
          <w:iCs/>
          <w:lang w:eastAsia="x-none"/>
        </w:rPr>
        <w:t>R1-2408011</w:t>
      </w:r>
      <w:r w:rsidRPr="00176629">
        <w:rPr>
          <w:bCs/>
          <w:iCs/>
          <w:lang w:eastAsia="x-none"/>
        </w:rPr>
        <w:tab/>
        <w:t>Draft CR on PUCCH transmission cancellation due to aperiodic SRS</w:t>
      </w:r>
      <w:r w:rsidRPr="00176629">
        <w:rPr>
          <w:bCs/>
          <w:iCs/>
          <w:lang w:eastAsia="x-none"/>
        </w:rPr>
        <w:tab/>
        <w:t>CATT</w:t>
      </w:r>
    </w:p>
    <w:p w14:paraId="4EB87FC9" w14:textId="77777777" w:rsidR="00D0609F" w:rsidRPr="00176629" w:rsidRDefault="00D0609F">
      <w:pPr>
        <w:rPr>
          <w:lang w:eastAsia="zh-CN"/>
        </w:rPr>
      </w:pPr>
    </w:p>
    <w:p w14:paraId="605AAD8D" w14:textId="41F515DD" w:rsidR="00113CCA" w:rsidRPr="00176629" w:rsidRDefault="0062089E" w:rsidP="00113CCA">
      <w:pPr>
        <w:pStyle w:val="1"/>
        <w:rPr>
          <w:lang w:eastAsia="zh-CN"/>
        </w:rPr>
      </w:pPr>
      <w:bookmarkStart w:id="6" w:name="_Ref124671424"/>
      <w:bookmarkStart w:id="7" w:name="_Ref71620620"/>
      <w:bookmarkStart w:id="8" w:name="_Ref129681832"/>
      <w:bookmarkStart w:id="9" w:name="_Ref124589665"/>
      <w:r w:rsidRPr="00176629">
        <w:rPr>
          <w:lang w:eastAsia="zh-CN"/>
        </w:rPr>
        <w:t>Discussion</w:t>
      </w:r>
    </w:p>
    <w:p w14:paraId="20ACD8E0" w14:textId="605FCA40" w:rsidR="0062089E" w:rsidRPr="00176629" w:rsidRDefault="0062089E" w:rsidP="0082075F">
      <w:pPr>
        <w:rPr>
          <w:rFonts w:eastAsiaTheme="minorEastAsia" w:cs="Arial"/>
          <w:bCs/>
          <w:lang w:eastAsia="zh-CN"/>
        </w:rPr>
      </w:pPr>
      <w:r w:rsidRPr="00176629">
        <w:rPr>
          <w:rFonts w:eastAsiaTheme="minorEastAsia" w:cs="Arial"/>
          <w:bCs/>
          <w:lang w:eastAsia="zh-CN"/>
        </w:rPr>
        <w:t xml:space="preserve">In Rel-15 TS38.214 Clause 6.2.1, it is specified that PUCCH </w:t>
      </w:r>
      <w:r w:rsidRPr="00176629">
        <w:t>carrying semi-persistent/periodic CSI report(s) or semi-persistent/periodic L1-RSRP report(s) only</w:t>
      </w:r>
      <w:r w:rsidRPr="00176629">
        <w:rPr>
          <w:rFonts w:eastAsiaTheme="minorEastAsia" w:cs="Arial"/>
          <w:bCs/>
          <w:lang w:eastAsia="zh-CN"/>
        </w:rPr>
        <w:t xml:space="preserve"> is cancelled by overlapping </w:t>
      </w:r>
      <w:r w:rsidRPr="00176629">
        <w:t>aperiodic SRS</w:t>
      </w:r>
      <w:r w:rsidRPr="00176629">
        <w:rPr>
          <w:lang w:eastAsia="zh-CN"/>
        </w:rPr>
        <w:t xml:space="preserve"> without timeline requirement.</w:t>
      </w:r>
    </w:p>
    <w:tbl>
      <w:tblPr>
        <w:tblStyle w:val="af"/>
        <w:tblW w:w="0" w:type="auto"/>
        <w:tblLook w:val="04A0" w:firstRow="1" w:lastRow="0" w:firstColumn="1" w:lastColumn="0" w:noHBand="0" w:noVBand="1"/>
      </w:tblPr>
      <w:tblGrid>
        <w:gridCol w:w="9533"/>
      </w:tblGrid>
      <w:tr w:rsidR="0062089E" w:rsidRPr="00176629" w14:paraId="47A7F4D5" w14:textId="77777777" w:rsidTr="0062089E">
        <w:tc>
          <w:tcPr>
            <w:tcW w:w="9533" w:type="dxa"/>
          </w:tcPr>
          <w:p w14:paraId="59CDCFC1" w14:textId="33517B8D" w:rsidR="0062089E" w:rsidRPr="00176629" w:rsidRDefault="0062089E" w:rsidP="0082075F">
            <w:pPr>
              <w:rPr>
                <w:rFonts w:eastAsiaTheme="minorEastAsia" w:cs="Arial"/>
                <w:bCs/>
                <w:lang w:eastAsia="zh-CN"/>
              </w:rPr>
            </w:pPr>
            <w:r w:rsidRPr="00176629">
              <w:t>PUCCH shall not be transmitted when aperiodic SRS is triggered to be transmitted to overlap in the same symbol with PUCCH carrying semi-persistent/periodic CSI report(s) or semi-persistent/periodic L1-RSRP report(s) only.</w:t>
            </w:r>
          </w:p>
        </w:tc>
      </w:tr>
    </w:tbl>
    <w:p w14:paraId="37B681DB" w14:textId="77777777" w:rsidR="0062089E" w:rsidRPr="00176629" w:rsidRDefault="0062089E" w:rsidP="0082075F">
      <w:pPr>
        <w:rPr>
          <w:rFonts w:eastAsiaTheme="minorEastAsia" w:cs="Arial"/>
          <w:bCs/>
          <w:lang w:eastAsia="zh-CN"/>
        </w:rPr>
      </w:pPr>
    </w:p>
    <w:p w14:paraId="17F77352" w14:textId="69ADE88E" w:rsidR="0062089E" w:rsidRPr="00176629" w:rsidRDefault="0062089E" w:rsidP="0082075F">
      <w:pPr>
        <w:rPr>
          <w:rFonts w:eastAsiaTheme="minorEastAsia" w:cs="Arial"/>
          <w:bCs/>
          <w:lang w:eastAsia="zh-CN"/>
        </w:rPr>
      </w:pPr>
      <w:r w:rsidRPr="00176629">
        <w:rPr>
          <w:rFonts w:eastAsiaTheme="minorEastAsia" w:cs="Arial"/>
          <w:bCs/>
          <w:lang w:eastAsia="zh-CN"/>
        </w:rPr>
        <w:t xml:space="preserve">CATT observed that </w:t>
      </w:r>
      <w:r w:rsidRPr="00176629">
        <w:rPr>
          <w:rFonts w:eastAsiaTheme="minorEastAsia"/>
          <w:lang w:eastAsia="zh-CN"/>
        </w:rPr>
        <w:t>if the time interval between the start of the PUCCH transmission and the end of the PDCCH carrying DCI triggering the aperiodic SRS is not sufficient, i.e., the time interval is less than required time for PUCCH cancellation, UE is not capable to cancel the PUCCH transmission as shown in Fig. 1, assuming the time needed for PUCCH cancellation is T.</w:t>
      </w:r>
    </w:p>
    <w:p w14:paraId="55DEE047" w14:textId="488F42AB" w:rsidR="0062089E" w:rsidRPr="00176629" w:rsidRDefault="00074686" w:rsidP="0062089E">
      <w:pPr>
        <w:jc w:val="center"/>
        <w:rPr>
          <w:rFonts w:eastAsiaTheme="minorEastAsia" w:cs="Arial"/>
          <w:bCs/>
          <w:lang w:eastAsia="zh-CN"/>
        </w:rPr>
      </w:pPr>
      <w:r w:rsidRPr="00176629">
        <w:rPr>
          <w:noProof/>
        </w:rPr>
        <w:object w:dxaOrig="4449" w:dyaOrig="2192" w14:anchorId="19C22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65pt;height:109.05pt;mso-width-percent:0;mso-height-percent:0;mso-width-percent:0;mso-height-percent:0" o:ole="">
            <v:imagedata r:id="rId10" o:title=""/>
          </v:shape>
          <o:OLEObject Type="Embed" ProgID="Visio.Drawing.11" ShapeID="_x0000_i1025" DrawAspect="Content" ObjectID="_1790490407" r:id="rId11"/>
        </w:object>
      </w:r>
    </w:p>
    <w:p w14:paraId="46ABCD10" w14:textId="77777777" w:rsidR="0062089E" w:rsidRPr="00176629" w:rsidRDefault="0062089E" w:rsidP="0082075F">
      <w:pPr>
        <w:rPr>
          <w:lang w:eastAsia="zh-CN"/>
        </w:rPr>
      </w:pPr>
    </w:p>
    <w:p w14:paraId="1C6DB6F0" w14:textId="36E586D9" w:rsidR="00E331DD" w:rsidRPr="00176629" w:rsidRDefault="00C232C0" w:rsidP="0062089E">
      <w:pPr>
        <w:pStyle w:val="2"/>
        <w:numPr>
          <w:ilvl w:val="0"/>
          <w:numId w:val="0"/>
        </w:numPr>
        <w:tabs>
          <w:tab w:val="clear" w:pos="432"/>
          <w:tab w:val="left" w:pos="426"/>
        </w:tabs>
        <w:ind w:left="426" w:hanging="426"/>
        <w:rPr>
          <w:bCs w:val="0"/>
          <w:lang w:eastAsia="zh-CN"/>
        </w:rPr>
      </w:pPr>
      <w:r w:rsidRPr="00176629">
        <w:rPr>
          <w:lang w:eastAsia="zh-CN"/>
        </w:rPr>
        <w:t>Q</w:t>
      </w:r>
      <w:r w:rsidR="0062089E" w:rsidRPr="00176629">
        <w:rPr>
          <w:lang w:eastAsia="zh-CN"/>
        </w:rPr>
        <w:t>1</w:t>
      </w:r>
      <w:r w:rsidRPr="00176629">
        <w:rPr>
          <w:lang w:eastAsia="zh-CN"/>
        </w:rPr>
        <w:t xml:space="preserve">: </w:t>
      </w:r>
      <w:r w:rsidR="0067010E" w:rsidRPr="00176629">
        <w:rPr>
          <w:lang w:eastAsia="zh-CN"/>
        </w:rPr>
        <w:t xml:space="preserve">Do you agree </w:t>
      </w:r>
      <w:r w:rsidR="0062089E" w:rsidRPr="00176629">
        <w:rPr>
          <w:lang w:eastAsia="zh-CN"/>
        </w:rPr>
        <w:t>that a cancellation timeline needs to be defined for PUCCH cancellation due to aperiodic SRS?</w:t>
      </w:r>
    </w:p>
    <w:tbl>
      <w:tblPr>
        <w:tblStyle w:val="af"/>
        <w:tblW w:w="0" w:type="auto"/>
        <w:tblLook w:val="04A0" w:firstRow="1" w:lastRow="0" w:firstColumn="1" w:lastColumn="0" w:noHBand="0" w:noVBand="1"/>
      </w:tblPr>
      <w:tblGrid>
        <w:gridCol w:w="1526"/>
        <w:gridCol w:w="2268"/>
        <w:gridCol w:w="5513"/>
      </w:tblGrid>
      <w:tr w:rsidR="00E331DD" w:rsidRPr="00176629" w14:paraId="75CE46B7" w14:textId="77777777" w:rsidTr="00D93E4D">
        <w:tc>
          <w:tcPr>
            <w:tcW w:w="1526" w:type="dxa"/>
            <w:shd w:val="clear" w:color="auto" w:fill="FFCC99"/>
          </w:tcPr>
          <w:p w14:paraId="1CB2DEA1" w14:textId="77777777" w:rsidR="00E331DD" w:rsidRPr="00176629" w:rsidRDefault="00E331DD" w:rsidP="00D93E4D">
            <w:pPr>
              <w:jc w:val="center"/>
              <w:rPr>
                <w:b/>
                <w:lang w:eastAsia="zh-CN"/>
              </w:rPr>
            </w:pPr>
            <w:r w:rsidRPr="00176629">
              <w:rPr>
                <w:b/>
                <w:lang w:eastAsia="zh-CN"/>
              </w:rPr>
              <w:t>Company</w:t>
            </w:r>
          </w:p>
        </w:tc>
        <w:tc>
          <w:tcPr>
            <w:tcW w:w="2268" w:type="dxa"/>
            <w:shd w:val="clear" w:color="auto" w:fill="FFCC99"/>
          </w:tcPr>
          <w:p w14:paraId="15137F83" w14:textId="77777777" w:rsidR="00E331DD" w:rsidRPr="00176629" w:rsidRDefault="00E331DD" w:rsidP="00D93E4D">
            <w:pPr>
              <w:jc w:val="center"/>
              <w:rPr>
                <w:b/>
                <w:lang w:eastAsia="zh-CN"/>
              </w:rPr>
            </w:pPr>
            <w:r w:rsidRPr="00176629">
              <w:rPr>
                <w:b/>
                <w:lang w:eastAsia="zh-CN"/>
              </w:rPr>
              <w:t>Agree or Not Agree</w:t>
            </w:r>
          </w:p>
        </w:tc>
        <w:tc>
          <w:tcPr>
            <w:tcW w:w="5513" w:type="dxa"/>
            <w:shd w:val="clear" w:color="auto" w:fill="FFCC99"/>
          </w:tcPr>
          <w:p w14:paraId="280F80D5" w14:textId="77777777" w:rsidR="00E331DD" w:rsidRPr="00176629" w:rsidRDefault="00E331DD" w:rsidP="00D93E4D">
            <w:pPr>
              <w:jc w:val="center"/>
              <w:rPr>
                <w:b/>
                <w:lang w:eastAsia="zh-CN"/>
              </w:rPr>
            </w:pPr>
            <w:r w:rsidRPr="00176629">
              <w:rPr>
                <w:b/>
                <w:lang w:eastAsia="zh-CN"/>
              </w:rPr>
              <w:t>Comments</w:t>
            </w:r>
          </w:p>
        </w:tc>
      </w:tr>
      <w:tr w:rsidR="00E331DD" w:rsidRPr="00176629" w14:paraId="2FB200BB" w14:textId="77777777" w:rsidTr="00D93E4D">
        <w:tc>
          <w:tcPr>
            <w:tcW w:w="1526" w:type="dxa"/>
          </w:tcPr>
          <w:p w14:paraId="057BC46F" w14:textId="222229F1" w:rsidR="00E331DD" w:rsidRPr="00176629" w:rsidRDefault="007A763C" w:rsidP="00D93E4D">
            <w:pPr>
              <w:rPr>
                <w:lang w:eastAsia="zh-CN"/>
              </w:rPr>
            </w:pPr>
            <w:r w:rsidRPr="00176629">
              <w:rPr>
                <w:lang w:eastAsia="zh-CN"/>
              </w:rPr>
              <w:t>vivo</w:t>
            </w:r>
          </w:p>
        </w:tc>
        <w:tc>
          <w:tcPr>
            <w:tcW w:w="2268" w:type="dxa"/>
          </w:tcPr>
          <w:p w14:paraId="782B83CD" w14:textId="77777777" w:rsidR="00E331DD" w:rsidRPr="00176629" w:rsidRDefault="00E331DD" w:rsidP="00D93E4D">
            <w:pPr>
              <w:rPr>
                <w:lang w:eastAsia="zh-CN"/>
              </w:rPr>
            </w:pPr>
          </w:p>
        </w:tc>
        <w:tc>
          <w:tcPr>
            <w:tcW w:w="5513" w:type="dxa"/>
          </w:tcPr>
          <w:p w14:paraId="386C597E" w14:textId="00B3D77D" w:rsidR="00E331DD" w:rsidRPr="00176629" w:rsidRDefault="007A763C" w:rsidP="00D93E4D">
            <w:pPr>
              <w:rPr>
                <w:lang w:eastAsia="zh-CN"/>
              </w:rPr>
            </w:pPr>
            <w:r w:rsidRPr="00176629">
              <w:rPr>
                <w:lang w:eastAsia="zh-CN"/>
              </w:rPr>
              <w:t xml:space="preserve">We agree in principle, the CR can be further discussed. Maybe no need to </w:t>
            </w:r>
            <w:proofErr w:type="gramStart"/>
            <w:r w:rsidRPr="00176629">
              <w:rPr>
                <w:lang w:eastAsia="zh-CN"/>
              </w:rPr>
              <w:t>specified</w:t>
            </w:r>
            <w:proofErr w:type="gramEnd"/>
            <w:r w:rsidRPr="00176629">
              <w:rPr>
                <w:lang w:eastAsia="zh-CN"/>
              </w:rPr>
              <w:t xml:space="preserve"> the error case.</w:t>
            </w:r>
          </w:p>
        </w:tc>
      </w:tr>
      <w:tr w:rsidR="000013B8" w:rsidRPr="00176629" w14:paraId="0E4F16BD" w14:textId="77777777" w:rsidTr="00D93E4D">
        <w:tc>
          <w:tcPr>
            <w:tcW w:w="1526" w:type="dxa"/>
          </w:tcPr>
          <w:p w14:paraId="25EB732D" w14:textId="491352B2" w:rsidR="000013B8" w:rsidRPr="00176629" w:rsidRDefault="00454234" w:rsidP="00D93E4D">
            <w:pPr>
              <w:rPr>
                <w:rFonts w:eastAsia="PMingLiU"/>
                <w:lang w:eastAsia="zh-TW"/>
              </w:rPr>
            </w:pPr>
            <w:r w:rsidRPr="00176629">
              <w:rPr>
                <w:rFonts w:eastAsia="PMingLiU"/>
                <w:lang w:eastAsia="zh-TW"/>
              </w:rPr>
              <w:t>MTK</w:t>
            </w:r>
          </w:p>
        </w:tc>
        <w:tc>
          <w:tcPr>
            <w:tcW w:w="2268" w:type="dxa"/>
          </w:tcPr>
          <w:p w14:paraId="54AE45B6" w14:textId="77777777" w:rsidR="000013B8" w:rsidRPr="00176629" w:rsidRDefault="000013B8" w:rsidP="00D93E4D">
            <w:pPr>
              <w:rPr>
                <w:lang w:eastAsia="zh-CN"/>
              </w:rPr>
            </w:pPr>
          </w:p>
        </w:tc>
        <w:tc>
          <w:tcPr>
            <w:tcW w:w="5513" w:type="dxa"/>
          </w:tcPr>
          <w:p w14:paraId="44DABB70" w14:textId="77777777" w:rsidR="00454234" w:rsidRPr="00176629" w:rsidRDefault="00454234" w:rsidP="00454234">
            <w:pPr>
              <w:jc w:val="left"/>
              <w:rPr>
                <w:rFonts w:eastAsia="PMingLiU"/>
                <w:lang w:eastAsia="zh-TW"/>
              </w:rPr>
            </w:pPr>
            <w:r w:rsidRPr="00176629">
              <w:rPr>
                <w:rFonts w:eastAsia="PMingLiU"/>
                <w:lang w:eastAsia="zh-TW"/>
              </w:rPr>
              <w:t xml:space="preserve">Agree in principal. At the same time, it should be clearly spelled out that </w:t>
            </w:r>
          </w:p>
          <w:p w14:paraId="3CB53215" w14:textId="1C1AA28D" w:rsidR="000013B8" w:rsidRPr="00176629" w:rsidRDefault="00454234" w:rsidP="00454234">
            <w:pPr>
              <w:pStyle w:val="af6"/>
              <w:numPr>
                <w:ilvl w:val="0"/>
                <w:numId w:val="19"/>
              </w:numPr>
              <w:rPr>
                <w:rFonts w:eastAsia="PMingLiU"/>
                <w:sz w:val="22"/>
                <w:szCs w:val="22"/>
                <w:lang w:val="en-US" w:eastAsia="zh-TW"/>
              </w:rPr>
            </w:pPr>
            <w:r w:rsidRPr="00176629">
              <w:rPr>
                <w:rFonts w:eastAsia="PMingLiU"/>
                <w:sz w:val="22"/>
                <w:szCs w:val="22"/>
                <w:lang w:val="en-US" w:eastAsia="zh-TW"/>
              </w:rPr>
              <w:t xml:space="preserve">"If the timeline requirement is not satisfied, this is an </w:t>
            </w:r>
            <w:r w:rsidRPr="00176629">
              <w:rPr>
                <w:rFonts w:eastAsia="PMingLiU"/>
                <w:sz w:val="22"/>
                <w:szCs w:val="22"/>
                <w:lang w:val="en-US" w:eastAsia="zh-TW"/>
              </w:rPr>
              <w:lastRenderedPageBreak/>
              <w:t>error case not expected by the UE."</w:t>
            </w:r>
          </w:p>
        </w:tc>
      </w:tr>
      <w:tr w:rsidR="000013B8" w:rsidRPr="00176629" w14:paraId="1AEBBD7A" w14:textId="77777777" w:rsidTr="00D93E4D">
        <w:tc>
          <w:tcPr>
            <w:tcW w:w="1526" w:type="dxa"/>
          </w:tcPr>
          <w:p w14:paraId="5A921F6B" w14:textId="13C33A75" w:rsidR="000013B8" w:rsidRPr="00176629" w:rsidRDefault="00B86489" w:rsidP="00D93E4D">
            <w:pPr>
              <w:rPr>
                <w:rFonts w:eastAsia="MS Mincho"/>
                <w:lang w:eastAsia="ja-JP"/>
              </w:rPr>
            </w:pPr>
            <w:r w:rsidRPr="00176629">
              <w:rPr>
                <w:rFonts w:eastAsia="MS Mincho"/>
                <w:lang w:eastAsia="ja-JP"/>
              </w:rPr>
              <w:lastRenderedPageBreak/>
              <w:t>Qualcomm</w:t>
            </w:r>
          </w:p>
        </w:tc>
        <w:tc>
          <w:tcPr>
            <w:tcW w:w="2268" w:type="dxa"/>
          </w:tcPr>
          <w:p w14:paraId="32CC227D" w14:textId="106B9864" w:rsidR="000013B8" w:rsidRPr="00176629" w:rsidRDefault="00B86489" w:rsidP="00D93E4D">
            <w:pPr>
              <w:rPr>
                <w:rFonts w:eastAsia="MS Mincho"/>
                <w:lang w:eastAsia="ja-JP"/>
              </w:rPr>
            </w:pPr>
            <w:r w:rsidRPr="00176629">
              <w:rPr>
                <w:rFonts w:eastAsia="MS Mincho"/>
                <w:lang w:eastAsia="ja-JP"/>
              </w:rPr>
              <w:t>Agree</w:t>
            </w:r>
          </w:p>
        </w:tc>
        <w:tc>
          <w:tcPr>
            <w:tcW w:w="5513" w:type="dxa"/>
          </w:tcPr>
          <w:p w14:paraId="5C53EE59" w14:textId="23C0522A" w:rsidR="000013B8" w:rsidRPr="00176629" w:rsidRDefault="002F46BB" w:rsidP="00D93E4D">
            <w:pPr>
              <w:rPr>
                <w:rFonts w:eastAsia="MS Mincho"/>
                <w:lang w:eastAsia="ja-JP"/>
              </w:rPr>
            </w:pPr>
            <w:r w:rsidRPr="00176629">
              <w:rPr>
                <w:rFonts w:eastAsia="MS Mincho"/>
                <w:lang w:eastAsia="ja-JP"/>
              </w:rPr>
              <w:t xml:space="preserve">The </w:t>
            </w:r>
            <w:r w:rsidR="00DA7CA7" w:rsidRPr="00176629">
              <w:rPr>
                <w:rFonts w:eastAsia="MS Mincho"/>
                <w:lang w:eastAsia="ja-JP"/>
              </w:rPr>
              <w:t xml:space="preserve">need for the cancellation timeline is </w:t>
            </w:r>
            <w:r w:rsidR="00F815B6" w:rsidRPr="00176629">
              <w:rPr>
                <w:rFonts w:eastAsia="MS Mincho"/>
                <w:lang w:eastAsia="ja-JP"/>
              </w:rPr>
              <w:t xml:space="preserve">obviously &amp; </w:t>
            </w:r>
            <w:r w:rsidR="00DA7CA7" w:rsidRPr="00176629">
              <w:rPr>
                <w:rFonts w:eastAsia="MS Mincho"/>
                <w:lang w:eastAsia="ja-JP"/>
              </w:rPr>
              <w:t>technically correct.</w:t>
            </w:r>
          </w:p>
        </w:tc>
      </w:tr>
      <w:tr w:rsidR="00E331DD" w:rsidRPr="00176629" w14:paraId="5250AFA5" w14:textId="77777777" w:rsidTr="00D93E4D">
        <w:tc>
          <w:tcPr>
            <w:tcW w:w="1526" w:type="dxa"/>
          </w:tcPr>
          <w:p w14:paraId="5AD2C41F" w14:textId="2FDB459D" w:rsidR="00E331DD" w:rsidRPr="00176629" w:rsidRDefault="00C57397" w:rsidP="00D93E4D">
            <w:pPr>
              <w:rPr>
                <w:lang w:eastAsia="zh-CN"/>
              </w:rPr>
            </w:pPr>
            <w:r w:rsidRPr="00176629">
              <w:rPr>
                <w:lang w:eastAsia="zh-CN"/>
              </w:rPr>
              <w:t>Apple</w:t>
            </w:r>
          </w:p>
        </w:tc>
        <w:tc>
          <w:tcPr>
            <w:tcW w:w="2268" w:type="dxa"/>
          </w:tcPr>
          <w:p w14:paraId="62BAD052" w14:textId="1148823D" w:rsidR="00E331DD" w:rsidRPr="00176629" w:rsidRDefault="00C57397" w:rsidP="00D93E4D">
            <w:pPr>
              <w:rPr>
                <w:lang w:eastAsia="zh-CN"/>
              </w:rPr>
            </w:pPr>
            <w:r w:rsidRPr="00176629">
              <w:rPr>
                <w:lang w:eastAsia="zh-CN"/>
              </w:rPr>
              <w:t>comments</w:t>
            </w:r>
          </w:p>
        </w:tc>
        <w:tc>
          <w:tcPr>
            <w:tcW w:w="5513" w:type="dxa"/>
          </w:tcPr>
          <w:p w14:paraId="33D6CBAE" w14:textId="11D8AB5B" w:rsidR="00E331DD" w:rsidRPr="00176629" w:rsidRDefault="00C57397" w:rsidP="00D93E4D">
            <w:pPr>
              <w:rPr>
                <w:lang w:eastAsia="zh-CN"/>
              </w:rPr>
            </w:pPr>
            <w:r w:rsidRPr="00176629">
              <w:rPr>
                <w:lang w:eastAsia="zh-CN"/>
              </w:rPr>
              <w:t>Agree , and better to take MTK’s bullet as a note (although the purpose of timeline definition is to meet it, otherwise it will be an error case)</w:t>
            </w:r>
          </w:p>
        </w:tc>
      </w:tr>
      <w:tr w:rsidR="0050418D" w:rsidRPr="00176629" w14:paraId="481A634C" w14:textId="77777777" w:rsidTr="00D93E4D">
        <w:tc>
          <w:tcPr>
            <w:tcW w:w="1526" w:type="dxa"/>
          </w:tcPr>
          <w:p w14:paraId="3C30D4C0" w14:textId="37B8C40C" w:rsidR="0050418D" w:rsidRPr="00176629" w:rsidRDefault="0050418D" w:rsidP="00D93E4D">
            <w:pPr>
              <w:rPr>
                <w:lang w:eastAsia="zh-CN"/>
              </w:rPr>
            </w:pPr>
            <w:r w:rsidRPr="00176629">
              <w:rPr>
                <w:lang w:eastAsia="zh-CN"/>
              </w:rPr>
              <w:t xml:space="preserve">Huawei, </w:t>
            </w:r>
            <w:proofErr w:type="spellStart"/>
            <w:r w:rsidRPr="00176629">
              <w:rPr>
                <w:lang w:eastAsia="zh-CN"/>
              </w:rPr>
              <w:t>HiSilicon</w:t>
            </w:r>
            <w:proofErr w:type="spellEnd"/>
          </w:p>
        </w:tc>
        <w:tc>
          <w:tcPr>
            <w:tcW w:w="2268" w:type="dxa"/>
          </w:tcPr>
          <w:p w14:paraId="385EABE8" w14:textId="77777777" w:rsidR="0050418D" w:rsidRPr="00176629" w:rsidRDefault="0050418D" w:rsidP="00D93E4D">
            <w:pPr>
              <w:rPr>
                <w:lang w:eastAsia="zh-CN"/>
              </w:rPr>
            </w:pPr>
          </w:p>
        </w:tc>
        <w:tc>
          <w:tcPr>
            <w:tcW w:w="5513" w:type="dxa"/>
          </w:tcPr>
          <w:p w14:paraId="22F5BB2D" w14:textId="0391E353" w:rsidR="0050418D" w:rsidRPr="00176629" w:rsidRDefault="00E67F89" w:rsidP="00D93E4D">
            <w:pPr>
              <w:rPr>
                <w:lang w:eastAsia="zh-CN"/>
              </w:rPr>
            </w:pPr>
            <w:r w:rsidRPr="00176629">
              <w:rPr>
                <w:lang w:eastAsia="zh-CN"/>
              </w:rPr>
              <w:t xml:space="preserve">A clear specified timeline can help to both </w:t>
            </w:r>
            <w:proofErr w:type="spellStart"/>
            <w:r w:rsidRPr="00176629">
              <w:rPr>
                <w:lang w:eastAsia="zh-CN"/>
              </w:rPr>
              <w:t>gNB</w:t>
            </w:r>
            <w:proofErr w:type="spellEnd"/>
            <w:r w:rsidRPr="00176629">
              <w:rPr>
                <w:lang w:eastAsia="zh-CN"/>
              </w:rPr>
              <w:t xml:space="preserve"> and UE implementation. </w:t>
            </w:r>
          </w:p>
        </w:tc>
      </w:tr>
      <w:tr w:rsidR="00BE3905" w:rsidRPr="00176629" w14:paraId="39726EE8" w14:textId="77777777" w:rsidTr="00D93E4D">
        <w:tc>
          <w:tcPr>
            <w:tcW w:w="1526" w:type="dxa"/>
          </w:tcPr>
          <w:p w14:paraId="30951719" w14:textId="2CE26431" w:rsidR="00BE3905" w:rsidRPr="00176629" w:rsidRDefault="00BE3905" w:rsidP="00D93E4D">
            <w:pPr>
              <w:rPr>
                <w:rFonts w:eastAsia="Malgun Gothic"/>
                <w:lang w:eastAsia="ko-KR"/>
              </w:rPr>
            </w:pPr>
            <w:r w:rsidRPr="00176629">
              <w:rPr>
                <w:rFonts w:eastAsia="Malgun Gothic"/>
                <w:lang w:eastAsia="ko-KR"/>
              </w:rPr>
              <w:t>Samsung</w:t>
            </w:r>
          </w:p>
        </w:tc>
        <w:tc>
          <w:tcPr>
            <w:tcW w:w="2268" w:type="dxa"/>
          </w:tcPr>
          <w:p w14:paraId="62A3F6D7" w14:textId="77777777" w:rsidR="00BE3905" w:rsidRPr="00176629" w:rsidRDefault="00BE3905" w:rsidP="00D93E4D">
            <w:pPr>
              <w:rPr>
                <w:lang w:eastAsia="zh-CN"/>
              </w:rPr>
            </w:pPr>
          </w:p>
        </w:tc>
        <w:tc>
          <w:tcPr>
            <w:tcW w:w="5513" w:type="dxa"/>
          </w:tcPr>
          <w:p w14:paraId="4741915D" w14:textId="61BC38C3" w:rsidR="00BE3905" w:rsidRPr="00176629" w:rsidRDefault="00BE3905" w:rsidP="00BE3905">
            <w:pPr>
              <w:rPr>
                <w:rFonts w:eastAsia="Malgun Gothic"/>
                <w:lang w:eastAsia="ko-KR"/>
              </w:rPr>
            </w:pPr>
            <w:r w:rsidRPr="00176629">
              <w:rPr>
                <w:rFonts w:eastAsia="Malgun Gothic"/>
                <w:lang w:eastAsia="ko-KR"/>
              </w:rPr>
              <w:t>Agree in principal. However, we don’t need to say if it is not satisfied, it is an error case.</w:t>
            </w:r>
          </w:p>
        </w:tc>
      </w:tr>
      <w:tr w:rsidR="00935F9B" w:rsidRPr="00176629" w14:paraId="00A90A1B" w14:textId="77777777" w:rsidTr="00D93E4D">
        <w:tc>
          <w:tcPr>
            <w:tcW w:w="1526" w:type="dxa"/>
          </w:tcPr>
          <w:p w14:paraId="41E21ABB" w14:textId="7FA9FBD1" w:rsidR="00935F9B" w:rsidRPr="00176629" w:rsidRDefault="00966938" w:rsidP="00D93E4D">
            <w:pPr>
              <w:rPr>
                <w:rFonts w:eastAsia="Malgun Gothic"/>
                <w:lang w:eastAsia="ko-KR"/>
              </w:rPr>
            </w:pPr>
            <w:r w:rsidRPr="00176629">
              <w:rPr>
                <w:rFonts w:eastAsia="Malgun Gothic"/>
                <w:lang w:eastAsia="ko-KR"/>
              </w:rPr>
              <w:t>Ericsson</w:t>
            </w:r>
          </w:p>
        </w:tc>
        <w:tc>
          <w:tcPr>
            <w:tcW w:w="2268" w:type="dxa"/>
          </w:tcPr>
          <w:p w14:paraId="1A285140" w14:textId="0409BDF8" w:rsidR="00935F9B" w:rsidRPr="00176629" w:rsidRDefault="00966938" w:rsidP="00D93E4D">
            <w:pPr>
              <w:rPr>
                <w:lang w:eastAsia="zh-CN"/>
              </w:rPr>
            </w:pPr>
            <w:r w:rsidRPr="00176629">
              <w:rPr>
                <w:lang w:eastAsia="zh-CN"/>
              </w:rPr>
              <w:t>comment</w:t>
            </w:r>
          </w:p>
        </w:tc>
        <w:tc>
          <w:tcPr>
            <w:tcW w:w="5513" w:type="dxa"/>
          </w:tcPr>
          <w:p w14:paraId="0F262F27" w14:textId="72CB1225" w:rsidR="00935F9B" w:rsidRPr="00176629" w:rsidRDefault="001E09FE" w:rsidP="00BE3905">
            <w:pPr>
              <w:rPr>
                <w:rFonts w:eastAsia="Malgun Gothic"/>
                <w:lang w:eastAsia="ko-KR"/>
              </w:rPr>
            </w:pPr>
            <w:r w:rsidRPr="00176629">
              <w:rPr>
                <w:rFonts w:eastAsia="Malgun Gothic"/>
                <w:lang w:eastAsia="ko-KR"/>
              </w:rPr>
              <w:t>We understand the intention. But there are some details that we need to pay attention and discuss, and then see whether CR is needed.</w:t>
            </w:r>
          </w:p>
          <w:p w14:paraId="1035A71E" w14:textId="47274CFB" w:rsidR="001E09FE" w:rsidRPr="00176629" w:rsidRDefault="001E09FE" w:rsidP="00BE3905">
            <w:pPr>
              <w:rPr>
                <w:rFonts w:eastAsia="Malgun Gothic"/>
                <w:lang w:eastAsia="ko-KR"/>
              </w:rPr>
            </w:pPr>
            <w:r w:rsidRPr="00176629">
              <w:rPr>
                <w:rFonts w:eastAsia="Malgun Gothic"/>
                <w:lang w:eastAsia="ko-KR"/>
              </w:rPr>
              <w:t>The proponent in discussion paper compared to the b</w:t>
            </w:r>
            <w:r w:rsidR="00EA57B5" w:rsidRPr="00176629">
              <w:rPr>
                <w:rFonts w:eastAsia="Malgun Gothic"/>
                <w:lang w:eastAsia="ko-KR"/>
              </w:rPr>
              <w:t xml:space="preserve">ehavior when due to dynamic DL transmission in </w:t>
            </w:r>
            <w:r w:rsidR="00EA57B5" w:rsidRPr="00176629">
              <w:rPr>
                <w:rFonts w:eastAsia="Malgun Gothic"/>
                <w:color w:val="FF0000"/>
                <w:lang w:eastAsia="ko-KR"/>
              </w:rPr>
              <w:t>a set of symbols</w:t>
            </w:r>
            <w:proofErr w:type="gramStart"/>
            <w:r w:rsidR="00EA57B5" w:rsidRPr="00176629">
              <w:rPr>
                <w:rFonts w:eastAsia="Malgun Gothic"/>
                <w:lang w:eastAsia="ko-KR"/>
              </w:rPr>
              <w:t>,</w:t>
            </w:r>
            <w:r w:rsidR="00500CC4" w:rsidRPr="00176629">
              <w:rPr>
                <w:rFonts w:eastAsia="Malgun Gothic"/>
                <w:lang w:eastAsia="ko-KR"/>
              </w:rPr>
              <w:t xml:space="preserve"> </w:t>
            </w:r>
            <w:r w:rsidR="00EA57B5" w:rsidRPr="00176629">
              <w:rPr>
                <w:rFonts w:eastAsia="Malgun Gothic"/>
                <w:lang w:eastAsia="ko-KR"/>
              </w:rPr>
              <w:t xml:space="preserve"> configured</w:t>
            </w:r>
            <w:proofErr w:type="gramEnd"/>
            <w:r w:rsidR="00EA57B5" w:rsidRPr="00176629">
              <w:rPr>
                <w:rFonts w:eastAsia="Malgun Gothic"/>
                <w:lang w:eastAsia="ko-KR"/>
              </w:rPr>
              <w:t xml:space="preserve"> UL i</w:t>
            </w:r>
            <w:r w:rsidR="00500CC4" w:rsidRPr="00176629">
              <w:rPr>
                <w:rFonts w:eastAsia="Malgun Gothic"/>
                <w:lang w:eastAsia="ko-KR"/>
              </w:rPr>
              <w:t xml:space="preserve">s not transmitted </w:t>
            </w:r>
            <w:r w:rsidR="00500CC4" w:rsidRPr="00176629">
              <w:rPr>
                <w:rFonts w:eastAsia="Malgun Gothic"/>
                <w:color w:val="FF0000"/>
                <w:lang w:eastAsia="ko-KR"/>
              </w:rPr>
              <w:t>in the set of symbols</w:t>
            </w:r>
            <w:r w:rsidR="00500CC4" w:rsidRPr="00176629">
              <w:rPr>
                <w:rFonts w:eastAsia="Malgun Gothic"/>
                <w:lang w:eastAsia="ko-KR"/>
              </w:rPr>
              <w:t>.</w:t>
            </w:r>
            <w:r w:rsidR="00702C93" w:rsidRPr="00176629">
              <w:rPr>
                <w:rFonts w:eastAsia="Malgun Gothic"/>
                <w:lang w:eastAsia="ko-KR"/>
              </w:rPr>
              <w:t xml:space="preserve"> Then, timeline is defined from the last symbol of PDCCH with DCI </w:t>
            </w:r>
            <w:r w:rsidR="00702C93" w:rsidRPr="00176629">
              <w:rPr>
                <w:rFonts w:eastAsia="Malgun Gothic"/>
                <w:color w:val="FF0000"/>
                <w:lang w:eastAsia="ko-KR"/>
              </w:rPr>
              <w:t>until the first symbol in the set of symbols</w:t>
            </w:r>
            <w:r w:rsidR="00702C93" w:rsidRPr="00176629">
              <w:rPr>
                <w:rFonts w:eastAsia="Malgun Gothic"/>
                <w:lang w:eastAsia="ko-KR"/>
              </w:rPr>
              <w:t>.</w:t>
            </w:r>
          </w:p>
          <w:p w14:paraId="26C461CF" w14:textId="77777777" w:rsidR="00500CC4" w:rsidRPr="00176629" w:rsidRDefault="00500CC4" w:rsidP="00BE3905">
            <w:pPr>
              <w:rPr>
                <w:rFonts w:eastAsia="Malgun Gothic"/>
                <w:lang w:eastAsia="ko-KR"/>
              </w:rPr>
            </w:pPr>
            <w:r w:rsidRPr="00176629">
              <w:rPr>
                <w:rFonts w:eastAsia="Malgun Gothic"/>
                <w:lang w:eastAsia="ko-KR"/>
              </w:rPr>
              <w:t>In we make comparison to A-SRS, these set of symbols would be the set of symbols with SRS that are triggered by DCI</w:t>
            </w:r>
            <w:r w:rsidR="00702C93" w:rsidRPr="00176629">
              <w:rPr>
                <w:rFonts w:eastAsia="Malgun Gothic"/>
                <w:lang w:eastAsia="ko-KR"/>
              </w:rPr>
              <w:t xml:space="preserve">. </w:t>
            </w:r>
            <w:r w:rsidR="00235BA2" w:rsidRPr="00176629">
              <w:rPr>
                <w:rFonts w:eastAsia="Malgun Gothic"/>
                <w:lang w:eastAsia="ko-KR"/>
              </w:rPr>
              <w:t>In this case, this timeline is already provided. Hence, doesn’t seem the CR is needed.</w:t>
            </w:r>
          </w:p>
          <w:p w14:paraId="50E4EC26" w14:textId="77777777" w:rsidR="00F343E6" w:rsidRPr="00176629" w:rsidRDefault="00235BA2" w:rsidP="00BE3905">
            <w:pPr>
              <w:rPr>
                <w:rFonts w:eastAsia="Malgun Gothic"/>
                <w:lang w:eastAsia="ko-KR"/>
              </w:rPr>
            </w:pPr>
            <w:r w:rsidRPr="00176629">
              <w:rPr>
                <w:rFonts w:eastAsia="Malgun Gothic"/>
                <w:lang w:eastAsia="ko-KR"/>
              </w:rPr>
              <w:t xml:space="preserve">But proponent and companies, </w:t>
            </w:r>
            <w:r w:rsidR="001B6F12" w:rsidRPr="00176629">
              <w:rPr>
                <w:rFonts w:eastAsia="Malgun Gothic"/>
                <w:lang w:eastAsia="ko-KR"/>
              </w:rPr>
              <w:t>seems use the same comparison and define the timeline from the first symbol of PUCCH.</w:t>
            </w:r>
            <w:r w:rsidR="00F343E6" w:rsidRPr="00176629">
              <w:rPr>
                <w:rFonts w:eastAsia="Malgun Gothic"/>
                <w:lang w:eastAsia="ko-KR"/>
              </w:rPr>
              <w:t xml:space="preserve"> There is a bit inconsistency here and CR defines somewhat new </w:t>
            </w:r>
            <w:proofErr w:type="spellStart"/>
            <w:r w:rsidR="00F343E6" w:rsidRPr="00176629">
              <w:rPr>
                <w:rFonts w:eastAsia="Malgun Gothic"/>
                <w:lang w:eastAsia="ko-KR"/>
              </w:rPr>
              <w:t>behaviour</w:t>
            </w:r>
            <w:proofErr w:type="spellEnd"/>
            <w:r w:rsidR="00F343E6" w:rsidRPr="00176629">
              <w:rPr>
                <w:rFonts w:eastAsia="Malgun Gothic"/>
                <w:lang w:eastAsia="ko-KR"/>
              </w:rPr>
              <w:t>:</w:t>
            </w:r>
          </w:p>
          <w:p w14:paraId="77E675E2" w14:textId="1F9B659C" w:rsidR="00F343E6" w:rsidRPr="00176629" w:rsidRDefault="00CE043A" w:rsidP="00F343E6">
            <w:pPr>
              <w:pStyle w:val="af6"/>
              <w:numPr>
                <w:ilvl w:val="0"/>
                <w:numId w:val="20"/>
              </w:numPr>
              <w:rPr>
                <w:rFonts w:eastAsia="Malgun Gothic"/>
                <w:lang w:val="en-US" w:eastAsia="ko-KR"/>
              </w:rPr>
            </w:pPr>
            <w:r w:rsidRPr="00176629">
              <w:rPr>
                <w:rFonts w:eastAsia="Malgun Gothic"/>
                <w:lang w:val="en-US" w:eastAsia="ko-KR"/>
              </w:rPr>
              <w:t>For the case</w:t>
            </w:r>
            <w:r w:rsidR="00A63A89" w:rsidRPr="00176629">
              <w:rPr>
                <w:rFonts w:eastAsia="Malgun Gothic"/>
                <w:lang w:val="en-US" w:eastAsia="ko-KR"/>
              </w:rPr>
              <w:t xml:space="preserve"> 1</w:t>
            </w:r>
            <w:r w:rsidRPr="00176629">
              <w:rPr>
                <w:rFonts w:eastAsia="Malgun Gothic"/>
                <w:lang w:val="en-US" w:eastAsia="ko-KR"/>
              </w:rPr>
              <w:t>, when A-SRS starts before or same time as PUCCH</w:t>
            </w:r>
            <w:r w:rsidR="00BD7858" w:rsidRPr="00176629">
              <w:rPr>
                <w:rFonts w:eastAsia="Malgun Gothic"/>
                <w:lang w:val="en-US" w:eastAsia="ko-KR"/>
              </w:rPr>
              <w:t>, the CR is not needed since the suggested timeline is already provided.</w:t>
            </w:r>
          </w:p>
          <w:p w14:paraId="77BF7DD3" w14:textId="4F7AD859" w:rsidR="00BD7858" w:rsidRPr="00176629" w:rsidRDefault="00BD7858" w:rsidP="00F343E6">
            <w:pPr>
              <w:pStyle w:val="af6"/>
              <w:numPr>
                <w:ilvl w:val="0"/>
                <w:numId w:val="20"/>
              </w:numPr>
              <w:rPr>
                <w:rFonts w:eastAsia="Malgun Gothic"/>
                <w:lang w:val="en-US" w:eastAsia="ko-KR"/>
              </w:rPr>
            </w:pPr>
            <w:r w:rsidRPr="00176629">
              <w:rPr>
                <w:rFonts w:eastAsia="Malgun Gothic"/>
                <w:lang w:val="en-US" w:eastAsia="ko-KR"/>
              </w:rPr>
              <w:t xml:space="preserve">For the case </w:t>
            </w:r>
            <w:r w:rsidR="00A63A89" w:rsidRPr="00176629">
              <w:rPr>
                <w:rFonts w:eastAsia="Malgun Gothic"/>
                <w:lang w:val="en-US" w:eastAsia="ko-KR"/>
              </w:rPr>
              <w:t xml:space="preserve">2, (figure above) </w:t>
            </w:r>
            <w:r w:rsidRPr="00176629">
              <w:rPr>
                <w:rFonts w:eastAsia="Malgun Gothic"/>
                <w:lang w:val="en-US" w:eastAsia="ko-KR"/>
              </w:rPr>
              <w:t xml:space="preserve">when </w:t>
            </w:r>
            <w:r w:rsidR="00C9513D" w:rsidRPr="00176629">
              <w:rPr>
                <w:rFonts w:eastAsia="Malgun Gothic"/>
                <w:lang w:val="en-US" w:eastAsia="ko-KR"/>
              </w:rPr>
              <w:t xml:space="preserve">PUCCH starts before A-SRS, CR </w:t>
            </w:r>
            <w:r w:rsidR="00231DAF" w:rsidRPr="00176629">
              <w:rPr>
                <w:rFonts w:eastAsia="Malgun Gothic"/>
                <w:lang w:val="en-US" w:eastAsia="ko-KR"/>
              </w:rPr>
              <w:t xml:space="preserve">tried to add a new timeline that is a bit more conservative as the one </w:t>
            </w:r>
            <w:r w:rsidR="00886576" w:rsidRPr="00176629">
              <w:rPr>
                <w:rFonts w:eastAsia="Malgun Gothic"/>
                <w:lang w:val="en-US" w:eastAsia="ko-KR"/>
              </w:rPr>
              <w:t xml:space="preserve">in </w:t>
            </w:r>
            <w:r w:rsidR="00953A55" w:rsidRPr="00176629">
              <w:rPr>
                <w:rFonts w:eastAsia="Malgun Gothic"/>
                <w:lang w:val="en-US" w:eastAsia="ko-KR"/>
              </w:rPr>
              <w:t xml:space="preserve">section 11.1 of TS38,213 that mentioned in </w:t>
            </w:r>
            <w:r w:rsidR="00A63A89" w:rsidRPr="00176629">
              <w:rPr>
                <w:rFonts w:eastAsia="Malgun Gothic"/>
                <w:lang w:val="en-US" w:eastAsia="ko-KR"/>
              </w:rPr>
              <w:t>discussion paper.</w:t>
            </w:r>
          </w:p>
          <w:p w14:paraId="4ED31034" w14:textId="4B1B8D88" w:rsidR="00F343E6" w:rsidRPr="00176629" w:rsidRDefault="00A63A89" w:rsidP="00BE3905">
            <w:pPr>
              <w:rPr>
                <w:rFonts w:eastAsia="Malgun Gothic"/>
                <w:b/>
                <w:bCs/>
                <w:lang w:eastAsia="ko-KR"/>
              </w:rPr>
            </w:pPr>
            <w:r w:rsidRPr="00176629">
              <w:rPr>
                <w:rFonts w:eastAsia="Malgun Gothic"/>
                <w:b/>
                <w:bCs/>
                <w:lang w:eastAsia="ko-KR"/>
              </w:rPr>
              <w:t>So, to summarize:</w:t>
            </w:r>
          </w:p>
          <w:p w14:paraId="6A1DCA1B" w14:textId="56724D37" w:rsidR="00A63A89" w:rsidRPr="00176629" w:rsidRDefault="00A63A89" w:rsidP="006973E1">
            <w:pPr>
              <w:pStyle w:val="af6"/>
              <w:numPr>
                <w:ilvl w:val="0"/>
                <w:numId w:val="21"/>
              </w:numPr>
              <w:rPr>
                <w:rFonts w:eastAsia="Malgun Gothic"/>
                <w:b/>
                <w:bCs/>
                <w:lang w:val="en-US" w:eastAsia="ko-KR"/>
              </w:rPr>
            </w:pPr>
            <w:r w:rsidRPr="00176629">
              <w:rPr>
                <w:rFonts w:eastAsia="Malgun Gothic"/>
                <w:b/>
                <w:bCs/>
                <w:lang w:val="en-US" w:eastAsia="ko-KR"/>
              </w:rPr>
              <w:t xml:space="preserve">The spec already covers similar </w:t>
            </w:r>
            <w:r w:rsidR="008274E7" w:rsidRPr="00176629">
              <w:rPr>
                <w:rFonts w:eastAsia="Malgun Gothic"/>
                <w:b/>
                <w:bCs/>
                <w:lang w:val="en-US" w:eastAsia="ko-KR"/>
              </w:rPr>
              <w:t>behavior</w:t>
            </w:r>
            <w:r w:rsidRPr="00176629">
              <w:rPr>
                <w:rFonts w:eastAsia="Malgun Gothic"/>
                <w:b/>
                <w:bCs/>
                <w:lang w:val="en-US" w:eastAsia="ko-KR"/>
              </w:rPr>
              <w:t xml:space="preserve"> as for DL in section </w:t>
            </w:r>
            <w:r w:rsidR="008274E7" w:rsidRPr="00176629">
              <w:rPr>
                <w:rFonts w:eastAsia="Malgun Gothic"/>
                <w:b/>
                <w:bCs/>
                <w:lang w:val="en-US" w:eastAsia="ko-KR"/>
              </w:rPr>
              <w:t>11.1 of TS38.213.</w:t>
            </w:r>
          </w:p>
          <w:p w14:paraId="4BEAB686" w14:textId="4B45C31F" w:rsidR="008274E7" w:rsidRPr="00176629" w:rsidRDefault="008274E7" w:rsidP="006973E1">
            <w:pPr>
              <w:pStyle w:val="af6"/>
              <w:numPr>
                <w:ilvl w:val="0"/>
                <w:numId w:val="21"/>
              </w:numPr>
              <w:rPr>
                <w:rFonts w:eastAsia="Malgun Gothic"/>
                <w:b/>
                <w:bCs/>
                <w:lang w:val="en-US" w:eastAsia="ko-KR"/>
              </w:rPr>
            </w:pPr>
            <w:r w:rsidRPr="00176629">
              <w:rPr>
                <w:rFonts w:eastAsia="Malgun Gothic"/>
                <w:b/>
                <w:bCs/>
                <w:lang w:val="en-US" w:eastAsia="ko-KR"/>
              </w:rPr>
              <w:t>The CR proposes more stringent timeline requirement as compared to section 11.1 of TS38.213.</w:t>
            </w:r>
          </w:p>
          <w:p w14:paraId="17C1CB82" w14:textId="5F86D982" w:rsidR="00235BA2" w:rsidRPr="00176629" w:rsidRDefault="006973E1" w:rsidP="00BE3905">
            <w:pPr>
              <w:pStyle w:val="af6"/>
              <w:numPr>
                <w:ilvl w:val="0"/>
                <w:numId w:val="21"/>
              </w:numPr>
              <w:rPr>
                <w:rFonts w:eastAsia="Malgun Gothic"/>
                <w:b/>
                <w:bCs/>
                <w:lang w:val="en-US" w:eastAsia="ko-KR"/>
              </w:rPr>
            </w:pPr>
            <w:r w:rsidRPr="00176629">
              <w:rPr>
                <w:rFonts w:eastAsia="Malgun Gothic"/>
                <w:b/>
                <w:bCs/>
                <w:lang w:val="en-US" w:eastAsia="ko-KR"/>
              </w:rPr>
              <w:t xml:space="preserve">Hence, we should have the common </w:t>
            </w:r>
            <w:r w:rsidR="005C4BC6" w:rsidRPr="00176629">
              <w:rPr>
                <w:rFonts w:eastAsia="Malgun Gothic"/>
                <w:b/>
                <w:bCs/>
                <w:lang w:val="en-US" w:eastAsia="ko-KR"/>
              </w:rPr>
              <w:t>understanding.</w:t>
            </w:r>
            <w:r w:rsidRPr="00176629">
              <w:rPr>
                <w:rFonts w:eastAsia="Malgun Gothic"/>
                <w:b/>
                <w:bCs/>
                <w:lang w:val="en-US" w:eastAsia="ko-KR"/>
              </w:rPr>
              <w:t xml:space="preserve"> Then decide whether CR is needed. And if it is needed, how.</w:t>
            </w:r>
          </w:p>
        </w:tc>
      </w:tr>
      <w:tr w:rsidR="005C4BC6" w:rsidRPr="00176629" w14:paraId="449A824E" w14:textId="77777777" w:rsidTr="00D93E4D">
        <w:tc>
          <w:tcPr>
            <w:tcW w:w="1526" w:type="dxa"/>
          </w:tcPr>
          <w:p w14:paraId="2766716D" w14:textId="68E162AA" w:rsidR="005C4BC6" w:rsidRPr="00176629" w:rsidRDefault="005C4BC6" w:rsidP="00D93E4D">
            <w:pPr>
              <w:rPr>
                <w:rFonts w:eastAsia="Malgun Gothic"/>
                <w:lang w:eastAsia="ko-KR"/>
              </w:rPr>
            </w:pPr>
            <w:r w:rsidRPr="00176629">
              <w:rPr>
                <w:rFonts w:eastAsia="Malgun Gothic"/>
                <w:lang w:eastAsia="ko-KR"/>
              </w:rPr>
              <w:t>Nokia</w:t>
            </w:r>
          </w:p>
        </w:tc>
        <w:tc>
          <w:tcPr>
            <w:tcW w:w="2268" w:type="dxa"/>
          </w:tcPr>
          <w:p w14:paraId="201A3073" w14:textId="32FAAC39" w:rsidR="005C4BC6" w:rsidRPr="00176629" w:rsidRDefault="005C4BC6" w:rsidP="00D93E4D">
            <w:pPr>
              <w:rPr>
                <w:lang w:eastAsia="zh-CN"/>
              </w:rPr>
            </w:pPr>
            <w:r w:rsidRPr="00176629">
              <w:rPr>
                <w:lang w:eastAsia="zh-CN"/>
              </w:rPr>
              <w:t>Agree</w:t>
            </w:r>
          </w:p>
        </w:tc>
        <w:tc>
          <w:tcPr>
            <w:tcW w:w="5513" w:type="dxa"/>
          </w:tcPr>
          <w:p w14:paraId="39992115" w14:textId="6045A828" w:rsidR="00111D9E" w:rsidRPr="00176629" w:rsidRDefault="005C4BC6" w:rsidP="00BE3905">
            <w:pPr>
              <w:rPr>
                <w:rFonts w:eastAsia="Malgun Gothic"/>
                <w:lang w:eastAsia="ko-KR"/>
              </w:rPr>
            </w:pPr>
            <w:r w:rsidRPr="00176629">
              <w:rPr>
                <w:rFonts w:eastAsia="Malgun Gothic"/>
                <w:lang w:eastAsia="ko-KR"/>
              </w:rPr>
              <w:t xml:space="preserve">We agree that the timeline requirement </w:t>
            </w:r>
            <w:r w:rsidR="00E96C10" w:rsidRPr="00176629">
              <w:rPr>
                <w:rFonts w:eastAsia="Malgun Gothic"/>
                <w:lang w:eastAsia="ko-KR"/>
              </w:rPr>
              <w:t xml:space="preserve">is missing for the demonstrated case and </w:t>
            </w:r>
            <w:r w:rsidR="00AF25A8" w:rsidRPr="00176629">
              <w:rPr>
                <w:rFonts w:eastAsia="Malgun Gothic"/>
                <w:lang w:eastAsia="ko-KR"/>
              </w:rPr>
              <w:t>should be clarified. However, we do not agree to specify the error case</w:t>
            </w:r>
            <w:r w:rsidR="00BE53D4" w:rsidRPr="00176629">
              <w:rPr>
                <w:rFonts w:eastAsia="Malgun Gothic"/>
                <w:lang w:eastAsia="ko-KR"/>
              </w:rPr>
              <w:t xml:space="preserve"> similar to vivo and Samsung</w:t>
            </w:r>
            <w:r w:rsidR="00AF25A8" w:rsidRPr="00176629">
              <w:rPr>
                <w:rFonts w:eastAsia="Malgun Gothic"/>
                <w:lang w:eastAsia="ko-KR"/>
              </w:rPr>
              <w:t xml:space="preserve">. </w:t>
            </w:r>
          </w:p>
          <w:p w14:paraId="27C17B0E" w14:textId="7C72B7B0" w:rsidR="00176629" w:rsidRPr="00176629" w:rsidRDefault="00AF25A8" w:rsidP="00176629">
            <w:pPr>
              <w:rPr>
                <w:rFonts w:eastAsia="Malgun Gothic"/>
                <w:lang w:eastAsia="ko-KR"/>
              </w:rPr>
            </w:pPr>
            <w:r w:rsidRPr="00176629">
              <w:rPr>
                <w:rFonts w:eastAsia="Malgun Gothic"/>
                <w:lang w:eastAsia="ko-KR"/>
              </w:rPr>
              <w:t>Regarding Ericsson</w:t>
            </w:r>
            <w:r w:rsidR="00E96C10" w:rsidRPr="00176629">
              <w:rPr>
                <w:rFonts w:eastAsia="Malgun Gothic"/>
                <w:lang w:eastAsia="ko-KR"/>
              </w:rPr>
              <w:t>’s</w:t>
            </w:r>
            <w:r w:rsidRPr="00176629">
              <w:rPr>
                <w:rFonts w:eastAsia="Malgun Gothic"/>
                <w:lang w:eastAsia="ko-KR"/>
              </w:rPr>
              <w:t xml:space="preserve"> comment, we have different understanding for the case 1</w:t>
            </w:r>
            <w:r w:rsidR="00E96C10" w:rsidRPr="00176629">
              <w:rPr>
                <w:rFonts w:eastAsia="Malgun Gothic"/>
                <w:lang w:eastAsia="ko-KR"/>
              </w:rPr>
              <w:t xml:space="preserve">: </w:t>
            </w:r>
            <w:r w:rsidR="00111D9E" w:rsidRPr="00176629">
              <w:rPr>
                <w:rFonts w:eastAsia="Malgun Gothic"/>
                <w:lang w:eastAsia="ko-KR"/>
              </w:rPr>
              <w:t>we believe the timeline is not defined for that case. The mentioned excerpt from clause</w:t>
            </w:r>
            <w:r w:rsidR="00E96C10" w:rsidRPr="00176629">
              <w:rPr>
                <w:rFonts w:eastAsia="Malgun Gothic"/>
                <w:lang w:eastAsia="ko-KR"/>
              </w:rPr>
              <w:t xml:space="preserve"> </w:t>
            </w:r>
            <w:r w:rsidR="00E96C10" w:rsidRPr="00176629">
              <w:rPr>
                <w:rFonts w:eastAsia="Malgun Gothic"/>
                <w:lang w:eastAsia="ko-KR"/>
              </w:rPr>
              <w:lastRenderedPageBreak/>
              <w:t xml:space="preserve">11.1 of 38.213 is for cancellation of SRS </w:t>
            </w:r>
            <w:r w:rsidR="00176629" w:rsidRPr="00176629">
              <w:rPr>
                <w:rFonts w:eastAsia="Malgun Gothic"/>
                <w:lang w:eastAsia="ko-KR"/>
              </w:rPr>
              <w:t xml:space="preserve">transmission </w:t>
            </w:r>
            <w:r w:rsidR="00E96C10" w:rsidRPr="00176629">
              <w:rPr>
                <w:rFonts w:eastAsia="Malgun Gothic"/>
                <w:lang w:eastAsia="ko-KR"/>
              </w:rPr>
              <w:t>configured by higher layer</w:t>
            </w:r>
            <w:r w:rsidR="00176629" w:rsidRPr="00176629">
              <w:rPr>
                <w:rFonts w:eastAsia="Malgun Gothic"/>
                <w:lang w:eastAsia="ko-KR"/>
              </w:rPr>
              <w:t xml:space="preserve"> that is different from</w:t>
            </w:r>
            <w:r w:rsidR="00111D9E" w:rsidRPr="00176629">
              <w:rPr>
                <w:rFonts w:eastAsia="Malgun Gothic"/>
                <w:lang w:eastAsia="ko-KR"/>
              </w:rPr>
              <w:t xml:space="preserve"> </w:t>
            </w:r>
            <w:proofErr w:type="spellStart"/>
            <w:r w:rsidR="00111D9E" w:rsidRPr="00176629">
              <w:rPr>
                <w:rFonts w:eastAsia="Malgun Gothic"/>
                <w:lang w:eastAsia="ko-KR"/>
              </w:rPr>
              <w:t>aSRS</w:t>
            </w:r>
            <w:proofErr w:type="spellEnd"/>
            <w:r w:rsidR="00111D9E" w:rsidRPr="00176629">
              <w:rPr>
                <w:rFonts w:eastAsia="Malgun Gothic"/>
                <w:lang w:eastAsia="ko-KR"/>
              </w:rPr>
              <w:t xml:space="preserve">. </w:t>
            </w:r>
          </w:p>
        </w:tc>
      </w:tr>
      <w:bookmarkEnd w:id="6"/>
      <w:bookmarkEnd w:id="7"/>
      <w:bookmarkEnd w:id="8"/>
      <w:bookmarkEnd w:id="9"/>
    </w:tbl>
    <w:p w14:paraId="1F6250EB" w14:textId="77777777" w:rsidR="00DF41C3" w:rsidRPr="00176629" w:rsidRDefault="00DF41C3">
      <w:pPr>
        <w:pStyle w:val="References"/>
        <w:numPr>
          <w:ilvl w:val="0"/>
          <w:numId w:val="0"/>
        </w:numPr>
        <w:rPr>
          <w:sz w:val="22"/>
          <w:szCs w:val="22"/>
          <w:lang w:eastAsia="zh-CN"/>
        </w:rPr>
      </w:pPr>
    </w:p>
    <w:p w14:paraId="715FD760" w14:textId="267CF47B" w:rsidR="0062089E" w:rsidRPr="00176629" w:rsidRDefault="0062089E">
      <w:pPr>
        <w:pStyle w:val="References"/>
        <w:numPr>
          <w:ilvl w:val="0"/>
          <w:numId w:val="0"/>
        </w:numPr>
        <w:rPr>
          <w:sz w:val="22"/>
          <w:szCs w:val="22"/>
          <w:lang w:eastAsia="zh-CN"/>
        </w:rPr>
      </w:pPr>
      <w:r w:rsidRPr="00176629">
        <w:rPr>
          <w:sz w:val="22"/>
          <w:szCs w:val="22"/>
          <w:lang w:eastAsia="zh-CN"/>
        </w:rPr>
        <w:t>Furthermore, CATT proposed</w:t>
      </w:r>
      <w:r w:rsidR="00C82275" w:rsidRPr="00176629">
        <w:rPr>
          <w:sz w:val="22"/>
          <w:szCs w:val="22"/>
          <w:lang w:eastAsia="zh-CN"/>
        </w:rPr>
        <w:t xml:space="preserve"> to</w:t>
      </w:r>
      <w:r w:rsidRPr="00176629">
        <w:rPr>
          <w:sz w:val="22"/>
          <w:szCs w:val="22"/>
          <w:lang w:eastAsia="zh-CN"/>
        </w:rPr>
        <w:t xml:space="preserve"> </w:t>
      </w:r>
      <w:r w:rsidR="00C82275" w:rsidRPr="00176629">
        <w:rPr>
          <w:sz w:val="22"/>
          <w:szCs w:val="22"/>
          <w:lang w:eastAsia="zh-CN"/>
        </w:rPr>
        <w:t>reuse the existing cancellation timeline of configured PUCCH/PUSCH/PRACH due to overlapping of dynamic DL receptions and/or dynamic SFI in TS 38.213 clause 11.1</w:t>
      </w:r>
      <w:r w:rsidR="000013B8" w:rsidRPr="00176629">
        <w:rPr>
          <w:sz w:val="22"/>
          <w:szCs w:val="22"/>
          <w:lang w:eastAsia="zh-CN"/>
        </w:rPr>
        <w:t xml:space="preserve"> for cancellation timeline for PUCCH cancellation due to aperiodic SRS.</w:t>
      </w:r>
    </w:p>
    <w:p w14:paraId="0E72B817" w14:textId="7EEFF3A9" w:rsidR="000013B8" w:rsidRPr="00176629" w:rsidRDefault="000013B8" w:rsidP="000013B8">
      <w:pPr>
        <w:pStyle w:val="2"/>
        <w:numPr>
          <w:ilvl w:val="0"/>
          <w:numId w:val="0"/>
        </w:numPr>
        <w:tabs>
          <w:tab w:val="clear" w:pos="432"/>
          <w:tab w:val="left" w:pos="426"/>
        </w:tabs>
        <w:ind w:left="426" w:hanging="426"/>
        <w:rPr>
          <w:bCs w:val="0"/>
          <w:lang w:eastAsia="zh-CN"/>
        </w:rPr>
      </w:pPr>
      <w:r w:rsidRPr="00176629">
        <w:rPr>
          <w:lang w:eastAsia="zh-CN"/>
        </w:rPr>
        <w:t xml:space="preserve">Q2: Do you agree </w:t>
      </w:r>
      <w:r w:rsidR="005E3EED" w:rsidRPr="00176629">
        <w:rPr>
          <w:sz w:val="22"/>
          <w:lang w:eastAsia="zh-CN"/>
        </w:rPr>
        <w:t>to reuse the existing cancellation timeline of configured PUCCH/PUSCH/PRACH due to overlapping of dynamic DL receptions and/or dynamic SFI in TS 38.213 clause 11.1 for cancellation timeline for PUCCH cancellation due to aperiodic SRS</w:t>
      </w:r>
      <w:r w:rsidRPr="00176629">
        <w:rPr>
          <w:lang w:eastAsia="zh-CN"/>
        </w:rPr>
        <w:t>?</w:t>
      </w:r>
    </w:p>
    <w:tbl>
      <w:tblPr>
        <w:tblStyle w:val="af"/>
        <w:tblW w:w="0" w:type="auto"/>
        <w:tblLook w:val="04A0" w:firstRow="1" w:lastRow="0" w:firstColumn="1" w:lastColumn="0" w:noHBand="0" w:noVBand="1"/>
      </w:tblPr>
      <w:tblGrid>
        <w:gridCol w:w="1526"/>
        <w:gridCol w:w="2268"/>
        <w:gridCol w:w="5513"/>
      </w:tblGrid>
      <w:tr w:rsidR="000013B8" w:rsidRPr="00176629" w14:paraId="704C2DD8" w14:textId="77777777" w:rsidTr="009B6193">
        <w:tc>
          <w:tcPr>
            <w:tcW w:w="1526" w:type="dxa"/>
            <w:shd w:val="clear" w:color="auto" w:fill="FFCC99"/>
          </w:tcPr>
          <w:p w14:paraId="620D059F" w14:textId="77777777" w:rsidR="000013B8" w:rsidRPr="00176629" w:rsidRDefault="000013B8" w:rsidP="009B6193">
            <w:pPr>
              <w:jc w:val="center"/>
              <w:rPr>
                <w:b/>
                <w:lang w:eastAsia="zh-CN"/>
              </w:rPr>
            </w:pPr>
            <w:r w:rsidRPr="00176629">
              <w:rPr>
                <w:b/>
                <w:lang w:eastAsia="zh-CN"/>
              </w:rPr>
              <w:t>Company</w:t>
            </w:r>
          </w:p>
        </w:tc>
        <w:tc>
          <w:tcPr>
            <w:tcW w:w="2268" w:type="dxa"/>
            <w:shd w:val="clear" w:color="auto" w:fill="FFCC99"/>
          </w:tcPr>
          <w:p w14:paraId="289D989A" w14:textId="77777777" w:rsidR="000013B8" w:rsidRPr="00176629" w:rsidRDefault="000013B8" w:rsidP="009B6193">
            <w:pPr>
              <w:jc w:val="center"/>
              <w:rPr>
                <w:b/>
                <w:lang w:eastAsia="zh-CN"/>
              </w:rPr>
            </w:pPr>
            <w:r w:rsidRPr="00176629">
              <w:rPr>
                <w:b/>
                <w:lang w:eastAsia="zh-CN"/>
              </w:rPr>
              <w:t>Agree or Not Agree</w:t>
            </w:r>
          </w:p>
        </w:tc>
        <w:tc>
          <w:tcPr>
            <w:tcW w:w="5513" w:type="dxa"/>
            <w:shd w:val="clear" w:color="auto" w:fill="FFCC99"/>
          </w:tcPr>
          <w:p w14:paraId="40F41EBE" w14:textId="77777777" w:rsidR="000013B8" w:rsidRPr="00176629" w:rsidRDefault="000013B8" w:rsidP="009B6193">
            <w:pPr>
              <w:jc w:val="center"/>
              <w:rPr>
                <w:b/>
                <w:lang w:eastAsia="zh-CN"/>
              </w:rPr>
            </w:pPr>
            <w:r w:rsidRPr="00176629">
              <w:rPr>
                <w:b/>
                <w:lang w:eastAsia="zh-CN"/>
              </w:rPr>
              <w:t>Comments</w:t>
            </w:r>
          </w:p>
        </w:tc>
      </w:tr>
      <w:tr w:rsidR="000013B8" w:rsidRPr="00176629" w14:paraId="5B7A64C5" w14:textId="77777777" w:rsidTr="009B6193">
        <w:tc>
          <w:tcPr>
            <w:tcW w:w="1526" w:type="dxa"/>
          </w:tcPr>
          <w:p w14:paraId="3587BAF8" w14:textId="57C9334D" w:rsidR="000013B8" w:rsidRPr="00176629" w:rsidRDefault="00B86489" w:rsidP="009B6193">
            <w:pPr>
              <w:rPr>
                <w:rFonts w:eastAsia="MS Mincho"/>
                <w:lang w:eastAsia="ja-JP"/>
              </w:rPr>
            </w:pPr>
            <w:r w:rsidRPr="00176629">
              <w:rPr>
                <w:rFonts w:eastAsia="MS Mincho"/>
                <w:lang w:eastAsia="ja-JP"/>
              </w:rPr>
              <w:t>Qualcomm</w:t>
            </w:r>
          </w:p>
        </w:tc>
        <w:tc>
          <w:tcPr>
            <w:tcW w:w="2268" w:type="dxa"/>
          </w:tcPr>
          <w:p w14:paraId="331C8D8B" w14:textId="1C129B91" w:rsidR="000013B8" w:rsidRPr="00176629" w:rsidRDefault="00B86489" w:rsidP="009B6193">
            <w:pPr>
              <w:rPr>
                <w:rFonts w:eastAsia="MS Mincho"/>
                <w:lang w:eastAsia="ja-JP"/>
              </w:rPr>
            </w:pPr>
            <w:r w:rsidRPr="00176629">
              <w:rPr>
                <w:rFonts w:eastAsia="MS Mincho"/>
                <w:lang w:eastAsia="ja-JP"/>
              </w:rPr>
              <w:t>Agree</w:t>
            </w:r>
          </w:p>
        </w:tc>
        <w:tc>
          <w:tcPr>
            <w:tcW w:w="5513" w:type="dxa"/>
          </w:tcPr>
          <w:p w14:paraId="696ED1FA" w14:textId="77777777" w:rsidR="000013B8" w:rsidRPr="00176629" w:rsidRDefault="000013B8" w:rsidP="009B6193">
            <w:pPr>
              <w:rPr>
                <w:lang w:eastAsia="zh-CN"/>
              </w:rPr>
            </w:pPr>
          </w:p>
        </w:tc>
      </w:tr>
      <w:tr w:rsidR="000013B8" w:rsidRPr="00176629" w14:paraId="6386D6C9" w14:textId="77777777" w:rsidTr="009B6193">
        <w:tc>
          <w:tcPr>
            <w:tcW w:w="1526" w:type="dxa"/>
          </w:tcPr>
          <w:p w14:paraId="0178CA90" w14:textId="1FF4BEEE" w:rsidR="000013B8" w:rsidRPr="00176629" w:rsidRDefault="00C57397" w:rsidP="009B6193">
            <w:pPr>
              <w:rPr>
                <w:lang w:eastAsia="zh-CN"/>
              </w:rPr>
            </w:pPr>
            <w:r w:rsidRPr="00176629">
              <w:rPr>
                <w:lang w:eastAsia="zh-CN"/>
              </w:rPr>
              <w:t xml:space="preserve">Apple </w:t>
            </w:r>
          </w:p>
        </w:tc>
        <w:tc>
          <w:tcPr>
            <w:tcW w:w="2268" w:type="dxa"/>
          </w:tcPr>
          <w:p w14:paraId="11FFA67F" w14:textId="7F8A094A" w:rsidR="000013B8" w:rsidRPr="00176629" w:rsidRDefault="00C57397" w:rsidP="009B6193">
            <w:pPr>
              <w:rPr>
                <w:lang w:eastAsia="zh-CN"/>
              </w:rPr>
            </w:pPr>
            <w:r w:rsidRPr="00176629">
              <w:rPr>
                <w:lang w:eastAsia="zh-CN"/>
              </w:rPr>
              <w:t>Agree</w:t>
            </w:r>
          </w:p>
        </w:tc>
        <w:tc>
          <w:tcPr>
            <w:tcW w:w="5513" w:type="dxa"/>
          </w:tcPr>
          <w:p w14:paraId="17A301C0" w14:textId="77777777" w:rsidR="000013B8" w:rsidRPr="00176629" w:rsidRDefault="000013B8" w:rsidP="009B6193">
            <w:pPr>
              <w:rPr>
                <w:lang w:eastAsia="zh-CN"/>
              </w:rPr>
            </w:pPr>
          </w:p>
        </w:tc>
      </w:tr>
      <w:tr w:rsidR="000013B8" w:rsidRPr="00176629" w14:paraId="706DA45E" w14:textId="77777777" w:rsidTr="009B6193">
        <w:tc>
          <w:tcPr>
            <w:tcW w:w="1526" w:type="dxa"/>
          </w:tcPr>
          <w:p w14:paraId="46EACFC6" w14:textId="72FBE809" w:rsidR="000013B8" w:rsidRPr="00176629" w:rsidRDefault="00E67F89" w:rsidP="009B6193">
            <w:pPr>
              <w:rPr>
                <w:lang w:eastAsia="zh-CN"/>
              </w:rPr>
            </w:pPr>
            <w:r w:rsidRPr="00176629">
              <w:rPr>
                <w:lang w:eastAsia="zh-CN"/>
              </w:rPr>
              <w:t xml:space="preserve">Huawei, </w:t>
            </w:r>
            <w:proofErr w:type="spellStart"/>
            <w:r w:rsidRPr="00176629">
              <w:rPr>
                <w:lang w:eastAsia="zh-CN"/>
              </w:rPr>
              <w:t>HiSilcion</w:t>
            </w:r>
            <w:proofErr w:type="spellEnd"/>
          </w:p>
        </w:tc>
        <w:tc>
          <w:tcPr>
            <w:tcW w:w="2268" w:type="dxa"/>
          </w:tcPr>
          <w:p w14:paraId="3931AC8E" w14:textId="7372DDD5" w:rsidR="000013B8" w:rsidRPr="00176629" w:rsidRDefault="00E67F89" w:rsidP="009B6193">
            <w:pPr>
              <w:rPr>
                <w:lang w:eastAsia="zh-CN"/>
              </w:rPr>
            </w:pPr>
            <w:r w:rsidRPr="00176629">
              <w:rPr>
                <w:lang w:eastAsia="zh-CN"/>
              </w:rPr>
              <w:t>Agree</w:t>
            </w:r>
          </w:p>
        </w:tc>
        <w:tc>
          <w:tcPr>
            <w:tcW w:w="5513" w:type="dxa"/>
          </w:tcPr>
          <w:p w14:paraId="41B5A452" w14:textId="77777777" w:rsidR="000013B8" w:rsidRPr="00176629" w:rsidRDefault="000013B8" w:rsidP="009B6193">
            <w:pPr>
              <w:rPr>
                <w:lang w:eastAsia="zh-CN"/>
              </w:rPr>
            </w:pPr>
          </w:p>
        </w:tc>
      </w:tr>
      <w:tr w:rsidR="000013B8" w:rsidRPr="00176629" w14:paraId="32373433" w14:textId="77777777" w:rsidTr="009B6193">
        <w:tc>
          <w:tcPr>
            <w:tcW w:w="1526" w:type="dxa"/>
          </w:tcPr>
          <w:p w14:paraId="3947AE66" w14:textId="290F3F70" w:rsidR="000013B8" w:rsidRPr="00176629" w:rsidRDefault="00BE3905" w:rsidP="009B6193">
            <w:pPr>
              <w:rPr>
                <w:rFonts w:eastAsia="Malgun Gothic"/>
                <w:lang w:eastAsia="ko-KR"/>
              </w:rPr>
            </w:pPr>
            <w:r w:rsidRPr="00176629">
              <w:rPr>
                <w:rFonts w:eastAsia="Malgun Gothic"/>
                <w:lang w:eastAsia="ko-KR"/>
              </w:rPr>
              <w:t>Samsung</w:t>
            </w:r>
          </w:p>
        </w:tc>
        <w:tc>
          <w:tcPr>
            <w:tcW w:w="2268" w:type="dxa"/>
          </w:tcPr>
          <w:p w14:paraId="0DFA4976" w14:textId="4F95D346" w:rsidR="000013B8" w:rsidRPr="00176629" w:rsidRDefault="00BE3905" w:rsidP="009B6193">
            <w:pPr>
              <w:rPr>
                <w:rFonts w:eastAsia="Malgun Gothic"/>
                <w:lang w:eastAsia="ko-KR"/>
              </w:rPr>
            </w:pPr>
            <w:r w:rsidRPr="00176629">
              <w:rPr>
                <w:rFonts w:eastAsia="Malgun Gothic"/>
                <w:lang w:eastAsia="ko-KR"/>
              </w:rPr>
              <w:t>Agree</w:t>
            </w:r>
          </w:p>
        </w:tc>
        <w:tc>
          <w:tcPr>
            <w:tcW w:w="5513" w:type="dxa"/>
          </w:tcPr>
          <w:p w14:paraId="55E0F581" w14:textId="77777777" w:rsidR="000013B8" w:rsidRPr="00176629" w:rsidRDefault="000013B8" w:rsidP="009B6193">
            <w:pPr>
              <w:rPr>
                <w:lang w:eastAsia="zh-CN"/>
              </w:rPr>
            </w:pPr>
          </w:p>
        </w:tc>
      </w:tr>
      <w:tr w:rsidR="006973E1" w:rsidRPr="00176629" w14:paraId="519E4A24" w14:textId="77777777" w:rsidTr="009B6193">
        <w:tc>
          <w:tcPr>
            <w:tcW w:w="1526" w:type="dxa"/>
          </w:tcPr>
          <w:p w14:paraId="3BD34705" w14:textId="4808833A" w:rsidR="006973E1" w:rsidRPr="00176629" w:rsidRDefault="006973E1" w:rsidP="009B6193">
            <w:pPr>
              <w:rPr>
                <w:rFonts w:eastAsia="Malgun Gothic"/>
                <w:lang w:eastAsia="ko-KR"/>
              </w:rPr>
            </w:pPr>
            <w:r w:rsidRPr="00176629">
              <w:rPr>
                <w:rFonts w:eastAsia="Malgun Gothic"/>
                <w:lang w:eastAsia="ko-KR"/>
              </w:rPr>
              <w:t>Ericsson</w:t>
            </w:r>
          </w:p>
        </w:tc>
        <w:tc>
          <w:tcPr>
            <w:tcW w:w="2268" w:type="dxa"/>
          </w:tcPr>
          <w:p w14:paraId="33586A93" w14:textId="153B22E8" w:rsidR="006973E1" w:rsidRPr="00176629" w:rsidRDefault="0094328F" w:rsidP="009B6193">
            <w:pPr>
              <w:rPr>
                <w:rFonts w:eastAsia="Malgun Gothic"/>
                <w:lang w:eastAsia="ko-KR"/>
              </w:rPr>
            </w:pPr>
            <w:r w:rsidRPr="00176629">
              <w:rPr>
                <w:rFonts w:eastAsia="Malgun Gothic"/>
                <w:lang w:eastAsia="ko-KR"/>
              </w:rPr>
              <w:t xml:space="preserve">Leaning towards </w:t>
            </w:r>
            <w:r w:rsidR="006973E1" w:rsidRPr="00176629">
              <w:rPr>
                <w:rFonts w:eastAsia="Malgun Gothic"/>
                <w:lang w:eastAsia="ko-KR"/>
              </w:rPr>
              <w:t>No</w:t>
            </w:r>
          </w:p>
        </w:tc>
        <w:tc>
          <w:tcPr>
            <w:tcW w:w="5513" w:type="dxa"/>
          </w:tcPr>
          <w:p w14:paraId="61FD687C" w14:textId="3506BD4B" w:rsidR="006973E1" w:rsidRPr="00176629" w:rsidRDefault="006973E1" w:rsidP="009B6193">
            <w:pPr>
              <w:rPr>
                <w:lang w:eastAsia="zh-CN"/>
              </w:rPr>
            </w:pPr>
            <w:r w:rsidRPr="00176629">
              <w:rPr>
                <w:lang w:eastAsia="zh-CN"/>
              </w:rPr>
              <w:t xml:space="preserve">See our comment </w:t>
            </w:r>
            <w:r w:rsidR="0094328F" w:rsidRPr="00176629">
              <w:rPr>
                <w:lang w:eastAsia="zh-CN"/>
              </w:rPr>
              <w:t>above. We need to discuss that before agreeing on CR.</w:t>
            </w:r>
          </w:p>
        </w:tc>
      </w:tr>
      <w:tr w:rsidR="005C4BC6" w:rsidRPr="00176629" w14:paraId="440CFD0D" w14:textId="77777777" w:rsidTr="009B6193">
        <w:tc>
          <w:tcPr>
            <w:tcW w:w="1526" w:type="dxa"/>
          </w:tcPr>
          <w:p w14:paraId="51DF8792" w14:textId="50F389DC" w:rsidR="005C4BC6" w:rsidRPr="00176629" w:rsidRDefault="005C4BC6" w:rsidP="009B6193">
            <w:pPr>
              <w:rPr>
                <w:rFonts w:eastAsia="Malgun Gothic"/>
                <w:lang w:eastAsia="ko-KR"/>
              </w:rPr>
            </w:pPr>
            <w:r w:rsidRPr="00176629">
              <w:rPr>
                <w:rFonts w:eastAsia="Malgun Gothic"/>
                <w:lang w:eastAsia="ko-KR"/>
              </w:rPr>
              <w:t>Nokia</w:t>
            </w:r>
          </w:p>
        </w:tc>
        <w:tc>
          <w:tcPr>
            <w:tcW w:w="2268" w:type="dxa"/>
          </w:tcPr>
          <w:p w14:paraId="0760C8F4" w14:textId="245A4897" w:rsidR="005C4BC6" w:rsidRPr="00176629" w:rsidRDefault="00111D9E" w:rsidP="009B6193">
            <w:pPr>
              <w:rPr>
                <w:rFonts w:eastAsia="Malgun Gothic"/>
                <w:lang w:eastAsia="ko-KR"/>
              </w:rPr>
            </w:pPr>
            <w:r w:rsidRPr="00176629">
              <w:rPr>
                <w:rFonts w:eastAsia="Malgun Gothic"/>
                <w:lang w:eastAsia="ko-KR"/>
              </w:rPr>
              <w:t>Agree</w:t>
            </w:r>
          </w:p>
        </w:tc>
        <w:tc>
          <w:tcPr>
            <w:tcW w:w="5513" w:type="dxa"/>
          </w:tcPr>
          <w:p w14:paraId="2709F51C" w14:textId="6DF94448" w:rsidR="005C4BC6" w:rsidRPr="00176629" w:rsidRDefault="00111D9E" w:rsidP="009B6193">
            <w:pPr>
              <w:rPr>
                <w:lang w:eastAsia="zh-CN"/>
              </w:rPr>
            </w:pPr>
            <w:r w:rsidRPr="00176629">
              <w:rPr>
                <w:lang w:eastAsia="zh-CN"/>
              </w:rPr>
              <w:t xml:space="preserve">Agree but the </w:t>
            </w:r>
            <w:r w:rsidR="00BE53D4" w:rsidRPr="00176629">
              <w:rPr>
                <w:lang w:eastAsia="zh-CN"/>
              </w:rPr>
              <w:t>TP</w:t>
            </w:r>
            <w:r w:rsidRPr="00176629">
              <w:rPr>
                <w:lang w:eastAsia="zh-CN"/>
              </w:rPr>
              <w:t xml:space="preserve"> could be discussed further.</w:t>
            </w:r>
          </w:p>
        </w:tc>
      </w:tr>
    </w:tbl>
    <w:p w14:paraId="22BBCF9A" w14:textId="77777777" w:rsidR="000013B8" w:rsidRPr="00176629" w:rsidRDefault="000013B8">
      <w:pPr>
        <w:pStyle w:val="References"/>
        <w:numPr>
          <w:ilvl w:val="0"/>
          <w:numId w:val="0"/>
        </w:numPr>
        <w:rPr>
          <w:sz w:val="22"/>
          <w:szCs w:val="22"/>
          <w:lang w:eastAsia="zh-CN"/>
        </w:rPr>
      </w:pPr>
    </w:p>
    <w:p w14:paraId="641C39B4" w14:textId="1D7E2E5D" w:rsidR="005E3EED" w:rsidRPr="00176629" w:rsidRDefault="005E3EED" w:rsidP="005E3EED">
      <w:pPr>
        <w:pStyle w:val="2"/>
        <w:numPr>
          <w:ilvl w:val="0"/>
          <w:numId w:val="0"/>
        </w:numPr>
        <w:tabs>
          <w:tab w:val="clear" w:pos="432"/>
          <w:tab w:val="left" w:pos="426"/>
        </w:tabs>
        <w:ind w:left="426" w:hanging="426"/>
        <w:rPr>
          <w:bCs w:val="0"/>
          <w:lang w:eastAsia="zh-CN"/>
        </w:rPr>
      </w:pPr>
      <w:r w:rsidRPr="00176629">
        <w:rPr>
          <w:lang w:eastAsia="zh-CN"/>
        </w:rPr>
        <w:t xml:space="preserve">Q3: Do you agree </w:t>
      </w:r>
      <w:r w:rsidRPr="00176629">
        <w:rPr>
          <w:sz w:val="22"/>
          <w:lang w:eastAsia="zh-CN"/>
        </w:rPr>
        <w:t xml:space="preserve">with the draft CR in </w:t>
      </w:r>
      <w:r w:rsidRPr="00176629">
        <w:rPr>
          <w:bCs w:val="0"/>
          <w:iCs/>
          <w:lang w:eastAsia="x-none"/>
        </w:rPr>
        <w:t>R1-2408011</w:t>
      </w:r>
      <w:r w:rsidRPr="00176629">
        <w:rPr>
          <w:bCs w:val="0"/>
          <w:iCs/>
          <w:lang w:eastAsia="zh-CN"/>
        </w:rPr>
        <w:t>?</w:t>
      </w:r>
    </w:p>
    <w:tbl>
      <w:tblPr>
        <w:tblStyle w:val="af"/>
        <w:tblW w:w="0" w:type="auto"/>
        <w:tblLook w:val="04A0" w:firstRow="1" w:lastRow="0" w:firstColumn="1" w:lastColumn="0" w:noHBand="0" w:noVBand="1"/>
      </w:tblPr>
      <w:tblGrid>
        <w:gridCol w:w="1526"/>
        <w:gridCol w:w="2268"/>
        <w:gridCol w:w="5513"/>
      </w:tblGrid>
      <w:tr w:rsidR="005E3EED" w:rsidRPr="00176629" w14:paraId="6A97511A" w14:textId="77777777" w:rsidTr="009B6193">
        <w:tc>
          <w:tcPr>
            <w:tcW w:w="1526" w:type="dxa"/>
            <w:shd w:val="clear" w:color="auto" w:fill="FFCC99"/>
          </w:tcPr>
          <w:p w14:paraId="29DEA767" w14:textId="77777777" w:rsidR="005E3EED" w:rsidRPr="00176629" w:rsidRDefault="005E3EED" w:rsidP="009B6193">
            <w:pPr>
              <w:jc w:val="center"/>
              <w:rPr>
                <w:b/>
                <w:lang w:eastAsia="zh-CN"/>
              </w:rPr>
            </w:pPr>
            <w:r w:rsidRPr="00176629">
              <w:rPr>
                <w:b/>
                <w:lang w:eastAsia="zh-CN"/>
              </w:rPr>
              <w:t>Company</w:t>
            </w:r>
          </w:p>
        </w:tc>
        <w:tc>
          <w:tcPr>
            <w:tcW w:w="2268" w:type="dxa"/>
            <w:shd w:val="clear" w:color="auto" w:fill="FFCC99"/>
          </w:tcPr>
          <w:p w14:paraId="5DC8DB4E" w14:textId="77777777" w:rsidR="005E3EED" w:rsidRPr="00176629" w:rsidRDefault="005E3EED" w:rsidP="009B6193">
            <w:pPr>
              <w:jc w:val="center"/>
              <w:rPr>
                <w:b/>
                <w:lang w:eastAsia="zh-CN"/>
              </w:rPr>
            </w:pPr>
            <w:r w:rsidRPr="00176629">
              <w:rPr>
                <w:b/>
                <w:lang w:eastAsia="zh-CN"/>
              </w:rPr>
              <w:t>Agree or Not Agree</w:t>
            </w:r>
          </w:p>
        </w:tc>
        <w:tc>
          <w:tcPr>
            <w:tcW w:w="5513" w:type="dxa"/>
            <w:shd w:val="clear" w:color="auto" w:fill="FFCC99"/>
          </w:tcPr>
          <w:p w14:paraId="7D9224B6" w14:textId="77777777" w:rsidR="005E3EED" w:rsidRPr="00176629" w:rsidRDefault="005E3EED" w:rsidP="009B6193">
            <w:pPr>
              <w:jc w:val="center"/>
              <w:rPr>
                <w:b/>
                <w:lang w:eastAsia="zh-CN"/>
              </w:rPr>
            </w:pPr>
            <w:r w:rsidRPr="00176629">
              <w:rPr>
                <w:b/>
                <w:lang w:eastAsia="zh-CN"/>
              </w:rPr>
              <w:t>Comments</w:t>
            </w:r>
          </w:p>
        </w:tc>
      </w:tr>
      <w:tr w:rsidR="005E3EED" w:rsidRPr="00176629" w14:paraId="7F348F41" w14:textId="77777777" w:rsidTr="009B6193">
        <w:tc>
          <w:tcPr>
            <w:tcW w:w="1526" w:type="dxa"/>
          </w:tcPr>
          <w:p w14:paraId="4A0F3D5E" w14:textId="1DE9ADEA" w:rsidR="005E3EED" w:rsidRPr="00176629" w:rsidRDefault="002F46BB" w:rsidP="009B6193">
            <w:pPr>
              <w:rPr>
                <w:rFonts w:eastAsia="MS Mincho"/>
                <w:lang w:eastAsia="ja-JP"/>
              </w:rPr>
            </w:pPr>
            <w:r w:rsidRPr="00176629">
              <w:rPr>
                <w:rFonts w:eastAsia="MS Mincho"/>
                <w:lang w:eastAsia="ja-JP"/>
              </w:rPr>
              <w:t>Qualcomm</w:t>
            </w:r>
          </w:p>
        </w:tc>
        <w:tc>
          <w:tcPr>
            <w:tcW w:w="2268" w:type="dxa"/>
          </w:tcPr>
          <w:p w14:paraId="45B220B4" w14:textId="77777777" w:rsidR="005E3EED" w:rsidRPr="00176629" w:rsidRDefault="005E3EED" w:rsidP="009B6193">
            <w:pPr>
              <w:rPr>
                <w:lang w:eastAsia="zh-CN"/>
              </w:rPr>
            </w:pPr>
          </w:p>
        </w:tc>
        <w:tc>
          <w:tcPr>
            <w:tcW w:w="5513" w:type="dxa"/>
          </w:tcPr>
          <w:p w14:paraId="368BE832" w14:textId="3AC50194" w:rsidR="005E3EED" w:rsidRPr="00176629" w:rsidRDefault="002F46BB" w:rsidP="009B6193">
            <w:pPr>
              <w:rPr>
                <w:rFonts w:eastAsia="MS Mincho"/>
                <w:lang w:eastAsia="ja-JP"/>
              </w:rPr>
            </w:pPr>
            <w:r w:rsidRPr="00176629">
              <w:rPr>
                <w:rFonts w:eastAsia="MS Mincho"/>
                <w:lang w:eastAsia="ja-JP"/>
              </w:rPr>
              <w:t xml:space="preserve">We are </w:t>
            </w:r>
            <w:r w:rsidR="0081627E" w:rsidRPr="00176629">
              <w:rPr>
                <w:rFonts w:eastAsia="MS Mincho"/>
                <w:lang w:eastAsia="ja-JP"/>
              </w:rPr>
              <w:t xml:space="preserve">OK with the </w:t>
            </w:r>
            <w:r w:rsidRPr="00176629">
              <w:rPr>
                <w:rFonts w:eastAsia="MS Mincho"/>
                <w:lang w:eastAsia="ja-JP"/>
              </w:rPr>
              <w:t>CR</w:t>
            </w:r>
            <w:r w:rsidR="0081627E" w:rsidRPr="00176629">
              <w:rPr>
                <w:rFonts w:eastAsia="MS Mincho"/>
                <w:lang w:eastAsia="ja-JP"/>
              </w:rPr>
              <w:t>,</w:t>
            </w:r>
            <w:r w:rsidRPr="00176629">
              <w:rPr>
                <w:rFonts w:eastAsia="MS Mincho"/>
                <w:lang w:eastAsia="ja-JP"/>
              </w:rPr>
              <w:t xml:space="preserve"> but not for Rel-15</w:t>
            </w:r>
            <w:r w:rsidR="00DA7CA7" w:rsidRPr="00176629">
              <w:rPr>
                <w:rFonts w:eastAsia="MS Mincho"/>
                <w:lang w:eastAsia="ja-JP"/>
              </w:rPr>
              <w:t xml:space="preserve"> (</w:t>
            </w:r>
            <w:r w:rsidR="00F815B6" w:rsidRPr="00176629">
              <w:rPr>
                <w:rFonts w:eastAsia="MS Mincho"/>
                <w:lang w:eastAsia="ja-JP"/>
              </w:rPr>
              <w:t xml:space="preserve">preferably for </w:t>
            </w:r>
            <w:r w:rsidR="00DA7CA7" w:rsidRPr="00176629">
              <w:rPr>
                <w:rFonts w:eastAsia="MS Mincho"/>
                <w:lang w:eastAsia="ja-JP"/>
              </w:rPr>
              <w:t>Rel-16)</w:t>
            </w:r>
            <w:r w:rsidRPr="00176629">
              <w:rPr>
                <w:rFonts w:eastAsia="MS Mincho"/>
                <w:lang w:eastAsia="ja-JP"/>
              </w:rPr>
              <w:t>.</w:t>
            </w:r>
          </w:p>
          <w:p w14:paraId="681A4D2D" w14:textId="77777777" w:rsidR="00BB578E" w:rsidRPr="00176629" w:rsidRDefault="00BB578E" w:rsidP="009B6193">
            <w:pPr>
              <w:rPr>
                <w:rFonts w:eastAsia="MS Mincho"/>
                <w:lang w:eastAsia="ja-JP"/>
              </w:rPr>
            </w:pPr>
          </w:p>
          <w:p w14:paraId="5D9D8643" w14:textId="28474CBC" w:rsidR="002F46BB" w:rsidRPr="00176629" w:rsidRDefault="00E8620C" w:rsidP="009B6193">
            <w:pPr>
              <w:rPr>
                <w:rFonts w:eastAsia="MS Mincho"/>
                <w:lang w:eastAsia="ja-JP"/>
              </w:rPr>
            </w:pPr>
            <w:r w:rsidRPr="00176629">
              <w:rPr>
                <w:rFonts w:eastAsia="MS Mincho"/>
                <w:lang w:eastAsia="ja-JP"/>
              </w:rPr>
              <w:t xml:space="preserve">We are also open to discuss, if there is any way, to avoid case-by-case discussion for </w:t>
            </w:r>
            <w:r w:rsidR="00790A05" w:rsidRPr="00176629">
              <w:rPr>
                <w:rFonts w:eastAsia="MS Mincho"/>
                <w:lang w:eastAsia="ja-JP"/>
              </w:rPr>
              <w:t xml:space="preserve">each </w:t>
            </w:r>
            <w:r w:rsidRPr="00176629">
              <w:rPr>
                <w:rFonts w:eastAsia="MS Mincho"/>
                <w:lang w:eastAsia="ja-JP"/>
              </w:rPr>
              <w:t xml:space="preserve">missing </w:t>
            </w:r>
            <w:r w:rsidR="00790A05" w:rsidRPr="00176629">
              <w:rPr>
                <w:rFonts w:eastAsia="MS Mincho"/>
                <w:lang w:eastAsia="ja-JP"/>
              </w:rPr>
              <w:t>piece,</w:t>
            </w:r>
            <w:r w:rsidRPr="00176629">
              <w:rPr>
                <w:rFonts w:eastAsia="MS Mincho"/>
                <w:lang w:eastAsia="ja-JP"/>
              </w:rPr>
              <w:t xml:space="preserve"> </w:t>
            </w:r>
            <w:r w:rsidR="00742E04" w:rsidRPr="00176629">
              <w:rPr>
                <w:rFonts w:eastAsia="MS Mincho"/>
                <w:lang w:eastAsia="ja-JP"/>
              </w:rPr>
              <w:t xml:space="preserve">3 or 4 releases later. </w:t>
            </w:r>
          </w:p>
        </w:tc>
      </w:tr>
      <w:tr w:rsidR="005E3EED" w:rsidRPr="00176629" w14:paraId="3995C2C1" w14:textId="77777777" w:rsidTr="009B6193">
        <w:tc>
          <w:tcPr>
            <w:tcW w:w="1526" w:type="dxa"/>
          </w:tcPr>
          <w:p w14:paraId="1E68A56E" w14:textId="3666138B" w:rsidR="005E3EED" w:rsidRPr="00176629" w:rsidRDefault="00C57397" w:rsidP="009B6193">
            <w:pPr>
              <w:rPr>
                <w:lang w:eastAsia="zh-CN"/>
              </w:rPr>
            </w:pPr>
            <w:r w:rsidRPr="00176629">
              <w:rPr>
                <w:lang w:eastAsia="zh-CN"/>
              </w:rPr>
              <w:t>Apple</w:t>
            </w:r>
          </w:p>
        </w:tc>
        <w:tc>
          <w:tcPr>
            <w:tcW w:w="2268" w:type="dxa"/>
          </w:tcPr>
          <w:p w14:paraId="2F9F2755" w14:textId="4F5296D7" w:rsidR="005E3EED" w:rsidRPr="00176629" w:rsidRDefault="00C57397" w:rsidP="009B6193">
            <w:pPr>
              <w:rPr>
                <w:lang w:eastAsia="zh-CN"/>
              </w:rPr>
            </w:pPr>
            <w:r w:rsidRPr="00176629">
              <w:rPr>
                <w:lang w:eastAsia="zh-CN"/>
              </w:rPr>
              <w:t>Agree</w:t>
            </w:r>
          </w:p>
        </w:tc>
        <w:tc>
          <w:tcPr>
            <w:tcW w:w="5513" w:type="dxa"/>
          </w:tcPr>
          <w:p w14:paraId="07B4AE77" w14:textId="77777777" w:rsidR="005E3EED" w:rsidRPr="00176629" w:rsidRDefault="005E3EED" w:rsidP="009B6193">
            <w:pPr>
              <w:rPr>
                <w:lang w:eastAsia="zh-CN"/>
              </w:rPr>
            </w:pPr>
          </w:p>
        </w:tc>
      </w:tr>
      <w:tr w:rsidR="005E3EED" w:rsidRPr="00176629" w14:paraId="725D4164" w14:textId="77777777" w:rsidTr="009B6193">
        <w:tc>
          <w:tcPr>
            <w:tcW w:w="1526" w:type="dxa"/>
          </w:tcPr>
          <w:p w14:paraId="415D3071" w14:textId="18B523F3" w:rsidR="005E3EED" w:rsidRPr="00176629" w:rsidRDefault="00E67F89" w:rsidP="009B6193">
            <w:pPr>
              <w:rPr>
                <w:lang w:eastAsia="zh-CN"/>
              </w:rPr>
            </w:pPr>
            <w:r w:rsidRPr="00176629">
              <w:rPr>
                <w:lang w:eastAsia="zh-CN"/>
              </w:rPr>
              <w:t xml:space="preserve">Huawei, </w:t>
            </w:r>
            <w:proofErr w:type="spellStart"/>
            <w:r w:rsidRPr="00176629">
              <w:rPr>
                <w:lang w:eastAsia="zh-CN"/>
              </w:rPr>
              <w:t>HiSilcion</w:t>
            </w:r>
            <w:proofErr w:type="spellEnd"/>
          </w:p>
        </w:tc>
        <w:tc>
          <w:tcPr>
            <w:tcW w:w="2268" w:type="dxa"/>
          </w:tcPr>
          <w:p w14:paraId="2F184016" w14:textId="77777777" w:rsidR="005E3EED" w:rsidRPr="00176629" w:rsidRDefault="005E3EED" w:rsidP="009B6193">
            <w:pPr>
              <w:rPr>
                <w:lang w:eastAsia="zh-CN"/>
              </w:rPr>
            </w:pPr>
          </w:p>
        </w:tc>
        <w:tc>
          <w:tcPr>
            <w:tcW w:w="5513" w:type="dxa"/>
          </w:tcPr>
          <w:p w14:paraId="505F4816" w14:textId="4BD2BE25" w:rsidR="005E3EED" w:rsidRPr="00176629" w:rsidRDefault="00E67F89" w:rsidP="009B6193">
            <w:pPr>
              <w:rPr>
                <w:lang w:eastAsia="zh-CN"/>
              </w:rPr>
            </w:pPr>
            <w:r w:rsidRPr="00176629">
              <w:rPr>
                <w:lang w:eastAsia="zh-CN"/>
              </w:rPr>
              <w:t>We are fine to have a clear timeline, but we also have a slight concern that it might be too late to change Rel-15, maybe a R17 or R18 CR is ok. If companies think it can be also applied to previous releases as well, “early release implementation” wording can be added in the cover page of the CR.</w:t>
            </w:r>
          </w:p>
        </w:tc>
      </w:tr>
      <w:tr w:rsidR="005E3EED" w:rsidRPr="00176629" w14:paraId="59A8C535" w14:textId="77777777" w:rsidTr="009B6193">
        <w:tc>
          <w:tcPr>
            <w:tcW w:w="1526" w:type="dxa"/>
          </w:tcPr>
          <w:p w14:paraId="7EA28B84" w14:textId="0D845978" w:rsidR="005E3EED" w:rsidRPr="00176629" w:rsidRDefault="00BE3905" w:rsidP="009B6193">
            <w:pPr>
              <w:rPr>
                <w:rFonts w:eastAsia="Malgun Gothic"/>
                <w:lang w:eastAsia="ko-KR"/>
              </w:rPr>
            </w:pPr>
            <w:r w:rsidRPr="00176629">
              <w:rPr>
                <w:rFonts w:eastAsia="Malgun Gothic"/>
                <w:lang w:eastAsia="ko-KR"/>
              </w:rPr>
              <w:t>Samsung</w:t>
            </w:r>
          </w:p>
        </w:tc>
        <w:tc>
          <w:tcPr>
            <w:tcW w:w="2268" w:type="dxa"/>
          </w:tcPr>
          <w:p w14:paraId="3CCF4043" w14:textId="77777777" w:rsidR="005E3EED" w:rsidRPr="00176629" w:rsidRDefault="005E3EED" w:rsidP="009B6193">
            <w:pPr>
              <w:rPr>
                <w:lang w:eastAsia="zh-CN"/>
              </w:rPr>
            </w:pPr>
          </w:p>
        </w:tc>
        <w:tc>
          <w:tcPr>
            <w:tcW w:w="5513" w:type="dxa"/>
          </w:tcPr>
          <w:p w14:paraId="2A33EA2C" w14:textId="77777777" w:rsidR="00BE3905" w:rsidRPr="00176629" w:rsidRDefault="00BE3905" w:rsidP="009B6193">
            <w:pPr>
              <w:rPr>
                <w:rFonts w:eastAsia="Malgun Gothic"/>
                <w:lang w:eastAsia="ko-KR"/>
              </w:rPr>
            </w:pPr>
            <w:r w:rsidRPr="00176629">
              <w:rPr>
                <w:rFonts w:eastAsia="Malgun Gothic"/>
                <w:lang w:eastAsia="ko-KR"/>
              </w:rPr>
              <w:t>As the comment on Q1, we suggest the following update:</w:t>
            </w:r>
          </w:p>
          <w:p w14:paraId="5BE12CDD" w14:textId="77777777" w:rsidR="00BE3905" w:rsidRPr="00176629" w:rsidRDefault="00BE3905" w:rsidP="009B6193">
            <w:pPr>
              <w:rPr>
                <w:rFonts w:eastAsia="Malgun Gothic"/>
                <w:lang w:eastAsia="ko-KR"/>
              </w:rPr>
            </w:pPr>
          </w:p>
          <w:p w14:paraId="0582A2C8" w14:textId="702EF013" w:rsidR="00BE3905" w:rsidRPr="00176629" w:rsidRDefault="00BE3905" w:rsidP="00BE3905">
            <w:pPr>
              <w:rPr>
                <w:rFonts w:eastAsia="Malgun Gothic"/>
                <w:lang w:eastAsia="ko-KR"/>
              </w:rPr>
            </w:pPr>
            <w:r w:rsidRPr="00176629">
              <w:rPr>
                <w:rFonts w:eastAsia="Malgun Gothic"/>
                <w:lang w:eastAsia="ko-KR"/>
              </w:rPr>
              <w:t>Therefore, we suggest the following update:</w:t>
            </w:r>
          </w:p>
          <w:p w14:paraId="7FAB7831" w14:textId="77777777" w:rsidR="00BE3905" w:rsidRPr="00176629" w:rsidRDefault="00BE3905" w:rsidP="00BE3905">
            <w:pPr>
              <w:rPr>
                <w:sz w:val="20"/>
                <w:szCs w:val="20"/>
              </w:rPr>
            </w:pPr>
            <w:bookmarkStart w:id="10" w:name="_Hlk498636457"/>
            <w:bookmarkStart w:id="11" w:name="_Hlk498636712"/>
            <w:r w:rsidRPr="00176629">
              <w:t xml:space="preserve">For PUCCH and SRS on the same carrier, a UE shall not transmit SRS when semi-persistent or periodic SRS is configured in the same symbol(s) with PUCCH </w:t>
            </w:r>
            <w:bookmarkEnd w:id="10"/>
            <w:r w:rsidRPr="00176629">
              <w:t>carrying only CSI report(s), or only L1-RSRP report(s)</w:t>
            </w:r>
            <w:bookmarkEnd w:id="11"/>
            <w:r w:rsidRPr="00176629">
              <w:t xml:space="preserve">. A UE shall not transmit SRS when semi-persistent or periodic SRS is configured or aperiodic SRS is triggered to be transmitted in the same symbol(s) with PUCCH carrying HARQ-ACK </w:t>
            </w:r>
            <w:r w:rsidRPr="00176629">
              <w:lastRenderedPageBreak/>
              <w:t xml:space="preserve">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w:t>
            </w:r>
            <w:r w:rsidRPr="00176629">
              <w:rPr>
                <w:color w:val="FF0000"/>
              </w:rPr>
              <w:t>and the PU</w:t>
            </w:r>
            <w:r w:rsidRPr="00176629">
              <w:rPr>
                <w:color w:val="C00000"/>
              </w:rPr>
              <w:t>C</w:t>
            </w:r>
            <w:r w:rsidRPr="00176629">
              <w:rPr>
                <w:color w:val="FF0000"/>
              </w:rPr>
              <w:t xml:space="preserve">CH starts no earlier than </w:t>
            </w:r>
            <m:oMath>
              <m:sSub>
                <m:sSubPr>
                  <m:ctrlPr>
                    <w:rPr>
                      <w:rFonts w:ascii="Cambria Math" w:eastAsia="Malgun Gothic" w:hAnsi="Cambria Math" w:cs="Gulim"/>
                      <w:i/>
                      <w:iCs/>
                      <w:color w:val="FF0000"/>
                      <w:sz w:val="24"/>
                      <w:szCs w:val="24"/>
                    </w:rPr>
                  </m:ctrlPr>
                </m:sSubPr>
                <m:e>
                  <m:r>
                    <w:rPr>
                      <w:rFonts w:ascii="Cambria Math" w:hAnsi="Cambria Math"/>
                      <w:color w:val="FF0000"/>
                    </w:rPr>
                    <m:t>T</m:t>
                  </m:r>
                </m:e>
                <m:sub>
                  <m:r>
                    <w:rPr>
                      <w:rFonts w:ascii="Cambria Math" w:hAnsi="Cambria Math"/>
                      <w:color w:val="FF0000"/>
                    </w:rPr>
                    <m:t xml:space="preserve">proc,2 </m:t>
                  </m:r>
                </m:sub>
              </m:sSub>
            </m:oMath>
            <w:r w:rsidRPr="00176629">
              <w:rPr>
                <w:color w:val="FF0000"/>
              </w:rPr>
              <w:t xml:space="preserve"> after the end of the PDCCH carrying the triggering command for the aperiodic SRS,  where </w:t>
            </w:r>
            <m:oMath>
              <m:sSub>
                <m:sSubPr>
                  <m:ctrlPr>
                    <w:rPr>
                      <w:rFonts w:ascii="Cambria Math" w:eastAsia="Malgun Gothic" w:hAnsi="Cambria Math" w:cs="Gulim"/>
                      <w:i/>
                      <w:iCs/>
                      <w:color w:val="FF0000"/>
                      <w:sz w:val="24"/>
                      <w:szCs w:val="24"/>
                    </w:rPr>
                  </m:ctrlPr>
                </m:sSubPr>
                <m:e>
                  <m:r>
                    <w:rPr>
                      <w:rFonts w:ascii="Cambria Math" w:hAnsi="Cambria Math"/>
                      <w:color w:val="FF0000"/>
                    </w:rPr>
                    <m:t>T</m:t>
                  </m:r>
                </m:e>
                <m:sub>
                  <m:r>
                    <m:rPr>
                      <m:sty m:val="p"/>
                    </m:rPr>
                    <w:rPr>
                      <w:rFonts w:ascii="Cambria Math" w:hAnsi="Cambria Math"/>
                      <w:color w:val="FF0000"/>
                    </w:rPr>
                    <m:t>proc,2</m:t>
                  </m:r>
                </m:sub>
              </m:sSub>
            </m:oMath>
            <w:r w:rsidRPr="00176629">
              <w:rPr>
                <w:color w:val="FF0000"/>
              </w:rPr>
              <w:t xml:space="preserve"> is the PUSCH preparation time for the corresponding UE processing capability assuming </w:t>
            </w:r>
            <m:oMath>
              <m:sSub>
                <m:sSubPr>
                  <m:ctrlPr>
                    <w:rPr>
                      <w:rFonts w:ascii="Cambria Math" w:eastAsia="Malgun Gothic" w:hAnsi="Cambria Math" w:cs="Gulim"/>
                      <w:i/>
                      <w:iCs/>
                      <w:color w:val="FF0000"/>
                      <w:sz w:val="24"/>
                      <w:szCs w:val="24"/>
                    </w:rPr>
                  </m:ctrlPr>
                </m:sSubPr>
                <m:e>
                  <m:r>
                    <w:rPr>
                      <w:rFonts w:ascii="Cambria Math" w:hAnsi="Cambria Math"/>
                      <w:color w:val="FF0000"/>
                    </w:rPr>
                    <m:t>d</m:t>
                  </m:r>
                </m:e>
                <m:sub>
                  <m:r>
                    <m:rPr>
                      <m:sty m:val="p"/>
                    </m:rPr>
                    <w:rPr>
                      <w:rFonts w:ascii="Cambria Math" w:hAnsi="Cambria Math"/>
                      <w:color w:val="FF0000"/>
                    </w:rPr>
                    <m:t>2,1</m:t>
                  </m:r>
                </m:sub>
              </m:sSub>
              <m:r>
                <w:rPr>
                  <w:rFonts w:ascii="Cambria Math" w:hAnsi="Cambria Math"/>
                  <w:color w:val="FF0000"/>
                </w:rPr>
                <m:t>=1</m:t>
              </m:r>
            </m:oMath>
            <w:r w:rsidRPr="00176629">
              <w:rPr>
                <w:color w:val="FF0000"/>
              </w:rPr>
              <w:t xml:space="preserve"> and </w:t>
            </w:r>
            <m:oMath>
              <m:r>
                <w:rPr>
                  <w:rFonts w:ascii="Cambria Math" w:hAnsi="Cambria Math"/>
                  <w:color w:val="FF0000"/>
                </w:rPr>
                <m:t>μ</m:t>
              </m:r>
            </m:oMath>
            <w:r w:rsidRPr="00176629">
              <w:rPr>
                <w:color w:val="FF0000"/>
              </w:rPr>
              <w:t xml:space="preserve"> corresponds to the smallest SCS configuration between the SCS configuration of the PDCCH carrying the triggering command and the SCS configuration of the PUCCH</w:t>
            </w:r>
            <w:r w:rsidRPr="00176629">
              <w:t>.</w:t>
            </w:r>
          </w:p>
          <w:p w14:paraId="15E524A1" w14:textId="77777777" w:rsidR="00BE3905" w:rsidRPr="00176629" w:rsidRDefault="00BE3905" w:rsidP="009B6193">
            <w:pPr>
              <w:rPr>
                <w:rFonts w:eastAsia="Malgun Gothic"/>
                <w:lang w:eastAsia="ko-KR"/>
              </w:rPr>
            </w:pPr>
          </w:p>
          <w:p w14:paraId="75E1272C" w14:textId="523DDF1E" w:rsidR="00BE3905" w:rsidRPr="00176629" w:rsidRDefault="00BE3905" w:rsidP="009B6193">
            <w:pPr>
              <w:rPr>
                <w:rFonts w:eastAsia="Malgun Gothic"/>
                <w:lang w:eastAsia="ko-KR"/>
              </w:rPr>
            </w:pPr>
            <w:r w:rsidRPr="00176629">
              <w:rPr>
                <w:rFonts w:eastAsia="Malgun Gothic"/>
                <w:lang w:eastAsia="ko-KR"/>
              </w:rPr>
              <w:t>About t</w:t>
            </w:r>
            <w:r w:rsidR="007218F7" w:rsidRPr="00176629">
              <w:rPr>
                <w:rFonts w:eastAsia="Malgun Gothic"/>
                <w:lang w:eastAsia="ko-KR"/>
              </w:rPr>
              <w:t>he release for the above update, we are open to further discuss.</w:t>
            </w:r>
          </w:p>
        </w:tc>
      </w:tr>
      <w:tr w:rsidR="0094328F" w:rsidRPr="00176629" w14:paraId="60E57E0F" w14:textId="77777777" w:rsidTr="009B6193">
        <w:tc>
          <w:tcPr>
            <w:tcW w:w="1526" w:type="dxa"/>
          </w:tcPr>
          <w:p w14:paraId="2981F1A3" w14:textId="7BD72B73" w:rsidR="0094328F" w:rsidRPr="00176629" w:rsidRDefault="0094328F" w:rsidP="009B6193">
            <w:pPr>
              <w:rPr>
                <w:rFonts w:eastAsia="Malgun Gothic"/>
                <w:lang w:eastAsia="ko-KR"/>
              </w:rPr>
            </w:pPr>
            <w:r w:rsidRPr="00176629">
              <w:rPr>
                <w:rFonts w:eastAsia="Malgun Gothic"/>
                <w:lang w:eastAsia="ko-KR"/>
              </w:rPr>
              <w:lastRenderedPageBreak/>
              <w:t>Ericsson</w:t>
            </w:r>
          </w:p>
        </w:tc>
        <w:tc>
          <w:tcPr>
            <w:tcW w:w="2268" w:type="dxa"/>
          </w:tcPr>
          <w:p w14:paraId="791FB063" w14:textId="77777777" w:rsidR="0094328F" w:rsidRPr="00176629" w:rsidRDefault="0094328F" w:rsidP="009B6193">
            <w:pPr>
              <w:rPr>
                <w:lang w:eastAsia="zh-CN"/>
              </w:rPr>
            </w:pPr>
          </w:p>
        </w:tc>
        <w:tc>
          <w:tcPr>
            <w:tcW w:w="5513" w:type="dxa"/>
          </w:tcPr>
          <w:p w14:paraId="5D7E6566" w14:textId="77777777" w:rsidR="0094328F" w:rsidRPr="00176629" w:rsidRDefault="0094328F" w:rsidP="009B6193">
            <w:pPr>
              <w:rPr>
                <w:rFonts w:eastAsia="Malgun Gothic"/>
                <w:lang w:eastAsia="ko-KR"/>
              </w:rPr>
            </w:pPr>
            <w:r w:rsidRPr="00176629">
              <w:rPr>
                <w:rFonts w:eastAsia="Malgun Gothic"/>
                <w:lang w:eastAsia="ko-KR"/>
              </w:rPr>
              <w:t>Please see our comments to Q1.</w:t>
            </w:r>
          </w:p>
          <w:p w14:paraId="42203231" w14:textId="77777777" w:rsidR="0094328F" w:rsidRPr="00176629" w:rsidRDefault="0094328F" w:rsidP="009B6193">
            <w:pPr>
              <w:rPr>
                <w:rFonts w:eastAsia="Malgun Gothic"/>
                <w:lang w:eastAsia="ko-KR"/>
              </w:rPr>
            </w:pPr>
            <w:r w:rsidRPr="00176629">
              <w:rPr>
                <w:rFonts w:eastAsia="Malgun Gothic"/>
                <w:lang w:eastAsia="ko-KR"/>
              </w:rPr>
              <w:t>If the group agree</w:t>
            </w:r>
            <w:r w:rsidR="002D77CE" w:rsidRPr="00176629">
              <w:rPr>
                <w:rFonts w:eastAsia="Malgun Gothic"/>
                <w:lang w:eastAsia="ko-KR"/>
              </w:rPr>
              <w:t>s to CR, there are few points as well:</w:t>
            </w:r>
          </w:p>
          <w:p w14:paraId="68B7DC13" w14:textId="77777777" w:rsidR="002D77CE" w:rsidRPr="00176629" w:rsidRDefault="002D77CE" w:rsidP="002D77CE">
            <w:pPr>
              <w:pStyle w:val="af6"/>
              <w:numPr>
                <w:ilvl w:val="0"/>
                <w:numId w:val="22"/>
              </w:numPr>
              <w:rPr>
                <w:rFonts w:eastAsia="Malgun Gothic"/>
                <w:lang w:val="en-US" w:eastAsia="ko-KR"/>
              </w:rPr>
            </w:pPr>
            <w:r w:rsidRPr="00176629">
              <w:rPr>
                <w:rFonts w:eastAsia="Malgun Gothic"/>
                <w:lang w:val="en-US" w:eastAsia="ko-KR"/>
              </w:rPr>
              <w:t xml:space="preserve">The CR should define </w:t>
            </w:r>
            <w:r w:rsidR="00F37ABD" w:rsidRPr="00176629">
              <w:rPr>
                <w:rFonts w:eastAsia="Malgun Gothic"/>
                <w:lang w:val="en-US" w:eastAsia="ko-KR"/>
              </w:rPr>
              <w:t xml:space="preserve">the expected </w:t>
            </w:r>
            <w:proofErr w:type="spellStart"/>
            <w:r w:rsidR="00F37ABD" w:rsidRPr="00176629">
              <w:rPr>
                <w:rFonts w:eastAsia="Malgun Gothic"/>
                <w:lang w:val="en-US" w:eastAsia="ko-KR"/>
              </w:rPr>
              <w:t>behaviour</w:t>
            </w:r>
            <w:proofErr w:type="spellEnd"/>
            <w:r w:rsidR="00F37ABD" w:rsidRPr="00176629">
              <w:rPr>
                <w:rFonts w:eastAsia="Malgun Gothic"/>
                <w:lang w:val="en-US" w:eastAsia="ko-KR"/>
              </w:rPr>
              <w:t>. Hence, sharing same comment as Samsung (and not agreeing with MTK).</w:t>
            </w:r>
          </w:p>
          <w:p w14:paraId="74F90A3C" w14:textId="77777777" w:rsidR="00F37ABD" w:rsidRPr="00176629" w:rsidRDefault="00F37ABD" w:rsidP="002D77CE">
            <w:pPr>
              <w:pStyle w:val="af6"/>
              <w:numPr>
                <w:ilvl w:val="0"/>
                <w:numId w:val="22"/>
              </w:numPr>
              <w:rPr>
                <w:rFonts w:eastAsia="Malgun Gothic"/>
                <w:lang w:val="en-US" w:eastAsia="ko-KR"/>
              </w:rPr>
            </w:pPr>
            <w:r w:rsidRPr="00176629">
              <w:rPr>
                <w:rFonts w:eastAsia="Malgun Gothic"/>
                <w:lang w:val="en-US" w:eastAsia="ko-KR"/>
              </w:rPr>
              <w:t>The text proposed by Samsung is preferred.</w:t>
            </w:r>
          </w:p>
          <w:p w14:paraId="392D57BD" w14:textId="228A2603" w:rsidR="00F37ABD" w:rsidRPr="00176629" w:rsidRDefault="00F37ABD" w:rsidP="002D77CE">
            <w:pPr>
              <w:pStyle w:val="af6"/>
              <w:numPr>
                <w:ilvl w:val="0"/>
                <w:numId w:val="22"/>
              </w:numPr>
              <w:rPr>
                <w:rFonts w:eastAsia="Malgun Gothic"/>
                <w:b/>
                <w:bCs/>
                <w:lang w:val="en-US" w:eastAsia="ko-KR"/>
              </w:rPr>
            </w:pPr>
            <w:r w:rsidRPr="00176629">
              <w:rPr>
                <w:rFonts w:eastAsia="Malgun Gothic"/>
                <w:b/>
                <w:bCs/>
                <w:color w:val="FF0000"/>
                <w:lang w:val="en-US" w:eastAsia="ko-KR"/>
              </w:rPr>
              <w:t xml:space="preserve">This is a new </w:t>
            </w:r>
            <w:proofErr w:type="spellStart"/>
            <w:r w:rsidRPr="00176629">
              <w:rPr>
                <w:rFonts w:eastAsia="Malgun Gothic"/>
                <w:b/>
                <w:bCs/>
                <w:color w:val="FF0000"/>
                <w:lang w:val="en-US" w:eastAsia="ko-KR"/>
              </w:rPr>
              <w:t>behaviour</w:t>
            </w:r>
            <w:proofErr w:type="spellEnd"/>
            <w:r w:rsidRPr="00176629">
              <w:rPr>
                <w:rFonts w:eastAsia="Malgun Gothic"/>
                <w:b/>
                <w:bCs/>
                <w:color w:val="FF0000"/>
                <w:lang w:val="en-US" w:eastAsia="ko-KR"/>
              </w:rPr>
              <w:t xml:space="preserve"> and new requirement on the </w:t>
            </w:r>
            <w:proofErr w:type="spellStart"/>
            <w:r w:rsidRPr="00176629">
              <w:rPr>
                <w:rFonts w:eastAsia="Malgun Gothic"/>
                <w:b/>
                <w:bCs/>
                <w:color w:val="FF0000"/>
                <w:lang w:val="en-US" w:eastAsia="ko-KR"/>
              </w:rPr>
              <w:t>gNB</w:t>
            </w:r>
            <w:proofErr w:type="spellEnd"/>
            <w:r w:rsidRPr="00176629">
              <w:rPr>
                <w:rFonts w:eastAsia="Malgun Gothic"/>
                <w:b/>
                <w:bCs/>
                <w:color w:val="FF0000"/>
                <w:lang w:val="en-US" w:eastAsia="ko-KR"/>
              </w:rPr>
              <w:t>.</w:t>
            </w:r>
            <w:r w:rsidR="009A57B8" w:rsidRPr="00176629">
              <w:rPr>
                <w:rFonts w:eastAsia="Malgun Gothic"/>
                <w:b/>
                <w:bCs/>
                <w:color w:val="FF0000"/>
                <w:lang w:val="en-US" w:eastAsia="ko-KR"/>
              </w:rPr>
              <w:t xml:space="preserve"> It is not OK in </w:t>
            </w:r>
            <w:r w:rsidR="00D0672B" w:rsidRPr="00176629">
              <w:rPr>
                <w:rFonts w:eastAsia="Malgun Gothic"/>
                <w:b/>
                <w:bCs/>
                <w:color w:val="FF0000"/>
                <w:lang w:val="en-US" w:eastAsia="ko-KR"/>
              </w:rPr>
              <w:t>principle</w:t>
            </w:r>
            <w:r w:rsidR="009A57B8" w:rsidRPr="00176629">
              <w:rPr>
                <w:rFonts w:eastAsia="Malgun Gothic"/>
                <w:b/>
                <w:bCs/>
                <w:color w:val="FF0000"/>
                <w:lang w:val="en-US" w:eastAsia="ko-KR"/>
              </w:rPr>
              <w:t xml:space="preserve"> just to change the spec. </w:t>
            </w:r>
            <w:r w:rsidR="00021C34" w:rsidRPr="00176629">
              <w:rPr>
                <w:rFonts w:eastAsia="Malgun Gothic"/>
                <w:b/>
                <w:bCs/>
                <w:color w:val="FF0000"/>
                <w:lang w:val="en-US" w:eastAsia="ko-KR"/>
              </w:rPr>
              <w:t xml:space="preserve">The existing UE should support the exiting spec. If we change </w:t>
            </w:r>
            <w:proofErr w:type="gramStart"/>
            <w:r w:rsidR="00021C34" w:rsidRPr="00176629">
              <w:rPr>
                <w:rFonts w:eastAsia="Malgun Gothic"/>
                <w:b/>
                <w:bCs/>
                <w:color w:val="FF0000"/>
                <w:lang w:val="en-US" w:eastAsia="ko-KR"/>
              </w:rPr>
              <w:t xml:space="preserve">it </w:t>
            </w:r>
            <w:r w:rsidR="002341EA" w:rsidRPr="00176629">
              <w:rPr>
                <w:rFonts w:eastAsia="Malgun Gothic"/>
                <w:b/>
                <w:bCs/>
                <w:color w:val="FF0000"/>
                <w:lang w:val="en-US" w:eastAsia="ko-KR"/>
              </w:rPr>
              <w:t>,</w:t>
            </w:r>
            <w:proofErr w:type="gramEnd"/>
            <w:r w:rsidR="002341EA" w:rsidRPr="00176629">
              <w:rPr>
                <w:rFonts w:eastAsia="Malgun Gothic"/>
                <w:b/>
                <w:bCs/>
                <w:color w:val="FF0000"/>
                <w:lang w:val="en-US" w:eastAsia="ko-KR"/>
              </w:rPr>
              <w:t xml:space="preserve"> there will be some backward compatibility on NW side (theoretically).</w:t>
            </w:r>
          </w:p>
          <w:p w14:paraId="4FBEAC51" w14:textId="6E65CDF2" w:rsidR="002341EA" w:rsidRPr="00176629" w:rsidRDefault="002341EA" w:rsidP="002341EA">
            <w:pPr>
              <w:pStyle w:val="af6"/>
              <w:numPr>
                <w:ilvl w:val="1"/>
                <w:numId w:val="22"/>
              </w:numPr>
              <w:rPr>
                <w:rFonts w:eastAsia="Malgun Gothic"/>
                <w:b/>
                <w:bCs/>
                <w:lang w:val="en-US" w:eastAsia="ko-KR"/>
              </w:rPr>
            </w:pPr>
            <w:r w:rsidRPr="00176629">
              <w:rPr>
                <w:rFonts w:eastAsia="Malgun Gothic"/>
                <w:b/>
                <w:bCs/>
                <w:highlight w:val="yellow"/>
                <w:lang w:val="en-US" w:eastAsia="ko-KR"/>
              </w:rPr>
              <w:t xml:space="preserve">It is important NW vendors pay attention to this, </w:t>
            </w:r>
            <w:proofErr w:type="gramStart"/>
            <w:r w:rsidRPr="00176629">
              <w:rPr>
                <w:rFonts w:eastAsia="Malgun Gothic"/>
                <w:b/>
                <w:bCs/>
                <w:highlight w:val="yellow"/>
                <w:lang w:val="en-US" w:eastAsia="ko-KR"/>
              </w:rPr>
              <w:t>And</w:t>
            </w:r>
            <w:proofErr w:type="gramEnd"/>
            <w:r w:rsidRPr="00176629">
              <w:rPr>
                <w:rFonts w:eastAsia="Malgun Gothic"/>
                <w:b/>
                <w:bCs/>
                <w:highlight w:val="yellow"/>
                <w:lang w:val="en-US" w:eastAsia="ko-KR"/>
              </w:rPr>
              <w:t xml:space="preserve"> check if it is an issue. Maybe no issue</w:t>
            </w:r>
            <w:r w:rsidR="00E25ED7" w:rsidRPr="00176629">
              <w:rPr>
                <w:rFonts w:eastAsia="Malgun Gothic"/>
                <w:b/>
                <w:bCs/>
                <w:highlight w:val="yellow"/>
                <w:lang w:val="en-US" w:eastAsia="ko-KR"/>
              </w:rPr>
              <w:t>.</w:t>
            </w:r>
            <w:r w:rsidR="00E25ED7" w:rsidRPr="00176629">
              <w:rPr>
                <w:rFonts w:eastAsia="Malgun Gothic"/>
                <w:b/>
                <w:bCs/>
                <w:lang w:val="en-US" w:eastAsia="ko-KR"/>
              </w:rPr>
              <w:t xml:space="preserve"> </w:t>
            </w:r>
          </w:p>
        </w:tc>
      </w:tr>
      <w:tr w:rsidR="002341EA" w:rsidRPr="00176629" w14:paraId="4FA215F9" w14:textId="77777777" w:rsidTr="009B6193">
        <w:tc>
          <w:tcPr>
            <w:tcW w:w="1526" w:type="dxa"/>
          </w:tcPr>
          <w:p w14:paraId="07711908" w14:textId="6CE5937A" w:rsidR="002341EA" w:rsidRPr="00176629" w:rsidRDefault="00B15070" w:rsidP="009B6193">
            <w:pPr>
              <w:rPr>
                <w:rFonts w:eastAsia="Malgun Gothic"/>
                <w:lang w:eastAsia="ko-KR"/>
              </w:rPr>
            </w:pPr>
            <w:r w:rsidRPr="00176629">
              <w:rPr>
                <w:rFonts w:eastAsia="Malgun Gothic"/>
                <w:lang w:eastAsia="ko-KR"/>
              </w:rPr>
              <w:t>Nokia</w:t>
            </w:r>
          </w:p>
        </w:tc>
        <w:tc>
          <w:tcPr>
            <w:tcW w:w="2268" w:type="dxa"/>
          </w:tcPr>
          <w:p w14:paraId="18D9F3BE" w14:textId="77777777" w:rsidR="002341EA" w:rsidRPr="00176629" w:rsidRDefault="002341EA" w:rsidP="009B6193">
            <w:pPr>
              <w:rPr>
                <w:lang w:eastAsia="zh-CN"/>
              </w:rPr>
            </w:pPr>
          </w:p>
        </w:tc>
        <w:tc>
          <w:tcPr>
            <w:tcW w:w="5513" w:type="dxa"/>
          </w:tcPr>
          <w:p w14:paraId="276A59B4" w14:textId="28556E13" w:rsidR="006E6C20" w:rsidRDefault="00BE53D4" w:rsidP="00E044BE">
            <w:pPr>
              <w:rPr>
                <w:rFonts w:eastAsia="Malgun Gothic"/>
                <w:lang w:eastAsia="ko-KR"/>
              </w:rPr>
            </w:pPr>
            <w:r w:rsidRPr="00176629">
              <w:rPr>
                <w:rFonts w:eastAsia="Malgun Gothic"/>
                <w:lang w:eastAsia="ko-KR"/>
              </w:rPr>
              <w:t>We agree with Ericsson that the CR should define the expected behavior and not error case.</w:t>
            </w:r>
            <w:r w:rsidR="006E6C20">
              <w:rPr>
                <w:rFonts w:eastAsia="Malgun Gothic"/>
                <w:lang w:eastAsia="ko-KR"/>
              </w:rPr>
              <w:t xml:space="preserve"> We think Samsung’s suggestion reflects the intention of the CR, while avoiding listing the error case.</w:t>
            </w:r>
          </w:p>
          <w:p w14:paraId="2FA20715" w14:textId="4ED6FCBD" w:rsidR="006E6C20" w:rsidRDefault="00633668" w:rsidP="009B6193">
            <w:pPr>
              <w:rPr>
                <w:rFonts w:eastAsia="Malgun Gothic"/>
                <w:lang w:eastAsia="ko-KR"/>
              </w:rPr>
            </w:pPr>
            <w:r>
              <w:rPr>
                <w:rFonts w:eastAsia="Malgun Gothic"/>
                <w:lang w:eastAsia="ko-KR"/>
              </w:rPr>
              <w:t>A</w:t>
            </w:r>
            <w:r w:rsidR="006E6C20">
              <w:rPr>
                <w:rFonts w:eastAsia="Malgun Gothic"/>
                <w:lang w:eastAsia="ko-KR"/>
              </w:rPr>
              <w:t xml:space="preserve">lternatively, we propose </w:t>
            </w:r>
            <w:r w:rsidR="00E044BE">
              <w:rPr>
                <w:rFonts w:eastAsia="Malgun Gothic"/>
                <w:lang w:eastAsia="ko-KR"/>
              </w:rPr>
              <w:t xml:space="preserve">to consider </w:t>
            </w:r>
            <w:r w:rsidR="006E6C20">
              <w:rPr>
                <w:rFonts w:eastAsia="Malgun Gothic"/>
                <w:lang w:eastAsia="ko-KR"/>
              </w:rPr>
              <w:t xml:space="preserve">the following update in </w:t>
            </w:r>
            <w:r w:rsidR="00E044BE">
              <w:rPr>
                <w:rFonts w:eastAsia="Malgun Gothic"/>
                <w:lang w:eastAsia="ko-KR"/>
              </w:rPr>
              <w:t xml:space="preserve">11.1 of </w:t>
            </w:r>
            <w:r w:rsidR="006E6C20">
              <w:rPr>
                <w:rFonts w:eastAsia="Malgun Gothic"/>
                <w:lang w:eastAsia="ko-KR"/>
              </w:rPr>
              <w:t>38.213</w:t>
            </w:r>
            <w:r w:rsidR="0039219D">
              <w:rPr>
                <w:rFonts w:eastAsia="Malgun Gothic"/>
                <w:lang w:eastAsia="ko-KR"/>
              </w:rPr>
              <w:t>:</w:t>
            </w:r>
          </w:p>
          <w:p w14:paraId="59804C45" w14:textId="77777777" w:rsidR="0039219D" w:rsidRDefault="0039219D" w:rsidP="0039219D">
            <w:pPr>
              <w:rPr>
                <w:ins w:id="12" w:author="Diana Zhussip (Nokia)" w:date="2024-10-14T21:37:00Z"/>
                <w:rFonts w:eastAsia="Malgun Gothic"/>
                <w:lang w:eastAsia="ko-KR"/>
              </w:rPr>
            </w:pPr>
            <w:r w:rsidRPr="0039219D">
              <w:rPr>
                <w:rFonts w:eastAsia="Malgun Gothic"/>
                <w:lang w:eastAsia="ko-KR"/>
              </w:rPr>
              <w:t xml:space="preserve">For </w:t>
            </w:r>
            <w:r w:rsidRPr="0039219D">
              <w:rPr>
                <w:rFonts w:eastAsia="Malgun Gothic"/>
                <w:lang w:val="fi-FI" w:eastAsia="ko-KR"/>
              </w:rPr>
              <w:t xml:space="preserve">operation on a single carrier in unpaired spectrum, </w:t>
            </w:r>
            <w:r w:rsidRPr="0039219D">
              <w:rPr>
                <w:rFonts w:eastAsia="Malgun Gothic"/>
                <w:lang w:eastAsia="ko-KR"/>
              </w:rPr>
              <w:t>if a UE is configured by higher layers to transmit SRS, or PUCCH, or PUSCH, or PRACH in a set of symbols of a slot and the UE detects a DCI format to the UE to receive CSI-RS or PDSCH in a subset of symbols from the set of symbols</w:t>
            </w:r>
            <w:ins w:id="13" w:author="Diana Zhussip (Nokia)" w:date="2024-10-14T21:37:00Z">
              <w:r w:rsidRPr="0039219D">
                <w:t xml:space="preserve"> </w:t>
              </w:r>
              <w:r w:rsidRPr="0039219D">
                <w:rPr>
                  <w:rFonts w:eastAsia="Malgun Gothic"/>
                  <w:lang w:eastAsia="ko-KR"/>
                </w:rPr>
                <w:t xml:space="preserve">or, </w:t>
              </w:r>
            </w:ins>
          </w:p>
          <w:p w14:paraId="004FF841" w14:textId="52FC21CE" w:rsidR="0039219D" w:rsidRPr="0039219D" w:rsidRDefault="0039219D" w:rsidP="0039219D">
            <w:pPr>
              <w:rPr>
                <w:rFonts w:eastAsia="Malgun Gothic"/>
                <w:lang w:eastAsia="ko-KR"/>
              </w:rPr>
            </w:pPr>
            <w:ins w:id="14" w:author="Diana Zhussip (Nokia)" w:date="2024-10-14T21:37:00Z">
              <w:r w:rsidRPr="0039219D">
                <w:rPr>
                  <w:rFonts w:eastAsia="Malgun Gothic"/>
                  <w:lang w:eastAsia="ko-KR"/>
                </w:rPr>
                <w:t>if a UE is configured to transmit PUCCH carrying semi-persistent/periodic CSI report(s) or semi-persistent/periodic L1-RSRP report(s) only in the set of symbols of a slot and the UE detects a DCI format triggering aperiodic SRS in a subset of symbols from the set of symbols</w:t>
              </w:r>
            </w:ins>
            <w:r w:rsidRPr="0039219D">
              <w:rPr>
                <w:rFonts w:eastAsia="Malgun Gothic"/>
                <w:lang w:eastAsia="ko-KR"/>
              </w:rPr>
              <w:t xml:space="preserve">, then </w:t>
            </w:r>
          </w:p>
          <w:p w14:paraId="16F37443" w14:textId="6DD1EB12" w:rsidR="0039219D" w:rsidRPr="0039219D" w:rsidRDefault="0039219D" w:rsidP="0039219D">
            <w:pPr>
              <w:rPr>
                <w:rFonts w:eastAsia="Malgun Gothic"/>
                <w:lang w:val="x-none" w:eastAsia="ko-KR"/>
              </w:rPr>
            </w:pPr>
            <w:r w:rsidRPr="0039219D">
              <w:rPr>
                <w:rFonts w:eastAsia="Malgun Gothic"/>
                <w:lang w:val="x-none" w:eastAsia="ko-KR"/>
              </w:rPr>
              <w:lastRenderedPageBreak/>
              <w:t>-</w:t>
            </w:r>
            <w:r w:rsidRPr="0039219D">
              <w:rPr>
                <w:rFonts w:eastAsia="Malgun Gothic"/>
                <w:lang w:val="x-none" w:eastAsia="ko-KR"/>
              </w:rPr>
              <w:tab/>
            </w:r>
            <w:r w:rsidRPr="0039219D">
              <w:rPr>
                <w:rFonts w:eastAsia="Malgun Gothic"/>
                <w:lang w:eastAsia="ko-KR"/>
              </w:rPr>
              <w:t>If the UE does not indicate the capability of [</w:t>
            </w:r>
            <w:proofErr w:type="spellStart"/>
            <w:r w:rsidRPr="0039219D">
              <w:rPr>
                <w:rFonts w:eastAsia="Malgun Gothic"/>
                <w:lang w:eastAsia="ko-KR"/>
              </w:rPr>
              <w:t>partialCancellation</w:t>
            </w:r>
            <w:proofErr w:type="spellEnd"/>
            <w:r w:rsidRPr="0039219D">
              <w:rPr>
                <w:rFonts w:eastAsia="Malgun Gothic"/>
                <w:lang w:eastAsia="ko-KR"/>
              </w:rPr>
              <w:t xml:space="preserve">], </w:t>
            </w:r>
            <w:r w:rsidRPr="0039219D">
              <w:rPr>
                <w:rFonts w:eastAsia="Malgun Gothic"/>
                <w:lang w:val="x-none" w:eastAsia="ko-KR"/>
              </w:rPr>
              <w:t xml:space="preserve">the UE does not expect to cancel the transmission </w:t>
            </w:r>
            <w:r w:rsidRPr="0039219D">
              <w:rPr>
                <w:rFonts w:eastAsia="Malgun Gothic"/>
                <w:lang w:eastAsia="ko-KR"/>
              </w:rPr>
              <w:t xml:space="preserve">of the PUCCH or PUSCH or PRACH </w:t>
            </w:r>
            <w:r w:rsidRPr="0039219D">
              <w:rPr>
                <w:rFonts w:eastAsia="Malgun Gothic"/>
                <w:lang w:val="x-none" w:eastAsia="ko-KR"/>
              </w:rPr>
              <w:t>in</w:t>
            </w:r>
            <w:r w:rsidRPr="0039219D">
              <w:rPr>
                <w:rFonts w:eastAsia="Malgun Gothic"/>
                <w:lang w:eastAsia="ko-KR"/>
              </w:rPr>
              <w:t xml:space="preserve"> the set of symbols if the first symbol in the set</w:t>
            </w:r>
            <w:r w:rsidRPr="0039219D">
              <w:rPr>
                <w:rFonts w:eastAsia="Malgun Gothic"/>
                <w:lang w:val="x-none" w:eastAsia="ko-KR"/>
              </w:rPr>
              <w:t xml:space="preserve"> occur</w:t>
            </w:r>
            <w:r w:rsidRPr="0039219D">
              <w:rPr>
                <w:rFonts w:eastAsia="Malgun Gothic"/>
                <w:lang w:eastAsia="ko-KR"/>
              </w:rPr>
              <w:t xml:space="preserve">s within </w:t>
            </w:r>
            <m:oMath>
              <m:sSub>
                <m:sSubPr>
                  <m:ctrlPr>
                    <w:rPr>
                      <w:rFonts w:ascii="Cambria Math" w:eastAsia="Malgun Gothic" w:hAnsi="Cambria Math"/>
                      <w:lang w:val="x-none"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 xml:space="preserve">proc,2 </m:t>
                  </m:r>
                </m:sub>
              </m:sSub>
            </m:oMath>
            <w:r w:rsidRPr="0039219D">
              <w:rPr>
                <w:rFonts w:eastAsia="Malgun Gothic"/>
                <w:lang w:val="x-none" w:eastAsia="ko-KR"/>
              </w:rPr>
              <w:t xml:space="preserve"> relative to a last symbol of a PDCCH reception where the UE detects the DCI format</w:t>
            </w:r>
            <w:r w:rsidRPr="0039219D">
              <w:rPr>
                <w:rFonts w:eastAsia="Malgun Gothic"/>
                <w:lang w:eastAsia="ko-KR"/>
              </w:rPr>
              <w:t>; otherwise, the UE cancels the PUCCH, or the PUSCH, or an actual repetition of the PUSCH [6, TS 38.214], determined from clauses 9, 9.2.5 and 9.2.6 or clause 6.1 of [6, TS 38.214], or the PRACH transmission in the set of symbols.</w:t>
            </w:r>
          </w:p>
          <w:p w14:paraId="14BFECFC" w14:textId="05F3BF6E" w:rsidR="0039219D" w:rsidRPr="0039219D" w:rsidRDefault="0039219D" w:rsidP="0039219D">
            <w:pPr>
              <w:rPr>
                <w:rFonts w:eastAsia="Malgun Gothic"/>
                <w:lang w:val="x-none" w:eastAsia="ko-KR"/>
              </w:rPr>
            </w:pPr>
            <w:r w:rsidRPr="0039219D">
              <w:rPr>
                <w:rFonts w:eastAsia="Malgun Gothic"/>
                <w:lang w:val="x-none" w:eastAsia="ko-KR"/>
              </w:rPr>
              <w:t>-</w:t>
            </w:r>
            <w:r w:rsidRPr="0039219D">
              <w:rPr>
                <w:rFonts w:eastAsia="Malgun Gothic"/>
                <w:lang w:val="x-none" w:eastAsia="ko-KR"/>
              </w:rPr>
              <w:tab/>
              <w:t>If the UE indicates the capability of [</w:t>
            </w:r>
            <w:proofErr w:type="spellStart"/>
            <w:r w:rsidRPr="0039219D">
              <w:rPr>
                <w:rFonts w:eastAsia="Malgun Gothic"/>
                <w:lang w:val="x-none" w:eastAsia="ko-KR"/>
              </w:rPr>
              <w:t>partialCancellation</w:t>
            </w:r>
            <w:proofErr w:type="spellEnd"/>
            <w:r w:rsidRPr="0039219D">
              <w:rPr>
                <w:rFonts w:eastAsia="Malgun Gothic"/>
                <w:lang w:val="x-none" w:eastAsia="ko-KR"/>
              </w:rPr>
              <w:t>], the UE does not expect to cancel the transmission of the PUCCH or PUSCH or PRACH in</w:t>
            </w:r>
            <w:r w:rsidRPr="0039219D">
              <w:rPr>
                <w:rFonts w:eastAsia="Malgun Gothic"/>
                <w:lang w:eastAsia="ko-KR"/>
              </w:rPr>
              <w:t xml:space="preserve"> symbols from the set of symbols </w:t>
            </w:r>
            <w:r w:rsidRPr="0039219D">
              <w:rPr>
                <w:rFonts w:eastAsia="Malgun Gothic"/>
                <w:lang w:val="x-none" w:eastAsia="ko-KR"/>
              </w:rPr>
              <w:t>that occur</w:t>
            </w:r>
            <w:r w:rsidRPr="0039219D">
              <w:rPr>
                <w:rFonts w:eastAsia="Malgun Gothic"/>
                <w:lang w:eastAsia="ko-KR"/>
              </w:rPr>
              <w:t xml:space="preserve"> within </w:t>
            </w:r>
            <m:oMath>
              <m:sSub>
                <m:sSubPr>
                  <m:ctrlPr>
                    <w:rPr>
                      <w:rFonts w:ascii="Cambria Math" w:eastAsia="Malgun Gothic" w:hAnsi="Cambria Math"/>
                      <w:lang w:val="x-none"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proc,2</m:t>
                  </m:r>
                </m:sub>
              </m:sSub>
            </m:oMath>
            <w:r w:rsidRPr="0039219D">
              <w:rPr>
                <w:rFonts w:eastAsia="Malgun Gothic"/>
                <w:lang w:val="x-none" w:eastAsia="ko-KR"/>
              </w:rPr>
              <w:t xml:space="preserve"> relative to a last symbol of a PDCCH reception where the UE detects the DCI format. The UE cancels the PUCCH, or the PUSCH, or an actual repetition of the PUSCH [6, TS 38.214], determined from clauses 9</w:t>
            </w:r>
            <w:r w:rsidRPr="0039219D">
              <w:rPr>
                <w:rFonts w:eastAsia="Malgun Gothic"/>
                <w:lang w:val="en-GB" w:eastAsia="ko-KR"/>
              </w:rPr>
              <w:t>,</w:t>
            </w:r>
            <w:r w:rsidRPr="0039219D">
              <w:rPr>
                <w:rFonts w:eastAsia="Malgun Gothic"/>
                <w:lang w:val="x-none" w:eastAsia="ko-KR"/>
              </w:rPr>
              <w:t xml:space="preserve"> 9.2.5</w:t>
            </w:r>
            <w:r w:rsidRPr="0039219D">
              <w:rPr>
                <w:rFonts w:eastAsia="Malgun Gothic"/>
                <w:lang w:eastAsia="ko-KR"/>
              </w:rPr>
              <w:t xml:space="preserve"> and 9.2.6</w:t>
            </w:r>
            <w:r w:rsidRPr="0039219D">
              <w:rPr>
                <w:rFonts w:eastAsia="Malgun Gothic"/>
                <w:lang w:val="x-none" w:eastAsia="ko-KR"/>
              </w:rPr>
              <w:t xml:space="preserve"> or clause 6.1 of [6</w:t>
            </w:r>
            <w:r w:rsidRPr="0039219D">
              <w:rPr>
                <w:rFonts w:eastAsia="Malgun Gothic"/>
                <w:lang w:eastAsia="ko-KR"/>
              </w:rPr>
              <w:t>,</w:t>
            </w:r>
            <w:r w:rsidRPr="0039219D">
              <w:rPr>
                <w:rFonts w:eastAsia="Malgun Gothic"/>
                <w:lang w:val="x-none" w:eastAsia="ko-KR"/>
              </w:rPr>
              <w:t xml:space="preserve"> TS 38.214], or the PRACH transmission in remaining symbols from the set of symbols.  </w:t>
            </w:r>
          </w:p>
          <w:p w14:paraId="21F33BB3" w14:textId="10180EEE" w:rsidR="0039219D" w:rsidRPr="0039219D" w:rsidRDefault="0039219D" w:rsidP="0039219D">
            <w:pPr>
              <w:rPr>
                <w:rFonts w:eastAsia="Malgun Gothic"/>
                <w:lang w:eastAsia="ko-KR"/>
              </w:rPr>
            </w:pPr>
            <w:r w:rsidRPr="0039219D">
              <w:rPr>
                <w:rFonts w:eastAsia="Malgun Gothic"/>
                <w:lang w:eastAsia="ko-KR"/>
              </w:rPr>
              <w:t>-</w:t>
            </w:r>
            <w:r w:rsidRPr="0039219D">
              <w:rPr>
                <w:rFonts w:eastAsia="Malgun Gothic"/>
                <w:lang w:eastAsia="ko-KR"/>
              </w:rPr>
              <w:tab/>
              <w:t>The UE does not expect to cancel the transmission of SRS</w:t>
            </w:r>
            <w:ins w:id="15" w:author="Diana Zhussip (Nokia)" w:date="2024-10-14T21:38:00Z">
              <w:r>
                <w:rPr>
                  <w:rFonts w:eastAsia="Malgun Gothic"/>
                  <w:lang w:eastAsia="ko-KR"/>
                </w:rPr>
                <w:t>, except aperiodic,</w:t>
              </w:r>
            </w:ins>
            <w:r w:rsidRPr="0039219D">
              <w:rPr>
                <w:rFonts w:eastAsia="Malgun Gothic"/>
                <w:lang w:eastAsia="ko-KR"/>
              </w:rPr>
              <w:t xml:space="preserve"> in symbols from the subset of symbols that occur within </w:t>
            </w:r>
            <m:oMath>
              <m:sSub>
                <m:sSubPr>
                  <m:ctrlPr>
                    <w:rPr>
                      <w:rFonts w:ascii="Cambria Math" w:eastAsia="Malgun Gothic" w:hAnsi="Cambria Math"/>
                      <w:lang w:val="x-none"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proc,2</m:t>
                  </m:r>
                </m:sub>
              </m:sSub>
            </m:oMath>
            <w:r w:rsidRPr="0039219D">
              <w:rPr>
                <w:rFonts w:eastAsia="Malgun Gothic"/>
                <w:lang w:eastAsia="ko-KR"/>
              </w:rPr>
              <w:t xml:space="preserve"> relative to a last symbol of a </w:t>
            </w:r>
            <w:r w:rsidRPr="0039219D">
              <w:rPr>
                <w:rFonts w:eastAsia="Malgun Gothic"/>
                <w:lang w:val="x-none" w:eastAsia="ko-KR"/>
              </w:rPr>
              <w:t>PDCCH reception</w:t>
            </w:r>
            <w:r w:rsidRPr="0039219D">
              <w:rPr>
                <w:rFonts w:eastAsia="Malgun Gothic"/>
                <w:lang w:eastAsia="ko-KR"/>
              </w:rPr>
              <w:t xml:space="preserve"> where the UE detects the DCI format. The UE cancels the SRS transmission</w:t>
            </w:r>
            <w:ins w:id="16" w:author="Diana Zhussip (Nokia)" w:date="2024-10-14T21:39:00Z">
              <w:r>
                <w:rPr>
                  <w:rFonts w:eastAsia="Malgun Gothic"/>
                  <w:lang w:eastAsia="ko-KR"/>
                </w:rPr>
                <w:t xml:space="preserve">, except </w:t>
              </w:r>
            </w:ins>
            <w:ins w:id="17" w:author="Diana Zhussip (Nokia)" w:date="2024-10-14T21:40:00Z">
              <w:r>
                <w:rPr>
                  <w:rFonts w:eastAsia="Malgun Gothic"/>
                  <w:lang w:eastAsia="ko-KR"/>
                </w:rPr>
                <w:t>aperiodic,</w:t>
              </w:r>
            </w:ins>
            <w:r w:rsidRPr="0039219D">
              <w:rPr>
                <w:rFonts w:eastAsia="Malgun Gothic"/>
                <w:lang w:eastAsia="ko-KR"/>
              </w:rPr>
              <w:t xml:space="preserve"> in remaining symbols from the subset of symbols. </w:t>
            </w:r>
          </w:p>
          <w:p w14:paraId="7C687D76" w14:textId="6993F24F" w:rsidR="00CF7E76" w:rsidRPr="00176629" w:rsidRDefault="0039219D" w:rsidP="0039219D">
            <w:pPr>
              <w:rPr>
                <w:rFonts w:eastAsia="Malgun Gothic"/>
                <w:lang w:eastAsia="ko-KR"/>
              </w:rPr>
            </w:pPr>
            <w:r w:rsidRPr="0039219D">
              <w:rPr>
                <w:rFonts w:eastAsia="Malgun Gothic"/>
                <w:lang w:eastAsia="ko-KR"/>
              </w:rPr>
              <w:tab/>
            </w:r>
            <m:oMath>
              <m:sSub>
                <m:sSubPr>
                  <m:ctrlPr>
                    <w:rPr>
                      <w:rFonts w:ascii="Cambria Math" w:eastAsia="Malgun Gothic" w:hAnsi="Cambria Math"/>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proc,2</m:t>
                  </m:r>
                </m:sub>
              </m:sSub>
            </m:oMath>
            <w:r w:rsidRPr="0039219D">
              <w:rPr>
                <w:rFonts w:eastAsia="Malgun Gothic"/>
                <w:lang w:eastAsia="ko-KR"/>
              </w:rPr>
              <w:t xml:space="preserve"> is the PUSCH preparation time for the corresponding UE processing capability [6, TS 38.214] assuming </w:t>
            </w:r>
            <m:oMath>
              <m:sSub>
                <m:sSubPr>
                  <m:ctrlPr>
                    <w:rPr>
                      <w:rFonts w:ascii="Cambria Math" w:eastAsia="Malgun Gothic" w:hAnsi="Cambria Math"/>
                      <w:lang w:eastAsia="ko-KR"/>
                    </w:rPr>
                  </m:ctrlPr>
                </m:sSubPr>
                <m:e>
                  <m:r>
                    <m:rPr>
                      <m:sty m:val="p"/>
                    </m:rPr>
                    <w:rPr>
                      <w:rFonts w:ascii="Cambria Math" w:eastAsia="Malgun Gothic" w:hAnsi="Cambria Math"/>
                      <w:lang w:eastAsia="ko-KR"/>
                    </w:rPr>
                    <m:t>d</m:t>
                  </m:r>
                </m:e>
                <m:sub>
                  <m:r>
                    <m:rPr>
                      <m:sty m:val="p"/>
                    </m:rPr>
                    <w:rPr>
                      <w:rFonts w:ascii="Cambria Math" w:eastAsia="Malgun Gothic" w:hAnsi="Cambria Math"/>
                      <w:lang w:eastAsia="ko-KR"/>
                    </w:rPr>
                    <m:t>2,1</m:t>
                  </m:r>
                </m:sub>
              </m:sSub>
              <m:r>
                <m:rPr>
                  <m:sty m:val="p"/>
                </m:rPr>
                <w:rPr>
                  <w:rFonts w:ascii="Cambria Math" w:eastAsia="Malgun Gothic" w:hAnsi="Cambria Math"/>
                  <w:lang w:eastAsia="ko-KR"/>
                </w:rPr>
                <m:t>=1</m:t>
              </m:r>
            </m:oMath>
            <w:r w:rsidRPr="0039219D">
              <w:rPr>
                <w:rFonts w:eastAsia="Malgun Gothic"/>
                <w:lang w:eastAsia="ko-KR"/>
              </w:rPr>
              <w:t xml:space="preserve"> and </w:t>
            </w:r>
            <m:oMath>
              <m:r>
                <m:rPr>
                  <m:sty m:val="p"/>
                </m:rPr>
                <w:rPr>
                  <w:rFonts w:ascii="Cambria Math" w:eastAsia="Malgun Gothic" w:hAnsi="Cambria Math"/>
                  <w:lang w:eastAsia="ko-KR"/>
                </w:rPr>
                <m:t>μ</m:t>
              </m:r>
            </m:oMath>
            <w:r w:rsidRPr="0039219D">
              <w:rPr>
                <w:rFonts w:eastAsia="Malgun Gothic"/>
                <w:lang w:eastAsia="ko-KR"/>
              </w:rPr>
              <w:t xml:space="preserve"> corresponds to the smallest SCS configuration between the SCS configuration of the PDCCH carrying the DCI format and the SCS configuration of the SRS, PUCCH, PUSCH or </w:t>
            </w:r>
            <m:oMath>
              <m:sSub>
                <m:sSubPr>
                  <m:ctrlPr>
                    <w:rPr>
                      <w:rFonts w:ascii="Cambria Math" w:eastAsia="Malgun Gothic" w:hAnsi="Cambria Math"/>
                      <w:lang w:eastAsia="ko-KR"/>
                    </w:rPr>
                  </m:ctrlPr>
                </m:sSubPr>
                <m:e>
                  <m:r>
                    <m:rPr>
                      <m:sty m:val="p"/>
                    </m:rPr>
                    <w:rPr>
                      <w:rFonts w:ascii="Cambria Math" w:eastAsia="Malgun Gothic" w:hAnsi="Cambria Math"/>
                      <w:lang w:eastAsia="ko-KR"/>
                    </w:rPr>
                    <m:t>μ</m:t>
                  </m:r>
                </m:e>
                <m:sub>
                  <m:r>
                    <m:rPr>
                      <m:sty m:val="p"/>
                    </m:rPr>
                    <w:rPr>
                      <w:rFonts w:ascii="Cambria Math" w:eastAsia="Malgun Gothic" w:hAnsi="Cambria Math"/>
                      <w:lang w:eastAsia="ko-KR"/>
                    </w:rPr>
                    <m:t>r</m:t>
                  </m:r>
                </m:sub>
              </m:sSub>
            </m:oMath>
            <w:r w:rsidRPr="0039219D">
              <w:rPr>
                <w:rFonts w:eastAsia="Malgun Gothic"/>
                <w:lang w:eastAsia="ko-KR"/>
              </w:rPr>
              <w:t xml:space="preserve">, where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μ</m:t>
                  </m:r>
                </m:e>
                <m:sub>
                  <m:r>
                    <m:rPr>
                      <m:sty m:val="p"/>
                    </m:rPr>
                    <w:rPr>
                      <w:rFonts w:ascii="Cambria Math" w:eastAsia="Malgun Gothic" w:hAnsi="Cambria Math"/>
                      <w:lang w:eastAsia="ko-KR"/>
                    </w:rPr>
                    <m:t>r</m:t>
                  </m:r>
                </m:sub>
              </m:sSub>
            </m:oMath>
            <w:r w:rsidRPr="0039219D">
              <w:rPr>
                <w:rFonts w:eastAsia="Malgun Gothic"/>
                <w:lang w:eastAsia="ko-KR"/>
              </w:rPr>
              <w:t xml:space="preserve"> corresponds to the SCS configuration of the PRACH if it is 15kHz or higher; otherwise </w:t>
            </w:r>
            <m:oMath>
              <m:sSub>
                <m:sSubPr>
                  <m:ctrlPr>
                    <w:rPr>
                      <w:rFonts w:ascii="Cambria Math" w:eastAsia="Malgun Gothic" w:hAnsi="Cambria Math"/>
                      <w:lang w:eastAsia="ko-KR"/>
                    </w:rPr>
                  </m:ctrlPr>
                </m:sSubPr>
                <m:e>
                  <m:r>
                    <m:rPr>
                      <m:sty m:val="p"/>
                    </m:rPr>
                    <w:rPr>
                      <w:rFonts w:ascii="Cambria Math" w:eastAsia="Malgun Gothic" w:hAnsi="Cambria Math"/>
                      <w:lang w:eastAsia="ko-KR"/>
                    </w:rPr>
                    <m:t>μ</m:t>
                  </m:r>
                </m:e>
                <m:sub>
                  <m:r>
                    <m:rPr>
                      <m:sty m:val="p"/>
                    </m:rPr>
                    <w:rPr>
                      <w:rFonts w:ascii="Cambria Math" w:eastAsia="Malgun Gothic" w:hAnsi="Cambria Math"/>
                      <w:lang w:eastAsia="ko-KR"/>
                    </w:rPr>
                    <m:t>r</m:t>
                  </m:r>
                </m:sub>
              </m:sSub>
              <m:r>
                <m:rPr>
                  <m:sty m:val="p"/>
                </m:rPr>
                <w:rPr>
                  <w:rFonts w:ascii="Cambria Math" w:eastAsia="Malgun Gothic" w:hAnsi="Cambria Math"/>
                  <w:lang w:eastAsia="ko-KR"/>
                </w:rPr>
                <m:t>=0</m:t>
              </m:r>
            </m:oMath>
            <w:r w:rsidRPr="0039219D">
              <w:rPr>
                <w:rFonts w:eastAsia="Malgun Gothic"/>
                <w:lang w:eastAsia="ko-KR"/>
              </w:rPr>
              <w:t>.</w:t>
            </w:r>
            <w:r w:rsidR="00CF7E76">
              <w:rPr>
                <w:rFonts w:eastAsia="Malgun Gothic"/>
                <w:lang w:eastAsia="ko-KR"/>
              </w:rPr>
              <w:t xml:space="preserve"> </w:t>
            </w:r>
          </w:p>
        </w:tc>
      </w:tr>
    </w:tbl>
    <w:p w14:paraId="1A181446" w14:textId="77777777" w:rsidR="000013B8" w:rsidRDefault="000013B8">
      <w:pPr>
        <w:pStyle w:val="References"/>
        <w:numPr>
          <w:ilvl w:val="0"/>
          <w:numId w:val="0"/>
        </w:numPr>
        <w:rPr>
          <w:lang w:eastAsia="zh-CN"/>
        </w:rPr>
      </w:pPr>
    </w:p>
    <w:p w14:paraId="7B5D0978" w14:textId="77777777" w:rsidR="008414C4" w:rsidRDefault="008414C4" w:rsidP="008414C4">
      <w:pPr>
        <w:pStyle w:val="1"/>
        <w:rPr>
          <w:lang w:eastAsia="zh-CN"/>
        </w:rPr>
      </w:pPr>
      <w:r>
        <w:rPr>
          <w:rFonts w:hint="eastAsia"/>
          <w:lang w:eastAsia="zh-CN"/>
        </w:rPr>
        <w:t>Summary</w:t>
      </w:r>
    </w:p>
    <w:p w14:paraId="3B4131F6" w14:textId="77777777" w:rsidR="008414C4" w:rsidRDefault="008414C4" w:rsidP="008414C4">
      <w:pPr>
        <w:pStyle w:val="References"/>
        <w:numPr>
          <w:ilvl w:val="0"/>
          <w:numId w:val="0"/>
        </w:numPr>
        <w:rPr>
          <w:szCs w:val="20"/>
          <w:lang w:val="en-GB" w:eastAsia="zh-CN"/>
        </w:rPr>
      </w:pPr>
      <w:r w:rsidRPr="00222C23">
        <w:rPr>
          <w:rFonts w:hint="eastAsia"/>
          <w:szCs w:val="20"/>
          <w:lang w:val="x-none" w:eastAsia="zh-CN"/>
        </w:rPr>
        <w:t xml:space="preserve">Based on the feedback in section 2, majority companies agree that a cancellation timeline needs to be defined </w:t>
      </w:r>
      <w:r w:rsidRPr="00222C23">
        <w:rPr>
          <w:szCs w:val="20"/>
          <w:lang w:eastAsia="zh-CN"/>
        </w:rPr>
        <w:t>for PUCCH cancellation due to aperiodic SRS</w:t>
      </w:r>
      <w:r w:rsidRPr="00222C23">
        <w:rPr>
          <w:rFonts w:hint="eastAsia"/>
          <w:szCs w:val="20"/>
          <w:lang w:eastAsia="zh-CN"/>
        </w:rPr>
        <w:t xml:space="preserve"> and agree to </w:t>
      </w:r>
      <w:r w:rsidRPr="00222C23">
        <w:rPr>
          <w:szCs w:val="20"/>
          <w:lang w:val="en-GB" w:eastAsia="zh-CN"/>
        </w:rPr>
        <w:t>reus</w:t>
      </w:r>
      <w:r w:rsidRPr="00222C23">
        <w:rPr>
          <w:rFonts w:hint="eastAsia"/>
          <w:szCs w:val="20"/>
          <w:lang w:val="en-GB" w:eastAsia="zh-CN"/>
        </w:rPr>
        <w:t>e</w:t>
      </w:r>
      <w:r w:rsidRPr="00222C23">
        <w:rPr>
          <w:szCs w:val="20"/>
          <w:lang w:val="en-GB" w:eastAsia="zh-CN"/>
        </w:rPr>
        <w:t xml:space="preserve"> the existing cancellation timeline of configured PUCCH/PUSCH/PRACH due to overlapping of dynamic DL receptions and/or dynamic SFI in TS 38.213 clause 11.1</w:t>
      </w:r>
      <w:r>
        <w:rPr>
          <w:rFonts w:hint="eastAsia"/>
          <w:szCs w:val="20"/>
          <w:lang w:val="en-GB" w:eastAsia="zh-CN"/>
        </w:rPr>
        <w:t>.</w:t>
      </w:r>
    </w:p>
    <w:p w14:paraId="4F267D76" w14:textId="77777777" w:rsidR="008414C4" w:rsidRDefault="008414C4" w:rsidP="008414C4">
      <w:pPr>
        <w:pStyle w:val="References"/>
        <w:numPr>
          <w:ilvl w:val="0"/>
          <w:numId w:val="0"/>
        </w:numPr>
        <w:rPr>
          <w:szCs w:val="20"/>
          <w:lang w:val="en-GB" w:eastAsia="zh-CN"/>
        </w:rPr>
      </w:pPr>
      <w:r>
        <w:rPr>
          <w:rFonts w:hint="eastAsia"/>
          <w:szCs w:val="20"/>
          <w:lang w:val="en-GB" w:eastAsia="zh-CN"/>
        </w:rPr>
        <w:t xml:space="preserve">Ericsson commented that the CR proposes </w:t>
      </w:r>
      <w:r w:rsidRPr="00222C23">
        <w:rPr>
          <w:szCs w:val="20"/>
          <w:lang w:val="en-GB" w:eastAsia="zh-CN"/>
        </w:rPr>
        <w:t>more stringent timeline requirement as compared to section 11.1 of TS38.213</w:t>
      </w:r>
      <w:r>
        <w:rPr>
          <w:rFonts w:hint="eastAsia"/>
          <w:szCs w:val="20"/>
          <w:lang w:val="en-GB" w:eastAsia="zh-CN"/>
        </w:rPr>
        <w:t xml:space="preserve">. Proponent would like to clarify that the CR proposes to reuse the same timeline requirement in </w:t>
      </w:r>
      <w:r w:rsidRPr="00222C23">
        <w:rPr>
          <w:szCs w:val="20"/>
          <w:lang w:val="en-GB" w:eastAsia="zh-CN"/>
        </w:rPr>
        <w:t>section 11.1 of TS38.213</w:t>
      </w:r>
      <w:r>
        <w:rPr>
          <w:rFonts w:hint="eastAsia"/>
          <w:szCs w:val="20"/>
          <w:lang w:val="en-GB" w:eastAsia="zh-CN"/>
        </w:rPr>
        <w:t>, not more stringent timeline.</w:t>
      </w:r>
    </w:p>
    <w:p w14:paraId="12A80291" w14:textId="40EC693A" w:rsidR="008414C4" w:rsidRDefault="008414C4" w:rsidP="008414C4">
      <w:pPr>
        <w:pStyle w:val="References"/>
        <w:numPr>
          <w:ilvl w:val="0"/>
          <w:numId w:val="0"/>
        </w:numPr>
        <w:rPr>
          <w:szCs w:val="20"/>
          <w:lang w:val="en-GB" w:eastAsia="zh-CN"/>
        </w:rPr>
      </w:pPr>
      <w:r>
        <w:rPr>
          <w:rFonts w:hint="eastAsia"/>
          <w:szCs w:val="20"/>
          <w:lang w:val="en-GB" w:eastAsia="zh-CN"/>
        </w:rPr>
        <w:t xml:space="preserve">On the text proposal, </w:t>
      </w:r>
      <w:r w:rsidR="00181BDB">
        <w:rPr>
          <w:rFonts w:hint="eastAsia"/>
          <w:szCs w:val="20"/>
          <w:lang w:val="en-GB" w:eastAsia="zh-CN"/>
        </w:rPr>
        <w:t>some companies commented to</w:t>
      </w:r>
      <w:r>
        <w:rPr>
          <w:rFonts w:hint="eastAsia"/>
          <w:szCs w:val="20"/>
          <w:lang w:val="en-GB" w:eastAsia="zh-CN"/>
        </w:rPr>
        <w:t xml:space="preserve"> avoid defining error case which seems to mandate UE to check timeline. In addition, companies think it is too late to change Rel-15 and proposed to change from Rel-16 or Rel-17.</w:t>
      </w:r>
    </w:p>
    <w:p w14:paraId="52774154" w14:textId="77777777" w:rsidR="008414C4" w:rsidRDefault="008414C4" w:rsidP="008414C4">
      <w:pPr>
        <w:pStyle w:val="References"/>
        <w:numPr>
          <w:ilvl w:val="0"/>
          <w:numId w:val="0"/>
        </w:numPr>
        <w:rPr>
          <w:szCs w:val="20"/>
          <w:lang w:val="en-GB" w:eastAsia="zh-CN"/>
        </w:rPr>
      </w:pPr>
    </w:p>
    <w:p w14:paraId="44120663" w14:textId="77777777" w:rsidR="008414C4" w:rsidRPr="005B5AC4" w:rsidRDefault="008414C4" w:rsidP="008414C4">
      <w:pPr>
        <w:pStyle w:val="References"/>
        <w:numPr>
          <w:ilvl w:val="0"/>
          <w:numId w:val="0"/>
        </w:numPr>
        <w:rPr>
          <w:b/>
          <w:szCs w:val="20"/>
          <w:lang w:val="en-GB" w:eastAsia="zh-CN"/>
        </w:rPr>
      </w:pPr>
      <w:r w:rsidRPr="005B5AC4">
        <w:rPr>
          <w:rFonts w:hint="eastAsia"/>
          <w:b/>
          <w:szCs w:val="20"/>
          <w:lang w:val="en-GB" w:eastAsia="zh-CN"/>
        </w:rPr>
        <w:t xml:space="preserve">Proposal: Adopt the following text </w:t>
      </w:r>
      <w:r w:rsidRPr="005B5AC4">
        <w:rPr>
          <w:b/>
          <w:szCs w:val="20"/>
          <w:lang w:val="en-GB" w:eastAsia="zh-CN"/>
        </w:rPr>
        <w:t>proposal</w:t>
      </w:r>
      <w:r w:rsidRPr="005B5AC4">
        <w:rPr>
          <w:rFonts w:hint="eastAsia"/>
          <w:b/>
          <w:szCs w:val="20"/>
          <w:lang w:val="en-GB" w:eastAsia="zh-CN"/>
        </w:rPr>
        <w:t xml:space="preserve"> for TS38.214 Clause 6.2.1 from Rel-16.</w:t>
      </w:r>
    </w:p>
    <w:p w14:paraId="028BD9C3" w14:textId="77777777" w:rsidR="008414C4" w:rsidRPr="00BB1307" w:rsidRDefault="008414C4" w:rsidP="008414C4">
      <w:pPr>
        <w:pStyle w:val="References"/>
        <w:numPr>
          <w:ilvl w:val="0"/>
          <w:numId w:val="0"/>
        </w:numPr>
        <w:rPr>
          <w:color w:val="FF0000"/>
          <w:szCs w:val="20"/>
          <w:lang w:val="en-GB" w:eastAsia="zh-CN"/>
        </w:rPr>
      </w:pPr>
      <w:r w:rsidRPr="00BB1307">
        <w:rPr>
          <w:rFonts w:hint="eastAsia"/>
          <w:color w:val="FF0000"/>
          <w:szCs w:val="20"/>
          <w:lang w:val="en-GB" w:eastAsia="zh-CN"/>
        </w:rPr>
        <w:t>----------------------------------------------------Start of text proposal-------------------------------------------------------------</w:t>
      </w:r>
    </w:p>
    <w:p w14:paraId="4A2DC07E" w14:textId="77777777" w:rsidR="008414C4" w:rsidRPr="005B5AC4" w:rsidRDefault="008414C4" w:rsidP="008414C4">
      <w:pPr>
        <w:rPr>
          <w:sz w:val="20"/>
        </w:rPr>
      </w:pPr>
      <w:r w:rsidRPr="005B5AC4">
        <w:rPr>
          <w:sz w:val="20"/>
        </w:rPr>
        <w:t xml:space="preserve">For PUCCH and SRS on the same carrier, a UE shall not transmit SRS when semi-persistent or periodic SRS is configured in the same symbol(s) with PUCCH carrying only CSI report(s), or only L1-RSRP report(s), or only L1-SINR report(s). A UE shall not transmit SRS when semi-persistent or periodic SRS is configured or aperiodic SRS </w:t>
      </w:r>
      <w:r w:rsidRPr="005B5AC4">
        <w:rPr>
          <w:sz w:val="20"/>
        </w:rPr>
        <w:lastRenderedPageBreak/>
        <w:t>is triggered to be transmitted in the same symbol(s) with PUCCH carrying HARQ-ACK, link recovery request (as defined in clause 9.2.4 of [6, 38.213]) and/or SR. In the case that SRS is not transmitted due to overlap with PUCCH, only the SRS symbol(s) that overlap with PUCCH symbol(s) are dropped. PUCCH shall not be transmitted when aperiodic SRS is triggered to be transmitted to overlap in the same symbol with PUCCH carrying semi-persistent/periodic CSI report(s) or semi-persistent/periodic L1-RSRP report(s) only, or only L1-SINR report(s)</w:t>
      </w:r>
      <w:r>
        <w:rPr>
          <w:rFonts w:hint="eastAsia"/>
          <w:sz w:val="20"/>
          <w:lang w:eastAsia="zh-CN"/>
        </w:rPr>
        <w:t xml:space="preserve"> </w:t>
      </w:r>
      <w:r w:rsidRPr="005B5AC4">
        <w:rPr>
          <w:rFonts w:hint="eastAsia"/>
          <w:color w:val="FF0000"/>
          <w:sz w:val="20"/>
          <w:u w:val="single"/>
          <w:lang w:eastAsia="zh-CN"/>
        </w:rPr>
        <w:t xml:space="preserve">and </w:t>
      </w:r>
      <w:r w:rsidRPr="005B5AC4">
        <w:rPr>
          <w:color w:val="FF0000"/>
          <w:sz w:val="20"/>
          <w:u w:val="single"/>
          <w:lang w:eastAsia="zh-CN"/>
        </w:rPr>
        <w:t xml:space="preserve">the PUCCH starts no earlier than </w:t>
      </w:r>
      <m:oMath>
        <m:sSub>
          <m:sSubPr>
            <m:ctrlPr>
              <w:rPr>
                <w:rFonts w:ascii="Cambria Math" w:hAnsi="Cambria Math"/>
                <w:i/>
                <w:iCs/>
                <w:color w:val="FF0000"/>
                <w:sz w:val="20"/>
                <w:u w:val="single"/>
                <w:lang w:val="en-GB" w:eastAsia="zh-CN"/>
              </w:rPr>
            </m:ctrlPr>
          </m:sSubPr>
          <m:e>
            <m:r>
              <w:rPr>
                <w:rFonts w:ascii="Cambria Math" w:hAnsi="Cambria Math"/>
                <w:color w:val="FF0000"/>
                <w:sz w:val="20"/>
                <w:u w:val="single"/>
                <w:lang w:eastAsia="zh-CN"/>
              </w:rPr>
              <m:t>T</m:t>
            </m:r>
          </m:e>
          <m:sub>
            <m:r>
              <w:rPr>
                <w:rFonts w:ascii="Cambria Math" w:hAnsi="Cambria Math"/>
                <w:color w:val="FF0000"/>
                <w:sz w:val="20"/>
                <w:u w:val="single"/>
                <w:lang w:eastAsia="zh-CN"/>
              </w:rPr>
              <m:t xml:space="preserve">proc,2 </m:t>
            </m:r>
          </m:sub>
        </m:sSub>
      </m:oMath>
      <w:r w:rsidRPr="005B5AC4">
        <w:rPr>
          <w:color w:val="FF0000"/>
          <w:sz w:val="20"/>
          <w:u w:val="single"/>
          <w:lang w:eastAsia="zh-CN"/>
        </w:rPr>
        <w:t xml:space="preserve"> after the last symbol of the PDCCH carrying the triggering command for the aperiodic SRS, where </w:t>
      </w:r>
      <m:oMath>
        <m:sSub>
          <m:sSubPr>
            <m:ctrlPr>
              <w:rPr>
                <w:rFonts w:ascii="Cambria Math" w:hAnsi="Cambria Math"/>
                <w:i/>
                <w:iCs/>
                <w:color w:val="FF0000"/>
                <w:sz w:val="20"/>
                <w:u w:val="single"/>
                <w:lang w:val="en-GB" w:eastAsia="zh-CN"/>
              </w:rPr>
            </m:ctrlPr>
          </m:sSubPr>
          <m:e>
            <m:r>
              <w:rPr>
                <w:rFonts w:ascii="Cambria Math" w:hAnsi="Cambria Math"/>
                <w:color w:val="FF0000"/>
                <w:sz w:val="20"/>
                <w:u w:val="single"/>
                <w:lang w:eastAsia="zh-CN"/>
              </w:rPr>
              <m:t>T</m:t>
            </m:r>
          </m:e>
          <m:sub>
            <m:r>
              <m:rPr>
                <m:sty m:val="p"/>
              </m:rPr>
              <w:rPr>
                <w:rFonts w:ascii="Cambria Math" w:hAnsi="Cambria Math"/>
                <w:color w:val="FF0000"/>
                <w:sz w:val="20"/>
                <w:u w:val="single"/>
                <w:lang w:eastAsia="zh-CN"/>
              </w:rPr>
              <m:t>proc,2</m:t>
            </m:r>
          </m:sub>
        </m:sSub>
      </m:oMath>
      <w:r w:rsidRPr="005B5AC4">
        <w:rPr>
          <w:color w:val="FF0000"/>
          <w:sz w:val="20"/>
          <w:u w:val="single"/>
          <w:lang w:eastAsia="zh-CN"/>
        </w:rPr>
        <w:t xml:space="preserve"> is the PUSCH preparation time for the corresponding UE processing capability assuming </w:t>
      </w:r>
      <m:oMath>
        <m:sSub>
          <m:sSubPr>
            <m:ctrlPr>
              <w:rPr>
                <w:rFonts w:ascii="Cambria Math" w:hAnsi="Cambria Math"/>
                <w:i/>
                <w:iCs/>
                <w:color w:val="FF0000"/>
                <w:sz w:val="20"/>
                <w:u w:val="single"/>
                <w:lang w:val="en-GB" w:eastAsia="zh-CN"/>
              </w:rPr>
            </m:ctrlPr>
          </m:sSubPr>
          <m:e>
            <m:r>
              <w:rPr>
                <w:rFonts w:ascii="Cambria Math" w:hAnsi="Cambria Math"/>
                <w:color w:val="FF0000"/>
                <w:sz w:val="20"/>
                <w:u w:val="single"/>
                <w:lang w:eastAsia="zh-CN"/>
              </w:rPr>
              <m:t>d</m:t>
            </m:r>
          </m:e>
          <m:sub>
            <m:r>
              <m:rPr>
                <m:sty m:val="p"/>
              </m:rPr>
              <w:rPr>
                <w:rFonts w:ascii="Cambria Math" w:hAnsi="Cambria Math"/>
                <w:color w:val="FF0000"/>
                <w:sz w:val="20"/>
                <w:u w:val="single"/>
                <w:lang w:eastAsia="zh-CN"/>
              </w:rPr>
              <m:t>2,1</m:t>
            </m:r>
          </m:sub>
        </m:sSub>
        <m:r>
          <w:rPr>
            <w:rFonts w:ascii="Cambria Math" w:hAnsi="Cambria Math"/>
            <w:color w:val="FF0000"/>
            <w:sz w:val="20"/>
            <w:u w:val="single"/>
            <w:lang w:eastAsia="zh-CN"/>
          </w:rPr>
          <m:t>=1</m:t>
        </m:r>
      </m:oMath>
      <w:r w:rsidRPr="005B5AC4">
        <w:rPr>
          <w:color w:val="FF0000"/>
          <w:sz w:val="20"/>
          <w:u w:val="single"/>
          <w:lang w:eastAsia="zh-CN"/>
        </w:rPr>
        <w:t xml:space="preserve"> and </w:t>
      </w:r>
      <m:oMath>
        <m:r>
          <w:rPr>
            <w:rFonts w:ascii="Cambria Math" w:hAnsi="Cambria Math"/>
            <w:color w:val="FF0000"/>
            <w:sz w:val="20"/>
            <w:u w:val="single"/>
            <w:lang w:eastAsia="zh-CN"/>
          </w:rPr>
          <m:t>μ</m:t>
        </m:r>
      </m:oMath>
      <w:r w:rsidRPr="005B5AC4">
        <w:rPr>
          <w:color w:val="FF0000"/>
          <w:sz w:val="20"/>
          <w:u w:val="single"/>
          <w:lang w:eastAsia="zh-CN"/>
        </w:rPr>
        <w:t xml:space="preserve"> corresponds to the smallest SCS configuration between the SCS configuration of the PDCCH carrying the triggering command and the SCS configuration of the PUCCH</w:t>
      </w:r>
      <w:r w:rsidRPr="005B5AC4">
        <w:rPr>
          <w:sz w:val="20"/>
        </w:rPr>
        <w:t xml:space="preserve">. </w:t>
      </w:r>
    </w:p>
    <w:p w14:paraId="583E7385" w14:textId="77777777" w:rsidR="008414C4" w:rsidRPr="00BB1307" w:rsidRDefault="008414C4" w:rsidP="008414C4">
      <w:pPr>
        <w:pStyle w:val="References"/>
        <w:numPr>
          <w:ilvl w:val="0"/>
          <w:numId w:val="0"/>
        </w:numPr>
        <w:rPr>
          <w:color w:val="FF0000"/>
          <w:szCs w:val="20"/>
          <w:lang w:val="en-GB" w:eastAsia="zh-CN"/>
        </w:rPr>
      </w:pPr>
      <w:r w:rsidRPr="00BB1307">
        <w:rPr>
          <w:rFonts w:hint="eastAsia"/>
          <w:color w:val="FF0000"/>
          <w:szCs w:val="20"/>
          <w:lang w:val="en-GB" w:eastAsia="zh-CN"/>
        </w:rPr>
        <w:t>------------------------------------------------------End of text proposal-------------------------------------------------------------</w:t>
      </w:r>
    </w:p>
    <w:p w14:paraId="6EE2ACAD" w14:textId="77777777" w:rsidR="008414C4" w:rsidRPr="005B5AC4" w:rsidRDefault="008414C4" w:rsidP="008414C4">
      <w:pPr>
        <w:pStyle w:val="References"/>
        <w:numPr>
          <w:ilvl w:val="0"/>
          <w:numId w:val="0"/>
        </w:numPr>
        <w:rPr>
          <w:szCs w:val="20"/>
          <w:lang w:eastAsia="zh-CN"/>
        </w:rPr>
      </w:pPr>
    </w:p>
    <w:p w14:paraId="0FA9ACF6" w14:textId="77777777" w:rsidR="008414C4" w:rsidRPr="00176629" w:rsidRDefault="008414C4">
      <w:pPr>
        <w:pStyle w:val="References"/>
        <w:numPr>
          <w:ilvl w:val="0"/>
          <w:numId w:val="0"/>
        </w:numPr>
        <w:rPr>
          <w:lang w:eastAsia="zh-CN"/>
        </w:rPr>
      </w:pPr>
    </w:p>
    <w:sectPr w:rsidR="008414C4" w:rsidRPr="0017662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1C02D" w14:textId="77777777" w:rsidR="00064B83" w:rsidRDefault="00064B83">
      <w:pPr>
        <w:spacing w:after="0"/>
      </w:pPr>
      <w:r>
        <w:separator/>
      </w:r>
    </w:p>
  </w:endnote>
  <w:endnote w:type="continuationSeparator" w:id="0">
    <w:p w14:paraId="0CB81C47" w14:textId="77777777" w:rsidR="00064B83" w:rsidRDefault="00064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517643" w14:textId="77777777" w:rsidR="00064B83" w:rsidRDefault="00064B83">
      <w:pPr>
        <w:spacing w:after="0"/>
      </w:pPr>
      <w:r>
        <w:separator/>
      </w:r>
    </w:p>
  </w:footnote>
  <w:footnote w:type="continuationSeparator" w:id="0">
    <w:p w14:paraId="7830E8D2" w14:textId="77777777" w:rsidR="00064B83" w:rsidRDefault="00064B8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65E6510"/>
    <w:multiLevelType w:val="hybridMultilevel"/>
    <w:tmpl w:val="EAF0BD60"/>
    <w:lvl w:ilvl="0" w:tplc="9FFAB3D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19686D"/>
    <w:multiLevelType w:val="hybridMultilevel"/>
    <w:tmpl w:val="F692FF8A"/>
    <w:lvl w:ilvl="0" w:tplc="12EA13C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A26C25"/>
    <w:multiLevelType w:val="hybridMultilevel"/>
    <w:tmpl w:val="291C5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1B218E8"/>
    <w:multiLevelType w:val="multilevel"/>
    <w:tmpl w:val="11B218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2C11DF8"/>
    <w:multiLevelType w:val="multilevel"/>
    <w:tmpl w:val="12C11DF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F64549"/>
    <w:multiLevelType w:val="hybridMultilevel"/>
    <w:tmpl w:val="AC666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A503E"/>
    <w:multiLevelType w:val="multilevel"/>
    <w:tmpl w:val="19AA503E"/>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nsid w:val="31D563B0"/>
    <w:multiLevelType w:val="hybridMultilevel"/>
    <w:tmpl w:val="54A8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nsid w:val="350079D4"/>
    <w:multiLevelType w:val="hybridMultilevel"/>
    <w:tmpl w:val="3A66A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5EA11AEE"/>
    <w:multiLevelType w:val="hybridMultilevel"/>
    <w:tmpl w:val="A0E054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9262F81"/>
    <w:multiLevelType w:val="hybridMultilevel"/>
    <w:tmpl w:val="264C8C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6FF567A0"/>
    <w:multiLevelType w:val="multilevel"/>
    <w:tmpl w:val="6FF567A0"/>
    <w:lvl w:ilvl="0">
      <w:start w:val="1"/>
      <w:numFmt w:val="bullet"/>
      <w:lvlText w:val=""/>
      <w:lvlJc w:val="left"/>
      <w:pPr>
        <w:ind w:left="720" w:hanging="360"/>
      </w:pPr>
      <w:rPr>
        <w:rFonts w:ascii="Symbol" w:eastAsiaTheme="minorEastAsia"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A073B84"/>
    <w:multiLevelType w:val="multilevel"/>
    <w:tmpl w:val="7A073B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2"/>
  </w:num>
  <w:num w:numId="3">
    <w:abstractNumId w:val="13"/>
  </w:num>
  <w:num w:numId="4">
    <w:abstractNumId w:val="20"/>
  </w:num>
  <w:num w:numId="5">
    <w:abstractNumId w:val="18"/>
  </w:num>
  <w:num w:numId="6">
    <w:abstractNumId w:val="15"/>
  </w:num>
  <w:num w:numId="7">
    <w:abstractNumId w:val="17"/>
  </w:num>
  <w:num w:numId="8">
    <w:abstractNumId w:val="8"/>
  </w:num>
  <w:num w:numId="9">
    <w:abstractNumId w:val="19"/>
  </w:num>
  <w:num w:numId="10">
    <w:abstractNumId w:val="4"/>
  </w:num>
  <w:num w:numId="11">
    <w:abstractNumId w:val="5"/>
  </w:num>
  <w:num w:numId="12">
    <w:abstractNumId w:val="7"/>
  </w:num>
  <w:num w:numId="13">
    <w:abstractNumId w:val="2"/>
  </w:num>
  <w:num w:numId="14">
    <w:abstractNumId w:val="0"/>
    <w:lvlOverride w:ilvl="0">
      <w:startOverride w:val="1"/>
    </w:lvlOverride>
  </w:num>
  <w:num w:numId="15">
    <w:abstractNumId w:val="1"/>
  </w:num>
  <w:num w:numId="16">
    <w:abstractNumId w:val="6"/>
  </w:num>
  <w:num w:numId="17">
    <w:abstractNumId w:val="11"/>
  </w:num>
  <w:num w:numId="18">
    <w:abstractNumId w:val="10"/>
  </w:num>
  <w:num w:numId="19">
    <w:abstractNumId w:val="16"/>
  </w:num>
  <w:num w:numId="20">
    <w:abstractNumId w:val="3"/>
  </w:num>
  <w:num w:numId="21">
    <w:abstractNumId w:val="14"/>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ana Zhussip (Nokia)">
    <w15:presenceInfo w15:providerId="AD" w15:userId="S::diana.zhussip@nokia.com::08523b0a-0aae-4fce-9f09-e3781197a6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3B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D8A"/>
    <w:rsid w:val="00017FDE"/>
    <w:rsid w:val="000201DB"/>
    <w:rsid w:val="0002028E"/>
    <w:rsid w:val="00020765"/>
    <w:rsid w:val="0002078F"/>
    <w:rsid w:val="000212F2"/>
    <w:rsid w:val="00021413"/>
    <w:rsid w:val="00021C34"/>
    <w:rsid w:val="00021E22"/>
    <w:rsid w:val="00022175"/>
    <w:rsid w:val="00022A90"/>
    <w:rsid w:val="00023388"/>
    <w:rsid w:val="00023425"/>
    <w:rsid w:val="00023962"/>
    <w:rsid w:val="00023AFA"/>
    <w:rsid w:val="00023B3B"/>
    <w:rsid w:val="00023C0C"/>
    <w:rsid w:val="00023FCE"/>
    <w:rsid w:val="000241BE"/>
    <w:rsid w:val="000242F2"/>
    <w:rsid w:val="000250A5"/>
    <w:rsid w:val="00025398"/>
    <w:rsid w:val="0002588C"/>
    <w:rsid w:val="000259CC"/>
    <w:rsid w:val="00025A18"/>
    <w:rsid w:val="00025C2E"/>
    <w:rsid w:val="000260A0"/>
    <w:rsid w:val="0002655B"/>
    <w:rsid w:val="0002689E"/>
    <w:rsid w:val="000268A0"/>
    <w:rsid w:val="00026D4B"/>
    <w:rsid w:val="00026E16"/>
    <w:rsid w:val="00026FB3"/>
    <w:rsid w:val="00026FC6"/>
    <w:rsid w:val="000275C6"/>
    <w:rsid w:val="00027679"/>
    <w:rsid w:val="00027AD6"/>
    <w:rsid w:val="00027BB1"/>
    <w:rsid w:val="0003024C"/>
    <w:rsid w:val="000308FF"/>
    <w:rsid w:val="00030DD8"/>
    <w:rsid w:val="00030DF8"/>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1B6"/>
    <w:rsid w:val="00037225"/>
    <w:rsid w:val="00037787"/>
    <w:rsid w:val="00037CEC"/>
    <w:rsid w:val="0004005E"/>
    <w:rsid w:val="000401DF"/>
    <w:rsid w:val="0004023E"/>
    <w:rsid w:val="0004024B"/>
    <w:rsid w:val="000402C1"/>
    <w:rsid w:val="0004083E"/>
    <w:rsid w:val="00040E7E"/>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B83"/>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80"/>
    <w:rsid w:val="000731A0"/>
    <w:rsid w:val="0007321B"/>
    <w:rsid w:val="000736C1"/>
    <w:rsid w:val="00073797"/>
    <w:rsid w:val="00073940"/>
    <w:rsid w:val="00073DEC"/>
    <w:rsid w:val="00073E10"/>
    <w:rsid w:val="0007447E"/>
    <w:rsid w:val="000745AA"/>
    <w:rsid w:val="00074686"/>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DF"/>
    <w:rsid w:val="000E281F"/>
    <w:rsid w:val="000E2E79"/>
    <w:rsid w:val="000E2EAD"/>
    <w:rsid w:val="000E3728"/>
    <w:rsid w:val="000E39C9"/>
    <w:rsid w:val="000E434C"/>
    <w:rsid w:val="000E44F8"/>
    <w:rsid w:val="000E4631"/>
    <w:rsid w:val="000E4AF1"/>
    <w:rsid w:val="000E519D"/>
    <w:rsid w:val="000E51CC"/>
    <w:rsid w:val="000E5905"/>
    <w:rsid w:val="000E59A0"/>
    <w:rsid w:val="000E5A50"/>
    <w:rsid w:val="000E5D1D"/>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4523"/>
    <w:rsid w:val="000F4796"/>
    <w:rsid w:val="000F5422"/>
    <w:rsid w:val="000F551C"/>
    <w:rsid w:val="000F552A"/>
    <w:rsid w:val="000F593D"/>
    <w:rsid w:val="000F59CF"/>
    <w:rsid w:val="000F636B"/>
    <w:rsid w:val="000F6739"/>
    <w:rsid w:val="000F6E4E"/>
    <w:rsid w:val="000F74E2"/>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016"/>
    <w:rsid w:val="001112C4"/>
    <w:rsid w:val="00111444"/>
    <w:rsid w:val="00111723"/>
    <w:rsid w:val="00111AC2"/>
    <w:rsid w:val="00111D9E"/>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A36"/>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14D"/>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84A"/>
    <w:rsid w:val="00143889"/>
    <w:rsid w:val="00143F0A"/>
    <w:rsid w:val="001442D5"/>
    <w:rsid w:val="0014450F"/>
    <w:rsid w:val="00144D8F"/>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629"/>
    <w:rsid w:val="00176F6B"/>
    <w:rsid w:val="00177069"/>
    <w:rsid w:val="00177977"/>
    <w:rsid w:val="00177DF3"/>
    <w:rsid w:val="00177FC1"/>
    <w:rsid w:val="00180249"/>
    <w:rsid w:val="001807D5"/>
    <w:rsid w:val="001807EB"/>
    <w:rsid w:val="0018091B"/>
    <w:rsid w:val="0018103F"/>
    <w:rsid w:val="001815A2"/>
    <w:rsid w:val="0018193F"/>
    <w:rsid w:val="00181BDB"/>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60E6"/>
    <w:rsid w:val="001B6564"/>
    <w:rsid w:val="001B6800"/>
    <w:rsid w:val="001B691A"/>
    <w:rsid w:val="001B6F12"/>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D7E57"/>
    <w:rsid w:val="001E03E0"/>
    <w:rsid w:val="001E05C3"/>
    <w:rsid w:val="001E0801"/>
    <w:rsid w:val="001E09FE"/>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485"/>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B74"/>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B2D"/>
    <w:rsid w:val="00220328"/>
    <w:rsid w:val="00220894"/>
    <w:rsid w:val="00220FFB"/>
    <w:rsid w:val="00221353"/>
    <w:rsid w:val="0022138A"/>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6BBF"/>
    <w:rsid w:val="0022752A"/>
    <w:rsid w:val="002275A2"/>
    <w:rsid w:val="00227F72"/>
    <w:rsid w:val="002304C9"/>
    <w:rsid w:val="002306FA"/>
    <w:rsid w:val="00230DAE"/>
    <w:rsid w:val="00230F1D"/>
    <w:rsid w:val="00230FBA"/>
    <w:rsid w:val="0023114F"/>
    <w:rsid w:val="002319C5"/>
    <w:rsid w:val="00231C25"/>
    <w:rsid w:val="00231C6F"/>
    <w:rsid w:val="00231DAF"/>
    <w:rsid w:val="002320A9"/>
    <w:rsid w:val="002323B9"/>
    <w:rsid w:val="00232A90"/>
    <w:rsid w:val="00232B62"/>
    <w:rsid w:val="00233AFA"/>
    <w:rsid w:val="00233B5A"/>
    <w:rsid w:val="00234132"/>
    <w:rsid w:val="00234151"/>
    <w:rsid w:val="002341EA"/>
    <w:rsid w:val="002343B7"/>
    <w:rsid w:val="00234979"/>
    <w:rsid w:val="00234F07"/>
    <w:rsid w:val="00234F12"/>
    <w:rsid w:val="00234F8C"/>
    <w:rsid w:val="0023539C"/>
    <w:rsid w:val="00235542"/>
    <w:rsid w:val="0023562D"/>
    <w:rsid w:val="00235BA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511B"/>
    <w:rsid w:val="002551D0"/>
    <w:rsid w:val="00255261"/>
    <w:rsid w:val="00255374"/>
    <w:rsid w:val="00255B68"/>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B03"/>
    <w:rsid w:val="00272D51"/>
    <w:rsid w:val="00273141"/>
    <w:rsid w:val="002731B0"/>
    <w:rsid w:val="002733E2"/>
    <w:rsid w:val="00273758"/>
    <w:rsid w:val="002749E5"/>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E53"/>
    <w:rsid w:val="002D6A39"/>
    <w:rsid w:val="002D74C5"/>
    <w:rsid w:val="002D7529"/>
    <w:rsid w:val="002D77CE"/>
    <w:rsid w:val="002D78A8"/>
    <w:rsid w:val="002D7952"/>
    <w:rsid w:val="002D7FD2"/>
    <w:rsid w:val="002E0319"/>
    <w:rsid w:val="002E041D"/>
    <w:rsid w:val="002E0447"/>
    <w:rsid w:val="002E06F4"/>
    <w:rsid w:val="002E0AA5"/>
    <w:rsid w:val="002E0B36"/>
    <w:rsid w:val="002E0B4A"/>
    <w:rsid w:val="002E112D"/>
    <w:rsid w:val="002E179B"/>
    <w:rsid w:val="002E1C9E"/>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BB"/>
    <w:rsid w:val="002F46DC"/>
    <w:rsid w:val="002F4741"/>
    <w:rsid w:val="002F4B89"/>
    <w:rsid w:val="002F4B9C"/>
    <w:rsid w:val="002F506A"/>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BAC"/>
    <w:rsid w:val="00305C84"/>
    <w:rsid w:val="00305FF9"/>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2139"/>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96F"/>
    <w:rsid w:val="00376A81"/>
    <w:rsid w:val="00376CA0"/>
    <w:rsid w:val="003770BB"/>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19D"/>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F2"/>
    <w:rsid w:val="003A71CA"/>
    <w:rsid w:val="003A7834"/>
    <w:rsid w:val="003B08FA"/>
    <w:rsid w:val="003B0B5B"/>
    <w:rsid w:val="003B0E7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A9E"/>
    <w:rsid w:val="003C5C70"/>
    <w:rsid w:val="003C5E6B"/>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1F9"/>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D26"/>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2E99"/>
    <w:rsid w:val="00453BB6"/>
    <w:rsid w:val="00453CAA"/>
    <w:rsid w:val="00453EDE"/>
    <w:rsid w:val="00454234"/>
    <w:rsid w:val="0045473C"/>
    <w:rsid w:val="00455091"/>
    <w:rsid w:val="00455113"/>
    <w:rsid w:val="004557D4"/>
    <w:rsid w:val="00455E9E"/>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66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473"/>
    <w:rsid w:val="004A3689"/>
    <w:rsid w:val="004A3BAA"/>
    <w:rsid w:val="004A3BF1"/>
    <w:rsid w:val="004A3E42"/>
    <w:rsid w:val="004A4214"/>
    <w:rsid w:val="004A4370"/>
    <w:rsid w:val="004A463B"/>
    <w:rsid w:val="004A4715"/>
    <w:rsid w:val="004A47EB"/>
    <w:rsid w:val="004A4F3F"/>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A7FB2"/>
    <w:rsid w:val="004B0EAA"/>
    <w:rsid w:val="004B133C"/>
    <w:rsid w:val="004B142C"/>
    <w:rsid w:val="004B1899"/>
    <w:rsid w:val="004B2ADF"/>
    <w:rsid w:val="004B2DAE"/>
    <w:rsid w:val="004B3092"/>
    <w:rsid w:val="004B34C3"/>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96D"/>
    <w:rsid w:val="004C0021"/>
    <w:rsid w:val="004C017C"/>
    <w:rsid w:val="004C01A8"/>
    <w:rsid w:val="004C04F4"/>
    <w:rsid w:val="004C0E9E"/>
    <w:rsid w:val="004C0EA2"/>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B20"/>
    <w:rsid w:val="004E2DE0"/>
    <w:rsid w:val="004E3447"/>
    <w:rsid w:val="004E359B"/>
    <w:rsid w:val="004E36E7"/>
    <w:rsid w:val="004E3818"/>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3E05"/>
    <w:rsid w:val="004F407E"/>
    <w:rsid w:val="004F44EA"/>
    <w:rsid w:val="004F44F4"/>
    <w:rsid w:val="004F47F0"/>
    <w:rsid w:val="004F49E1"/>
    <w:rsid w:val="004F4DBB"/>
    <w:rsid w:val="004F5364"/>
    <w:rsid w:val="004F5479"/>
    <w:rsid w:val="004F58B6"/>
    <w:rsid w:val="004F63AD"/>
    <w:rsid w:val="004F6AE6"/>
    <w:rsid w:val="004F7528"/>
    <w:rsid w:val="004F7944"/>
    <w:rsid w:val="004F7BCA"/>
    <w:rsid w:val="004F7D89"/>
    <w:rsid w:val="0050058C"/>
    <w:rsid w:val="005005D6"/>
    <w:rsid w:val="00500CC4"/>
    <w:rsid w:val="00501981"/>
    <w:rsid w:val="00501A85"/>
    <w:rsid w:val="00501B2B"/>
    <w:rsid w:val="00501BB3"/>
    <w:rsid w:val="0050200A"/>
    <w:rsid w:val="005021DD"/>
    <w:rsid w:val="00502213"/>
    <w:rsid w:val="005022F1"/>
    <w:rsid w:val="005026CA"/>
    <w:rsid w:val="00502B72"/>
    <w:rsid w:val="00502DF3"/>
    <w:rsid w:val="005033BE"/>
    <w:rsid w:val="00503C0C"/>
    <w:rsid w:val="0050418D"/>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8F7"/>
    <w:rsid w:val="0053498E"/>
    <w:rsid w:val="00534AF3"/>
    <w:rsid w:val="0053533C"/>
    <w:rsid w:val="00535417"/>
    <w:rsid w:val="00535B79"/>
    <w:rsid w:val="00535C48"/>
    <w:rsid w:val="00535D7C"/>
    <w:rsid w:val="005361F1"/>
    <w:rsid w:val="005362E3"/>
    <w:rsid w:val="00536579"/>
    <w:rsid w:val="005366AE"/>
    <w:rsid w:val="00536C1E"/>
    <w:rsid w:val="00536E9F"/>
    <w:rsid w:val="00536EE8"/>
    <w:rsid w:val="00536EED"/>
    <w:rsid w:val="00537CD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0DE"/>
    <w:rsid w:val="0054640F"/>
    <w:rsid w:val="005467FB"/>
    <w:rsid w:val="00546AE9"/>
    <w:rsid w:val="00546E85"/>
    <w:rsid w:val="005474FB"/>
    <w:rsid w:val="00547779"/>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5ADF"/>
    <w:rsid w:val="00556D68"/>
    <w:rsid w:val="00556E47"/>
    <w:rsid w:val="00557173"/>
    <w:rsid w:val="00557471"/>
    <w:rsid w:val="005576A1"/>
    <w:rsid w:val="0055777E"/>
    <w:rsid w:val="00557A54"/>
    <w:rsid w:val="00557A64"/>
    <w:rsid w:val="0056005F"/>
    <w:rsid w:val="005605C0"/>
    <w:rsid w:val="00560D23"/>
    <w:rsid w:val="00560DE3"/>
    <w:rsid w:val="0056118A"/>
    <w:rsid w:val="00561587"/>
    <w:rsid w:val="005615D8"/>
    <w:rsid w:val="005615ED"/>
    <w:rsid w:val="00561A21"/>
    <w:rsid w:val="00561B49"/>
    <w:rsid w:val="00561F0E"/>
    <w:rsid w:val="005626CC"/>
    <w:rsid w:val="005626D6"/>
    <w:rsid w:val="00562C62"/>
    <w:rsid w:val="00562EE3"/>
    <w:rsid w:val="00563461"/>
    <w:rsid w:val="005634C9"/>
    <w:rsid w:val="005638D4"/>
    <w:rsid w:val="0056452E"/>
    <w:rsid w:val="005652EE"/>
    <w:rsid w:val="005656ED"/>
    <w:rsid w:val="00565746"/>
    <w:rsid w:val="00566544"/>
    <w:rsid w:val="00566608"/>
    <w:rsid w:val="00566780"/>
    <w:rsid w:val="00566C35"/>
    <w:rsid w:val="00566C83"/>
    <w:rsid w:val="00566EBD"/>
    <w:rsid w:val="0056752B"/>
    <w:rsid w:val="0057004E"/>
    <w:rsid w:val="005700FE"/>
    <w:rsid w:val="00570A0D"/>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4BC6"/>
    <w:rsid w:val="005C507F"/>
    <w:rsid w:val="005C5E25"/>
    <w:rsid w:val="005C5E4C"/>
    <w:rsid w:val="005C712D"/>
    <w:rsid w:val="005C736B"/>
    <w:rsid w:val="005C75D9"/>
    <w:rsid w:val="005C7BDE"/>
    <w:rsid w:val="005C7C75"/>
    <w:rsid w:val="005D0ADC"/>
    <w:rsid w:val="005D0D77"/>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60B"/>
    <w:rsid w:val="005D7E0D"/>
    <w:rsid w:val="005E032E"/>
    <w:rsid w:val="005E0BF3"/>
    <w:rsid w:val="005E1457"/>
    <w:rsid w:val="005E1C6C"/>
    <w:rsid w:val="005E234A"/>
    <w:rsid w:val="005E238A"/>
    <w:rsid w:val="005E2D88"/>
    <w:rsid w:val="005E35CC"/>
    <w:rsid w:val="005E3697"/>
    <w:rsid w:val="005E371E"/>
    <w:rsid w:val="005E3885"/>
    <w:rsid w:val="005E3EED"/>
    <w:rsid w:val="005E427F"/>
    <w:rsid w:val="005E5094"/>
    <w:rsid w:val="005E51A0"/>
    <w:rsid w:val="005E53F9"/>
    <w:rsid w:val="005E55AB"/>
    <w:rsid w:val="005E607C"/>
    <w:rsid w:val="005E71E5"/>
    <w:rsid w:val="005E7380"/>
    <w:rsid w:val="005E775D"/>
    <w:rsid w:val="005F0545"/>
    <w:rsid w:val="005F0690"/>
    <w:rsid w:val="005F0773"/>
    <w:rsid w:val="005F0A43"/>
    <w:rsid w:val="005F0B57"/>
    <w:rsid w:val="005F0EC5"/>
    <w:rsid w:val="005F1BB5"/>
    <w:rsid w:val="005F1C54"/>
    <w:rsid w:val="005F1E78"/>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1839"/>
    <w:rsid w:val="00601A51"/>
    <w:rsid w:val="00601F69"/>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7E4"/>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089E"/>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279A3"/>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68"/>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EE2"/>
    <w:rsid w:val="00647FA2"/>
    <w:rsid w:val="00647FA6"/>
    <w:rsid w:val="00650139"/>
    <w:rsid w:val="00650DEF"/>
    <w:rsid w:val="00650F8B"/>
    <w:rsid w:val="00651132"/>
    <w:rsid w:val="00651258"/>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10E"/>
    <w:rsid w:val="00670465"/>
    <w:rsid w:val="006704E3"/>
    <w:rsid w:val="00670AFD"/>
    <w:rsid w:val="00670E70"/>
    <w:rsid w:val="00671052"/>
    <w:rsid w:val="006710B4"/>
    <w:rsid w:val="00671117"/>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896"/>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721D"/>
    <w:rsid w:val="006973E1"/>
    <w:rsid w:val="00697637"/>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18"/>
    <w:rsid w:val="006E40B4"/>
    <w:rsid w:val="006E4540"/>
    <w:rsid w:val="006E45F3"/>
    <w:rsid w:val="006E4A2F"/>
    <w:rsid w:val="006E4E82"/>
    <w:rsid w:val="006E4ED4"/>
    <w:rsid w:val="006E568E"/>
    <w:rsid w:val="006E5986"/>
    <w:rsid w:val="006E5E19"/>
    <w:rsid w:val="006E5E8B"/>
    <w:rsid w:val="006E61C3"/>
    <w:rsid w:val="006E6AB9"/>
    <w:rsid w:val="006E6C20"/>
    <w:rsid w:val="006E6CFF"/>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7001DC"/>
    <w:rsid w:val="00700545"/>
    <w:rsid w:val="00700984"/>
    <w:rsid w:val="00701955"/>
    <w:rsid w:val="00702269"/>
    <w:rsid w:val="007025CB"/>
    <w:rsid w:val="00702828"/>
    <w:rsid w:val="00702C93"/>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8F7"/>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E04"/>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AE9"/>
    <w:rsid w:val="0074704F"/>
    <w:rsid w:val="00747789"/>
    <w:rsid w:val="00747EE8"/>
    <w:rsid w:val="00747F48"/>
    <w:rsid w:val="00747F4C"/>
    <w:rsid w:val="007506BD"/>
    <w:rsid w:val="00750AF5"/>
    <w:rsid w:val="00750E32"/>
    <w:rsid w:val="0075107A"/>
    <w:rsid w:val="00751091"/>
    <w:rsid w:val="00751B83"/>
    <w:rsid w:val="00752002"/>
    <w:rsid w:val="007523F4"/>
    <w:rsid w:val="0075345C"/>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6B8"/>
    <w:rsid w:val="00767820"/>
    <w:rsid w:val="00767F1A"/>
    <w:rsid w:val="00770264"/>
    <w:rsid w:val="007704DB"/>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8730D"/>
    <w:rsid w:val="00790A05"/>
    <w:rsid w:val="00790A65"/>
    <w:rsid w:val="00790B26"/>
    <w:rsid w:val="0079150C"/>
    <w:rsid w:val="0079162F"/>
    <w:rsid w:val="007921DE"/>
    <w:rsid w:val="00792E18"/>
    <w:rsid w:val="00792F31"/>
    <w:rsid w:val="00792F3B"/>
    <w:rsid w:val="007930ED"/>
    <w:rsid w:val="00794924"/>
    <w:rsid w:val="00794CDA"/>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2ED"/>
    <w:rsid w:val="007A43A2"/>
    <w:rsid w:val="007A4AB8"/>
    <w:rsid w:val="007A4D04"/>
    <w:rsid w:val="007A4ED9"/>
    <w:rsid w:val="007A4F5D"/>
    <w:rsid w:val="007A516F"/>
    <w:rsid w:val="007A5943"/>
    <w:rsid w:val="007A64C0"/>
    <w:rsid w:val="007A6D9E"/>
    <w:rsid w:val="007A7222"/>
    <w:rsid w:val="007A763C"/>
    <w:rsid w:val="007A7A96"/>
    <w:rsid w:val="007B03AF"/>
    <w:rsid w:val="007B069F"/>
    <w:rsid w:val="007B0888"/>
    <w:rsid w:val="007B0C4A"/>
    <w:rsid w:val="007B0C71"/>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2C2B"/>
    <w:rsid w:val="007E32CA"/>
    <w:rsid w:val="007E4414"/>
    <w:rsid w:val="007E4BA5"/>
    <w:rsid w:val="007E4C88"/>
    <w:rsid w:val="007E4D2F"/>
    <w:rsid w:val="007E4D80"/>
    <w:rsid w:val="007E4DF4"/>
    <w:rsid w:val="007E50D6"/>
    <w:rsid w:val="007E585E"/>
    <w:rsid w:val="007E67A9"/>
    <w:rsid w:val="007E6834"/>
    <w:rsid w:val="007E688A"/>
    <w:rsid w:val="007E7DDF"/>
    <w:rsid w:val="007F04AA"/>
    <w:rsid w:val="007F0A66"/>
    <w:rsid w:val="007F0AEB"/>
    <w:rsid w:val="007F11A5"/>
    <w:rsid w:val="007F11C8"/>
    <w:rsid w:val="007F1940"/>
    <w:rsid w:val="007F1A3A"/>
    <w:rsid w:val="007F1CFB"/>
    <w:rsid w:val="007F1DEC"/>
    <w:rsid w:val="007F220B"/>
    <w:rsid w:val="007F27DD"/>
    <w:rsid w:val="007F3289"/>
    <w:rsid w:val="007F397B"/>
    <w:rsid w:val="007F407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E4D"/>
    <w:rsid w:val="00815F6D"/>
    <w:rsid w:val="008160BA"/>
    <w:rsid w:val="008161F9"/>
    <w:rsid w:val="0081627E"/>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274E7"/>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6DD"/>
    <w:rsid w:val="008376F6"/>
    <w:rsid w:val="008379F5"/>
    <w:rsid w:val="00837C8B"/>
    <w:rsid w:val="00837D5B"/>
    <w:rsid w:val="00840343"/>
    <w:rsid w:val="00840380"/>
    <w:rsid w:val="00840607"/>
    <w:rsid w:val="00840B69"/>
    <w:rsid w:val="008414C4"/>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3EC7"/>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4440"/>
    <w:rsid w:val="008647B1"/>
    <w:rsid w:val="00864D76"/>
    <w:rsid w:val="008650FC"/>
    <w:rsid w:val="00865555"/>
    <w:rsid w:val="00865927"/>
    <w:rsid w:val="00866183"/>
    <w:rsid w:val="008664F2"/>
    <w:rsid w:val="00866D11"/>
    <w:rsid w:val="00866EB3"/>
    <w:rsid w:val="0086701A"/>
    <w:rsid w:val="008670FE"/>
    <w:rsid w:val="00867B39"/>
    <w:rsid w:val="00867BD2"/>
    <w:rsid w:val="0087016F"/>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576"/>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8B7"/>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2251"/>
    <w:rsid w:val="008E22E1"/>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2B23"/>
    <w:rsid w:val="00903802"/>
    <w:rsid w:val="00904FAC"/>
    <w:rsid w:val="0090540E"/>
    <w:rsid w:val="00905673"/>
    <w:rsid w:val="009060B2"/>
    <w:rsid w:val="009061DC"/>
    <w:rsid w:val="009064D0"/>
    <w:rsid w:val="0090696D"/>
    <w:rsid w:val="00906CD6"/>
    <w:rsid w:val="00906E4D"/>
    <w:rsid w:val="00906F31"/>
    <w:rsid w:val="00907498"/>
    <w:rsid w:val="009078B3"/>
    <w:rsid w:val="00907A77"/>
    <w:rsid w:val="00907DB3"/>
    <w:rsid w:val="00907E00"/>
    <w:rsid w:val="00907FE6"/>
    <w:rsid w:val="00910632"/>
    <w:rsid w:val="0091088D"/>
    <w:rsid w:val="00910D37"/>
    <w:rsid w:val="00910FC9"/>
    <w:rsid w:val="009112AB"/>
    <w:rsid w:val="00911CB4"/>
    <w:rsid w:val="0091291A"/>
    <w:rsid w:val="00912BA3"/>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4C5"/>
    <w:rsid w:val="009206DD"/>
    <w:rsid w:val="00920B01"/>
    <w:rsid w:val="00920D0F"/>
    <w:rsid w:val="00921291"/>
    <w:rsid w:val="0092180D"/>
    <w:rsid w:val="009218FC"/>
    <w:rsid w:val="00921943"/>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B"/>
    <w:rsid w:val="00935F9E"/>
    <w:rsid w:val="0093601E"/>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28F"/>
    <w:rsid w:val="0094355A"/>
    <w:rsid w:val="009435F2"/>
    <w:rsid w:val="00943D8C"/>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A55"/>
    <w:rsid w:val="00953B85"/>
    <w:rsid w:val="00953D93"/>
    <w:rsid w:val="009542C6"/>
    <w:rsid w:val="00954353"/>
    <w:rsid w:val="0095472A"/>
    <w:rsid w:val="00954C96"/>
    <w:rsid w:val="00954E11"/>
    <w:rsid w:val="009554E2"/>
    <w:rsid w:val="00955715"/>
    <w:rsid w:val="00955787"/>
    <w:rsid w:val="00955C0A"/>
    <w:rsid w:val="00955C4F"/>
    <w:rsid w:val="009562EE"/>
    <w:rsid w:val="00956A26"/>
    <w:rsid w:val="00956BCA"/>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938"/>
    <w:rsid w:val="00966D86"/>
    <w:rsid w:val="00967549"/>
    <w:rsid w:val="0096760B"/>
    <w:rsid w:val="0096793F"/>
    <w:rsid w:val="0096796D"/>
    <w:rsid w:val="00967C37"/>
    <w:rsid w:val="00967D49"/>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7CA"/>
    <w:rsid w:val="009749E1"/>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7B8"/>
    <w:rsid w:val="009A5C99"/>
    <w:rsid w:val="009A5D33"/>
    <w:rsid w:val="009A63E1"/>
    <w:rsid w:val="009A6500"/>
    <w:rsid w:val="009A6A6B"/>
    <w:rsid w:val="009A737E"/>
    <w:rsid w:val="009A7A86"/>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4E"/>
    <w:rsid w:val="009C0564"/>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D0040"/>
    <w:rsid w:val="009D0672"/>
    <w:rsid w:val="009D0729"/>
    <w:rsid w:val="009D0B36"/>
    <w:rsid w:val="009D0B65"/>
    <w:rsid w:val="009D0CF6"/>
    <w:rsid w:val="009D0F66"/>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5053"/>
    <w:rsid w:val="009D532C"/>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287"/>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2DC8"/>
    <w:rsid w:val="00A137E4"/>
    <w:rsid w:val="00A13810"/>
    <w:rsid w:val="00A13AD3"/>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B59"/>
    <w:rsid w:val="00A33F3A"/>
    <w:rsid w:val="00A341CC"/>
    <w:rsid w:val="00A3432B"/>
    <w:rsid w:val="00A34404"/>
    <w:rsid w:val="00A346BA"/>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D3B"/>
    <w:rsid w:val="00A42252"/>
    <w:rsid w:val="00A4293F"/>
    <w:rsid w:val="00A4308A"/>
    <w:rsid w:val="00A4376F"/>
    <w:rsid w:val="00A43970"/>
    <w:rsid w:val="00A43CAD"/>
    <w:rsid w:val="00A44814"/>
    <w:rsid w:val="00A44E05"/>
    <w:rsid w:val="00A44EE8"/>
    <w:rsid w:val="00A45230"/>
    <w:rsid w:val="00A4549F"/>
    <w:rsid w:val="00A45B9B"/>
    <w:rsid w:val="00A462FE"/>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2BB0"/>
    <w:rsid w:val="00A5315C"/>
    <w:rsid w:val="00A531C6"/>
    <w:rsid w:val="00A53266"/>
    <w:rsid w:val="00A53A0F"/>
    <w:rsid w:val="00A53EC5"/>
    <w:rsid w:val="00A53F55"/>
    <w:rsid w:val="00A5417B"/>
    <w:rsid w:val="00A54599"/>
    <w:rsid w:val="00A54A16"/>
    <w:rsid w:val="00A54ABF"/>
    <w:rsid w:val="00A54B82"/>
    <w:rsid w:val="00A552E3"/>
    <w:rsid w:val="00A5546B"/>
    <w:rsid w:val="00A55B5A"/>
    <w:rsid w:val="00A56483"/>
    <w:rsid w:val="00A56629"/>
    <w:rsid w:val="00A569D4"/>
    <w:rsid w:val="00A56A55"/>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A89"/>
    <w:rsid w:val="00A63BF3"/>
    <w:rsid w:val="00A63C69"/>
    <w:rsid w:val="00A645BF"/>
    <w:rsid w:val="00A64942"/>
    <w:rsid w:val="00A652C9"/>
    <w:rsid w:val="00A65307"/>
    <w:rsid w:val="00A65911"/>
    <w:rsid w:val="00A65A02"/>
    <w:rsid w:val="00A65E18"/>
    <w:rsid w:val="00A6643C"/>
    <w:rsid w:val="00A66534"/>
    <w:rsid w:val="00A6660B"/>
    <w:rsid w:val="00A669AD"/>
    <w:rsid w:val="00A66CC2"/>
    <w:rsid w:val="00A67544"/>
    <w:rsid w:val="00A675AE"/>
    <w:rsid w:val="00A702F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94B"/>
    <w:rsid w:val="00A809C1"/>
    <w:rsid w:val="00A80CC0"/>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D6F"/>
    <w:rsid w:val="00A94017"/>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0F3D"/>
    <w:rsid w:val="00AB10C5"/>
    <w:rsid w:val="00AB17AC"/>
    <w:rsid w:val="00AB185A"/>
    <w:rsid w:val="00AB1BA7"/>
    <w:rsid w:val="00AB1E04"/>
    <w:rsid w:val="00AB29CF"/>
    <w:rsid w:val="00AB2ECD"/>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51F"/>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1BE0"/>
    <w:rsid w:val="00AF25A8"/>
    <w:rsid w:val="00AF25D5"/>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2D0"/>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5070"/>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6D0"/>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0AD8"/>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4D0D"/>
    <w:rsid w:val="00B851DE"/>
    <w:rsid w:val="00B853BE"/>
    <w:rsid w:val="00B85A39"/>
    <w:rsid w:val="00B86066"/>
    <w:rsid w:val="00B861E5"/>
    <w:rsid w:val="00B86476"/>
    <w:rsid w:val="00B86489"/>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69"/>
    <w:rsid w:val="00BA02A2"/>
    <w:rsid w:val="00BA041A"/>
    <w:rsid w:val="00BA05DE"/>
    <w:rsid w:val="00BA0632"/>
    <w:rsid w:val="00BA0AAA"/>
    <w:rsid w:val="00BA0BC5"/>
    <w:rsid w:val="00BA0C6D"/>
    <w:rsid w:val="00BA0DFB"/>
    <w:rsid w:val="00BA0F8F"/>
    <w:rsid w:val="00BA1008"/>
    <w:rsid w:val="00BA1530"/>
    <w:rsid w:val="00BA2FEF"/>
    <w:rsid w:val="00BA3274"/>
    <w:rsid w:val="00BA3294"/>
    <w:rsid w:val="00BA3446"/>
    <w:rsid w:val="00BA3A54"/>
    <w:rsid w:val="00BA52F0"/>
    <w:rsid w:val="00BA54F0"/>
    <w:rsid w:val="00BA5546"/>
    <w:rsid w:val="00BA55F7"/>
    <w:rsid w:val="00BA560F"/>
    <w:rsid w:val="00BA66C8"/>
    <w:rsid w:val="00BA786C"/>
    <w:rsid w:val="00BB05F8"/>
    <w:rsid w:val="00BB06FD"/>
    <w:rsid w:val="00BB11BF"/>
    <w:rsid w:val="00BB1307"/>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78E"/>
    <w:rsid w:val="00BB5963"/>
    <w:rsid w:val="00BB5BF4"/>
    <w:rsid w:val="00BB5FCB"/>
    <w:rsid w:val="00BB604B"/>
    <w:rsid w:val="00BB6FBF"/>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291"/>
    <w:rsid w:val="00BD7858"/>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905"/>
    <w:rsid w:val="00BE3BB9"/>
    <w:rsid w:val="00BE3CF1"/>
    <w:rsid w:val="00BE3FF8"/>
    <w:rsid w:val="00BE4239"/>
    <w:rsid w:val="00BE4434"/>
    <w:rsid w:val="00BE4476"/>
    <w:rsid w:val="00BE4B20"/>
    <w:rsid w:val="00BE53D4"/>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00"/>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E7A"/>
    <w:rsid w:val="00C050A3"/>
    <w:rsid w:val="00C05A4D"/>
    <w:rsid w:val="00C05BEC"/>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6047"/>
    <w:rsid w:val="00C16258"/>
    <w:rsid w:val="00C16C30"/>
    <w:rsid w:val="00C1761E"/>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2C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39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BE7"/>
    <w:rsid w:val="00C63F8E"/>
    <w:rsid w:val="00C643D8"/>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65B"/>
    <w:rsid w:val="00C776BA"/>
    <w:rsid w:val="00C7777B"/>
    <w:rsid w:val="00C77E28"/>
    <w:rsid w:val="00C80073"/>
    <w:rsid w:val="00C80DEA"/>
    <w:rsid w:val="00C80F66"/>
    <w:rsid w:val="00C81C47"/>
    <w:rsid w:val="00C82275"/>
    <w:rsid w:val="00C8295B"/>
    <w:rsid w:val="00C832DC"/>
    <w:rsid w:val="00C8377F"/>
    <w:rsid w:val="00C83CD2"/>
    <w:rsid w:val="00C842A4"/>
    <w:rsid w:val="00C848D1"/>
    <w:rsid w:val="00C84BCD"/>
    <w:rsid w:val="00C8646D"/>
    <w:rsid w:val="00C86662"/>
    <w:rsid w:val="00C86837"/>
    <w:rsid w:val="00C869B6"/>
    <w:rsid w:val="00C877A7"/>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13D"/>
    <w:rsid w:val="00C95854"/>
    <w:rsid w:val="00C95D2F"/>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01"/>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B0C"/>
    <w:rsid w:val="00CD4CC0"/>
    <w:rsid w:val="00CD4F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43A"/>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CF7E76"/>
    <w:rsid w:val="00CF7FBC"/>
    <w:rsid w:val="00D004FA"/>
    <w:rsid w:val="00D00539"/>
    <w:rsid w:val="00D007C0"/>
    <w:rsid w:val="00D00A0F"/>
    <w:rsid w:val="00D00BEC"/>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09F"/>
    <w:rsid w:val="00D06479"/>
    <w:rsid w:val="00D065BF"/>
    <w:rsid w:val="00D0672B"/>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1E5"/>
    <w:rsid w:val="00D437D8"/>
    <w:rsid w:val="00D43B13"/>
    <w:rsid w:val="00D43BB2"/>
    <w:rsid w:val="00D43C12"/>
    <w:rsid w:val="00D441C4"/>
    <w:rsid w:val="00D4423C"/>
    <w:rsid w:val="00D4458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0B5"/>
    <w:rsid w:val="00D6211D"/>
    <w:rsid w:val="00D6286F"/>
    <w:rsid w:val="00D62C97"/>
    <w:rsid w:val="00D63517"/>
    <w:rsid w:val="00D63B75"/>
    <w:rsid w:val="00D64409"/>
    <w:rsid w:val="00D6476C"/>
    <w:rsid w:val="00D648D6"/>
    <w:rsid w:val="00D64B63"/>
    <w:rsid w:val="00D64D6F"/>
    <w:rsid w:val="00D6511D"/>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DB1"/>
    <w:rsid w:val="00D86FB7"/>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4D63"/>
    <w:rsid w:val="00D95104"/>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30C"/>
    <w:rsid w:val="00DA4DAF"/>
    <w:rsid w:val="00DA50FA"/>
    <w:rsid w:val="00DA51D8"/>
    <w:rsid w:val="00DA5A87"/>
    <w:rsid w:val="00DA6064"/>
    <w:rsid w:val="00DA615D"/>
    <w:rsid w:val="00DA6485"/>
    <w:rsid w:val="00DA6598"/>
    <w:rsid w:val="00DA6C0F"/>
    <w:rsid w:val="00DA702F"/>
    <w:rsid w:val="00DA7539"/>
    <w:rsid w:val="00DA77BE"/>
    <w:rsid w:val="00DA7AEE"/>
    <w:rsid w:val="00DA7CA7"/>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4BCA"/>
    <w:rsid w:val="00DB531F"/>
    <w:rsid w:val="00DB560C"/>
    <w:rsid w:val="00DB5C72"/>
    <w:rsid w:val="00DB6112"/>
    <w:rsid w:val="00DB62F0"/>
    <w:rsid w:val="00DB751E"/>
    <w:rsid w:val="00DB78BF"/>
    <w:rsid w:val="00DB7914"/>
    <w:rsid w:val="00DB7C97"/>
    <w:rsid w:val="00DB7D66"/>
    <w:rsid w:val="00DB7DFC"/>
    <w:rsid w:val="00DC030B"/>
    <w:rsid w:val="00DC05AD"/>
    <w:rsid w:val="00DC06A0"/>
    <w:rsid w:val="00DC0ACB"/>
    <w:rsid w:val="00DC1327"/>
    <w:rsid w:val="00DC1350"/>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591"/>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0BA"/>
    <w:rsid w:val="00DD617B"/>
    <w:rsid w:val="00DD6B27"/>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AB0"/>
    <w:rsid w:val="00E01DAA"/>
    <w:rsid w:val="00E020DF"/>
    <w:rsid w:val="00E023E5"/>
    <w:rsid w:val="00E02432"/>
    <w:rsid w:val="00E0243A"/>
    <w:rsid w:val="00E029B9"/>
    <w:rsid w:val="00E02A71"/>
    <w:rsid w:val="00E03E38"/>
    <w:rsid w:val="00E03F00"/>
    <w:rsid w:val="00E04022"/>
    <w:rsid w:val="00E044BE"/>
    <w:rsid w:val="00E04513"/>
    <w:rsid w:val="00E04C27"/>
    <w:rsid w:val="00E05626"/>
    <w:rsid w:val="00E05F9B"/>
    <w:rsid w:val="00E061F0"/>
    <w:rsid w:val="00E07157"/>
    <w:rsid w:val="00E0728F"/>
    <w:rsid w:val="00E073BE"/>
    <w:rsid w:val="00E0755C"/>
    <w:rsid w:val="00E075D7"/>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ED7"/>
    <w:rsid w:val="00E25F89"/>
    <w:rsid w:val="00E25FE9"/>
    <w:rsid w:val="00E26124"/>
    <w:rsid w:val="00E2668C"/>
    <w:rsid w:val="00E2694B"/>
    <w:rsid w:val="00E269B0"/>
    <w:rsid w:val="00E26B19"/>
    <w:rsid w:val="00E26C5A"/>
    <w:rsid w:val="00E26F57"/>
    <w:rsid w:val="00E26FFC"/>
    <w:rsid w:val="00E278B5"/>
    <w:rsid w:val="00E30B11"/>
    <w:rsid w:val="00E30DAC"/>
    <w:rsid w:val="00E3159C"/>
    <w:rsid w:val="00E31841"/>
    <w:rsid w:val="00E31E93"/>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403F3"/>
    <w:rsid w:val="00E4041E"/>
    <w:rsid w:val="00E40E09"/>
    <w:rsid w:val="00E40E66"/>
    <w:rsid w:val="00E40F9D"/>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E11"/>
    <w:rsid w:val="00E6209A"/>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A6"/>
    <w:rsid w:val="00E652D5"/>
    <w:rsid w:val="00E654F8"/>
    <w:rsid w:val="00E6560E"/>
    <w:rsid w:val="00E65693"/>
    <w:rsid w:val="00E66E6A"/>
    <w:rsid w:val="00E671C9"/>
    <w:rsid w:val="00E6743F"/>
    <w:rsid w:val="00E6758E"/>
    <w:rsid w:val="00E6779C"/>
    <w:rsid w:val="00E67E23"/>
    <w:rsid w:val="00E67F89"/>
    <w:rsid w:val="00E70016"/>
    <w:rsid w:val="00E704E8"/>
    <w:rsid w:val="00E70974"/>
    <w:rsid w:val="00E709F0"/>
    <w:rsid w:val="00E70B1E"/>
    <w:rsid w:val="00E70BC7"/>
    <w:rsid w:val="00E70FBC"/>
    <w:rsid w:val="00E71F7B"/>
    <w:rsid w:val="00E72C01"/>
    <w:rsid w:val="00E72C0A"/>
    <w:rsid w:val="00E735DC"/>
    <w:rsid w:val="00E7389A"/>
    <w:rsid w:val="00E7397A"/>
    <w:rsid w:val="00E741AC"/>
    <w:rsid w:val="00E75174"/>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20C"/>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C10"/>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B5A"/>
    <w:rsid w:val="00EA410E"/>
    <w:rsid w:val="00EA4825"/>
    <w:rsid w:val="00EA4FD1"/>
    <w:rsid w:val="00EA5322"/>
    <w:rsid w:val="00EA53C2"/>
    <w:rsid w:val="00EA5695"/>
    <w:rsid w:val="00EA57B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3E6"/>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ABD"/>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698"/>
    <w:rsid w:val="00F647F7"/>
    <w:rsid w:val="00F64C03"/>
    <w:rsid w:val="00F64D74"/>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68"/>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5B6"/>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4458"/>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98"/>
    <w:rsid w:val="00FB33DC"/>
    <w:rsid w:val="00FB33F6"/>
    <w:rsid w:val="00FB40B3"/>
    <w:rsid w:val="00FB4338"/>
    <w:rsid w:val="00FB466C"/>
    <w:rsid w:val="00FB46F2"/>
    <w:rsid w:val="00FB477E"/>
    <w:rsid w:val="00FB4C9C"/>
    <w:rsid w:val="00FB4ECC"/>
    <w:rsid w:val="00FB4F0B"/>
    <w:rsid w:val="00FB6165"/>
    <w:rsid w:val="00FB6872"/>
    <w:rsid w:val="00FB6E0F"/>
    <w:rsid w:val="00FB7041"/>
    <w:rsid w:val="00FB70CE"/>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6E9"/>
    <w:rsid w:val="00FF7B3A"/>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F62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styleId="af9">
    <w:name w:val="Revision"/>
    <w:hidden/>
    <w:uiPriority w:val="99"/>
    <w:semiHidden/>
    <w:rsid w:val="00E044BE"/>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w:qFormat="1"/>
    <w:lsdException w:name="List Bullet" w:semiHidden="0" w:unhideWhenUsed="0"/>
    <w:lsdException w:name="List Number" w:semiHidden="0" w:unhideWhenUsed="0"/>
    <w:lsdException w:name="List Number 3" w:uiPriority="99" w:qFormat="1"/>
    <w:lsdException w:name="Title" w:semiHidden="0" w:unhideWhenUsed="0" w:qFormat="1"/>
    <w:lsdException w:name="Default Paragraph Font" w:uiPriority="1"/>
    <w:lsdException w:name="Body Text" w:qFormat="1"/>
    <w:lsdException w:name="Subtitle" w:semiHidden="0" w:unhideWhenUsed="0" w:qFormat="1"/>
    <w:lsdException w:name="Body Text 2" w:qFormat="1"/>
    <w:lsdException w:name="Hyperlink" w:uiPriority="99"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iPriority="59" w:unhideWhenUsed="0" w:qFormat="1"/>
    <w:lsdException w:name="Placeholder Text" w:uiPriority="99" w:unhideWhenUsed="0"/>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semiHidden/>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basedOn w:val="a1"/>
    <w:uiPriority w:val="5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rPr>
      <w:i/>
      <w:iCs/>
      <w:color w:val="4F81BD" w:themeColor="accent1"/>
      <w:sz w:val="22"/>
      <w:szCs w:val="22"/>
    </w:rPr>
  </w:style>
  <w:style w:type="paragraph" w:customStyle="1" w:styleId="TitleText">
    <w:name w:val="Title Text"/>
    <w:basedOn w:val="a"/>
    <w:next w:val="a"/>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ê¥¹¥È¶ÎÂä,列表段落1,—ño’i—Ž,1st level - Bullet List Paragraph,Lettre d'introduction,Paragrafo elenco,Normal bullet 2,Bullet list,목록단락,リスト段落,列,列表段落11,P"/>
    <w:basedOn w:val="a"/>
    <w:link w:val="Char7"/>
    <w:uiPriority w:val="99"/>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ê¥¹¥È¶ÎÂä Char,列表段落1 Char,—ño’i—Ž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rPr>
      <w:b/>
      <w:bCs/>
      <w:sz w:val="24"/>
      <w:szCs w:val="22"/>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rPr>
      <w:color w:val="808080"/>
    </w:rPr>
  </w:style>
  <w:style w:type="paragraph" w:customStyle="1" w:styleId="Revision1">
    <w:name w:val="Revision1"/>
    <w:hidden/>
    <w:uiPriority w:val="99"/>
    <w:semiHidden/>
    <w:qFormat/>
    <w:rPr>
      <w:sz w:val="22"/>
      <w:szCs w:val="22"/>
    </w:rPr>
  </w:style>
  <w:style w:type="paragraph" w:customStyle="1" w:styleId="textintend2">
    <w:name w:val="text intend 2"/>
    <w:basedOn w:val="a"/>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6"/>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6"/>
      </w:numPr>
      <w:autoSpaceDE/>
      <w:autoSpaceDN/>
      <w:adjustRightInd/>
      <w:snapToGrid/>
      <w:spacing w:after="0"/>
      <w:jc w:val="left"/>
    </w:pPr>
    <w:rPr>
      <w:rFonts w:ascii="Times" w:eastAsia="Batang" w:hAnsi="Times"/>
      <w:sz w:val="20"/>
      <w:szCs w:val="24"/>
      <w:lang w:val="en-GB"/>
    </w:rPr>
  </w:style>
  <w:style w:type="paragraph" w:styleId="3">
    <w:name w:val="List Number 3"/>
    <w:basedOn w:val="a"/>
    <w:uiPriority w:val="99"/>
    <w:semiHidden/>
    <w:unhideWhenUsed/>
    <w:qFormat/>
    <w:rsid w:val="003A6FF2"/>
    <w:pPr>
      <w:numPr>
        <w:numId w:val="14"/>
      </w:numPr>
      <w:tabs>
        <w:tab w:val="clear" w:pos="926"/>
        <w:tab w:val="left" w:pos="432"/>
      </w:tabs>
      <w:overflowPunct w:val="0"/>
      <w:snapToGrid/>
      <w:spacing w:after="180"/>
      <w:ind w:left="432" w:hanging="432"/>
      <w:jc w:val="left"/>
    </w:pPr>
    <w:rPr>
      <w:sz w:val="20"/>
      <w:szCs w:val="20"/>
      <w:lang w:val="en-GB"/>
    </w:rPr>
  </w:style>
  <w:style w:type="paragraph" w:styleId="af9">
    <w:name w:val="Revision"/>
    <w:hidden/>
    <w:uiPriority w:val="99"/>
    <w:semiHidden/>
    <w:rsid w:val="00E044B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4190">
      <w:bodyDiv w:val="1"/>
      <w:marLeft w:val="0"/>
      <w:marRight w:val="0"/>
      <w:marTop w:val="0"/>
      <w:marBottom w:val="0"/>
      <w:divBdr>
        <w:top w:val="none" w:sz="0" w:space="0" w:color="auto"/>
        <w:left w:val="none" w:sz="0" w:space="0" w:color="auto"/>
        <w:bottom w:val="none" w:sz="0" w:space="0" w:color="auto"/>
        <w:right w:val="none" w:sz="0" w:space="0" w:color="auto"/>
      </w:divBdr>
    </w:div>
    <w:div w:id="370812812">
      <w:bodyDiv w:val="1"/>
      <w:marLeft w:val="0"/>
      <w:marRight w:val="0"/>
      <w:marTop w:val="0"/>
      <w:marBottom w:val="0"/>
      <w:divBdr>
        <w:top w:val="none" w:sz="0" w:space="0" w:color="auto"/>
        <w:left w:val="none" w:sz="0" w:space="0" w:color="auto"/>
        <w:bottom w:val="none" w:sz="0" w:space="0" w:color="auto"/>
        <w:right w:val="none" w:sz="0" w:space="0" w:color="auto"/>
      </w:divBdr>
    </w:div>
    <w:div w:id="802042306">
      <w:bodyDiv w:val="1"/>
      <w:marLeft w:val="0"/>
      <w:marRight w:val="0"/>
      <w:marTop w:val="0"/>
      <w:marBottom w:val="0"/>
      <w:divBdr>
        <w:top w:val="none" w:sz="0" w:space="0" w:color="auto"/>
        <w:left w:val="none" w:sz="0" w:space="0" w:color="auto"/>
        <w:bottom w:val="none" w:sz="0" w:space="0" w:color="auto"/>
        <w:right w:val="none" w:sz="0" w:space="0" w:color="auto"/>
      </w:divBdr>
    </w:div>
    <w:div w:id="1323660662">
      <w:bodyDiv w:val="1"/>
      <w:marLeft w:val="0"/>
      <w:marRight w:val="0"/>
      <w:marTop w:val="0"/>
      <w:marBottom w:val="0"/>
      <w:divBdr>
        <w:top w:val="none" w:sz="0" w:space="0" w:color="auto"/>
        <w:left w:val="none" w:sz="0" w:space="0" w:color="auto"/>
        <w:bottom w:val="none" w:sz="0" w:space="0" w:color="auto"/>
        <w:right w:val="none" w:sz="0" w:space="0" w:color="auto"/>
      </w:divBdr>
    </w:div>
    <w:div w:id="1334840056">
      <w:bodyDiv w:val="1"/>
      <w:marLeft w:val="0"/>
      <w:marRight w:val="0"/>
      <w:marTop w:val="0"/>
      <w:marBottom w:val="0"/>
      <w:divBdr>
        <w:top w:val="none" w:sz="0" w:space="0" w:color="auto"/>
        <w:left w:val="none" w:sz="0" w:space="0" w:color="auto"/>
        <w:bottom w:val="none" w:sz="0" w:space="0" w:color="auto"/>
        <w:right w:val="none" w:sz="0" w:space="0" w:color="auto"/>
      </w:divBdr>
    </w:div>
    <w:div w:id="1638336836">
      <w:bodyDiv w:val="1"/>
      <w:marLeft w:val="0"/>
      <w:marRight w:val="0"/>
      <w:marTop w:val="0"/>
      <w:marBottom w:val="0"/>
      <w:divBdr>
        <w:top w:val="none" w:sz="0" w:space="0" w:color="auto"/>
        <w:left w:val="none" w:sz="0" w:space="0" w:color="auto"/>
        <w:bottom w:val="none" w:sz="0" w:space="0" w:color="auto"/>
        <w:right w:val="none" w:sz="0" w:space="0" w:color="auto"/>
      </w:divBdr>
    </w:div>
    <w:div w:id="1990205577">
      <w:bodyDiv w:val="1"/>
      <w:marLeft w:val="0"/>
      <w:marRight w:val="0"/>
      <w:marTop w:val="0"/>
      <w:marBottom w:val="0"/>
      <w:divBdr>
        <w:top w:val="none" w:sz="0" w:space="0" w:color="auto"/>
        <w:left w:val="none" w:sz="0" w:space="0" w:color="auto"/>
        <w:bottom w:val="none" w:sz="0" w:space="0" w:color="auto"/>
        <w:right w:val="none" w:sz="0" w:space="0" w:color="auto"/>
      </w:divBdr>
    </w:div>
    <w:div w:id="1998726010">
      <w:bodyDiv w:val="1"/>
      <w:marLeft w:val="0"/>
      <w:marRight w:val="0"/>
      <w:marTop w:val="0"/>
      <w:marBottom w:val="0"/>
      <w:divBdr>
        <w:top w:val="none" w:sz="0" w:space="0" w:color="auto"/>
        <w:left w:val="none" w:sz="0" w:space="0" w:color="auto"/>
        <w:bottom w:val="none" w:sz="0" w:space="0" w:color="auto"/>
        <w:right w:val="none" w:sz="0" w:space="0" w:color="auto"/>
      </w:divBdr>
    </w:div>
    <w:div w:id="2084713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204F5B-E312-40C5-8341-C08FB859699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12758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Yanping</cp:lastModifiedBy>
  <cp:revision>5</cp:revision>
  <cp:lastPrinted>2007-06-18T22:08:00Z</cp:lastPrinted>
  <dcterms:created xsi:type="dcterms:W3CDTF">2024-10-15T01:37:00Z</dcterms:created>
  <dcterms:modified xsi:type="dcterms:W3CDTF">2024-10-15T01:40:00Z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260407F6223047D2B6B05929388841DA</vt:lpwstr>
  </property>
</Properties>
</file>