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3E95D" w14:textId="2651635F" w:rsidR="002B08C6" w:rsidRDefault="00B57852">
      <w:pPr>
        <w:rPr>
          <w:rFonts w:eastAsia="MS Mincho"/>
          <w:b/>
          <w:bCs/>
          <w:lang w:val="de-DE"/>
        </w:rPr>
      </w:pPr>
      <w:bookmarkStart w:id="0" w:name="_Ref462675860"/>
      <w:bookmarkStart w:id="1" w:name="_Ref465963108"/>
      <w:r>
        <w:rPr>
          <w:rFonts w:eastAsia="MS Mincho"/>
          <w:b/>
          <w:bCs/>
          <w:lang w:val="de-DE"/>
        </w:rPr>
        <w:t>3GPP TSG RAN WG1 #11</w:t>
      </w:r>
      <w:r>
        <w:rPr>
          <w:rFonts w:hint="eastAsia"/>
          <w:b/>
          <w:bCs/>
          <w:lang w:val="de-DE"/>
        </w:rPr>
        <w:t>8bis</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902165" w:rsidRPr="00902165">
        <w:rPr>
          <w:rFonts w:eastAsia="MS Mincho"/>
          <w:b/>
          <w:bCs/>
        </w:rPr>
        <w:t>R1-2409046</w:t>
      </w:r>
    </w:p>
    <w:p w14:paraId="73EC4DA7" w14:textId="77777777" w:rsidR="002B08C6" w:rsidRDefault="00B57852">
      <w:pPr>
        <w:rPr>
          <w:rFonts w:eastAsia="MS Mincho"/>
          <w:b/>
          <w:bCs/>
        </w:rPr>
      </w:pPr>
      <w:r>
        <w:rPr>
          <w:rFonts w:eastAsia="MS Mincho"/>
          <w:b/>
          <w:bCs/>
        </w:rPr>
        <w:t>Hefei, China, October 14</w:t>
      </w:r>
      <w:r>
        <w:rPr>
          <w:rFonts w:eastAsia="MS Mincho" w:hint="eastAsia"/>
          <w:b/>
          <w:bCs/>
          <w:vertAlign w:val="superscript"/>
        </w:rPr>
        <w:t>th</w:t>
      </w:r>
      <w:r>
        <w:rPr>
          <w:rFonts w:eastAsia="MS Mincho"/>
          <w:b/>
          <w:bCs/>
        </w:rPr>
        <w:t xml:space="preserve"> – 18</w:t>
      </w:r>
      <w:r>
        <w:rPr>
          <w:rFonts w:eastAsia="MS Mincho"/>
          <w:b/>
          <w:bCs/>
          <w:vertAlign w:val="superscript"/>
        </w:rPr>
        <w:t>th</w:t>
      </w:r>
      <w:r>
        <w:rPr>
          <w:rFonts w:eastAsia="MS Mincho"/>
          <w:b/>
          <w:bCs/>
        </w:rPr>
        <w:t>, 2024</w:t>
      </w:r>
    </w:p>
    <w:p w14:paraId="4B6BFAB3" w14:textId="77777777" w:rsidR="002B08C6" w:rsidRDefault="002B08C6">
      <w:pPr>
        <w:rPr>
          <w:b/>
        </w:rPr>
      </w:pPr>
    </w:p>
    <w:p w14:paraId="087D9426" w14:textId="77777777" w:rsidR="002B08C6" w:rsidRDefault="00B57852">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3A655B1C" wp14:editId="5D65062E">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B6DEDD6"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54A93797" w14:textId="77777777" w:rsidR="002B08C6" w:rsidRDefault="00B57852">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7AC68820" w14:textId="77777777" w:rsidR="002B08C6" w:rsidRDefault="00B57852">
      <w:pPr>
        <w:tabs>
          <w:tab w:val="left" w:pos="1985"/>
        </w:tabs>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2D611F86" w14:textId="77777777" w:rsidR="002B08C6" w:rsidRDefault="00B57852">
      <w:pPr>
        <w:tabs>
          <w:tab w:val="left" w:pos="1985"/>
        </w:tabs>
        <w:rPr>
          <w:rFonts w:eastAsia="等线"/>
          <w:bCs/>
        </w:rPr>
      </w:pPr>
      <w:r>
        <w:rPr>
          <w:rFonts w:eastAsia="等线"/>
          <w:b/>
        </w:rPr>
        <w:t>Document for:</w:t>
      </w:r>
      <w:r>
        <w:rPr>
          <w:rFonts w:eastAsia="等线"/>
          <w:b/>
        </w:rPr>
        <w:tab/>
      </w:r>
      <w:r>
        <w:rPr>
          <w:rFonts w:eastAsia="等线"/>
          <w:bCs/>
        </w:rPr>
        <w:t>Discussion/decision</w:t>
      </w:r>
    </w:p>
    <w:p w14:paraId="020320BD" w14:textId="77777777" w:rsidR="002B08C6" w:rsidRDefault="00B57852">
      <w:pPr>
        <w:pStyle w:val="Heading1"/>
      </w:pPr>
      <w:r>
        <w:t>Introduction</w:t>
      </w:r>
      <w:bookmarkEnd w:id="0"/>
      <w:bookmarkEnd w:id="1"/>
    </w:p>
    <w:p w14:paraId="4D0BA9F5" w14:textId="77777777" w:rsidR="002B08C6" w:rsidRDefault="00B57852">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5383F7CB" w14:textId="77777777" w:rsidR="002B08C6" w:rsidRDefault="00B57852">
      <w:pPr>
        <w:spacing w:after="120"/>
      </w:pPr>
      <w:r>
        <w:t xml:space="preserve">In this contribution, we summarized the </w:t>
      </w:r>
      <w:bookmarkStart w:id="2" w:name="_Hlk95982910"/>
      <w:r>
        <w:t>related issues and proposals based on the contributions submitted in RAN1#11</w:t>
      </w:r>
      <w:r>
        <w:rPr>
          <w:rFonts w:hint="eastAsia"/>
        </w:rPr>
        <w:t>8bis</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w:t>
      </w:r>
      <w:r>
        <w:rPr>
          <w:rFonts w:hint="eastAsia"/>
        </w:rPr>
        <w:t>39</w:t>
      </w:r>
      <w:r>
        <w:t>]</w:t>
      </w:r>
      <w:r>
        <w:fldChar w:fldCharType="end"/>
      </w:r>
      <w:r>
        <w:t>.</w:t>
      </w:r>
    </w:p>
    <w:p w14:paraId="08C604C9" w14:textId="77777777" w:rsidR="002B08C6" w:rsidRDefault="00B57852">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2FB244EC" w14:textId="77777777" w:rsidR="002B08C6" w:rsidRDefault="002B08C6">
      <w:pPr>
        <w:spacing w:after="120"/>
      </w:pPr>
    </w:p>
    <w:p w14:paraId="650AEA86" w14:textId="77777777" w:rsidR="002B08C6" w:rsidRDefault="00B57852">
      <w:pPr>
        <w:pStyle w:val="Heading1"/>
      </w:pPr>
      <w:r>
        <w:t>Issue#</w:t>
      </w:r>
      <w:r>
        <w:rPr>
          <w:rFonts w:hint="eastAsia"/>
        </w:rPr>
        <w:t>1</w:t>
      </w:r>
      <w:r>
        <w:t xml:space="preserve">: </w:t>
      </w:r>
      <w:r>
        <w:rPr>
          <w:rFonts w:hint="eastAsia"/>
        </w:rPr>
        <w:t>Common issues for IDLE/INACTIVE/</w:t>
      </w:r>
      <w:r>
        <w:t xml:space="preserve">CONNECTED mode </w:t>
      </w:r>
    </w:p>
    <w:p w14:paraId="6ED3F9E2" w14:textId="77777777" w:rsidR="002B08C6" w:rsidRDefault="00B57852">
      <w:pPr>
        <w:pStyle w:val="Heading2"/>
        <w:tabs>
          <w:tab w:val="clear" w:pos="3127"/>
          <w:tab w:val="left" w:pos="576"/>
        </w:tabs>
        <w:ind w:left="576"/>
      </w:pPr>
      <w:r>
        <w:t>Issue#</w:t>
      </w:r>
      <w:r>
        <w:rPr>
          <w:rFonts w:hint="eastAsia"/>
        </w:rPr>
        <w:t>1</w:t>
      </w:r>
      <w:r>
        <w:t>-</w:t>
      </w:r>
      <w:r>
        <w:rPr>
          <w:rFonts w:hint="eastAsia"/>
        </w:rPr>
        <w:t>1</w:t>
      </w:r>
      <w:r>
        <w:t xml:space="preserve">: </w:t>
      </w:r>
      <w:r>
        <w:rPr>
          <w:rFonts w:hint="eastAsia"/>
        </w:rPr>
        <w:t xml:space="preserve">General </w:t>
      </w:r>
      <w:r>
        <w:t>RACH configuration</w:t>
      </w:r>
      <w:r>
        <w:rPr>
          <w:rFonts w:hint="eastAsia"/>
        </w:rPr>
        <w:t xml:space="preserve"> framework</w:t>
      </w:r>
    </w:p>
    <w:p w14:paraId="55263FD2" w14:textId="77777777" w:rsidR="002B08C6" w:rsidRDefault="00B57852">
      <w:pPr>
        <w:keepNext/>
        <w:keepLines/>
        <w:numPr>
          <w:ilvl w:val="2"/>
          <w:numId w:val="1"/>
        </w:numPr>
        <w:spacing w:before="260" w:after="260" w:line="415" w:lineRule="auto"/>
        <w:ind w:left="0" w:firstLine="0"/>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649"/>
        <w:gridCol w:w="8313"/>
      </w:tblGrid>
      <w:tr w:rsidR="002B08C6" w14:paraId="5710C14B" w14:textId="77777777">
        <w:tc>
          <w:tcPr>
            <w:tcW w:w="1649" w:type="dxa"/>
            <w:tcBorders>
              <w:top w:val="single" w:sz="4" w:space="0" w:color="auto"/>
              <w:left w:val="single" w:sz="4" w:space="0" w:color="auto"/>
              <w:bottom w:val="single" w:sz="4" w:space="0" w:color="auto"/>
              <w:right w:val="single" w:sz="4" w:space="0" w:color="auto"/>
            </w:tcBorders>
            <w:vAlign w:val="center"/>
          </w:tcPr>
          <w:p w14:paraId="376B4AB5"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A1DDF6A"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5719A59C" w14:textId="77777777">
        <w:tc>
          <w:tcPr>
            <w:tcW w:w="1649" w:type="dxa"/>
            <w:tcBorders>
              <w:top w:val="single" w:sz="4" w:space="0" w:color="auto"/>
              <w:left w:val="single" w:sz="4" w:space="0" w:color="auto"/>
              <w:bottom w:val="single" w:sz="4" w:space="0" w:color="auto"/>
              <w:right w:val="single" w:sz="4" w:space="0" w:color="auto"/>
            </w:tcBorders>
          </w:tcPr>
          <w:p w14:paraId="38D447A4" w14:textId="77777777" w:rsidR="002B08C6" w:rsidRDefault="00B57852">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42CD3FE9" w14:textId="77777777" w:rsidR="002B08C6" w:rsidRDefault="00B57852">
            <w:pPr>
              <w:rPr>
                <w:rFonts w:cstheme="minorHAnsi"/>
                <w:b/>
                <w:color w:val="000000"/>
                <w:szCs w:val="21"/>
              </w:rPr>
            </w:pPr>
            <w:r>
              <w:rPr>
                <w:rFonts w:cstheme="minorHAnsi"/>
                <w:b/>
                <w:color w:val="000000"/>
                <w:szCs w:val="21"/>
              </w:rPr>
              <w:t xml:space="preserve">Proposal 13: RAN1 to study the signaling details for RACH configuration options 1 and option 2 for SBFD aware UEs in RRC idle/inactive state. </w:t>
            </w:r>
          </w:p>
        </w:tc>
      </w:tr>
      <w:tr w:rsidR="002B08C6" w14:paraId="1D468BF5" w14:textId="77777777">
        <w:tc>
          <w:tcPr>
            <w:tcW w:w="1649" w:type="dxa"/>
          </w:tcPr>
          <w:p w14:paraId="0DF334F5"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313" w:type="dxa"/>
            <w:vAlign w:val="center"/>
          </w:tcPr>
          <w:p w14:paraId="464341F7" w14:textId="77777777" w:rsidR="002B08C6" w:rsidRDefault="00B57852">
            <w:pPr>
              <w:overflowPunct w:val="0"/>
              <w:textAlignment w:val="baseline"/>
              <w:rPr>
                <w:rFonts w:cstheme="minorHAnsi"/>
                <w:b/>
                <w:iCs/>
                <w:szCs w:val="21"/>
              </w:rPr>
            </w:pPr>
            <w:r>
              <w:rPr>
                <w:rFonts w:cstheme="minorHAnsi"/>
                <w:b/>
                <w:iCs/>
                <w:szCs w:val="21"/>
              </w:rPr>
              <w:t>Proposal 12: Support to</w:t>
            </w:r>
            <w:r>
              <w:rPr>
                <w:rFonts w:eastAsia="Batang" w:cstheme="minorHAnsi"/>
                <w:b/>
                <w:iCs/>
                <w:szCs w:val="21"/>
              </w:rPr>
              <w:t xml:space="preserve"> allow gNB to enable/disable random access in SBFD symbols for UEs in RRC_IDLE/INACTIVE mode.</w:t>
            </w:r>
          </w:p>
        </w:tc>
      </w:tr>
      <w:tr w:rsidR="002B08C6" w14:paraId="37874877" w14:textId="77777777">
        <w:tc>
          <w:tcPr>
            <w:tcW w:w="1649" w:type="dxa"/>
          </w:tcPr>
          <w:p w14:paraId="3673E6B5" w14:textId="77777777" w:rsidR="002B08C6" w:rsidRDefault="00B57852">
            <w:pPr>
              <w:spacing w:before="100" w:beforeAutospacing="1" w:after="100" w:afterAutospacing="1"/>
              <w:jc w:val="center"/>
              <w:rPr>
                <w:rFonts w:cstheme="minorHAnsi"/>
                <w:b/>
                <w:szCs w:val="21"/>
              </w:rPr>
            </w:pPr>
            <w:r>
              <w:rPr>
                <w:rFonts w:cstheme="minorHAnsi"/>
                <w:b/>
                <w:szCs w:val="21"/>
              </w:rPr>
              <w:t>Tejas</w:t>
            </w:r>
          </w:p>
        </w:tc>
        <w:tc>
          <w:tcPr>
            <w:tcW w:w="8313" w:type="dxa"/>
          </w:tcPr>
          <w:p w14:paraId="17668A25" w14:textId="77777777" w:rsidR="002B08C6" w:rsidRDefault="00B57852">
            <w:pPr>
              <w:spacing w:before="120" w:after="120"/>
              <w:rPr>
                <w:rFonts w:cstheme="minorHAnsi"/>
                <w:b/>
                <w:szCs w:val="21"/>
              </w:rPr>
            </w:pPr>
            <w:r>
              <w:rPr>
                <w:rFonts w:cstheme="minorHAnsi"/>
                <w:b/>
                <w:szCs w:val="21"/>
              </w:rPr>
              <w:t>Proposal 10:  In RACH configuration option 1 with Alt 1-1, there requires no explicit indication on whether the additional ROs are applicable to SBFD symbols.</w:t>
            </w:r>
          </w:p>
          <w:p w14:paraId="53CE5F7E" w14:textId="77777777" w:rsidR="002B08C6" w:rsidRDefault="00B57852">
            <w:pPr>
              <w:spacing w:before="120" w:after="120"/>
              <w:rPr>
                <w:rFonts w:cstheme="minorHAnsi"/>
                <w:b/>
                <w:szCs w:val="21"/>
              </w:rPr>
            </w:pPr>
            <w:r>
              <w:rPr>
                <w:rFonts w:cstheme="minorHAnsi"/>
                <w:b/>
                <w:szCs w:val="21"/>
              </w:rPr>
              <w:t xml:space="preserve">Proposal 11:  In RACH configuration option 2, the additional RO configuration itself provide an explicit indication to SBFD UEs.  </w:t>
            </w:r>
          </w:p>
          <w:p w14:paraId="2F324B80" w14:textId="77777777" w:rsidR="002B08C6" w:rsidRDefault="00B57852">
            <w:pPr>
              <w:spacing w:before="120" w:after="120"/>
              <w:rPr>
                <w:rFonts w:cstheme="minorHAnsi"/>
                <w:b/>
                <w:szCs w:val="21"/>
              </w:rPr>
            </w:pPr>
            <w:r>
              <w:rPr>
                <w:rFonts w:cstheme="minorHAnsi"/>
                <w:b/>
                <w:szCs w:val="21"/>
              </w:rPr>
              <w:t xml:space="preserve">Proposal 12: SBFD RACH related configurations shall be sent in SIB to perform RACH operation for SBFD capable UEs in RRC_IDLE/ RRC_INACTIVE state. </w:t>
            </w:r>
          </w:p>
        </w:tc>
      </w:tr>
      <w:tr w:rsidR="002B08C6" w14:paraId="1C69F210" w14:textId="77777777">
        <w:tc>
          <w:tcPr>
            <w:tcW w:w="1649" w:type="dxa"/>
          </w:tcPr>
          <w:p w14:paraId="5BF3C456"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31BFFF8B" w14:textId="77777777" w:rsidR="002B08C6" w:rsidRDefault="00B57852">
            <w:pPr>
              <w:numPr>
                <w:ilvl w:val="255"/>
                <w:numId w:val="0"/>
              </w:numPr>
              <w:spacing w:after="180"/>
              <w:rPr>
                <w:rFonts w:cstheme="minorHAnsi"/>
                <w:b/>
                <w:szCs w:val="21"/>
              </w:rPr>
            </w:pPr>
            <w:r>
              <w:rPr>
                <w:rFonts w:cstheme="minorHAnsi"/>
                <w:b/>
                <w:szCs w:val="21"/>
              </w:rPr>
              <w:t xml:space="preserve">Proposal 1: Explicit indication of the options enabled by the network should be supported. </w:t>
            </w:r>
          </w:p>
          <w:p w14:paraId="2DBB4B58" w14:textId="77777777" w:rsidR="002B08C6" w:rsidRDefault="00B57852">
            <w:pPr>
              <w:numPr>
                <w:ilvl w:val="255"/>
                <w:numId w:val="0"/>
              </w:numPr>
              <w:spacing w:beforeLines="50" w:before="120" w:after="180"/>
              <w:rPr>
                <w:rFonts w:cstheme="minorHAnsi"/>
                <w:b/>
                <w:szCs w:val="21"/>
              </w:rPr>
            </w:pPr>
            <w:bookmarkStart w:id="3" w:name="OLE_LINK8"/>
            <w:bookmarkStart w:id="4" w:name="OLE_LINK4"/>
            <w:r>
              <w:rPr>
                <w:rFonts w:cstheme="minorHAnsi"/>
                <w:b/>
                <w:szCs w:val="21"/>
              </w:rPr>
              <w:t xml:space="preserve">Proposal 2: The UE behavior on whether and how to initiate SBFD RACH procedure should be defined in the following </w:t>
            </w:r>
            <w:bookmarkEnd w:id="3"/>
            <w:r>
              <w:rPr>
                <w:rFonts w:cstheme="minorHAnsi"/>
                <w:b/>
                <w:szCs w:val="21"/>
              </w:rPr>
              <w:t xml:space="preserve">cases, </w:t>
            </w:r>
          </w:p>
          <w:bookmarkEnd w:id="4"/>
          <w:p w14:paraId="05462C44" w14:textId="77777777" w:rsidR="002B08C6" w:rsidRDefault="00B57852">
            <w:pPr>
              <w:pStyle w:val="ListParagraph"/>
              <w:numPr>
                <w:ilvl w:val="0"/>
                <w:numId w:val="27"/>
              </w:numPr>
              <w:tabs>
                <w:tab w:val="left" w:pos="0"/>
              </w:tabs>
              <w:snapToGrid w:val="0"/>
              <w:spacing w:after="180"/>
              <w:ind w:left="1260" w:hanging="420"/>
              <w:rPr>
                <w:rFonts w:cstheme="minorHAnsi"/>
                <w:b/>
                <w:szCs w:val="21"/>
              </w:rPr>
            </w:pPr>
            <w:r>
              <w:rPr>
                <w:rFonts w:cstheme="minorHAnsi"/>
                <w:b/>
                <w:szCs w:val="21"/>
              </w:rPr>
              <w:t xml:space="preserve">Case 1: The option enabled by the network is not supported by a UE. </w:t>
            </w:r>
          </w:p>
          <w:p w14:paraId="701CD024" w14:textId="77777777" w:rsidR="002B08C6" w:rsidRDefault="00B57852">
            <w:pPr>
              <w:pStyle w:val="ListParagraph"/>
              <w:numPr>
                <w:ilvl w:val="0"/>
                <w:numId w:val="27"/>
              </w:numPr>
              <w:tabs>
                <w:tab w:val="left" w:pos="0"/>
              </w:tabs>
              <w:snapToGrid w:val="0"/>
              <w:spacing w:after="180"/>
              <w:ind w:left="1260" w:hanging="420"/>
              <w:rPr>
                <w:rFonts w:cstheme="minorHAnsi"/>
                <w:b/>
                <w:szCs w:val="21"/>
              </w:rPr>
            </w:pPr>
            <w:r>
              <w:rPr>
                <w:rFonts w:cstheme="minorHAnsi"/>
                <w:b/>
                <w:szCs w:val="21"/>
              </w:rPr>
              <w:t xml:space="preserve">Case 2: The UE supports two options, and both options are enabled by the </w:t>
            </w:r>
            <w:r>
              <w:rPr>
                <w:rFonts w:cstheme="minorHAnsi"/>
                <w:b/>
                <w:szCs w:val="21"/>
              </w:rPr>
              <w:lastRenderedPageBreak/>
              <w:t>network.</w:t>
            </w:r>
          </w:p>
        </w:tc>
      </w:tr>
      <w:tr w:rsidR="002B08C6" w14:paraId="5157ABAF" w14:textId="77777777">
        <w:tc>
          <w:tcPr>
            <w:tcW w:w="1649" w:type="dxa"/>
          </w:tcPr>
          <w:p w14:paraId="27780264"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CMCC</w:t>
            </w:r>
          </w:p>
        </w:tc>
        <w:tc>
          <w:tcPr>
            <w:tcW w:w="8313" w:type="dxa"/>
          </w:tcPr>
          <w:p w14:paraId="4200811B" w14:textId="77777777" w:rsidR="002B08C6" w:rsidRDefault="00B57852">
            <w:pPr>
              <w:rPr>
                <w:rFonts w:cstheme="minorHAnsi"/>
                <w:b/>
                <w:szCs w:val="21"/>
              </w:rPr>
            </w:pPr>
            <w:r>
              <w:rPr>
                <w:rFonts w:cstheme="minorHAnsi"/>
                <w:b/>
                <w:szCs w:val="21"/>
              </w:rPr>
              <w:t>Proposal 1: It’s up to RAN2 whether/how to support random access on ROs in SBFD symbols based on the framework of feature combination functionality.</w:t>
            </w:r>
          </w:p>
          <w:p w14:paraId="2865CD4A" w14:textId="77777777" w:rsidR="002B08C6" w:rsidRDefault="00B57852">
            <w:pPr>
              <w:rPr>
                <w:rFonts w:cstheme="minorHAnsi"/>
                <w:b/>
                <w:szCs w:val="21"/>
              </w:rPr>
            </w:pPr>
            <w:r>
              <w:rPr>
                <w:rFonts w:cstheme="minorHAnsi"/>
                <w:b/>
                <w:szCs w:val="21"/>
              </w:rPr>
              <w:t>Proposal 2: RAN1 should defer the discussion on whether gNB should explicitly indicate SBFD-aware UEs whether RACH configuration Option 1 is enabled or not from network perspective.</w:t>
            </w:r>
          </w:p>
          <w:p w14:paraId="6481599C" w14:textId="77777777" w:rsidR="002B08C6" w:rsidRDefault="00B57852">
            <w:pPr>
              <w:rPr>
                <w:rFonts w:cstheme="minorHAnsi"/>
                <w:b/>
                <w:szCs w:val="21"/>
              </w:rPr>
            </w:pPr>
            <w:r>
              <w:rPr>
                <w:rFonts w:cstheme="minorHAnsi"/>
                <w:b/>
                <w:szCs w:val="21"/>
              </w:rPr>
              <w:t xml:space="preserve">Proposal 3: If it is allowed that network enables both RACH configuration Option 1 and RACH configuration Option 2 for SBFD random access operation, RAN1 further discussion whether an SBFD-aware UE only supporting RACH configuration Option 2 also support RACH configuration Option 1. </w:t>
            </w:r>
          </w:p>
        </w:tc>
      </w:tr>
      <w:tr w:rsidR="002B08C6" w14:paraId="1D0C4A1B" w14:textId="77777777">
        <w:tc>
          <w:tcPr>
            <w:tcW w:w="1649" w:type="dxa"/>
          </w:tcPr>
          <w:p w14:paraId="2B6235A3" w14:textId="77777777" w:rsidR="002B08C6" w:rsidRDefault="00B57852">
            <w:pPr>
              <w:spacing w:before="100" w:beforeAutospacing="1" w:after="100" w:afterAutospacing="1"/>
              <w:jc w:val="center"/>
              <w:rPr>
                <w:rFonts w:cstheme="minorHAnsi"/>
                <w:b/>
                <w:szCs w:val="21"/>
              </w:rPr>
            </w:pPr>
            <w:r>
              <w:rPr>
                <w:rFonts w:cstheme="minorHAnsi"/>
                <w:b/>
                <w:szCs w:val="21"/>
              </w:rPr>
              <w:t>MediaTek</w:t>
            </w:r>
          </w:p>
        </w:tc>
        <w:tc>
          <w:tcPr>
            <w:tcW w:w="8313" w:type="dxa"/>
          </w:tcPr>
          <w:p w14:paraId="71B0789E" w14:textId="77777777" w:rsidR="002B08C6" w:rsidRDefault="00B57852">
            <w:pPr>
              <w:pStyle w:val="ListParagraph"/>
              <w:numPr>
                <w:ilvl w:val="0"/>
                <w:numId w:val="28"/>
              </w:numPr>
              <w:contextualSpacing/>
              <w:rPr>
                <w:rFonts w:cstheme="minorHAnsi"/>
                <w:b/>
                <w:szCs w:val="21"/>
              </w:rPr>
            </w:pPr>
            <w:r>
              <w:rPr>
                <w:rFonts w:cstheme="minorHAnsi"/>
                <w:b/>
                <w:szCs w:val="21"/>
              </w:rPr>
              <w:t xml:space="preserve">Support explicit indication to enable/disable RACH configuration Option 1. </w:t>
            </w:r>
          </w:p>
          <w:p w14:paraId="1A102D67" w14:textId="77777777" w:rsidR="002B08C6" w:rsidRDefault="00B57852">
            <w:pPr>
              <w:pStyle w:val="ListParagraph"/>
              <w:numPr>
                <w:ilvl w:val="0"/>
                <w:numId w:val="28"/>
              </w:numPr>
              <w:contextualSpacing/>
              <w:rPr>
                <w:rFonts w:cstheme="minorHAnsi"/>
                <w:b/>
                <w:szCs w:val="21"/>
              </w:rPr>
            </w:pPr>
            <w:bookmarkStart w:id="5" w:name="_Hlk178609389"/>
            <w:r>
              <w:rPr>
                <w:rFonts w:cstheme="minorHAnsi"/>
                <w:b/>
                <w:szCs w:val="21"/>
              </w:rPr>
              <w:t xml:space="preserve">Support implicit determination of enable/disable of RACH configuration 2. </w:t>
            </w:r>
          </w:p>
          <w:bookmarkEnd w:id="5"/>
          <w:p w14:paraId="79AA8063" w14:textId="77777777" w:rsidR="002B08C6" w:rsidRDefault="00B57852">
            <w:pPr>
              <w:pStyle w:val="ListParagraph"/>
              <w:numPr>
                <w:ilvl w:val="0"/>
                <w:numId w:val="29"/>
              </w:numPr>
              <w:contextualSpacing/>
              <w:rPr>
                <w:rFonts w:cstheme="minorHAnsi"/>
                <w:b/>
                <w:szCs w:val="21"/>
              </w:rPr>
            </w:pPr>
            <w:r>
              <w:rPr>
                <w:rFonts w:cstheme="minorHAnsi"/>
                <w:b/>
                <w:szCs w:val="21"/>
              </w:rPr>
              <w:t xml:space="preserve">RACH configuration Option 2 is enabled if the additional RACH configuration is provided to the UE. </w:t>
            </w:r>
          </w:p>
        </w:tc>
      </w:tr>
      <w:tr w:rsidR="002B08C6" w14:paraId="5DBBE5B9" w14:textId="77777777">
        <w:tc>
          <w:tcPr>
            <w:tcW w:w="1649" w:type="dxa"/>
          </w:tcPr>
          <w:p w14:paraId="7B83B643"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06F41AFC" w14:textId="77777777" w:rsidR="002B08C6" w:rsidRDefault="00B57852">
            <w:pPr>
              <w:contextualSpacing/>
              <w:rPr>
                <w:rFonts w:cstheme="minorHAnsi"/>
                <w:b/>
                <w:szCs w:val="21"/>
              </w:rPr>
            </w:pPr>
            <w:r>
              <w:rPr>
                <w:rFonts w:cstheme="minorHAnsi"/>
                <w:b/>
                <w:szCs w:val="21"/>
              </w:rPr>
              <w:t>Proposal 17:  The enhancements considered for 4-step CBRA and 2-step CBRA should also be applied to CFRA with 4-step RA type and CFRA with 2-step RA type.</w:t>
            </w:r>
          </w:p>
        </w:tc>
      </w:tr>
      <w:tr w:rsidR="002B08C6" w14:paraId="5199F25C" w14:textId="77777777">
        <w:tc>
          <w:tcPr>
            <w:tcW w:w="1649" w:type="dxa"/>
          </w:tcPr>
          <w:p w14:paraId="0C68E28C"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2EC7BD66" w14:textId="77777777" w:rsidR="002B08C6" w:rsidRDefault="00B57852">
            <w:pPr>
              <w:rPr>
                <w:rFonts w:cstheme="minorHAnsi"/>
                <w:b/>
                <w:szCs w:val="21"/>
              </w:rPr>
            </w:pPr>
            <w:r>
              <w:rPr>
                <w:rFonts w:cstheme="minorHAnsi"/>
                <w:b/>
                <w:szCs w:val="21"/>
              </w:rPr>
              <w:t>Proposal 1: Not support to enable both RACH configuration Option 1 and Option 2 for SBFD random access operation in a serving cell from network side.</w:t>
            </w:r>
          </w:p>
          <w:p w14:paraId="3FB9AFCC" w14:textId="77777777" w:rsidR="002B08C6" w:rsidRDefault="00B57852">
            <w:pPr>
              <w:rPr>
                <w:rFonts w:cstheme="minorHAnsi"/>
                <w:b/>
                <w:szCs w:val="21"/>
              </w:rPr>
            </w:pPr>
            <w:r>
              <w:rPr>
                <w:rFonts w:cstheme="minorHAnsi"/>
                <w:b/>
                <w:szCs w:val="21"/>
              </w:rPr>
              <w:t>Proposal 2: Introduce an explicit indication to indicate whether RACH configuration Option 1 for SBFD random access operation is enabled or not from network side.</w:t>
            </w:r>
          </w:p>
        </w:tc>
      </w:tr>
      <w:tr w:rsidR="002B08C6" w14:paraId="19916C49" w14:textId="77777777">
        <w:tc>
          <w:tcPr>
            <w:tcW w:w="1649" w:type="dxa"/>
          </w:tcPr>
          <w:p w14:paraId="19F397AE"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310EA309" w14:textId="77777777" w:rsidR="002B08C6" w:rsidRDefault="00B57852">
            <w:pPr>
              <w:rPr>
                <w:rFonts w:cstheme="minorHAnsi"/>
                <w:b/>
                <w:color w:val="000000" w:themeColor="text1"/>
                <w:szCs w:val="21"/>
              </w:rPr>
            </w:pPr>
            <w:r>
              <w:rPr>
                <w:rFonts w:cstheme="minorHAnsi"/>
                <w:b/>
                <w:szCs w:val="21"/>
              </w:rPr>
              <w:t>Proposal 2: RAN1 to consider a network configuration agreed for RACH configuration Option 2 is applicable to RACH configuration Option 1.</w:t>
            </w:r>
          </w:p>
        </w:tc>
      </w:tr>
      <w:tr w:rsidR="002B08C6" w14:paraId="2801F3C2" w14:textId="77777777">
        <w:tc>
          <w:tcPr>
            <w:tcW w:w="1649" w:type="dxa"/>
          </w:tcPr>
          <w:p w14:paraId="7AF3E217"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793587AF" w14:textId="77777777" w:rsidR="002B08C6" w:rsidRDefault="00B57852">
            <w:pPr>
              <w:spacing w:afterLines="50" w:after="120"/>
              <w:rPr>
                <w:rFonts w:eastAsia="宋体" w:cstheme="minorHAnsi"/>
                <w:b/>
                <w:szCs w:val="21"/>
                <w:u w:val="single"/>
              </w:rPr>
            </w:pPr>
            <w:bookmarkStart w:id="6" w:name="_Hlk173164410"/>
            <w:r>
              <w:rPr>
                <w:rFonts w:eastAsia="宋体" w:cstheme="minorHAnsi"/>
                <w:b/>
                <w:szCs w:val="21"/>
                <w:u w:val="single"/>
              </w:rPr>
              <w:t xml:space="preserve">Proposal 3: </w:t>
            </w:r>
          </w:p>
          <w:p w14:paraId="15A3442E" w14:textId="77777777" w:rsidR="002B08C6" w:rsidRDefault="00B57852">
            <w:pPr>
              <w:pStyle w:val="ListParagraph"/>
              <w:numPr>
                <w:ilvl w:val="0"/>
                <w:numId w:val="30"/>
              </w:numPr>
              <w:spacing w:afterLines="50" w:after="120"/>
              <w:rPr>
                <w:rFonts w:eastAsia="宋体" w:cstheme="minorHAnsi"/>
                <w:b/>
                <w:szCs w:val="21"/>
              </w:rPr>
            </w:pPr>
            <w:r>
              <w:rPr>
                <w:rFonts w:eastAsia="宋体" w:cstheme="minorHAnsi"/>
                <w:b/>
                <w:szCs w:val="21"/>
              </w:rPr>
              <w:t>Consider the following two approaches by which an UE determines whether ROs configured by legacy RACH configuration are valid during SBFD symbols.</w:t>
            </w:r>
          </w:p>
          <w:p w14:paraId="337B5913" w14:textId="77777777" w:rsidR="002B08C6" w:rsidRDefault="00B57852">
            <w:pPr>
              <w:pStyle w:val="ListParagraph"/>
              <w:numPr>
                <w:ilvl w:val="1"/>
                <w:numId w:val="30"/>
              </w:numPr>
              <w:spacing w:afterLines="50" w:after="120"/>
              <w:rPr>
                <w:rFonts w:eastAsia="宋体" w:cstheme="minorHAnsi"/>
                <w:b/>
                <w:szCs w:val="21"/>
              </w:rPr>
            </w:pPr>
            <w:r>
              <w:rPr>
                <w:rFonts w:eastAsia="宋体" w:cstheme="minorHAnsi"/>
                <w:b/>
                <w:szCs w:val="21"/>
              </w:rPr>
              <w:t>Option-1: Define a parameter in PRACH configuration for Alt-1 which indicates to the UE whether ROs in SBFD symbols are considered valid.</w:t>
            </w:r>
          </w:p>
          <w:p w14:paraId="1E1508DE" w14:textId="77777777" w:rsidR="002B08C6" w:rsidRDefault="00B57852">
            <w:pPr>
              <w:pStyle w:val="ListParagraph"/>
              <w:numPr>
                <w:ilvl w:val="1"/>
                <w:numId w:val="30"/>
              </w:numPr>
              <w:spacing w:afterLines="50" w:after="120"/>
              <w:rPr>
                <w:rFonts w:eastAsia="宋体" w:cstheme="minorHAnsi"/>
                <w:b/>
                <w:szCs w:val="21"/>
              </w:rPr>
            </w:pPr>
            <w:r>
              <w:rPr>
                <w:rFonts w:eastAsia="宋体" w:cstheme="minorHAnsi"/>
                <w:b/>
                <w:szCs w:val="21"/>
              </w:rPr>
              <w:t>Option-2: UE always assumes that ROs configured by legacy RACH configuration are valid during SBFD symbols if UL subband configuration is provided to the UE and UE is not configured with additional RACH configuration for SBFD symbols based on Alt-2.</w:t>
            </w:r>
            <w:bookmarkEnd w:id="6"/>
          </w:p>
        </w:tc>
      </w:tr>
      <w:tr w:rsidR="002B08C6" w14:paraId="2FC9B16D" w14:textId="77777777">
        <w:tc>
          <w:tcPr>
            <w:tcW w:w="1649" w:type="dxa"/>
          </w:tcPr>
          <w:p w14:paraId="6DF11B69"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55B5855A" w14:textId="77777777" w:rsidR="002B08C6" w:rsidRDefault="00B57852">
            <w:pPr>
              <w:rPr>
                <w:rFonts w:cstheme="minorHAnsi"/>
                <w:b/>
                <w:szCs w:val="21"/>
              </w:rPr>
            </w:pPr>
            <w:r>
              <w:rPr>
                <w:rFonts w:cstheme="minorHAnsi"/>
                <w:b/>
                <w:szCs w:val="21"/>
              </w:rPr>
              <w:t>Proposal 1. Support Alt 1-2 for introducing extra parameters in configuring ROs in SBFD symbols based on Option 1 (using one single RACH configuration).</w:t>
            </w:r>
          </w:p>
        </w:tc>
      </w:tr>
      <w:tr w:rsidR="002B08C6" w14:paraId="69C35C7E" w14:textId="77777777">
        <w:tc>
          <w:tcPr>
            <w:tcW w:w="1649" w:type="dxa"/>
          </w:tcPr>
          <w:p w14:paraId="67A8735E"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445ED602" w14:textId="77777777" w:rsidR="002B08C6" w:rsidRDefault="00B57852">
            <w:pPr>
              <w:rPr>
                <w:rFonts w:eastAsia="等线" w:cstheme="minorHAnsi"/>
                <w:b/>
                <w:szCs w:val="21"/>
              </w:rPr>
            </w:pPr>
            <w:r>
              <w:rPr>
                <w:rFonts w:eastAsia="等线" w:cstheme="minorHAnsi"/>
                <w:b/>
                <w:szCs w:val="21"/>
              </w:rPr>
              <w:t>Proposal 1: RACH configuration Option 1 with Alt 1-1 could be enabled or disabled by an explicit indication in SIB1.</w:t>
            </w:r>
          </w:p>
          <w:p w14:paraId="0544E40C" w14:textId="77777777" w:rsidR="002B08C6" w:rsidRDefault="00B57852">
            <w:pPr>
              <w:rPr>
                <w:rFonts w:eastAsia="等线" w:cstheme="minorHAnsi"/>
                <w:b/>
                <w:szCs w:val="21"/>
              </w:rPr>
            </w:pPr>
            <w:r>
              <w:rPr>
                <w:rFonts w:eastAsia="等线" w:cstheme="minorHAnsi"/>
                <w:b/>
                <w:szCs w:val="21"/>
              </w:rPr>
              <w:t>Proposal 2: RACH configuration Option 2 could be enabled or disabled by the existence of the additional RACH configuration.</w:t>
            </w:r>
          </w:p>
          <w:p w14:paraId="3EED4141" w14:textId="77777777" w:rsidR="002B08C6" w:rsidRDefault="00B57852">
            <w:pPr>
              <w:rPr>
                <w:rFonts w:eastAsia="等线" w:cstheme="minorHAnsi"/>
                <w:b/>
                <w:szCs w:val="21"/>
              </w:rPr>
            </w:pPr>
            <w:r>
              <w:rPr>
                <w:rFonts w:eastAsia="等线" w:cstheme="minorHAnsi"/>
                <w:b/>
                <w:szCs w:val="21"/>
              </w:rPr>
              <w:t>Proposal 3: Both RACH configuration Option 1 with Alt 1-1 and RACH configuration Option 2 can be enabled from network side.</w:t>
            </w:r>
          </w:p>
          <w:p w14:paraId="2EED2A7D" w14:textId="77777777" w:rsidR="002B08C6" w:rsidRDefault="00B57852">
            <w:pPr>
              <w:rPr>
                <w:rFonts w:eastAsia="等线" w:cstheme="minorHAnsi"/>
                <w:b/>
                <w:szCs w:val="21"/>
              </w:rPr>
            </w:pPr>
            <w:r>
              <w:rPr>
                <w:rFonts w:eastAsia="等线" w:cstheme="minorHAnsi"/>
                <w:b/>
                <w:szCs w:val="21"/>
              </w:rPr>
              <w:t>Proposal 4: If only one of two options between Option 1 with Alt 1-1 and RACH configuration Option 2 is enabled from gNB side, a UE support the other option should fallback to legacy UE’s behaviour.</w:t>
            </w:r>
          </w:p>
          <w:p w14:paraId="5B83C903" w14:textId="77777777" w:rsidR="002B08C6" w:rsidRDefault="00B57852">
            <w:pPr>
              <w:rPr>
                <w:rFonts w:eastAsia="等线" w:cstheme="minorHAnsi"/>
                <w:b/>
                <w:szCs w:val="21"/>
              </w:rPr>
            </w:pPr>
            <w:r>
              <w:rPr>
                <w:rFonts w:eastAsia="等线" w:cstheme="minorHAnsi"/>
                <w:b/>
                <w:szCs w:val="21"/>
              </w:rPr>
              <w:t xml:space="preserve">Proposal 15: RAN1 to discuss solutions to limit impact of </w:t>
            </w:r>
            <w:r>
              <w:rPr>
                <w:rFonts w:cstheme="minorHAnsi"/>
                <w:b/>
                <w:szCs w:val="21"/>
              </w:rPr>
              <w:t>inter-UE CLI that may occur due to RA operations in SBFD UL subband.</w:t>
            </w:r>
          </w:p>
        </w:tc>
      </w:tr>
      <w:tr w:rsidR="002B08C6" w14:paraId="3A179308" w14:textId="77777777">
        <w:tc>
          <w:tcPr>
            <w:tcW w:w="1649" w:type="dxa"/>
          </w:tcPr>
          <w:p w14:paraId="06C036E7" w14:textId="77777777" w:rsidR="002B08C6" w:rsidRDefault="00B57852">
            <w:pPr>
              <w:spacing w:before="100" w:beforeAutospacing="1" w:after="100" w:afterAutospacing="1"/>
              <w:jc w:val="center"/>
              <w:rPr>
                <w:rFonts w:cstheme="minorHAnsi"/>
                <w:b/>
                <w:szCs w:val="21"/>
              </w:rPr>
            </w:pPr>
            <w:r>
              <w:rPr>
                <w:rFonts w:cstheme="minorHAnsi"/>
                <w:b/>
                <w:szCs w:val="21"/>
              </w:rPr>
              <w:t>Apple</w:t>
            </w:r>
          </w:p>
        </w:tc>
        <w:tc>
          <w:tcPr>
            <w:tcW w:w="8313" w:type="dxa"/>
          </w:tcPr>
          <w:p w14:paraId="1706E954" w14:textId="77777777" w:rsidR="002B08C6" w:rsidRDefault="00B57852">
            <w:pPr>
              <w:spacing w:before="120" w:after="120"/>
              <w:rPr>
                <w:rFonts w:cstheme="minorHAnsi"/>
                <w:b/>
                <w:szCs w:val="21"/>
              </w:rPr>
            </w:pPr>
            <w:r>
              <w:rPr>
                <w:rFonts w:cstheme="minorHAnsi"/>
                <w:b/>
                <w:szCs w:val="21"/>
                <w:u w:val="single"/>
              </w:rPr>
              <w:t>Proposal 2:</w:t>
            </w:r>
            <w:r>
              <w:rPr>
                <w:rFonts w:cstheme="minorHAnsi"/>
                <w:b/>
                <w:szCs w:val="21"/>
              </w:rPr>
              <w:t xml:space="preserve"> If no new parameter is introduced for RACH configuration Option 1, explicit signaling indicates Option 1 enabling or not for SBFD random access.</w:t>
            </w:r>
          </w:p>
          <w:p w14:paraId="7F31F1D6" w14:textId="77777777" w:rsidR="002B08C6" w:rsidRDefault="00B57852">
            <w:pPr>
              <w:spacing w:before="120" w:after="120"/>
              <w:rPr>
                <w:rFonts w:cstheme="minorHAnsi"/>
                <w:b/>
                <w:szCs w:val="21"/>
              </w:rPr>
            </w:pPr>
            <w:r>
              <w:rPr>
                <w:rFonts w:cstheme="minorHAnsi"/>
                <w:b/>
                <w:szCs w:val="21"/>
                <w:u w:val="single"/>
              </w:rPr>
              <w:t>Proposal 3:</w:t>
            </w:r>
            <w:r>
              <w:rPr>
                <w:rFonts w:cstheme="minorHAnsi"/>
                <w:b/>
                <w:szCs w:val="21"/>
              </w:rPr>
              <w:t xml:space="preserve"> It’s not allowed to enable both RACH configuration Option 1 and Option 2 for SBFD random access operation from network side.</w:t>
            </w:r>
          </w:p>
        </w:tc>
      </w:tr>
      <w:tr w:rsidR="002B08C6" w14:paraId="00EC44EC" w14:textId="77777777">
        <w:tc>
          <w:tcPr>
            <w:tcW w:w="1649" w:type="dxa"/>
          </w:tcPr>
          <w:p w14:paraId="35707026"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Fujitsu</w:t>
            </w:r>
          </w:p>
        </w:tc>
        <w:tc>
          <w:tcPr>
            <w:tcW w:w="8313" w:type="dxa"/>
          </w:tcPr>
          <w:p w14:paraId="358B3E44" w14:textId="77777777" w:rsidR="002B08C6" w:rsidRDefault="00B57852">
            <w:pPr>
              <w:snapToGrid w:val="0"/>
              <w:rPr>
                <w:rFonts w:eastAsia="MS Mincho" w:cstheme="minorHAnsi"/>
                <w:b/>
                <w:szCs w:val="21"/>
              </w:rPr>
            </w:pPr>
            <w:r>
              <w:rPr>
                <w:rFonts w:cstheme="minorHAnsi"/>
                <w:b/>
                <w:szCs w:val="21"/>
              </w:rPr>
              <w:t>Proposal 1: Network can enable both RACH configuration Option 1 and Option 2 for SBFD random access operation from network side.</w:t>
            </w:r>
          </w:p>
          <w:p w14:paraId="39E09616" w14:textId="77777777" w:rsidR="002B08C6" w:rsidRDefault="00B57852">
            <w:pPr>
              <w:spacing w:before="120"/>
              <w:rPr>
                <w:rFonts w:eastAsia="MS Mincho" w:cstheme="minorHAnsi"/>
                <w:b/>
                <w:snapToGrid w:val="0"/>
                <w:szCs w:val="21"/>
              </w:rPr>
            </w:pPr>
            <w:r>
              <w:rPr>
                <w:rFonts w:cstheme="minorHAnsi"/>
                <w:b/>
                <w:szCs w:val="21"/>
              </w:rPr>
              <w:t xml:space="preserve">Proposal </w:t>
            </w:r>
            <w:r>
              <w:rPr>
                <w:rFonts w:eastAsia="MS Mincho" w:cstheme="minorHAnsi"/>
                <w:b/>
                <w:szCs w:val="21"/>
              </w:rPr>
              <w:t>2</w:t>
            </w:r>
            <w:r>
              <w:rPr>
                <w:rFonts w:cstheme="minorHAnsi"/>
                <w:b/>
                <w:szCs w:val="21"/>
              </w:rPr>
              <w:t>:</w:t>
            </w:r>
            <w:r>
              <w:rPr>
                <w:rFonts w:eastAsia="宋体" w:cstheme="minorHAnsi"/>
                <w:b/>
                <w:szCs w:val="21"/>
              </w:rPr>
              <w:t xml:space="preserve"> Network explicitly indicates whether RACH configuration Option 1 for SBFD random access operation is enabled or not from network side.</w:t>
            </w:r>
            <w:r>
              <w:rPr>
                <w:rFonts w:cstheme="minorHAnsi"/>
                <w:b/>
                <w:snapToGrid w:val="0"/>
                <w:szCs w:val="21"/>
              </w:rPr>
              <w:t xml:space="preserve"> </w:t>
            </w:r>
          </w:p>
          <w:p w14:paraId="77EAAC98" w14:textId="77777777" w:rsidR="002B08C6" w:rsidRDefault="00B57852">
            <w:pPr>
              <w:rPr>
                <w:rFonts w:cstheme="minorHAnsi"/>
                <w:b/>
                <w:szCs w:val="21"/>
              </w:rPr>
            </w:pPr>
            <w:r>
              <w:rPr>
                <w:rFonts w:cstheme="minorHAnsi"/>
                <w:b/>
                <w:szCs w:val="21"/>
              </w:rPr>
              <w:t xml:space="preserve">Proposal </w:t>
            </w:r>
            <w:r>
              <w:rPr>
                <w:rFonts w:eastAsia="MS Mincho" w:cstheme="minorHAnsi"/>
                <w:b/>
                <w:szCs w:val="21"/>
              </w:rPr>
              <w:t>3</w:t>
            </w:r>
            <w:r>
              <w:rPr>
                <w:rFonts w:cstheme="minorHAnsi"/>
                <w:b/>
                <w:szCs w:val="21"/>
              </w:rPr>
              <w:t xml:space="preserve">: If it is supported to enable both Option 1 and Option 2 from the network perspective, RAN1 to discuss how the UE supporting both options selects between the options. </w:t>
            </w:r>
          </w:p>
        </w:tc>
      </w:tr>
      <w:tr w:rsidR="002B08C6" w14:paraId="3D6E169C" w14:textId="77777777">
        <w:tc>
          <w:tcPr>
            <w:tcW w:w="1649" w:type="dxa"/>
          </w:tcPr>
          <w:p w14:paraId="031CD566"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04335E5C" w14:textId="77777777" w:rsidR="002B08C6" w:rsidRDefault="00B57852">
            <w:pPr>
              <w:contextualSpacing/>
              <w:rPr>
                <w:rFonts w:cstheme="minorHAnsi"/>
                <w:b/>
                <w:szCs w:val="21"/>
              </w:rPr>
            </w:pPr>
            <w:r>
              <w:rPr>
                <w:rFonts w:cstheme="minorHAnsi"/>
                <w:b/>
                <w:szCs w:val="21"/>
              </w:rPr>
              <w:t>Proposal 1</w:t>
            </w:r>
            <w:r>
              <w:rPr>
                <w:rFonts w:cstheme="minorHAnsi"/>
                <w:b/>
                <w:szCs w:val="21"/>
              </w:rPr>
              <w:tab/>
              <w:t>Simultaneously configuring both SBFD RACH configurations (Option 1 and Option 2) in a cell is not supported.</w:t>
            </w:r>
          </w:p>
          <w:p w14:paraId="41B7A628" w14:textId="77777777" w:rsidR="002B08C6" w:rsidRDefault="00B57852">
            <w:pPr>
              <w:contextualSpacing/>
              <w:rPr>
                <w:rFonts w:cstheme="minorHAnsi"/>
                <w:b/>
                <w:szCs w:val="21"/>
              </w:rPr>
            </w:pPr>
            <w:r>
              <w:rPr>
                <w:rFonts w:cstheme="minorHAnsi"/>
                <w:b/>
                <w:szCs w:val="21"/>
              </w:rPr>
              <w:t>Proposal 10</w:t>
            </w:r>
            <w:r>
              <w:rPr>
                <w:rFonts w:cstheme="minorHAnsi"/>
                <w:b/>
                <w:szCs w:val="21"/>
              </w:rPr>
              <w:tab/>
              <w:t>Network enabling of SBFD RACH is indicated in RRC for the single RACH configuration.</w:t>
            </w:r>
          </w:p>
        </w:tc>
      </w:tr>
      <w:tr w:rsidR="002B08C6" w14:paraId="3FE88668" w14:textId="77777777">
        <w:tc>
          <w:tcPr>
            <w:tcW w:w="1649" w:type="dxa"/>
          </w:tcPr>
          <w:p w14:paraId="43662362" w14:textId="77777777" w:rsidR="002B08C6" w:rsidRDefault="00B57852">
            <w:pPr>
              <w:spacing w:before="100" w:beforeAutospacing="1" w:after="100" w:afterAutospacing="1"/>
              <w:jc w:val="center"/>
              <w:rPr>
                <w:rFonts w:cstheme="minorHAnsi"/>
                <w:b/>
                <w:szCs w:val="21"/>
              </w:rPr>
            </w:pPr>
            <w:r>
              <w:rPr>
                <w:rFonts w:cstheme="minorHAnsi"/>
                <w:b/>
                <w:szCs w:val="21"/>
              </w:rPr>
              <w:t>ETRI</w:t>
            </w:r>
          </w:p>
        </w:tc>
        <w:tc>
          <w:tcPr>
            <w:tcW w:w="8313" w:type="dxa"/>
          </w:tcPr>
          <w:p w14:paraId="40682FBB" w14:textId="77777777" w:rsidR="002B08C6" w:rsidRDefault="00B57852">
            <w:pPr>
              <w:contextualSpacing/>
              <w:rPr>
                <w:rFonts w:cstheme="minorHAnsi"/>
                <w:b/>
                <w:szCs w:val="21"/>
              </w:rPr>
            </w:pPr>
            <w:r>
              <w:rPr>
                <w:rFonts w:cstheme="minorHAnsi"/>
                <w:b/>
                <w:szCs w:val="21"/>
              </w:rPr>
              <w:t>Proposal 1: tdd-UL-DL-ConfigurationCommon in SIB1 needs be enhanced to deliver SBFD patterns.</w:t>
            </w:r>
          </w:p>
          <w:p w14:paraId="77FBFD8F" w14:textId="77777777" w:rsidR="002B08C6" w:rsidRDefault="00B57852">
            <w:pPr>
              <w:contextualSpacing/>
              <w:rPr>
                <w:rFonts w:cstheme="minorHAnsi"/>
                <w:b/>
                <w:szCs w:val="21"/>
              </w:rPr>
            </w:pPr>
            <w:r>
              <w:rPr>
                <w:rFonts w:cstheme="minorHAnsi"/>
                <w:b/>
                <w:szCs w:val="21"/>
              </w:rPr>
              <w:t>Proposal 2: BWP-UplinkCommon in SIB1 needs be enhanced to inform whether both Option-1 and Option-2 are enabled.</w:t>
            </w:r>
          </w:p>
          <w:p w14:paraId="193B54FB" w14:textId="77777777" w:rsidR="002B08C6" w:rsidRPr="00125CB3" w:rsidRDefault="00B57852">
            <w:pPr>
              <w:pStyle w:val="af"/>
              <w:rPr>
                <w:rFonts w:asciiTheme="minorHAnsi" w:eastAsiaTheme="minorEastAsia" w:hAnsiTheme="minorHAnsi" w:cstheme="minorHAnsi"/>
                <w:b/>
                <w:szCs w:val="21"/>
                <w:lang w:val="en-US"/>
              </w:rPr>
            </w:pPr>
            <w:bookmarkStart w:id="7" w:name="_Ref174009448"/>
            <w:r w:rsidRPr="00125CB3">
              <w:rPr>
                <w:rFonts w:asciiTheme="minorHAnsi" w:hAnsiTheme="minorHAnsi" w:cstheme="minorHAnsi"/>
                <w:b/>
                <w:szCs w:val="21"/>
                <w:lang w:val="en-US"/>
              </w:rPr>
              <w:t xml:space="preserve">Proposal </w:t>
            </w:r>
            <w:r>
              <w:rPr>
                <w:rFonts w:asciiTheme="minorHAnsi" w:hAnsiTheme="minorHAnsi" w:cstheme="minorHAnsi"/>
                <w:b/>
                <w:szCs w:val="21"/>
              </w:rPr>
              <w:fldChar w:fldCharType="begin"/>
            </w:r>
            <w:r w:rsidRPr="00125CB3">
              <w:rPr>
                <w:rFonts w:asciiTheme="minorHAnsi" w:hAnsiTheme="minorHAnsi" w:cstheme="minorHAnsi"/>
                <w:b/>
                <w:szCs w:val="21"/>
                <w:lang w:val="en-US"/>
              </w:rPr>
              <w:instrText xml:space="preserve"> SEQ Proposal \* ARABIC </w:instrText>
            </w:r>
            <w:r>
              <w:rPr>
                <w:rFonts w:asciiTheme="minorHAnsi" w:hAnsiTheme="minorHAnsi" w:cstheme="minorHAnsi"/>
                <w:b/>
                <w:szCs w:val="21"/>
              </w:rPr>
              <w:fldChar w:fldCharType="separate"/>
            </w:r>
            <w:r w:rsidRPr="00125CB3">
              <w:rPr>
                <w:rFonts w:asciiTheme="minorHAnsi" w:hAnsiTheme="minorHAnsi" w:cstheme="minorHAnsi"/>
                <w:b/>
                <w:szCs w:val="21"/>
                <w:lang w:val="en-US"/>
              </w:rPr>
              <w:t>9</w:t>
            </w:r>
            <w:r>
              <w:rPr>
                <w:rFonts w:asciiTheme="minorHAnsi" w:hAnsiTheme="minorHAnsi" w:cstheme="minorHAnsi"/>
                <w:b/>
                <w:szCs w:val="21"/>
              </w:rPr>
              <w:fldChar w:fldCharType="end"/>
            </w:r>
            <w:r w:rsidRPr="00125CB3">
              <w:rPr>
                <w:rFonts w:asciiTheme="minorHAnsi" w:hAnsiTheme="minorHAnsi" w:cstheme="minorHAnsi"/>
                <w:b/>
                <w:szCs w:val="21"/>
                <w:lang w:val="en-US"/>
              </w:rPr>
              <w:t>: Different feature combination preamble set can be introduced for legacy ROs and additional ROs.</w:t>
            </w:r>
            <w:bookmarkEnd w:id="7"/>
          </w:p>
          <w:p w14:paraId="1437E8BE" w14:textId="77777777" w:rsidR="002B08C6" w:rsidRDefault="00B57852">
            <w:pPr>
              <w:pStyle w:val="af"/>
              <w:rPr>
                <w:rFonts w:asciiTheme="minorHAnsi" w:eastAsiaTheme="minorEastAsia" w:hAnsiTheme="minorHAnsi" w:cstheme="minorHAnsi"/>
                <w:b/>
                <w:szCs w:val="21"/>
                <w:lang w:val="en-US"/>
              </w:rPr>
            </w:pPr>
            <w:bookmarkStart w:id="8" w:name="_Ref178950196"/>
            <w:r w:rsidRPr="00125CB3">
              <w:rPr>
                <w:rFonts w:asciiTheme="minorHAnsi" w:hAnsiTheme="minorHAnsi" w:cstheme="minorHAnsi"/>
                <w:b/>
                <w:szCs w:val="21"/>
                <w:lang w:val="en-US"/>
              </w:rPr>
              <w:t xml:space="preserve">Proposal </w:t>
            </w:r>
            <w:r>
              <w:rPr>
                <w:rFonts w:asciiTheme="minorHAnsi" w:hAnsiTheme="minorHAnsi" w:cstheme="minorHAnsi"/>
                <w:b/>
                <w:szCs w:val="21"/>
              </w:rPr>
              <w:fldChar w:fldCharType="begin"/>
            </w:r>
            <w:r w:rsidRPr="00125CB3">
              <w:rPr>
                <w:rFonts w:asciiTheme="minorHAnsi" w:hAnsiTheme="minorHAnsi" w:cstheme="minorHAnsi"/>
                <w:b/>
                <w:szCs w:val="21"/>
                <w:lang w:val="en-US"/>
              </w:rPr>
              <w:instrText xml:space="preserve"> SEQ Proposal \* ARABIC </w:instrText>
            </w:r>
            <w:r>
              <w:rPr>
                <w:rFonts w:asciiTheme="minorHAnsi" w:hAnsiTheme="minorHAnsi" w:cstheme="minorHAnsi"/>
                <w:b/>
                <w:szCs w:val="21"/>
              </w:rPr>
              <w:fldChar w:fldCharType="separate"/>
            </w:r>
            <w:r w:rsidRPr="00125CB3">
              <w:rPr>
                <w:rFonts w:asciiTheme="minorHAnsi" w:hAnsiTheme="minorHAnsi" w:cstheme="minorHAnsi"/>
                <w:b/>
                <w:szCs w:val="21"/>
                <w:lang w:val="en-US"/>
              </w:rPr>
              <w:t>12</w:t>
            </w:r>
            <w:r>
              <w:rPr>
                <w:rFonts w:asciiTheme="minorHAnsi" w:hAnsiTheme="minorHAnsi" w:cstheme="minorHAnsi"/>
                <w:b/>
                <w:szCs w:val="21"/>
              </w:rPr>
              <w:fldChar w:fldCharType="end"/>
            </w:r>
            <w:r w:rsidRPr="00125CB3">
              <w:rPr>
                <w:rFonts w:asciiTheme="minorHAnsi" w:hAnsiTheme="minorHAnsi" w:cstheme="minorHAnsi"/>
                <w:b/>
                <w:szCs w:val="21"/>
                <w:lang w:val="en-US"/>
              </w:rPr>
              <w:t>: Regarding Option 2, the preamble feature priority has a common value to both configurations but different preamble sets are applied to each configuration.</w:t>
            </w:r>
            <w:bookmarkEnd w:id="8"/>
          </w:p>
        </w:tc>
      </w:tr>
      <w:tr w:rsidR="002B08C6" w14:paraId="4A7A6290" w14:textId="77777777">
        <w:tc>
          <w:tcPr>
            <w:tcW w:w="1649" w:type="dxa"/>
          </w:tcPr>
          <w:p w14:paraId="56792543" w14:textId="77777777" w:rsidR="002B08C6" w:rsidRDefault="00B57852">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0097613F" w14:textId="77777777" w:rsidR="002B08C6" w:rsidRDefault="00B57852">
            <w:pPr>
              <w:pStyle w:val="Caption"/>
              <w:rPr>
                <w:rFonts w:cstheme="minorHAnsi"/>
                <w:bCs w:val="0"/>
                <w:szCs w:val="21"/>
              </w:rPr>
            </w:pPr>
            <w:bookmarkStart w:id="9" w:name="_Ref172025338"/>
            <w:bookmarkStart w:id="10" w:name="_Toc178932444"/>
            <w:r>
              <w:rPr>
                <w:rFonts w:cstheme="minorHAnsi"/>
                <w:bCs w:val="0"/>
                <w:szCs w:val="21"/>
              </w:rPr>
              <w:t xml:space="preserve">Proposal </w:t>
            </w:r>
            <w:r>
              <w:rPr>
                <w:rFonts w:cstheme="minorHAnsi"/>
                <w:bCs w:val="0"/>
                <w:szCs w:val="21"/>
              </w:rPr>
              <w:fldChar w:fldCharType="begin"/>
            </w:r>
            <w:r>
              <w:rPr>
                <w:rFonts w:cstheme="minorHAnsi"/>
                <w:bCs w:val="0"/>
                <w:iCs/>
                <w:szCs w:val="21"/>
              </w:rPr>
              <w:instrText xml:space="preserve"> SEQ Proposal \* ARABIC </w:instrText>
            </w:r>
            <w:r>
              <w:rPr>
                <w:rFonts w:cstheme="minorHAnsi"/>
                <w:bCs w:val="0"/>
                <w:szCs w:val="21"/>
              </w:rPr>
              <w:fldChar w:fldCharType="separate"/>
            </w:r>
            <w:r>
              <w:rPr>
                <w:rFonts w:cstheme="minorHAnsi"/>
                <w:bCs w:val="0"/>
                <w:szCs w:val="21"/>
              </w:rPr>
              <w:t>1</w:t>
            </w:r>
            <w:r>
              <w:rPr>
                <w:rFonts w:cstheme="minorHAnsi"/>
                <w:bCs w:val="0"/>
                <w:szCs w:val="21"/>
              </w:rPr>
              <w:fldChar w:fldCharType="end"/>
            </w:r>
            <w:bookmarkEnd w:id="9"/>
            <w:r>
              <w:rPr>
                <w:rFonts w:cstheme="minorHAnsi"/>
                <w:bCs w:val="0"/>
                <w:szCs w:val="21"/>
              </w:rPr>
              <w:t>. RAN1 to strive for a unified solution for RRC_IDLE/RRC_INACTIVE and RRC_CONNECTED modes, which would help reducing redundant discussions for future meetings and having less specification impacts.</w:t>
            </w:r>
            <w:bookmarkEnd w:id="10"/>
          </w:p>
        </w:tc>
      </w:tr>
      <w:tr w:rsidR="002B08C6" w14:paraId="38C599E0" w14:textId="77777777">
        <w:tc>
          <w:tcPr>
            <w:tcW w:w="1649" w:type="dxa"/>
          </w:tcPr>
          <w:p w14:paraId="5423FC63" w14:textId="77777777" w:rsidR="002B08C6" w:rsidRDefault="00B57852">
            <w:pPr>
              <w:spacing w:before="100" w:beforeAutospacing="1" w:after="100" w:afterAutospacing="1"/>
              <w:jc w:val="center"/>
              <w:rPr>
                <w:rFonts w:cstheme="minorHAnsi"/>
                <w:b/>
                <w:szCs w:val="21"/>
              </w:rPr>
            </w:pPr>
            <w:r>
              <w:rPr>
                <w:rFonts w:cstheme="minorHAnsi"/>
                <w:b/>
                <w:szCs w:val="21"/>
              </w:rPr>
              <w:t>NTT DOCOMO</w:t>
            </w:r>
          </w:p>
        </w:tc>
        <w:tc>
          <w:tcPr>
            <w:tcW w:w="8313" w:type="dxa"/>
          </w:tcPr>
          <w:p w14:paraId="0396519D" w14:textId="77777777" w:rsidR="002B08C6" w:rsidRDefault="00B57852">
            <w:pPr>
              <w:rPr>
                <w:rFonts w:eastAsia="宋体" w:cstheme="minorHAnsi"/>
                <w:b/>
                <w:szCs w:val="21"/>
              </w:rPr>
            </w:pPr>
            <w:r>
              <w:rPr>
                <w:rFonts w:eastAsia="宋体" w:cstheme="minorHAnsi"/>
                <w:b/>
                <w:szCs w:val="21"/>
              </w:rPr>
              <w:t xml:space="preserve">Proposal 1: For RACH configuration option 1, enabling random access operation in SBFD symbols </w:t>
            </w:r>
            <w:r>
              <w:rPr>
                <w:rFonts w:cstheme="minorHAnsi"/>
                <w:b/>
                <w:szCs w:val="21"/>
              </w:rPr>
              <w:t xml:space="preserve">is indicated by gNB </w:t>
            </w:r>
            <w:r>
              <w:rPr>
                <w:rFonts w:eastAsia="宋体" w:cstheme="minorHAnsi"/>
                <w:b/>
                <w:szCs w:val="21"/>
              </w:rPr>
              <w:t>based on the legacy RACH configuration.</w:t>
            </w:r>
          </w:p>
        </w:tc>
      </w:tr>
      <w:tr w:rsidR="002B08C6" w14:paraId="399FD442" w14:textId="77777777">
        <w:tc>
          <w:tcPr>
            <w:tcW w:w="1649" w:type="dxa"/>
          </w:tcPr>
          <w:p w14:paraId="0FACF5CD" w14:textId="77777777" w:rsidR="002B08C6" w:rsidRDefault="00B57852">
            <w:pPr>
              <w:spacing w:before="100" w:beforeAutospacing="1" w:after="100" w:afterAutospacing="1"/>
              <w:jc w:val="center"/>
              <w:rPr>
                <w:rFonts w:cstheme="minorHAnsi"/>
                <w:b/>
                <w:szCs w:val="21"/>
              </w:rPr>
            </w:pPr>
            <w:r>
              <w:rPr>
                <w:rFonts w:cstheme="minorHAnsi"/>
                <w:b/>
                <w:szCs w:val="21"/>
              </w:rPr>
              <w:t>Kookmin University</w:t>
            </w:r>
          </w:p>
        </w:tc>
        <w:tc>
          <w:tcPr>
            <w:tcW w:w="8313" w:type="dxa"/>
          </w:tcPr>
          <w:p w14:paraId="795E81A0" w14:textId="77777777" w:rsidR="002B08C6" w:rsidRDefault="00B57852">
            <w:pPr>
              <w:contextualSpacing/>
              <w:rPr>
                <w:rFonts w:cstheme="minorHAnsi"/>
                <w:b/>
                <w:szCs w:val="21"/>
              </w:rPr>
            </w:pPr>
            <w:r>
              <w:rPr>
                <w:rFonts w:eastAsia="Malgun Gothic" w:cstheme="minorHAnsi"/>
                <w:b/>
                <w:szCs w:val="21"/>
              </w:rPr>
              <w:t xml:space="preserve">Proposal 12: For UEs in IDLE/INACTIVE mode, the validity of the ROs (i.e., whether the ROs across SBFD and non-SBFD symbols in the same/different slot(s) is invalid or not) is configured by SIB. </w:t>
            </w:r>
          </w:p>
        </w:tc>
      </w:tr>
      <w:tr w:rsidR="002B08C6" w14:paraId="40B29C63" w14:textId="77777777">
        <w:tc>
          <w:tcPr>
            <w:tcW w:w="1649" w:type="dxa"/>
          </w:tcPr>
          <w:p w14:paraId="439EA8A4"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38B86C0D" w14:textId="77777777" w:rsidR="002B08C6" w:rsidRDefault="00B57852">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17</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To enable random-access in SBFD symbols, support the following:</w:t>
            </w:r>
          </w:p>
          <w:p w14:paraId="16160BB6" w14:textId="77777777" w:rsidR="002B08C6" w:rsidRDefault="00B57852">
            <w:pPr>
              <w:pStyle w:val="ListParagraph"/>
              <w:numPr>
                <w:ilvl w:val="0"/>
                <w:numId w:val="31"/>
              </w:numPr>
              <w:rPr>
                <w:rFonts w:eastAsia="Batang" w:cstheme="minorHAnsi"/>
                <w:b/>
                <w:szCs w:val="21"/>
              </w:rPr>
            </w:pPr>
            <w:r>
              <w:rPr>
                <w:rFonts w:eastAsia="Batang" w:cstheme="minorHAnsi"/>
                <w:b/>
                <w:szCs w:val="21"/>
              </w:rPr>
              <w:t xml:space="preserve">For PRACH configuration option 2, support SIB1 indication (or dedicated cell-specific configuration) of the additional PRACH configuration for SBDD random access, </w:t>
            </w:r>
          </w:p>
          <w:p w14:paraId="66CC088D" w14:textId="77777777" w:rsidR="002B08C6" w:rsidRDefault="00B57852">
            <w:pPr>
              <w:pStyle w:val="ListParagraph"/>
              <w:numPr>
                <w:ilvl w:val="0"/>
                <w:numId w:val="31"/>
              </w:numPr>
              <w:rPr>
                <w:rFonts w:eastAsia="Batang" w:cstheme="minorHAnsi"/>
                <w:b/>
                <w:szCs w:val="21"/>
              </w:rPr>
            </w:pPr>
            <w:r>
              <w:rPr>
                <w:rFonts w:eastAsia="Batang" w:cstheme="minorHAnsi"/>
                <w:b/>
                <w:szCs w:val="21"/>
              </w:rPr>
              <w:t xml:space="preserve">For PRACH configuration option 1, support SIB1 indication (or dedicated cell-specific configuration) whether the configured ROs in SBFD-symbols are valid or not. </w:t>
            </w:r>
          </w:p>
          <w:p w14:paraId="3C70F558"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18</w:t>
            </w:r>
            <w:r>
              <w:rPr>
                <w:rFonts w:eastAsia="Batang" w:cstheme="minorHAnsi"/>
                <w:b/>
                <w:szCs w:val="21"/>
                <w:u w:val="single"/>
              </w:rPr>
              <w:fldChar w:fldCharType="end"/>
            </w:r>
            <w:r>
              <w:rPr>
                <w:rFonts w:eastAsia="Batang" w:cstheme="minorHAnsi"/>
                <w:b/>
                <w:szCs w:val="21"/>
                <w:u w:val="single"/>
              </w:rPr>
              <w:t xml:space="preserve">: </w:t>
            </w:r>
            <w:r>
              <w:rPr>
                <w:rFonts w:eastAsia="Batang" w:cstheme="minorHAnsi"/>
                <w:b/>
                <w:szCs w:val="21"/>
              </w:rPr>
              <w:t xml:space="preserve">To reduce the impact of inter-UE CLI during SBFD random access operation, if any, RAN1 to discuss the following solutions: </w:t>
            </w:r>
          </w:p>
          <w:p w14:paraId="54810EEE" w14:textId="77777777" w:rsidR="002B08C6" w:rsidRDefault="00B57852">
            <w:pPr>
              <w:pStyle w:val="ListParagraph"/>
              <w:numPr>
                <w:ilvl w:val="0"/>
                <w:numId w:val="31"/>
              </w:numPr>
              <w:rPr>
                <w:rFonts w:eastAsia="Batang" w:cstheme="minorHAnsi"/>
                <w:b/>
                <w:szCs w:val="21"/>
              </w:rPr>
            </w:pPr>
            <w:r>
              <w:rPr>
                <w:rFonts w:eastAsia="Batang" w:cstheme="minorHAnsi"/>
                <w:b/>
                <w:szCs w:val="21"/>
              </w:rPr>
              <w:t xml:space="preserve">Limitation on the maximum Tx power of PRACH/PUSCH in SBFD symbols. </w:t>
            </w:r>
          </w:p>
          <w:p w14:paraId="762691C1" w14:textId="77777777" w:rsidR="002B08C6" w:rsidRDefault="00B57852">
            <w:pPr>
              <w:pStyle w:val="ListParagraph"/>
              <w:numPr>
                <w:ilvl w:val="0"/>
                <w:numId w:val="31"/>
              </w:numPr>
              <w:rPr>
                <w:rFonts w:eastAsia="Batang" w:cstheme="minorHAnsi"/>
                <w:b/>
                <w:szCs w:val="21"/>
              </w:rPr>
            </w:pPr>
            <w:r>
              <w:rPr>
                <w:rFonts w:eastAsia="Batang" w:cstheme="minorHAnsi"/>
                <w:b/>
                <w:szCs w:val="21"/>
              </w:rPr>
              <w:t>Introducing a RSRP threshold of the measured SSB RSRS.</w:t>
            </w:r>
          </w:p>
        </w:tc>
      </w:tr>
    </w:tbl>
    <w:p w14:paraId="1F2664CC" w14:textId="77777777" w:rsidR="002B08C6" w:rsidRDefault="00B57852">
      <w:pPr>
        <w:pStyle w:val="Heading3"/>
      </w:pPr>
      <w:r>
        <w:t>S</w:t>
      </w:r>
      <w:r>
        <w:rPr>
          <w:rFonts w:hint="eastAsia"/>
        </w:rPr>
        <w:t>ummary</w:t>
      </w:r>
    </w:p>
    <w:p w14:paraId="1EF5AFFE" w14:textId="77777777" w:rsidR="002B08C6" w:rsidRDefault="00B57852">
      <w:r>
        <w:rPr>
          <w:rFonts w:hint="eastAsia"/>
        </w:rPr>
        <w:t>In RAN1#117 meeting, we confirm</w:t>
      </w:r>
      <w:r>
        <w:t>ed</w:t>
      </w:r>
      <w:r>
        <w:rPr>
          <w:rFonts w:hint="eastAsia"/>
        </w:rPr>
        <w:t xml:space="preserve"> the following working assumption about supporting both RACH option 1 with Alt 1-1 and RACH option 2, and </w:t>
      </w:r>
      <w:r>
        <w:t>also</w:t>
      </w:r>
      <w:r>
        <w:rPr>
          <w:rFonts w:hint="eastAsia"/>
        </w:rPr>
        <w:t xml:space="preserve"> agreed that </w:t>
      </w:r>
      <w:r>
        <w:rPr>
          <w:highlight w:val="yellow"/>
        </w:rPr>
        <w:t>enabling both options at the same time for a UE is not supported</w:t>
      </w:r>
      <w:r>
        <w:rPr>
          <w:rFonts w:hint="eastAsia"/>
        </w:rPr>
        <w:t>.</w:t>
      </w:r>
    </w:p>
    <w:tbl>
      <w:tblPr>
        <w:tblStyle w:val="TableGrid"/>
        <w:tblW w:w="0" w:type="auto"/>
        <w:tblLook w:val="04A0" w:firstRow="1" w:lastRow="0" w:firstColumn="1" w:lastColumn="0" w:noHBand="0" w:noVBand="1"/>
      </w:tblPr>
      <w:tblGrid>
        <w:gridCol w:w="9962"/>
      </w:tblGrid>
      <w:tr w:rsidR="002B08C6" w14:paraId="2732A97B" w14:textId="77777777">
        <w:tc>
          <w:tcPr>
            <w:tcW w:w="9962" w:type="dxa"/>
          </w:tcPr>
          <w:p w14:paraId="526D5A7F" w14:textId="77777777" w:rsidR="002B08C6" w:rsidRDefault="00B57852">
            <w:pPr>
              <w:rPr>
                <w:b/>
                <w:bCs/>
              </w:rPr>
            </w:pPr>
            <w:r>
              <w:rPr>
                <w:b/>
                <w:bCs/>
                <w:highlight w:val="green"/>
              </w:rPr>
              <w:t>Agreement</w:t>
            </w:r>
          </w:p>
          <w:p w14:paraId="48358EF5" w14:textId="77777777" w:rsidR="002B08C6" w:rsidRDefault="00B57852">
            <w:pPr>
              <w:rPr>
                <w:rFonts w:eastAsia="等线"/>
                <w:iCs/>
              </w:rPr>
            </w:pPr>
            <w:r>
              <w:rPr>
                <w:rFonts w:eastAsia="等线"/>
                <w:iCs/>
              </w:rPr>
              <w:t>Confirm the following working assumption.</w:t>
            </w:r>
          </w:p>
          <w:p w14:paraId="49BA1828" w14:textId="77777777" w:rsidR="002B08C6" w:rsidRDefault="00B57852">
            <w:pPr>
              <w:rPr>
                <w:b/>
                <w:bCs/>
                <w:iCs/>
                <w:highlight w:val="darkYellow"/>
              </w:rPr>
            </w:pPr>
            <w:r>
              <w:rPr>
                <w:b/>
                <w:bCs/>
                <w:iCs/>
                <w:highlight w:val="darkYellow"/>
              </w:rPr>
              <w:t>Working Assumption</w:t>
            </w:r>
          </w:p>
          <w:p w14:paraId="033D977E" w14:textId="77777777" w:rsidR="002B08C6" w:rsidRDefault="00B57852">
            <w: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highlight w:val="yellow"/>
              </w:rPr>
              <w:t>Enabling both options at the same time for a UE is not supported.</w:t>
            </w:r>
          </w:p>
          <w:p w14:paraId="6CE971E5" w14:textId="77777777" w:rsidR="002B08C6" w:rsidRDefault="00B57852">
            <w:pPr>
              <w:pStyle w:val="ListParagraph"/>
              <w:numPr>
                <w:ilvl w:val="0"/>
                <w:numId w:val="27"/>
              </w:numPr>
            </w:pPr>
            <w:r>
              <w:lastRenderedPageBreak/>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52C35614" w14:textId="77777777" w:rsidR="002B08C6" w:rsidRDefault="00B57852">
            <w:pPr>
              <w:pStyle w:val="ListParagraph"/>
              <w:numPr>
                <w:ilvl w:val="0"/>
                <w:numId w:val="27"/>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2ACA1FCC" w14:textId="77777777" w:rsidR="002B08C6" w:rsidRDefault="00B57852">
            <w:pPr>
              <w:rPr>
                <w:iCs/>
              </w:rPr>
            </w:pPr>
            <w:r>
              <w:rPr>
                <w:iCs/>
              </w:rPr>
              <w:t>UE is not required to support both options.</w:t>
            </w:r>
          </w:p>
        </w:tc>
      </w:tr>
    </w:tbl>
    <w:p w14:paraId="5D9C9B63" w14:textId="77777777" w:rsidR="002B08C6" w:rsidRDefault="002B08C6"/>
    <w:p w14:paraId="5C021EA6" w14:textId="77777777" w:rsidR="002B08C6" w:rsidRDefault="00B57852">
      <w:pPr>
        <w:rPr>
          <w:rFonts w:cstheme="minorHAnsi"/>
          <w:szCs w:val="21"/>
        </w:rPr>
      </w:pPr>
      <w:r>
        <w:rPr>
          <w:rFonts w:hint="eastAsia"/>
        </w:rPr>
        <w:t xml:space="preserve">In last RAN1 meeting, </w:t>
      </w:r>
      <w:r>
        <w:t xml:space="preserve">we discussed </w:t>
      </w:r>
      <w:r>
        <w:rPr>
          <w:rFonts w:hint="eastAsia"/>
        </w:rPr>
        <w:t>whether</w:t>
      </w:r>
      <w:r>
        <w:t xml:space="preserve"> network</w:t>
      </w:r>
      <w:r>
        <w:rPr>
          <w:rFonts w:hint="eastAsia"/>
        </w:rPr>
        <w:t xml:space="preserve"> </w:t>
      </w:r>
      <w:r>
        <w:rPr>
          <w:rFonts w:cstheme="minorHAnsi"/>
          <w:szCs w:val="21"/>
        </w:rPr>
        <w:t>explicitly indicates RACH configuration Option 1 for SBFD random access operation is enabled or not from network side, but no</w:t>
      </w:r>
      <w:r>
        <w:rPr>
          <w:rFonts w:cstheme="minorHAnsi" w:hint="eastAsia"/>
          <w:szCs w:val="21"/>
        </w:rPr>
        <w:t xml:space="preserve"> agreement</w:t>
      </w:r>
      <w:r>
        <w:rPr>
          <w:rFonts w:cstheme="minorHAnsi"/>
          <w:szCs w:val="21"/>
        </w:rPr>
        <w:t xml:space="preserve"> was achieved</w:t>
      </w:r>
      <w:r>
        <w:rPr>
          <w:rFonts w:cstheme="minorHAnsi" w:hint="eastAsia"/>
          <w:szCs w:val="21"/>
        </w:rPr>
        <w:t>.</w:t>
      </w:r>
    </w:p>
    <w:p w14:paraId="585E9F8B" w14:textId="77777777" w:rsidR="002B08C6" w:rsidRDefault="002B08C6">
      <w:pPr>
        <w:rPr>
          <w:rFonts w:cstheme="minorHAnsi"/>
          <w:szCs w:val="21"/>
        </w:rPr>
      </w:pPr>
    </w:p>
    <w:p w14:paraId="411B7E26" w14:textId="77777777" w:rsidR="002B08C6" w:rsidRDefault="00B57852">
      <w:pPr>
        <w:rPr>
          <w:rFonts w:cstheme="minorHAnsi"/>
          <w:szCs w:val="21"/>
        </w:rPr>
      </w:pPr>
      <w:r>
        <w:rPr>
          <w:rFonts w:cstheme="minorHAnsi" w:hint="eastAsia"/>
          <w:szCs w:val="21"/>
        </w:rPr>
        <w:t>In this meeting, companies</w:t>
      </w:r>
      <w:r>
        <w:rPr>
          <w:rFonts w:cstheme="minorHAnsi"/>
          <w:szCs w:val="21"/>
        </w:rPr>
        <w:t>’</w:t>
      </w:r>
      <w:r>
        <w:rPr>
          <w:rFonts w:cstheme="minorHAnsi" w:hint="eastAsia"/>
          <w:szCs w:val="21"/>
        </w:rPr>
        <w:t xml:space="preserve"> views on this issue are </w:t>
      </w:r>
      <w:r>
        <w:rPr>
          <w:rFonts w:cstheme="minorHAnsi"/>
          <w:szCs w:val="21"/>
        </w:rPr>
        <w:t>summarized</w:t>
      </w:r>
      <w:r>
        <w:rPr>
          <w:rFonts w:cstheme="minorHAnsi" w:hint="eastAsia"/>
          <w:szCs w:val="21"/>
        </w:rPr>
        <w:t xml:space="preserve"> as the following:</w:t>
      </w:r>
    </w:p>
    <w:p w14:paraId="56C34BCC" w14:textId="77777777" w:rsidR="002B08C6" w:rsidRDefault="00B57852">
      <w:pPr>
        <w:pStyle w:val="ListParagraph"/>
        <w:numPr>
          <w:ilvl w:val="0"/>
          <w:numId w:val="32"/>
        </w:numPr>
      </w:pPr>
      <w:r>
        <w:rPr>
          <w:rFonts w:cstheme="minorHAnsi"/>
          <w:b/>
          <w:szCs w:val="21"/>
        </w:rPr>
        <w:t>Support explicit indication to enable/disable RACH configuration Option 1</w:t>
      </w:r>
    </w:p>
    <w:p w14:paraId="1D3FC2B4" w14:textId="77777777" w:rsidR="002B08C6" w:rsidRDefault="00B57852">
      <w:pPr>
        <w:pStyle w:val="ListParagraph"/>
        <w:numPr>
          <w:ilvl w:val="1"/>
          <w:numId w:val="32"/>
        </w:numPr>
        <w:rPr>
          <w:bCs/>
          <w:i/>
          <w:iCs/>
        </w:rPr>
      </w:pPr>
      <w:r>
        <w:rPr>
          <w:rFonts w:cstheme="minorHAnsi"/>
          <w:bCs/>
          <w:i/>
          <w:iCs/>
          <w:szCs w:val="21"/>
        </w:rPr>
        <w:t>Huawei, HiSilicon</w:t>
      </w:r>
      <w:r>
        <w:rPr>
          <w:rFonts w:cstheme="minorHAnsi" w:hint="eastAsia"/>
          <w:bCs/>
          <w:i/>
          <w:iCs/>
          <w:szCs w:val="21"/>
        </w:rPr>
        <w:t xml:space="preserve">, </w:t>
      </w:r>
      <w:r>
        <w:rPr>
          <w:rFonts w:cstheme="minorHAnsi"/>
          <w:bCs/>
          <w:i/>
          <w:iCs/>
          <w:szCs w:val="21"/>
        </w:rPr>
        <w:t>ZTE, Sanechips</w:t>
      </w:r>
      <w:r>
        <w:rPr>
          <w:rFonts w:cstheme="minorHAnsi" w:hint="eastAsia"/>
          <w:bCs/>
          <w:i/>
          <w:iCs/>
          <w:szCs w:val="21"/>
        </w:rPr>
        <w:t xml:space="preserve">, </w:t>
      </w:r>
      <w:r>
        <w:rPr>
          <w:rFonts w:cstheme="minorHAnsi"/>
          <w:bCs/>
          <w:i/>
          <w:iCs/>
          <w:szCs w:val="21"/>
        </w:rPr>
        <w:t>MediaTek</w:t>
      </w:r>
      <w:r>
        <w:rPr>
          <w:rFonts w:cstheme="minorHAnsi" w:hint="eastAsia"/>
          <w:bCs/>
          <w:i/>
          <w:iCs/>
          <w:szCs w:val="21"/>
        </w:rPr>
        <w:t xml:space="preserve">, CATT, LGE, [OPPO], Lenovo, Apple, </w:t>
      </w:r>
      <w:r>
        <w:rPr>
          <w:rFonts w:cstheme="minorHAnsi"/>
          <w:bCs/>
          <w:i/>
          <w:iCs/>
          <w:szCs w:val="21"/>
        </w:rPr>
        <w:t>Fujitsu</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p>
    <w:p w14:paraId="321D34F4" w14:textId="77777777" w:rsidR="002B08C6" w:rsidRDefault="00B57852">
      <w:pPr>
        <w:pStyle w:val="ListParagraph"/>
        <w:numPr>
          <w:ilvl w:val="0"/>
          <w:numId w:val="32"/>
        </w:numPr>
      </w:pPr>
      <w:r>
        <w:rPr>
          <w:rFonts w:cstheme="minorHAnsi" w:hint="eastAsia"/>
          <w:b/>
          <w:szCs w:val="21"/>
        </w:rPr>
        <w:t>Not s</w:t>
      </w:r>
      <w:r>
        <w:rPr>
          <w:rFonts w:cstheme="minorHAnsi"/>
          <w:b/>
          <w:szCs w:val="21"/>
        </w:rPr>
        <w:t>upport explicit indication to enable/disable RACH configuration Option 1</w:t>
      </w:r>
    </w:p>
    <w:p w14:paraId="25854C02" w14:textId="77777777" w:rsidR="002B08C6" w:rsidRDefault="00B57852">
      <w:pPr>
        <w:pStyle w:val="ListParagraph"/>
        <w:numPr>
          <w:ilvl w:val="1"/>
          <w:numId w:val="32"/>
        </w:numPr>
        <w:rPr>
          <w:bCs/>
          <w:i/>
          <w:iCs/>
        </w:rPr>
      </w:pPr>
      <w:r>
        <w:rPr>
          <w:rFonts w:cstheme="minorHAnsi"/>
          <w:bCs/>
          <w:i/>
          <w:iCs/>
          <w:szCs w:val="21"/>
        </w:rPr>
        <w:t>Tejas</w:t>
      </w:r>
      <w:r>
        <w:rPr>
          <w:rFonts w:cstheme="minorHAnsi" w:hint="eastAsia"/>
          <w:bCs/>
          <w:i/>
          <w:iCs/>
          <w:szCs w:val="21"/>
        </w:rPr>
        <w:t>, [OPPO]</w:t>
      </w:r>
    </w:p>
    <w:p w14:paraId="05C1BAA1" w14:textId="77777777" w:rsidR="002B08C6" w:rsidRDefault="00B57852">
      <w:pPr>
        <w:pStyle w:val="ListParagraph"/>
        <w:numPr>
          <w:ilvl w:val="0"/>
          <w:numId w:val="32"/>
        </w:numPr>
      </w:pPr>
      <w:r>
        <w:rPr>
          <w:rFonts w:cstheme="minorHAnsi" w:hint="eastAsia"/>
          <w:b/>
          <w:szCs w:val="21"/>
        </w:rPr>
        <w:t>Defer the discussion on this issue</w:t>
      </w:r>
    </w:p>
    <w:p w14:paraId="7421540E" w14:textId="77777777" w:rsidR="002B08C6" w:rsidRDefault="00B57852">
      <w:pPr>
        <w:pStyle w:val="ListParagraph"/>
        <w:numPr>
          <w:ilvl w:val="1"/>
          <w:numId w:val="32"/>
        </w:numPr>
        <w:rPr>
          <w:i/>
          <w:iCs/>
        </w:rPr>
      </w:pPr>
      <w:r>
        <w:rPr>
          <w:rFonts w:hint="eastAsia"/>
          <w:i/>
          <w:iCs/>
        </w:rPr>
        <w:t>CMCC</w:t>
      </w:r>
    </w:p>
    <w:p w14:paraId="3DA28550" w14:textId="77777777" w:rsidR="002B08C6" w:rsidRDefault="002B08C6"/>
    <w:p w14:paraId="1EE11B04" w14:textId="77777777" w:rsidR="002B08C6" w:rsidRDefault="00B57852">
      <w:r>
        <w:t>Majority support that network explicitly indicates whether RACH configuration Option 1 for SBFD random access operation is enabled or not from network side</w:t>
      </w:r>
      <w:r>
        <w:rPr>
          <w:rFonts w:hint="eastAsia"/>
          <w:b/>
          <w:bCs/>
        </w:rPr>
        <w:t>.</w:t>
      </w:r>
      <w:r>
        <w:t xml:space="preserve"> However, [</w:t>
      </w:r>
      <w:r>
        <w:rPr>
          <w:i/>
          <w:iCs/>
        </w:rPr>
        <w:t>CMCC</w:t>
      </w:r>
      <w:r>
        <w:t xml:space="preserve">] </w:t>
      </w:r>
      <w:r>
        <w:rPr>
          <w:rFonts w:hint="eastAsia"/>
        </w:rPr>
        <w:t xml:space="preserve">thinks this issue </w:t>
      </w:r>
      <w:r>
        <w:t>is related to the decision on whether/how to support random access on ROs in SBFD symbols based on the framework of feature combination functionality,</w:t>
      </w:r>
      <w:r>
        <w:rPr>
          <w:b/>
          <w:bCs/>
        </w:rPr>
        <w:t xml:space="preserve"> </w:t>
      </w:r>
      <w:r>
        <w:t>which</w:t>
      </w:r>
      <w:r>
        <w:rPr>
          <w:rFonts w:hint="eastAsia"/>
        </w:rPr>
        <w:t xml:space="preserve"> </w:t>
      </w:r>
      <w:r>
        <w:t xml:space="preserve">should be decided </w:t>
      </w:r>
      <w:r>
        <w:rPr>
          <w:rFonts w:hint="eastAsia"/>
        </w:rPr>
        <w:t xml:space="preserve">by RAN2. </w:t>
      </w:r>
      <w:r>
        <w:t xml:space="preserve">For example, </w:t>
      </w:r>
      <w:r>
        <w:rPr>
          <w:i/>
          <w:iCs/>
        </w:rPr>
        <w:t>featureCombinationPreambles</w:t>
      </w:r>
      <w:r>
        <w:t xml:space="preserve"> with the feature combination set as ‘SBFD’ configured in </w:t>
      </w:r>
      <w:r>
        <w:rPr>
          <w:i/>
          <w:iCs/>
        </w:rPr>
        <w:t xml:space="preserve">rach-ConfigCommon </w:t>
      </w:r>
      <w:r>
        <w:rPr>
          <w:rFonts w:hint="eastAsia"/>
        </w:rPr>
        <w:t>can be used t</w:t>
      </w:r>
      <w:r>
        <w:t xml:space="preserve">o indicate UE that RACH configuration Option 1 is </w:t>
      </w:r>
      <w:r>
        <w:rPr>
          <w:rFonts w:hint="eastAsia"/>
        </w:rPr>
        <w:t xml:space="preserve">enabled. </w:t>
      </w:r>
      <w:r>
        <w:t>Otherwise, if</w:t>
      </w:r>
      <w:r>
        <w:rPr>
          <w:rFonts w:hint="eastAsia"/>
        </w:rPr>
        <w:t xml:space="preserve"> the RACH configuration is not based on </w:t>
      </w:r>
      <w:r>
        <w:t>feature combination</w:t>
      </w:r>
      <w:r>
        <w:rPr>
          <w:rFonts w:hint="eastAsia"/>
        </w:rPr>
        <w:t xml:space="preserve"> framework, an </w:t>
      </w:r>
      <w:r>
        <w:t>explicit</w:t>
      </w:r>
      <w:r>
        <w:rPr>
          <w:rFonts w:hint="eastAsia"/>
        </w:rPr>
        <w:t xml:space="preserve"> signalling is necessary. </w:t>
      </w:r>
      <w:r>
        <w:t>Based on majority views, moderator suggests</w:t>
      </w:r>
      <w:r>
        <w:rPr>
          <w:rFonts w:hint="eastAsia"/>
        </w:rPr>
        <w:t xml:space="preserve"> </w:t>
      </w:r>
      <w:r>
        <w:rPr>
          <w:b/>
          <w:bCs/>
        </w:rPr>
        <w:t>Initial proposal 1-1-</w:t>
      </w:r>
      <w:r>
        <w:rPr>
          <w:rFonts w:hint="eastAsia"/>
          <w:b/>
          <w:bCs/>
        </w:rPr>
        <w:t>1</w:t>
      </w:r>
      <w:r>
        <w:rPr>
          <w:rFonts w:hint="eastAsia"/>
        </w:rPr>
        <w:t>.</w:t>
      </w:r>
    </w:p>
    <w:p w14:paraId="3CD630D6" w14:textId="77777777" w:rsidR="002B08C6" w:rsidRDefault="002B08C6"/>
    <w:p w14:paraId="001C470E" w14:textId="77777777" w:rsidR="002B08C6" w:rsidRDefault="00B57852">
      <w:r>
        <w:rPr>
          <w:rFonts w:hint="eastAsia"/>
        </w:rPr>
        <w:t xml:space="preserve">Another issue is whether </w:t>
      </w:r>
      <w:r>
        <w:t xml:space="preserve">to support </w:t>
      </w:r>
      <w:r>
        <w:rPr>
          <w:rFonts w:hint="eastAsia"/>
        </w:rPr>
        <w:t>enabl</w:t>
      </w:r>
      <w:r>
        <w:t>ing</w:t>
      </w:r>
      <w:r>
        <w:rPr>
          <w:rFonts w:hint="eastAsia"/>
        </w:rPr>
        <w:t xml:space="preserve"> both RACH configuration O</w:t>
      </w:r>
      <w:r>
        <w:t>p</w:t>
      </w:r>
      <w:r>
        <w:rPr>
          <w:rFonts w:hint="eastAsia"/>
        </w:rPr>
        <w:t>tion 1 and O</w:t>
      </w:r>
      <w:r>
        <w:t>p</w:t>
      </w:r>
      <w:r>
        <w:rPr>
          <w:rFonts w:hint="eastAsia"/>
        </w:rPr>
        <w:t>tion 2</w:t>
      </w:r>
      <w:r>
        <w:t xml:space="preserve"> simultaneously from network side.</w:t>
      </w:r>
    </w:p>
    <w:p w14:paraId="57DE983C" w14:textId="77777777" w:rsidR="002B08C6" w:rsidRDefault="00B57852">
      <w:pPr>
        <w:pStyle w:val="ListParagraph"/>
        <w:numPr>
          <w:ilvl w:val="0"/>
          <w:numId w:val="33"/>
        </w:numPr>
        <w:rPr>
          <w:b/>
          <w:bCs/>
        </w:rPr>
      </w:pPr>
      <w:r>
        <w:rPr>
          <w:b/>
          <w:bCs/>
        </w:rPr>
        <w:t>Support to</w:t>
      </w:r>
      <w:r>
        <w:rPr>
          <w:rFonts w:hint="eastAsia"/>
          <w:b/>
          <w:bCs/>
        </w:rPr>
        <w:t xml:space="preserve"> enable both RACH configuration O</w:t>
      </w:r>
      <w:r>
        <w:rPr>
          <w:b/>
          <w:bCs/>
        </w:rPr>
        <w:t>p</w:t>
      </w:r>
      <w:r>
        <w:rPr>
          <w:rFonts w:hint="eastAsia"/>
          <w:b/>
          <w:bCs/>
        </w:rPr>
        <w:t>tion 1 and O</w:t>
      </w:r>
      <w:r>
        <w:rPr>
          <w:b/>
          <w:bCs/>
        </w:rPr>
        <w:t>p</w:t>
      </w:r>
      <w:r>
        <w:rPr>
          <w:rFonts w:hint="eastAsia"/>
          <w:b/>
          <w:bCs/>
        </w:rPr>
        <w:t>tion 2</w:t>
      </w:r>
      <w:r>
        <w:rPr>
          <w:b/>
          <w:bCs/>
        </w:rPr>
        <w:t xml:space="preserve"> from network side</w:t>
      </w:r>
    </w:p>
    <w:p w14:paraId="11831FD3" w14:textId="77777777" w:rsidR="002B08C6" w:rsidRDefault="00B57852">
      <w:pPr>
        <w:pStyle w:val="ListParagraph"/>
        <w:numPr>
          <w:ilvl w:val="1"/>
          <w:numId w:val="33"/>
        </w:numPr>
        <w:rPr>
          <w:bCs/>
          <w:i/>
          <w:iCs/>
        </w:rPr>
      </w:pPr>
      <w:r>
        <w:rPr>
          <w:rFonts w:cstheme="minorHAnsi"/>
          <w:bCs/>
          <w:i/>
          <w:iCs/>
          <w:szCs w:val="21"/>
        </w:rPr>
        <w:t>ZTE, Sanechips</w:t>
      </w:r>
      <w:r>
        <w:rPr>
          <w:rFonts w:cstheme="minorHAnsi" w:hint="eastAsia"/>
          <w:bCs/>
          <w:i/>
          <w:iCs/>
          <w:szCs w:val="21"/>
        </w:rPr>
        <w:t xml:space="preserve">, </w:t>
      </w:r>
      <w:r>
        <w:rPr>
          <w:rFonts w:cstheme="minorHAnsi"/>
          <w:bCs/>
          <w:i/>
          <w:iCs/>
          <w:szCs w:val="21"/>
        </w:rPr>
        <w:t>Lenovo</w:t>
      </w:r>
      <w:r>
        <w:rPr>
          <w:rFonts w:cstheme="minorHAnsi" w:hint="eastAsia"/>
          <w:bCs/>
          <w:i/>
          <w:iCs/>
          <w:szCs w:val="21"/>
        </w:rPr>
        <w:t xml:space="preserve">, </w:t>
      </w:r>
      <w:r>
        <w:rPr>
          <w:rFonts w:cstheme="minorHAnsi"/>
          <w:bCs/>
          <w:i/>
          <w:iCs/>
          <w:szCs w:val="21"/>
        </w:rPr>
        <w:t>Fujitsu, CMCC</w:t>
      </w:r>
    </w:p>
    <w:p w14:paraId="6E68A456" w14:textId="77777777" w:rsidR="002B08C6" w:rsidRDefault="00B57852">
      <w:pPr>
        <w:pStyle w:val="ListParagraph"/>
        <w:numPr>
          <w:ilvl w:val="0"/>
          <w:numId w:val="33"/>
        </w:numPr>
        <w:rPr>
          <w:b/>
          <w:bCs/>
        </w:rPr>
      </w:pPr>
      <w:r>
        <w:rPr>
          <w:b/>
          <w:bCs/>
        </w:rPr>
        <w:t xml:space="preserve">Not support to </w:t>
      </w:r>
      <w:r>
        <w:rPr>
          <w:rFonts w:hint="eastAsia"/>
          <w:b/>
          <w:bCs/>
        </w:rPr>
        <w:t>enable both RACH configuration O</w:t>
      </w:r>
      <w:r>
        <w:rPr>
          <w:b/>
          <w:bCs/>
        </w:rPr>
        <w:t>p</w:t>
      </w:r>
      <w:r>
        <w:rPr>
          <w:rFonts w:hint="eastAsia"/>
          <w:b/>
          <w:bCs/>
        </w:rPr>
        <w:t>tion 1 and O</w:t>
      </w:r>
      <w:r>
        <w:rPr>
          <w:b/>
          <w:bCs/>
        </w:rPr>
        <w:t>p</w:t>
      </w:r>
      <w:r>
        <w:rPr>
          <w:rFonts w:hint="eastAsia"/>
          <w:b/>
          <w:bCs/>
        </w:rPr>
        <w:t>tion 2</w:t>
      </w:r>
      <w:r>
        <w:rPr>
          <w:b/>
          <w:bCs/>
        </w:rPr>
        <w:t xml:space="preserve"> from network side</w:t>
      </w:r>
    </w:p>
    <w:p w14:paraId="3F756A68" w14:textId="77777777" w:rsidR="002B08C6" w:rsidRDefault="00B57852">
      <w:pPr>
        <w:pStyle w:val="ListParagraph"/>
        <w:numPr>
          <w:ilvl w:val="1"/>
          <w:numId w:val="33"/>
        </w:numPr>
        <w:rPr>
          <w:i/>
          <w:iCs/>
        </w:rPr>
      </w:pPr>
      <w:r>
        <w:rPr>
          <w:rFonts w:hint="eastAsia"/>
          <w:i/>
          <w:iCs/>
        </w:rPr>
        <w:t xml:space="preserve">CATT, </w:t>
      </w:r>
      <w:r>
        <w:rPr>
          <w:rFonts w:cstheme="minorHAnsi"/>
          <w:i/>
          <w:iCs/>
          <w:szCs w:val="21"/>
        </w:rPr>
        <w:t>Apple</w:t>
      </w:r>
      <w:r>
        <w:rPr>
          <w:rFonts w:cstheme="minorHAnsi" w:hint="eastAsia"/>
          <w:i/>
          <w:iCs/>
          <w:szCs w:val="21"/>
        </w:rPr>
        <w:t xml:space="preserve">, </w:t>
      </w:r>
      <w:r>
        <w:rPr>
          <w:rFonts w:cstheme="minorHAnsi"/>
          <w:i/>
          <w:iCs/>
          <w:szCs w:val="21"/>
        </w:rPr>
        <w:t>Ericsson</w:t>
      </w:r>
    </w:p>
    <w:p w14:paraId="167FF8AB" w14:textId="77777777" w:rsidR="002B08C6" w:rsidRDefault="002B08C6"/>
    <w:p w14:paraId="46736647" w14:textId="77777777" w:rsidR="002B08C6" w:rsidRDefault="00B57852">
      <w:r>
        <w:t xml:space="preserve">Companies have different views on </w:t>
      </w:r>
      <w:r>
        <w:rPr>
          <w:rFonts w:hint="eastAsia"/>
        </w:rPr>
        <w:t xml:space="preserve">whether </w:t>
      </w:r>
      <w:r>
        <w:t xml:space="preserve">to support </w:t>
      </w:r>
      <w:r>
        <w:rPr>
          <w:rFonts w:hint="eastAsia"/>
        </w:rPr>
        <w:t>enabl</w:t>
      </w:r>
      <w:r>
        <w:t>ing</w:t>
      </w:r>
      <w:r>
        <w:rPr>
          <w:rFonts w:hint="eastAsia"/>
        </w:rPr>
        <w:t xml:space="preserve"> both RACH configuration O</w:t>
      </w:r>
      <w:r>
        <w:t>p</w:t>
      </w:r>
      <w:r>
        <w:rPr>
          <w:rFonts w:hint="eastAsia"/>
        </w:rPr>
        <w:t>tion 1 and O</w:t>
      </w:r>
      <w:r>
        <w:t>p</w:t>
      </w:r>
      <w:r>
        <w:rPr>
          <w:rFonts w:hint="eastAsia"/>
        </w:rPr>
        <w:t>tion 2</w:t>
      </w:r>
      <w:r>
        <w:t xml:space="preserve"> in a cell from network side. </w:t>
      </w:r>
      <w:r>
        <w:rPr>
          <w:rFonts w:hint="eastAsia"/>
        </w:rPr>
        <w:t>Moderator suggests</w:t>
      </w:r>
      <w:r>
        <w:rPr>
          <w:rFonts w:hint="eastAsia"/>
          <w:b/>
          <w:bCs/>
        </w:rPr>
        <w:t xml:space="preserve"> </w:t>
      </w:r>
      <w:r>
        <w:rPr>
          <w:b/>
          <w:bCs/>
        </w:rPr>
        <w:t>Initial question 1-1-2</w:t>
      </w:r>
      <w:r>
        <w:rPr>
          <w:rFonts w:hint="eastAsia"/>
        </w:rPr>
        <w:t>.</w:t>
      </w:r>
    </w:p>
    <w:p w14:paraId="5427876F" w14:textId="77777777" w:rsidR="002B08C6" w:rsidRDefault="002B08C6">
      <w:pPr>
        <w:rPr>
          <w:b/>
          <w:bCs/>
        </w:rPr>
      </w:pPr>
    </w:p>
    <w:p w14:paraId="0B839EC5" w14:textId="77777777" w:rsidR="002B08C6" w:rsidRDefault="00B57852">
      <w:pPr>
        <w:pStyle w:val="Heading3"/>
      </w:pPr>
      <w:r>
        <w:t>1st Round Proposals</w:t>
      </w:r>
    </w:p>
    <w:p w14:paraId="536E9F31" w14:textId="77777777" w:rsidR="002B08C6" w:rsidRDefault="00B57852">
      <w:pPr>
        <w:pStyle w:val="Heading4"/>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55DDFA69" w14:textId="77777777" w:rsidR="002B08C6" w:rsidRDefault="00B57852">
      <w:pPr>
        <w:spacing w:beforeLines="50" w:before="120" w:afterLines="50" w:after="120"/>
        <w:rPr>
          <w:b/>
          <w:bCs/>
        </w:rPr>
      </w:pPr>
      <w:r>
        <w:rPr>
          <w:b/>
          <w:bCs/>
        </w:rPr>
        <w:t>Network</w:t>
      </w:r>
      <w:r>
        <w:rPr>
          <w:rFonts w:hint="eastAsia"/>
          <w:b/>
          <w:bCs/>
        </w:rPr>
        <w:t xml:space="preserve"> </w:t>
      </w:r>
      <w:r>
        <w:rPr>
          <w:b/>
          <w:bCs/>
        </w:rPr>
        <w:t>explicitly indicate</w:t>
      </w:r>
      <w:r>
        <w:rPr>
          <w:rFonts w:hint="eastAsia"/>
          <w:b/>
          <w:bCs/>
        </w:rPr>
        <w:t xml:space="preserve">s </w:t>
      </w:r>
      <w:r>
        <w:rPr>
          <w:b/>
          <w:bCs/>
        </w:rPr>
        <w:t>whether</w:t>
      </w:r>
      <w:r>
        <w:rPr>
          <w:rFonts w:hint="eastAsia"/>
          <w:b/>
          <w:bCs/>
        </w:rPr>
        <w:t xml:space="preserve"> RACH configuration O</w:t>
      </w:r>
      <w:r>
        <w:rPr>
          <w:b/>
          <w:bCs/>
        </w:rPr>
        <w:t>p</w:t>
      </w:r>
      <w:r>
        <w:rPr>
          <w:rFonts w:hint="eastAsia"/>
          <w:b/>
          <w:bCs/>
        </w:rPr>
        <w:t xml:space="preserve">tion 1 </w:t>
      </w:r>
      <w:r>
        <w:rPr>
          <w:b/>
          <w:bCs/>
        </w:rPr>
        <w:t>for SBFD random access operation</w:t>
      </w:r>
      <w:r>
        <w:rPr>
          <w:rFonts w:hint="eastAsia"/>
          <w:b/>
          <w:bCs/>
        </w:rPr>
        <w:t xml:space="preserve"> is enabled </w:t>
      </w:r>
      <w:r>
        <w:rPr>
          <w:b/>
          <w:bCs/>
        </w:rPr>
        <w:t>or not from network side</w:t>
      </w:r>
      <w:r>
        <w:rPr>
          <w:rFonts w:hint="eastAsia"/>
          <w:b/>
          <w:bCs/>
        </w:rPr>
        <w:t>.</w:t>
      </w:r>
    </w:p>
    <w:p w14:paraId="3FDC5F4B" w14:textId="77777777" w:rsidR="002B08C6" w:rsidRDefault="002B08C6">
      <w:pPr>
        <w:spacing w:beforeLines="50" w:before="120" w:afterLines="50" w:after="120"/>
        <w:rPr>
          <w:b/>
          <w:bCs/>
        </w:rPr>
      </w:pPr>
    </w:p>
    <w:p w14:paraId="04408F39"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0DBA00A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C3426B"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D7CC00" w14:textId="77777777" w:rsidR="002B08C6" w:rsidRDefault="00B57852">
            <w:pPr>
              <w:spacing w:line="240" w:lineRule="auto"/>
              <w:jc w:val="center"/>
              <w:rPr>
                <w:b/>
              </w:rPr>
            </w:pPr>
            <w:r>
              <w:rPr>
                <w:b/>
              </w:rPr>
              <w:t>Comment</w:t>
            </w:r>
          </w:p>
        </w:tc>
      </w:tr>
      <w:tr w:rsidR="002B08C6" w14:paraId="72011DFF" w14:textId="77777777">
        <w:tc>
          <w:tcPr>
            <w:tcW w:w="1555" w:type="dxa"/>
            <w:tcBorders>
              <w:top w:val="single" w:sz="4" w:space="0" w:color="auto"/>
              <w:left w:val="single" w:sz="4" w:space="0" w:color="auto"/>
              <w:bottom w:val="single" w:sz="4" w:space="0" w:color="auto"/>
              <w:right w:val="single" w:sz="4" w:space="0" w:color="auto"/>
            </w:tcBorders>
            <w:vAlign w:val="center"/>
          </w:tcPr>
          <w:p w14:paraId="33B6F828"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D5ADDF1" w14:textId="77777777" w:rsidR="002B08C6" w:rsidRDefault="00B57852">
            <w:pPr>
              <w:spacing w:line="240" w:lineRule="auto"/>
              <w:rPr>
                <w:bCs/>
              </w:rPr>
            </w:pPr>
            <w:r>
              <w:rPr>
                <w:bCs/>
              </w:rPr>
              <w:t>OK</w:t>
            </w:r>
          </w:p>
        </w:tc>
      </w:tr>
      <w:tr w:rsidR="002B08C6" w14:paraId="631CB05A" w14:textId="77777777">
        <w:tc>
          <w:tcPr>
            <w:tcW w:w="1555" w:type="dxa"/>
            <w:tcBorders>
              <w:top w:val="single" w:sz="4" w:space="0" w:color="auto"/>
              <w:left w:val="single" w:sz="4" w:space="0" w:color="auto"/>
              <w:bottom w:val="single" w:sz="4" w:space="0" w:color="auto"/>
              <w:right w:val="single" w:sz="4" w:space="0" w:color="auto"/>
            </w:tcBorders>
            <w:vAlign w:val="center"/>
          </w:tcPr>
          <w:p w14:paraId="2FE8A95D"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0BB613A7" w14:textId="77777777" w:rsidR="002B08C6" w:rsidRDefault="00B57852">
            <w:pPr>
              <w:spacing w:line="240" w:lineRule="auto"/>
              <w:rPr>
                <w:bCs/>
              </w:rPr>
            </w:pPr>
            <w:r>
              <w:rPr>
                <w:rFonts w:hint="eastAsia"/>
                <w:bCs/>
              </w:rPr>
              <w:t>Support</w:t>
            </w:r>
          </w:p>
        </w:tc>
      </w:tr>
      <w:tr w:rsidR="002B08C6" w14:paraId="4EA3E27C" w14:textId="77777777">
        <w:tc>
          <w:tcPr>
            <w:tcW w:w="1555" w:type="dxa"/>
          </w:tcPr>
          <w:p w14:paraId="5EA65FDC" w14:textId="77777777" w:rsidR="002B08C6" w:rsidRDefault="00B57852">
            <w:pPr>
              <w:spacing w:line="240" w:lineRule="auto"/>
              <w:rPr>
                <w:bCs/>
              </w:rPr>
            </w:pPr>
            <w:r>
              <w:rPr>
                <w:rFonts w:hint="eastAsia"/>
                <w:bCs/>
              </w:rPr>
              <w:t>S</w:t>
            </w:r>
            <w:r>
              <w:rPr>
                <w:bCs/>
              </w:rPr>
              <w:t>preadtrum</w:t>
            </w:r>
          </w:p>
        </w:tc>
        <w:tc>
          <w:tcPr>
            <w:tcW w:w="8407" w:type="dxa"/>
          </w:tcPr>
          <w:p w14:paraId="2FB85BBB" w14:textId="77777777" w:rsidR="002B08C6" w:rsidRDefault="00B57852">
            <w:pPr>
              <w:spacing w:line="240" w:lineRule="auto"/>
              <w:rPr>
                <w:bCs/>
              </w:rPr>
            </w:pPr>
            <w:r>
              <w:rPr>
                <w:rFonts w:hint="eastAsia"/>
                <w:bCs/>
              </w:rPr>
              <w:t>T</w:t>
            </w:r>
            <w:r>
              <w:rPr>
                <w:bCs/>
              </w:rPr>
              <w:t xml:space="preserve">oo early to discuss an extra indication. This issue matters a general structure of how to configure RACH resource in SBFD, using RACH resource set or not, so it needs more RAN2 progress.  </w:t>
            </w:r>
          </w:p>
        </w:tc>
      </w:tr>
      <w:tr w:rsidR="002B08C6" w14:paraId="6A3A3436" w14:textId="77777777">
        <w:tc>
          <w:tcPr>
            <w:tcW w:w="1555" w:type="dxa"/>
            <w:vAlign w:val="center"/>
          </w:tcPr>
          <w:p w14:paraId="003488D1" w14:textId="77777777" w:rsidR="002B08C6" w:rsidRDefault="00B57852">
            <w:pPr>
              <w:spacing w:line="240" w:lineRule="auto"/>
              <w:rPr>
                <w:bCs/>
              </w:rPr>
            </w:pPr>
            <w:r>
              <w:rPr>
                <w:rFonts w:hint="eastAsia"/>
                <w:bCs/>
              </w:rPr>
              <w:lastRenderedPageBreak/>
              <w:t>ZTE</w:t>
            </w:r>
          </w:p>
        </w:tc>
        <w:tc>
          <w:tcPr>
            <w:tcW w:w="8407" w:type="dxa"/>
            <w:vAlign w:val="center"/>
          </w:tcPr>
          <w:p w14:paraId="7A715E43" w14:textId="77777777" w:rsidR="002B08C6" w:rsidRDefault="00B57852">
            <w:pPr>
              <w:spacing w:line="240" w:lineRule="auto"/>
              <w:rPr>
                <w:bCs/>
              </w:rPr>
            </w:pPr>
            <w:r>
              <w:rPr>
                <w:rFonts w:hint="eastAsia"/>
                <w:bCs/>
              </w:rPr>
              <w:t>support</w:t>
            </w:r>
          </w:p>
        </w:tc>
      </w:tr>
      <w:tr w:rsidR="005B5C05" w14:paraId="3C388B42" w14:textId="77777777">
        <w:tc>
          <w:tcPr>
            <w:tcW w:w="1555" w:type="dxa"/>
            <w:vAlign w:val="center"/>
          </w:tcPr>
          <w:p w14:paraId="55F1FE37" w14:textId="4A396593" w:rsidR="005B5C05" w:rsidRDefault="005B5C05" w:rsidP="005B5C05">
            <w:pPr>
              <w:spacing w:line="240" w:lineRule="auto"/>
              <w:rPr>
                <w:bCs/>
              </w:rPr>
            </w:pPr>
            <w:r>
              <w:rPr>
                <w:bCs/>
              </w:rPr>
              <w:t>Xiaomi</w:t>
            </w:r>
          </w:p>
        </w:tc>
        <w:tc>
          <w:tcPr>
            <w:tcW w:w="8407" w:type="dxa"/>
            <w:vAlign w:val="center"/>
          </w:tcPr>
          <w:p w14:paraId="3FB274D3" w14:textId="16FA9671" w:rsidR="005B5C05" w:rsidRDefault="005B5C05" w:rsidP="005B5C05">
            <w:pPr>
              <w:spacing w:line="240" w:lineRule="auto"/>
              <w:rPr>
                <w:bCs/>
              </w:rPr>
            </w:pPr>
            <w:r>
              <w:rPr>
                <w:rFonts w:hint="eastAsia"/>
                <w:bCs/>
              </w:rPr>
              <w:t>F</w:t>
            </w:r>
            <w:r>
              <w:rPr>
                <w:bCs/>
              </w:rPr>
              <w:t>urther clarification is needed. From our understanding, whether option 1 is enabled or not can be achieved implicitly. For example, if separate RACH configuration is provided, option 2 is enabled and option 1 is not enabled in nature. On the other hand, if additional RACH configuration is not provided, option 1 is enabled. With this in mind, we don’t see strong necessity to introduce explicit indication for option 1 enabling/disabling.</w:t>
            </w:r>
          </w:p>
        </w:tc>
      </w:tr>
      <w:tr w:rsidR="00001E65" w14:paraId="2AD4AB6D" w14:textId="77777777" w:rsidTr="00980841">
        <w:tc>
          <w:tcPr>
            <w:tcW w:w="1555" w:type="dxa"/>
            <w:vAlign w:val="center"/>
          </w:tcPr>
          <w:p w14:paraId="60433D30" w14:textId="4E7CDE4A" w:rsidR="00001E65" w:rsidRDefault="00001E65" w:rsidP="00001E65">
            <w:pPr>
              <w:spacing w:line="240" w:lineRule="auto"/>
              <w:rPr>
                <w:bCs/>
              </w:rPr>
            </w:pPr>
            <w:r>
              <w:rPr>
                <w:bCs/>
              </w:rPr>
              <w:t>IDC</w:t>
            </w:r>
          </w:p>
        </w:tc>
        <w:tc>
          <w:tcPr>
            <w:tcW w:w="8407" w:type="dxa"/>
            <w:vAlign w:val="center"/>
          </w:tcPr>
          <w:p w14:paraId="0E8F4EF4" w14:textId="27688AF6" w:rsidR="00001E65" w:rsidRDefault="00001E65" w:rsidP="00001E65">
            <w:pPr>
              <w:spacing w:line="240" w:lineRule="auto"/>
              <w:rPr>
                <w:bCs/>
              </w:rPr>
            </w:pPr>
            <w:r>
              <w:rPr>
                <w:bCs/>
              </w:rPr>
              <w:t>Support</w:t>
            </w:r>
          </w:p>
        </w:tc>
      </w:tr>
      <w:tr w:rsidR="006A3E42" w14:paraId="2D520D07" w14:textId="77777777">
        <w:tc>
          <w:tcPr>
            <w:tcW w:w="1555" w:type="dxa"/>
            <w:vAlign w:val="center"/>
          </w:tcPr>
          <w:p w14:paraId="3BC144B2" w14:textId="6DD15197" w:rsidR="006A3E42" w:rsidRDefault="006A3E42" w:rsidP="006A3E42">
            <w:pPr>
              <w:spacing w:line="240" w:lineRule="auto"/>
              <w:rPr>
                <w:rFonts w:eastAsia="Malgun Gothic"/>
                <w:bCs/>
              </w:rPr>
            </w:pPr>
            <w:r>
              <w:rPr>
                <w:rFonts w:hint="eastAsia"/>
                <w:bCs/>
              </w:rPr>
              <w:t>DOCOMO</w:t>
            </w:r>
          </w:p>
        </w:tc>
        <w:tc>
          <w:tcPr>
            <w:tcW w:w="8407" w:type="dxa"/>
            <w:vAlign w:val="center"/>
          </w:tcPr>
          <w:p w14:paraId="0075412D" w14:textId="1233F6FC" w:rsidR="006A3E42" w:rsidRDefault="006A3E42" w:rsidP="006A3E42">
            <w:pPr>
              <w:spacing w:line="240" w:lineRule="auto"/>
              <w:rPr>
                <w:rFonts w:eastAsia="Malgun Gothic"/>
                <w:bCs/>
              </w:rPr>
            </w:pPr>
            <w:r>
              <w:rPr>
                <w:rFonts w:hint="eastAsia"/>
                <w:bCs/>
              </w:rPr>
              <w:t>Support.</w:t>
            </w:r>
          </w:p>
        </w:tc>
      </w:tr>
      <w:tr w:rsidR="006A3E42" w14:paraId="22D7150B" w14:textId="77777777">
        <w:tc>
          <w:tcPr>
            <w:tcW w:w="1555" w:type="dxa"/>
          </w:tcPr>
          <w:p w14:paraId="3FCA896E" w14:textId="5B4688F7" w:rsidR="006A3E42" w:rsidRDefault="003E6D35" w:rsidP="006A3E42">
            <w:pPr>
              <w:spacing w:line="240" w:lineRule="auto"/>
              <w:rPr>
                <w:rFonts w:eastAsia="Malgun Gothic"/>
                <w:bCs/>
              </w:rPr>
            </w:pPr>
            <w:r>
              <w:rPr>
                <w:rFonts w:eastAsia="Malgun Gothic"/>
                <w:bCs/>
              </w:rPr>
              <w:t>Sony</w:t>
            </w:r>
          </w:p>
        </w:tc>
        <w:tc>
          <w:tcPr>
            <w:tcW w:w="8407" w:type="dxa"/>
          </w:tcPr>
          <w:p w14:paraId="580715AB" w14:textId="5D6D253D" w:rsidR="006A3E42" w:rsidRDefault="003E6D35" w:rsidP="006A3E42">
            <w:pPr>
              <w:spacing w:line="240" w:lineRule="auto"/>
              <w:rPr>
                <w:rFonts w:eastAsia="Malgun Gothic"/>
                <w:bCs/>
              </w:rPr>
            </w:pPr>
            <w:r>
              <w:rPr>
                <w:rFonts w:eastAsia="Malgun Gothic"/>
                <w:bCs/>
              </w:rPr>
              <w:t>Support</w:t>
            </w:r>
          </w:p>
        </w:tc>
      </w:tr>
      <w:tr w:rsidR="0088123E" w14:paraId="4DA63263" w14:textId="77777777" w:rsidTr="007D142A">
        <w:tc>
          <w:tcPr>
            <w:tcW w:w="1555" w:type="dxa"/>
            <w:vAlign w:val="center"/>
          </w:tcPr>
          <w:p w14:paraId="304F0B42" w14:textId="44DBCCC3" w:rsidR="0088123E" w:rsidRDefault="0088123E" w:rsidP="0088123E">
            <w:pPr>
              <w:spacing w:line="240" w:lineRule="auto"/>
              <w:rPr>
                <w:bCs/>
              </w:rPr>
            </w:pPr>
            <w:r>
              <w:rPr>
                <w:bCs/>
              </w:rPr>
              <w:t>LGE</w:t>
            </w:r>
          </w:p>
        </w:tc>
        <w:tc>
          <w:tcPr>
            <w:tcW w:w="8407" w:type="dxa"/>
            <w:vAlign w:val="center"/>
          </w:tcPr>
          <w:p w14:paraId="636FA8A8" w14:textId="3F4B3546" w:rsidR="0088123E" w:rsidRDefault="0088123E" w:rsidP="0088123E">
            <w:pPr>
              <w:spacing w:line="240" w:lineRule="auto"/>
              <w:rPr>
                <w:bCs/>
              </w:rPr>
            </w:pPr>
            <w:r>
              <w:rPr>
                <w:bCs/>
              </w:rPr>
              <w:t>As shown in the i</w:t>
            </w:r>
            <w:r w:rsidRPr="00594FF1">
              <w:rPr>
                <w:bCs/>
              </w:rPr>
              <w:t>nitial proposal 1-2-3</w:t>
            </w:r>
            <w:r>
              <w:rPr>
                <w:bCs/>
              </w:rPr>
              <w:t xml:space="preserve">, there are companies to clarify whether existing parameters of the RACH configuration Option 1 refers to all RRC parameters of RACH-ConfigCommon since separate transmit power control parameters would be beneficial. Furthermore, this separate transmit power control parameters could implicitly enable </w:t>
            </w:r>
            <w:r w:rsidRPr="003E4765">
              <w:rPr>
                <w:bCs/>
              </w:rPr>
              <w:t>SBFD random access operation for RACH configuration Option 1.</w:t>
            </w:r>
            <w:r>
              <w:rPr>
                <w:bCs/>
              </w:rPr>
              <w:t xml:space="preserve"> So this initial proposal 1-1-1 should be deferred after corresponding clarification on transmit power control parameters and RO selection/switching conditions to be applied for RACH configuration Option 1.</w:t>
            </w:r>
          </w:p>
        </w:tc>
      </w:tr>
      <w:tr w:rsidR="0013104A" w14:paraId="1B16427C" w14:textId="77777777" w:rsidTr="007D142A">
        <w:tc>
          <w:tcPr>
            <w:tcW w:w="1555" w:type="dxa"/>
            <w:vAlign w:val="center"/>
          </w:tcPr>
          <w:p w14:paraId="520C7B53" w14:textId="186F6752" w:rsidR="0013104A" w:rsidRDefault="0013104A" w:rsidP="0013104A">
            <w:pPr>
              <w:spacing w:line="240" w:lineRule="auto"/>
              <w:rPr>
                <w:bCs/>
              </w:rPr>
            </w:pPr>
            <w:r>
              <w:rPr>
                <w:rFonts w:hint="eastAsia"/>
                <w:bCs/>
              </w:rPr>
              <w:t>Apple</w:t>
            </w:r>
          </w:p>
        </w:tc>
        <w:tc>
          <w:tcPr>
            <w:tcW w:w="8407" w:type="dxa"/>
            <w:vAlign w:val="center"/>
          </w:tcPr>
          <w:p w14:paraId="43E3F40C" w14:textId="04DB6D84" w:rsidR="0013104A" w:rsidRDefault="0013104A" w:rsidP="0013104A">
            <w:pPr>
              <w:spacing w:line="240" w:lineRule="auto"/>
              <w:rPr>
                <w:bCs/>
              </w:rPr>
            </w:pPr>
            <w:r>
              <w:rPr>
                <w:bCs/>
              </w:rPr>
              <w:t xml:space="preserve">We think this proposal is related to power control parameter discussion. It can be discussed later. </w:t>
            </w:r>
          </w:p>
        </w:tc>
      </w:tr>
      <w:tr w:rsidR="00247B61" w14:paraId="5FB23501" w14:textId="77777777" w:rsidTr="007D142A">
        <w:tc>
          <w:tcPr>
            <w:tcW w:w="1555" w:type="dxa"/>
            <w:vAlign w:val="center"/>
          </w:tcPr>
          <w:p w14:paraId="6F0EBA1E" w14:textId="37C7829D" w:rsidR="00247B61" w:rsidRDefault="00247B61" w:rsidP="00247B61">
            <w:pPr>
              <w:spacing w:line="240" w:lineRule="auto"/>
              <w:rPr>
                <w:bCs/>
              </w:rPr>
            </w:pPr>
            <w:r>
              <w:rPr>
                <w:bCs/>
              </w:rPr>
              <w:t>Ericsson</w:t>
            </w:r>
          </w:p>
        </w:tc>
        <w:tc>
          <w:tcPr>
            <w:tcW w:w="8407" w:type="dxa"/>
            <w:vAlign w:val="center"/>
          </w:tcPr>
          <w:p w14:paraId="2307075D" w14:textId="7BEA8AB0" w:rsidR="00247B61" w:rsidRDefault="00247B61" w:rsidP="00247B61">
            <w:pPr>
              <w:spacing w:line="240" w:lineRule="auto"/>
              <w:rPr>
                <w:bCs/>
              </w:rPr>
            </w:pPr>
            <w:r>
              <w:rPr>
                <w:bCs/>
              </w:rPr>
              <w:t>Support, also for Option 2.</w:t>
            </w:r>
          </w:p>
        </w:tc>
      </w:tr>
      <w:tr w:rsidR="00987442" w14:paraId="22C71070" w14:textId="77777777" w:rsidTr="007D142A">
        <w:tc>
          <w:tcPr>
            <w:tcW w:w="1555" w:type="dxa"/>
            <w:vAlign w:val="center"/>
          </w:tcPr>
          <w:p w14:paraId="7A42C92D" w14:textId="3EE5B79F" w:rsidR="00987442" w:rsidRDefault="00987442" w:rsidP="00987442">
            <w:pPr>
              <w:spacing w:line="240" w:lineRule="auto"/>
              <w:rPr>
                <w:bCs/>
              </w:rPr>
            </w:pPr>
            <w:r>
              <w:rPr>
                <w:bCs/>
              </w:rPr>
              <w:t>Nokia</w:t>
            </w:r>
          </w:p>
        </w:tc>
        <w:tc>
          <w:tcPr>
            <w:tcW w:w="8407" w:type="dxa"/>
            <w:vAlign w:val="center"/>
          </w:tcPr>
          <w:p w14:paraId="0DC21712" w14:textId="77777777" w:rsidR="00987442" w:rsidRDefault="00987442" w:rsidP="00987442">
            <w:pPr>
              <w:spacing w:line="240" w:lineRule="auto"/>
              <w:rPr>
                <w:bCs/>
              </w:rPr>
            </w:pPr>
            <w:r>
              <w:rPr>
                <w:bCs/>
              </w:rPr>
              <w:t>In case of RACH configuration Option 1 with no additional information, we are open to discuss this proposal. Otherwise, we don’t think it is really needed.</w:t>
            </w:r>
          </w:p>
          <w:p w14:paraId="69FBCBE1" w14:textId="77777777" w:rsidR="00987442" w:rsidRDefault="00987442" w:rsidP="00987442">
            <w:pPr>
              <w:spacing w:line="240" w:lineRule="auto"/>
              <w:rPr>
                <w:bCs/>
              </w:rPr>
            </w:pPr>
            <w:r>
              <w:rPr>
                <w:bCs/>
              </w:rPr>
              <w:t>To better align with our comment, we suggest modifying the proposal to the following:</w:t>
            </w:r>
          </w:p>
          <w:p w14:paraId="6F2CBFCD" w14:textId="7BC9555F" w:rsidR="00987442" w:rsidRDefault="00987442" w:rsidP="00987442">
            <w:pPr>
              <w:spacing w:line="240" w:lineRule="auto"/>
              <w:rPr>
                <w:bCs/>
              </w:rPr>
            </w:pPr>
            <w:r w:rsidRPr="00E6079F">
              <w:rPr>
                <w:b/>
                <w:color w:val="FF0000"/>
              </w:rPr>
              <w:t>For RACH configuration Option 1 with no additional information</w:t>
            </w:r>
            <w:r w:rsidRPr="00E6079F">
              <w:rPr>
                <w:b/>
              </w:rPr>
              <w:t>, network</w:t>
            </w:r>
            <w:r w:rsidRPr="00E6079F">
              <w:rPr>
                <w:rFonts w:hint="eastAsia"/>
                <w:b/>
              </w:rPr>
              <w:t xml:space="preserve"> </w:t>
            </w:r>
            <w:r w:rsidRPr="00E6079F">
              <w:rPr>
                <w:b/>
              </w:rPr>
              <w:t>explicitly indicate</w:t>
            </w:r>
            <w:r w:rsidRPr="00E6079F">
              <w:rPr>
                <w:rFonts w:hint="eastAsia"/>
                <w:b/>
              </w:rPr>
              <w:t xml:space="preserve">s </w:t>
            </w:r>
            <w:r w:rsidRPr="00E6079F">
              <w:rPr>
                <w:b/>
              </w:rPr>
              <w:t>whether</w:t>
            </w:r>
            <w:r w:rsidRPr="00E6079F">
              <w:rPr>
                <w:rFonts w:hint="eastAsia"/>
                <w:b/>
              </w:rPr>
              <w:t xml:space="preserve"> RACH configuration O</w:t>
            </w:r>
            <w:r w:rsidRPr="00E6079F">
              <w:rPr>
                <w:b/>
              </w:rPr>
              <w:t>p</w:t>
            </w:r>
            <w:r w:rsidRPr="00E6079F">
              <w:rPr>
                <w:rFonts w:hint="eastAsia"/>
                <w:b/>
              </w:rPr>
              <w:t xml:space="preserve">tion 1 </w:t>
            </w:r>
            <w:r w:rsidRPr="00E6079F">
              <w:rPr>
                <w:b/>
              </w:rPr>
              <w:t>for SBFD random access operation</w:t>
            </w:r>
            <w:r w:rsidRPr="00E6079F">
              <w:rPr>
                <w:rFonts w:hint="eastAsia"/>
                <w:b/>
              </w:rPr>
              <w:t xml:space="preserve"> is enabled </w:t>
            </w:r>
            <w:r w:rsidRPr="00E6079F">
              <w:rPr>
                <w:b/>
              </w:rPr>
              <w:t>or not from network side</w:t>
            </w:r>
            <w:r w:rsidRPr="00E6079F">
              <w:rPr>
                <w:rFonts w:hint="eastAsia"/>
                <w:b/>
              </w:rPr>
              <w:t>.</w:t>
            </w:r>
          </w:p>
        </w:tc>
      </w:tr>
      <w:tr w:rsidR="003E7149" w14:paraId="38B72881" w14:textId="77777777" w:rsidTr="007D142A">
        <w:tc>
          <w:tcPr>
            <w:tcW w:w="1555" w:type="dxa"/>
            <w:vAlign w:val="center"/>
          </w:tcPr>
          <w:p w14:paraId="756F3491" w14:textId="5253BE91" w:rsidR="003E7149" w:rsidRDefault="003E7149" w:rsidP="003E7149">
            <w:pPr>
              <w:spacing w:line="240" w:lineRule="auto"/>
              <w:rPr>
                <w:bCs/>
              </w:rPr>
            </w:pPr>
            <w:r>
              <w:rPr>
                <w:bCs/>
              </w:rPr>
              <w:t>MTK</w:t>
            </w:r>
          </w:p>
        </w:tc>
        <w:tc>
          <w:tcPr>
            <w:tcW w:w="8407" w:type="dxa"/>
            <w:vAlign w:val="center"/>
          </w:tcPr>
          <w:p w14:paraId="4640A2ED" w14:textId="71C29D5C" w:rsidR="003E7149" w:rsidRDefault="003E7149" w:rsidP="003E7149">
            <w:pPr>
              <w:spacing w:line="240" w:lineRule="auto"/>
              <w:rPr>
                <w:bCs/>
              </w:rPr>
            </w:pPr>
            <w:r>
              <w:rPr>
                <w:bCs/>
              </w:rPr>
              <w:t xml:space="preserve">Support. </w:t>
            </w:r>
          </w:p>
        </w:tc>
      </w:tr>
      <w:tr w:rsidR="00DE0F64" w14:paraId="1EAF65C0" w14:textId="77777777" w:rsidTr="007D142A">
        <w:tc>
          <w:tcPr>
            <w:tcW w:w="1555" w:type="dxa"/>
            <w:vAlign w:val="center"/>
          </w:tcPr>
          <w:p w14:paraId="18BB9D79" w14:textId="05B37705" w:rsidR="00DE0F64" w:rsidRDefault="00DE0F64" w:rsidP="003E7149">
            <w:pPr>
              <w:spacing w:line="240" w:lineRule="auto"/>
              <w:rPr>
                <w:bCs/>
              </w:rPr>
            </w:pPr>
            <w:r>
              <w:rPr>
                <w:bCs/>
              </w:rPr>
              <w:t>Samsung</w:t>
            </w:r>
          </w:p>
        </w:tc>
        <w:tc>
          <w:tcPr>
            <w:tcW w:w="8407" w:type="dxa"/>
            <w:vAlign w:val="center"/>
          </w:tcPr>
          <w:p w14:paraId="7094FCB3" w14:textId="27CF8F74" w:rsidR="00DE0F64" w:rsidRDefault="00DE0F64" w:rsidP="003E7149">
            <w:pPr>
              <w:spacing w:line="240" w:lineRule="auto"/>
              <w:rPr>
                <w:bCs/>
              </w:rPr>
            </w:pPr>
            <w:r>
              <w:rPr>
                <w:bCs/>
              </w:rPr>
              <w:t>Too early to decide.</w:t>
            </w:r>
          </w:p>
        </w:tc>
      </w:tr>
      <w:tr w:rsidR="005322AF" w14:paraId="76180700" w14:textId="77777777" w:rsidTr="001D0EF1">
        <w:tc>
          <w:tcPr>
            <w:tcW w:w="1555" w:type="dxa"/>
          </w:tcPr>
          <w:p w14:paraId="3570E636" w14:textId="0C058887" w:rsidR="005322AF" w:rsidRPr="005322AF" w:rsidRDefault="005322AF" w:rsidP="005322AF">
            <w:pPr>
              <w:rPr>
                <w:bCs/>
              </w:rPr>
            </w:pPr>
            <w:r w:rsidRPr="003F5A71">
              <w:t>Tejas</w:t>
            </w:r>
          </w:p>
        </w:tc>
        <w:tc>
          <w:tcPr>
            <w:tcW w:w="8407" w:type="dxa"/>
          </w:tcPr>
          <w:p w14:paraId="473C79C3" w14:textId="55AF8F0F" w:rsidR="005322AF" w:rsidRPr="005322AF" w:rsidRDefault="005322AF" w:rsidP="005322AF">
            <w:pPr>
              <w:rPr>
                <w:bCs/>
              </w:rPr>
            </w:pPr>
            <w:r w:rsidRPr="003F5A71">
              <w:t xml:space="preserve">RACH configuration enabling/disabling has to be thought through from RRC_IDLE/RRC_INACTIVE mode as well. Hence, we do not support explicit enabling/disabling of RACH configuration Option 1. Instead, the network can choose different RACH configuration with prior indication to the system information message. </w:t>
            </w:r>
          </w:p>
        </w:tc>
      </w:tr>
      <w:tr w:rsidR="0036149A" w14:paraId="082A9928" w14:textId="77777777" w:rsidTr="009F5511">
        <w:tc>
          <w:tcPr>
            <w:tcW w:w="1555" w:type="dxa"/>
            <w:vAlign w:val="center"/>
          </w:tcPr>
          <w:p w14:paraId="69B33AB6" w14:textId="3F874175" w:rsidR="0036149A" w:rsidRPr="003F5A71" w:rsidRDefault="0036149A" w:rsidP="0036149A">
            <w:r>
              <w:rPr>
                <w:rFonts w:hint="eastAsia"/>
                <w:bCs/>
              </w:rPr>
              <w:t>E</w:t>
            </w:r>
            <w:r>
              <w:rPr>
                <w:bCs/>
              </w:rPr>
              <w:t>TRI</w:t>
            </w:r>
          </w:p>
        </w:tc>
        <w:tc>
          <w:tcPr>
            <w:tcW w:w="8407" w:type="dxa"/>
            <w:vAlign w:val="center"/>
          </w:tcPr>
          <w:p w14:paraId="42E70184" w14:textId="77777777" w:rsidR="0036149A" w:rsidRDefault="0036149A" w:rsidP="0036149A">
            <w:pPr>
              <w:spacing w:line="240" w:lineRule="auto"/>
              <w:rPr>
                <w:bCs/>
              </w:rPr>
            </w:pPr>
            <w:r>
              <w:rPr>
                <w:rFonts w:hint="eastAsia"/>
                <w:bCs/>
              </w:rPr>
              <w:t>W</w:t>
            </w:r>
            <w:r>
              <w:rPr>
                <w:bCs/>
              </w:rPr>
              <w:t>ith the proposal above, we need to address whether msg2/3/4 on SBFD symbols are independently configured.</w:t>
            </w:r>
          </w:p>
          <w:p w14:paraId="1BE05506" w14:textId="333200E4" w:rsidR="0036149A" w:rsidRPr="003F5A71" w:rsidRDefault="0036149A" w:rsidP="0036149A">
            <w:r>
              <w:rPr>
                <w:rFonts w:hint="eastAsia"/>
                <w:bCs/>
              </w:rPr>
              <w:t>A</w:t>
            </w:r>
            <w:r>
              <w:rPr>
                <w:bCs/>
              </w:rPr>
              <w:t>lso, this proposal may not be applied to RRC non-connected UEs because that if SIB1 tells the SBFD configuration then it implies at least initial access is performed using additional ROs. Otherwise, RRC non-connected UEs need not see SBFD patterns.</w:t>
            </w:r>
          </w:p>
        </w:tc>
      </w:tr>
      <w:tr w:rsidR="00B26B1D" w14:paraId="25D07C34" w14:textId="77777777" w:rsidTr="009F5511">
        <w:tc>
          <w:tcPr>
            <w:tcW w:w="1555" w:type="dxa"/>
            <w:vAlign w:val="center"/>
          </w:tcPr>
          <w:p w14:paraId="6E5BBB6B" w14:textId="2133B24B" w:rsidR="00B26B1D" w:rsidRDefault="00B26B1D" w:rsidP="00B26B1D">
            <w:pPr>
              <w:rPr>
                <w:bCs/>
              </w:rPr>
            </w:pPr>
            <w:r>
              <w:rPr>
                <w:bCs/>
              </w:rPr>
              <w:t>CEWiT</w:t>
            </w:r>
          </w:p>
        </w:tc>
        <w:tc>
          <w:tcPr>
            <w:tcW w:w="8407" w:type="dxa"/>
            <w:vAlign w:val="center"/>
          </w:tcPr>
          <w:p w14:paraId="5031E950" w14:textId="574BBE16" w:rsidR="00B26B1D" w:rsidRDefault="00B26B1D" w:rsidP="00B26B1D">
            <w:pPr>
              <w:spacing w:line="240" w:lineRule="auto"/>
              <w:rPr>
                <w:bCs/>
              </w:rPr>
            </w:pPr>
            <w:r>
              <w:rPr>
                <w:bCs/>
              </w:rPr>
              <w:t xml:space="preserve">In our understanding, at least one option should be active at the SBFD aware UE for RACH. Option 2 anyway require explicit configuration. SBFD aware UE can enable Option 1 in an implicit manner based on whether RACH configuration option 2 is provided/not or based on additional parameters. </w:t>
            </w:r>
          </w:p>
        </w:tc>
      </w:tr>
      <w:tr w:rsidR="00673A38" w14:paraId="14A075ED" w14:textId="77777777" w:rsidTr="009F5511">
        <w:tc>
          <w:tcPr>
            <w:tcW w:w="1555" w:type="dxa"/>
            <w:vAlign w:val="center"/>
          </w:tcPr>
          <w:p w14:paraId="47B70652" w14:textId="4B78B5C9" w:rsidR="00673A38" w:rsidRDefault="00673A38" w:rsidP="00673A38">
            <w:pPr>
              <w:rPr>
                <w:bCs/>
              </w:rPr>
            </w:pPr>
            <w:r>
              <w:rPr>
                <w:bCs/>
              </w:rPr>
              <w:t>Fujitsu</w:t>
            </w:r>
          </w:p>
        </w:tc>
        <w:tc>
          <w:tcPr>
            <w:tcW w:w="8407" w:type="dxa"/>
            <w:vAlign w:val="center"/>
          </w:tcPr>
          <w:p w14:paraId="537A4471" w14:textId="70E2AC25" w:rsidR="00673A38" w:rsidRDefault="00673A38" w:rsidP="00673A38">
            <w:pPr>
              <w:spacing w:line="240" w:lineRule="auto"/>
              <w:rPr>
                <w:bCs/>
              </w:rPr>
            </w:pPr>
            <w:r>
              <w:rPr>
                <w:bCs/>
              </w:rPr>
              <w:t>Support</w:t>
            </w:r>
          </w:p>
        </w:tc>
      </w:tr>
      <w:tr w:rsidR="00BC1ADD" w14:paraId="73D3C7F1" w14:textId="77777777" w:rsidTr="009F5511">
        <w:tc>
          <w:tcPr>
            <w:tcW w:w="1555" w:type="dxa"/>
            <w:vAlign w:val="center"/>
          </w:tcPr>
          <w:p w14:paraId="61C18D0B" w14:textId="44450FBA" w:rsidR="00BC1ADD" w:rsidRDefault="00BC1ADD" w:rsidP="00BC1ADD">
            <w:pPr>
              <w:rPr>
                <w:bCs/>
              </w:rPr>
            </w:pPr>
            <w:r>
              <w:rPr>
                <w:bCs/>
              </w:rPr>
              <w:t>QC</w:t>
            </w:r>
          </w:p>
        </w:tc>
        <w:tc>
          <w:tcPr>
            <w:tcW w:w="8407" w:type="dxa"/>
            <w:vAlign w:val="center"/>
          </w:tcPr>
          <w:p w14:paraId="594CD6A8" w14:textId="28791974" w:rsidR="00BC1ADD" w:rsidRDefault="00BC1ADD" w:rsidP="00BC1ADD">
            <w:pPr>
              <w:spacing w:line="240" w:lineRule="auto"/>
              <w:rPr>
                <w:bCs/>
              </w:rPr>
            </w:pPr>
            <w:r>
              <w:rPr>
                <w:bCs/>
              </w:rPr>
              <w:t>Support.</w:t>
            </w:r>
          </w:p>
        </w:tc>
      </w:tr>
      <w:tr w:rsidR="003D2AC9" w:rsidRPr="00920FB8" w14:paraId="4E994EB9" w14:textId="77777777" w:rsidTr="003D2AC9">
        <w:tc>
          <w:tcPr>
            <w:tcW w:w="1555" w:type="dxa"/>
          </w:tcPr>
          <w:p w14:paraId="6D3ECAA9" w14:textId="77777777" w:rsidR="003D2AC9" w:rsidRPr="00920FB8" w:rsidRDefault="003D2AC9" w:rsidP="00DB4C01">
            <w:pPr>
              <w:spacing w:line="240" w:lineRule="auto"/>
              <w:rPr>
                <w:bCs/>
              </w:rPr>
            </w:pPr>
            <w:r>
              <w:rPr>
                <w:rFonts w:hint="eastAsia"/>
                <w:bCs/>
              </w:rPr>
              <w:t>vivo</w:t>
            </w:r>
          </w:p>
        </w:tc>
        <w:tc>
          <w:tcPr>
            <w:tcW w:w="8407" w:type="dxa"/>
          </w:tcPr>
          <w:p w14:paraId="1CF1B85F" w14:textId="77777777" w:rsidR="003D2AC9" w:rsidRDefault="003D2AC9" w:rsidP="00DB4C01">
            <w:pPr>
              <w:spacing w:line="240" w:lineRule="auto"/>
            </w:pPr>
            <w:r>
              <w:t>We prefer to d</w:t>
            </w:r>
            <w:r w:rsidRPr="00E3431C">
              <w:rPr>
                <w:rFonts w:hint="eastAsia"/>
              </w:rPr>
              <w:t>efer the discussion on this issue</w:t>
            </w:r>
            <w:r>
              <w:t>.</w:t>
            </w:r>
          </w:p>
          <w:p w14:paraId="003ADB79" w14:textId="77777777" w:rsidR="003D2AC9" w:rsidRDefault="003D2AC9" w:rsidP="00DB4C01">
            <w:pPr>
              <w:spacing w:line="240" w:lineRule="auto"/>
              <w:rPr>
                <w:bCs/>
              </w:rPr>
            </w:pPr>
            <w:r>
              <w:rPr>
                <w:rFonts w:hint="eastAsia"/>
                <w:bCs/>
              </w:rPr>
              <w:t xml:space="preserve">Regarding whether explicit or </w:t>
            </w:r>
            <w:r>
              <w:rPr>
                <w:bCs/>
              </w:rPr>
              <w:t>implicit</w:t>
            </w:r>
            <w:r>
              <w:rPr>
                <w:rFonts w:hint="eastAsia"/>
                <w:bCs/>
              </w:rPr>
              <w:t xml:space="preserve"> indication is adopted, it can up to RAN2.</w:t>
            </w:r>
          </w:p>
          <w:p w14:paraId="6D0264F4" w14:textId="77777777" w:rsidR="003D2AC9" w:rsidRDefault="003D2AC9" w:rsidP="00DB4C01">
            <w:pPr>
              <w:spacing w:line="240" w:lineRule="auto"/>
            </w:pPr>
            <w:r>
              <w:t>It should be up to RAN2 to discuss and decide whether/how to support ROs in SBFD symbols based on the feature combination framework.</w:t>
            </w:r>
          </w:p>
          <w:p w14:paraId="0FE7E718" w14:textId="77777777" w:rsidR="003D2AC9" w:rsidRPr="00920FB8" w:rsidRDefault="003D2AC9" w:rsidP="00DB4C01">
            <w:pPr>
              <w:spacing w:line="240" w:lineRule="auto"/>
              <w:rPr>
                <w:bCs/>
              </w:rPr>
            </w:pPr>
            <w:r>
              <w:t>If</w:t>
            </w:r>
            <w:r>
              <w:rPr>
                <w:rFonts w:hint="eastAsia"/>
              </w:rPr>
              <w:t xml:space="preserve"> the RACH configuration is based on </w:t>
            </w:r>
            <w:r w:rsidRPr="00E00D14">
              <w:t>feature combination</w:t>
            </w:r>
            <w:r>
              <w:rPr>
                <w:rFonts w:hint="eastAsia"/>
              </w:rPr>
              <w:t xml:space="preserve"> framework</w:t>
            </w:r>
            <w:r>
              <w:t>, explicit</w:t>
            </w:r>
            <w:r>
              <w:rPr>
                <w:rFonts w:hint="eastAsia"/>
              </w:rPr>
              <w:t xml:space="preserve"> signalling is </w:t>
            </w:r>
            <w:r>
              <w:t xml:space="preserve">not </w:t>
            </w:r>
            <w:r>
              <w:rPr>
                <w:rFonts w:hint="eastAsia"/>
              </w:rPr>
              <w:lastRenderedPageBreak/>
              <w:t>necessary</w:t>
            </w:r>
            <w:r>
              <w:t>.</w:t>
            </w:r>
          </w:p>
        </w:tc>
      </w:tr>
      <w:tr w:rsidR="001C0117" w:rsidRPr="00920FB8" w14:paraId="7CC6DC08" w14:textId="77777777" w:rsidTr="00657CA8">
        <w:tc>
          <w:tcPr>
            <w:tcW w:w="1555" w:type="dxa"/>
            <w:vAlign w:val="center"/>
          </w:tcPr>
          <w:p w14:paraId="20D5B5B5" w14:textId="7F4B468E" w:rsidR="001C0117" w:rsidRDefault="001C0117" w:rsidP="001C0117">
            <w:pPr>
              <w:spacing w:line="240" w:lineRule="auto"/>
              <w:rPr>
                <w:bCs/>
              </w:rPr>
            </w:pPr>
            <w:r>
              <w:rPr>
                <w:rFonts w:eastAsia="MS Mincho" w:hint="eastAsia"/>
                <w:bCs/>
              </w:rPr>
              <w:lastRenderedPageBreak/>
              <w:t>Sharp</w:t>
            </w:r>
          </w:p>
        </w:tc>
        <w:tc>
          <w:tcPr>
            <w:tcW w:w="8407" w:type="dxa"/>
            <w:vAlign w:val="center"/>
          </w:tcPr>
          <w:p w14:paraId="41A89E1F" w14:textId="05DEAD66" w:rsidR="001C0117" w:rsidRDefault="001C0117" w:rsidP="001C0117">
            <w:pPr>
              <w:spacing w:line="240" w:lineRule="auto"/>
            </w:pPr>
            <w:r>
              <w:rPr>
                <w:rFonts w:eastAsia="MS Mincho" w:hint="eastAsia"/>
                <w:bCs/>
              </w:rPr>
              <w:t>Support</w:t>
            </w:r>
          </w:p>
        </w:tc>
      </w:tr>
      <w:tr w:rsidR="0064599F" w:rsidRPr="00920FB8" w14:paraId="46061D60" w14:textId="77777777" w:rsidTr="00657CA8">
        <w:tc>
          <w:tcPr>
            <w:tcW w:w="1555" w:type="dxa"/>
            <w:vAlign w:val="center"/>
          </w:tcPr>
          <w:p w14:paraId="3785DCC3" w14:textId="1D9AEFB8" w:rsidR="0064599F" w:rsidRDefault="0064599F" w:rsidP="0064599F">
            <w:pPr>
              <w:rPr>
                <w:rFonts w:eastAsia="MS Mincho"/>
                <w:bCs/>
              </w:rPr>
            </w:pPr>
            <w:r>
              <w:rPr>
                <w:bCs/>
              </w:rPr>
              <w:t>L</w:t>
            </w:r>
            <w:r>
              <w:rPr>
                <w:rFonts w:hint="eastAsia"/>
                <w:bCs/>
              </w:rPr>
              <w:t>enovo</w:t>
            </w:r>
          </w:p>
        </w:tc>
        <w:tc>
          <w:tcPr>
            <w:tcW w:w="8407" w:type="dxa"/>
            <w:vAlign w:val="center"/>
          </w:tcPr>
          <w:p w14:paraId="2572F3F7" w14:textId="5BEB3916" w:rsidR="0064599F" w:rsidRDefault="0064599F" w:rsidP="0064599F">
            <w:pPr>
              <w:rPr>
                <w:rFonts w:eastAsia="MS Mincho"/>
                <w:bCs/>
              </w:rPr>
            </w:pPr>
            <w:r>
              <w:rPr>
                <w:rFonts w:hint="eastAsia"/>
                <w:bCs/>
              </w:rPr>
              <w:t>support</w:t>
            </w:r>
          </w:p>
        </w:tc>
      </w:tr>
    </w:tbl>
    <w:p w14:paraId="7BE7D561" w14:textId="77777777" w:rsidR="002B08C6" w:rsidRDefault="002B08C6"/>
    <w:p w14:paraId="07F1ED24" w14:textId="77777777" w:rsidR="002B08C6" w:rsidRDefault="002B08C6"/>
    <w:p w14:paraId="67233E24" w14:textId="77777777" w:rsidR="002B08C6" w:rsidRDefault="002B08C6"/>
    <w:p w14:paraId="4E13D088" w14:textId="77777777" w:rsidR="002B08C6" w:rsidRDefault="00B57852">
      <w:pPr>
        <w:pStyle w:val="Heading4"/>
        <w:tabs>
          <w:tab w:val="clear" w:pos="567"/>
        </w:tabs>
        <w:spacing w:before="0" w:afterLines="50" w:after="120" w:line="240" w:lineRule="auto"/>
        <w:ind w:left="0" w:firstLine="0"/>
        <w:rPr>
          <w:b/>
          <w:u w:val="single"/>
        </w:rPr>
      </w:pPr>
      <w:r>
        <w:rPr>
          <w:b/>
          <w:i/>
          <w:iCs/>
          <w:u w:val="single"/>
        </w:rPr>
        <w:t>Initial question 1-</w:t>
      </w:r>
      <w:r>
        <w:rPr>
          <w:rFonts w:hint="eastAsia"/>
          <w:b/>
          <w:i/>
          <w:iCs/>
          <w:u w:val="single"/>
        </w:rPr>
        <w:t>1</w:t>
      </w:r>
      <w:r>
        <w:rPr>
          <w:b/>
          <w:i/>
          <w:iCs/>
          <w:u w:val="single"/>
        </w:rPr>
        <w:t>-2</w:t>
      </w:r>
      <w:r>
        <w:rPr>
          <w:b/>
          <w:u w:val="single"/>
        </w:rPr>
        <w:t>:</w:t>
      </w:r>
    </w:p>
    <w:p w14:paraId="6933C8FF" w14:textId="77777777" w:rsidR="002B08C6" w:rsidRDefault="00B57852">
      <w:pPr>
        <w:spacing w:beforeLines="50" w:before="120" w:afterLines="50" w:after="120"/>
        <w:rPr>
          <w:b/>
          <w:bCs/>
        </w:rPr>
      </w:pPr>
      <w:r>
        <w:rPr>
          <w:b/>
          <w:bCs/>
        </w:rPr>
        <w:t xml:space="preserve">Whether to support </w:t>
      </w:r>
      <w:r>
        <w:rPr>
          <w:rFonts w:hint="eastAsia"/>
          <w:b/>
          <w:bCs/>
        </w:rPr>
        <w:t>enabl</w:t>
      </w:r>
      <w:r>
        <w:rPr>
          <w:b/>
          <w:bCs/>
        </w:rPr>
        <w:t>ing</w:t>
      </w:r>
      <w:r>
        <w:rPr>
          <w:rFonts w:hint="eastAsia"/>
          <w:b/>
          <w:bCs/>
        </w:rPr>
        <w:t xml:space="preserve"> both RACH configuration O</w:t>
      </w:r>
      <w:r>
        <w:rPr>
          <w:b/>
          <w:bCs/>
        </w:rPr>
        <w:t>p</w:t>
      </w:r>
      <w:r>
        <w:rPr>
          <w:rFonts w:hint="eastAsia"/>
          <w:b/>
          <w:bCs/>
        </w:rPr>
        <w:t>tion 1 and O</w:t>
      </w:r>
      <w:r>
        <w:rPr>
          <w:b/>
          <w:bCs/>
        </w:rPr>
        <w:t>p</w:t>
      </w:r>
      <w:r>
        <w:rPr>
          <w:rFonts w:hint="eastAsia"/>
          <w:b/>
          <w:bCs/>
        </w:rPr>
        <w:t>tion 2</w:t>
      </w:r>
      <w:r>
        <w:rPr>
          <w:b/>
          <w:bCs/>
        </w:rPr>
        <w:t xml:space="preserve"> for SBFD random access operation</w:t>
      </w:r>
      <w:r>
        <w:rPr>
          <w:rFonts w:hint="eastAsia"/>
          <w:b/>
          <w:bCs/>
        </w:rPr>
        <w:t xml:space="preserve"> </w:t>
      </w:r>
      <w:r>
        <w:rPr>
          <w:b/>
          <w:bCs/>
        </w:rPr>
        <w:t>in a cell from network side?</w:t>
      </w:r>
    </w:p>
    <w:p w14:paraId="02B2C571" w14:textId="77777777" w:rsidR="002B08C6" w:rsidRDefault="002B08C6">
      <w:pPr>
        <w:spacing w:beforeLines="50" w:before="120" w:afterLines="50" w:after="120"/>
        <w:rPr>
          <w:b/>
          <w:bCs/>
        </w:rPr>
      </w:pPr>
    </w:p>
    <w:p w14:paraId="1F4D3B9F"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376"/>
        <w:gridCol w:w="1399"/>
        <w:gridCol w:w="7187"/>
      </w:tblGrid>
      <w:tr w:rsidR="002B08C6" w14:paraId="24C28934" w14:textId="77777777" w:rsidTr="0013104A">
        <w:tc>
          <w:tcPr>
            <w:tcW w:w="137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F505BF" w14:textId="77777777" w:rsidR="002B08C6" w:rsidRDefault="00B57852">
            <w:pPr>
              <w:spacing w:line="240" w:lineRule="auto"/>
              <w:jc w:val="center"/>
              <w:rPr>
                <w:b/>
              </w:rPr>
            </w:pPr>
            <w:r>
              <w:rPr>
                <w:b/>
              </w:rPr>
              <w:t>Company</w:t>
            </w:r>
          </w:p>
        </w:tc>
        <w:tc>
          <w:tcPr>
            <w:tcW w:w="1399" w:type="dxa"/>
            <w:tcBorders>
              <w:top w:val="single" w:sz="4" w:space="0" w:color="auto"/>
              <w:left w:val="single" w:sz="4" w:space="0" w:color="auto"/>
              <w:bottom w:val="single" w:sz="4" w:space="0" w:color="auto"/>
              <w:right w:val="single" w:sz="4" w:space="0" w:color="auto"/>
            </w:tcBorders>
            <w:shd w:val="clear" w:color="auto" w:fill="FFC000" w:themeFill="accent4"/>
          </w:tcPr>
          <w:p w14:paraId="02EA7012" w14:textId="77777777" w:rsidR="002B08C6" w:rsidRDefault="00B57852">
            <w:pPr>
              <w:spacing w:line="240" w:lineRule="auto"/>
              <w:jc w:val="center"/>
              <w:rPr>
                <w:b/>
              </w:rPr>
            </w:pPr>
            <w:r>
              <w:rPr>
                <w:b/>
              </w:rPr>
              <w:t>YES/NO</w:t>
            </w:r>
          </w:p>
        </w:tc>
        <w:tc>
          <w:tcPr>
            <w:tcW w:w="718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A036E" w14:textId="77777777" w:rsidR="002B08C6" w:rsidRDefault="00B57852">
            <w:pPr>
              <w:spacing w:line="240" w:lineRule="auto"/>
              <w:jc w:val="center"/>
              <w:rPr>
                <w:b/>
              </w:rPr>
            </w:pPr>
            <w:r>
              <w:rPr>
                <w:b/>
              </w:rPr>
              <w:t>Comment</w:t>
            </w:r>
          </w:p>
        </w:tc>
      </w:tr>
      <w:tr w:rsidR="002B08C6" w14:paraId="5CE4F45C" w14:textId="77777777" w:rsidTr="0013104A">
        <w:tc>
          <w:tcPr>
            <w:tcW w:w="1376" w:type="dxa"/>
            <w:tcBorders>
              <w:top w:val="single" w:sz="4" w:space="0" w:color="auto"/>
              <w:left w:val="single" w:sz="4" w:space="0" w:color="auto"/>
              <w:bottom w:val="single" w:sz="4" w:space="0" w:color="auto"/>
              <w:right w:val="single" w:sz="4" w:space="0" w:color="auto"/>
            </w:tcBorders>
            <w:vAlign w:val="center"/>
          </w:tcPr>
          <w:p w14:paraId="56164C35" w14:textId="77777777" w:rsidR="002B08C6" w:rsidRDefault="00B57852">
            <w:pPr>
              <w:spacing w:line="240" w:lineRule="auto"/>
              <w:rPr>
                <w:bCs/>
              </w:rPr>
            </w:pPr>
            <w:r>
              <w:rPr>
                <w:bCs/>
              </w:rPr>
              <w:t>New H3C</w:t>
            </w:r>
          </w:p>
        </w:tc>
        <w:tc>
          <w:tcPr>
            <w:tcW w:w="1399" w:type="dxa"/>
            <w:tcBorders>
              <w:top w:val="single" w:sz="4" w:space="0" w:color="auto"/>
              <w:left w:val="single" w:sz="4" w:space="0" w:color="auto"/>
              <w:bottom w:val="single" w:sz="4" w:space="0" w:color="auto"/>
              <w:right w:val="single" w:sz="4" w:space="0" w:color="auto"/>
            </w:tcBorders>
          </w:tcPr>
          <w:p w14:paraId="30766F90" w14:textId="77777777" w:rsidR="002B08C6" w:rsidRDefault="00B57852">
            <w:pPr>
              <w:rPr>
                <w:bCs/>
              </w:rPr>
            </w:pPr>
            <w:r>
              <w:rPr>
                <w:bCs/>
              </w:rPr>
              <w:t>NO</w:t>
            </w:r>
          </w:p>
        </w:tc>
        <w:tc>
          <w:tcPr>
            <w:tcW w:w="7187" w:type="dxa"/>
            <w:tcBorders>
              <w:top w:val="single" w:sz="4" w:space="0" w:color="auto"/>
              <w:left w:val="single" w:sz="4" w:space="0" w:color="auto"/>
              <w:bottom w:val="single" w:sz="4" w:space="0" w:color="auto"/>
              <w:right w:val="single" w:sz="4" w:space="0" w:color="auto"/>
            </w:tcBorders>
            <w:vAlign w:val="center"/>
          </w:tcPr>
          <w:p w14:paraId="4AA2A6C7" w14:textId="77777777" w:rsidR="002B08C6" w:rsidRDefault="00B57852">
            <w:pPr>
              <w:spacing w:line="240" w:lineRule="auto"/>
              <w:rPr>
                <w:bCs/>
              </w:rPr>
            </w:pPr>
            <w:r>
              <w:rPr>
                <w:bCs/>
              </w:rPr>
              <w:t>It isn’t necessary to support both RACH configuration types</w:t>
            </w:r>
          </w:p>
        </w:tc>
      </w:tr>
      <w:tr w:rsidR="002B08C6" w14:paraId="1EC76B1F" w14:textId="77777777" w:rsidTr="0013104A">
        <w:tc>
          <w:tcPr>
            <w:tcW w:w="1376" w:type="dxa"/>
            <w:tcBorders>
              <w:top w:val="single" w:sz="4" w:space="0" w:color="auto"/>
              <w:left w:val="single" w:sz="4" w:space="0" w:color="auto"/>
              <w:bottom w:val="single" w:sz="4" w:space="0" w:color="auto"/>
              <w:right w:val="single" w:sz="4" w:space="0" w:color="auto"/>
            </w:tcBorders>
            <w:vAlign w:val="center"/>
          </w:tcPr>
          <w:p w14:paraId="567F65FB" w14:textId="77777777" w:rsidR="002B08C6" w:rsidRDefault="00B57852">
            <w:pPr>
              <w:spacing w:line="240" w:lineRule="auto"/>
              <w:rPr>
                <w:bCs/>
              </w:rPr>
            </w:pPr>
            <w:r>
              <w:rPr>
                <w:rFonts w:hint="eastAsia"/>
                <w:bCs/>
              </w:rPr>
              <w:t>CATT</w:t>
            </w:r>
          </w:p>
        </w:tc>
        <w:tc>
          <w:tcPr>
            <w:tcW w:w="1399" w:type="dxa"/>
            <w:tcBorders>
              <w:top w:val="single" w:sz="4" w:space="0" w:color="auto"/>
              <w:left w:val="single" w:sz="4" w:space="0" w:color="auto"/>
              <w:bottom w:val="single" w:sz="4" w:space="0" w:color="auto"/>
              <w:right w:val="single" w:sz="4" w:space="0" w:color="auto"/>
            </w:tcBorders>
            <w:vAlign w:val="center"/>
          </w:tcPr>
          <w:p w14:paraId="707831FC" w14:textId="77777777" w:rsidR="002B08C6" w:rsidRDefault="00B57852">
            <w:pPr>
              <w:jc w:val="center"/>
              <w:rPr>
                <w:bCs/>
              </w:rPr>
            </w:pPr>
            <w:r>
              <w:rPr>
                <w:rFonts w:hint="eastAsia"/>
                <w:bCs/>
              </w:rPr>
              <w:t>No</w:t>
            </w:r>
          </w:p>
        </w:tc>
        <w:tc>
          <w:tcPr>
            <w:tcW w:w="7187" w:type="dxa"/>
            <w:tcBorders>
              <w:top w:val="single" w:sz="4" w:space="0" w:color="auto"/>
              <w:left w:val="single" w:sz="4" w:space="0" w:color="auto"/>
              <w:bottom w:val="single" w:sz="4" w:space="0" w:color="auto"/>
              <w:right w:val="single" w:sz="4" w:space="0" w:color="auto"/>
            </w:tcBorders>
            <w:vAlign w:val="center"/>
          </w:tcPr>
          <w:p w14:paraId="4E228EA7" w14:textId="77777777" w:rsidR="002B08C6" w:rsidRDefault="00B57852">
            <w:pPr>
              <w:spacing w:line="240" w:lineRule="auto"/>
              <w:rPr>
                <w:bCs/>
              </w:rPr>
            </w:pPr>
            <w:r>
              <w:rPr>
                <w:rFonts w:hint="eastAsia"/>
                <w:bCs/>
              </w:rPr>
              <w:t xml:space="preserve">If </w:t>
            </w:r>
            <w:r>
              <w:rPr>
                <w:bCs/>
              </w:rPr>
              <w:t>both RACH configuration Option 1 and Option 2 are enabled in a serving cell, additional UE behavior needs to be specified for the UEs capable of supporting both options, e.g. which option is adopted in the serving cell. In addition, there is no obvious motivation for gNB to enable both options simultaneously.</w:t>
            </w:r>
          </w:p>
        </w:tc>
      </w:tr>
      <w:tr w:rsidR="002B08C6" w14:paraId="68B06993" w14:textId="77777777" w:rsidTr="0013104A">
        <w:tc>
          <w:tcPr>
            <w:tcW w:w="1376" w:type="dxa"/>
          </w:tcPr>
          <w:p w14:paraId="63653E8E" w14:textId="77777777" w:rsidR="002B08C6" w:rsidRDefault="00B57852">
            <w:pPr>
              <w:spacing w:line="240" w:lineRule="auto"/>
              <w:rPr>
                <w:bCs/>
              </w:rPr>
            </w:pPr>
            <w:r>
              <w:rPr>
                <w:rFonts w:hint="eastAsia"/>
                <w:bCs/>
              </w:rPr>
              <w:t>S</w:t>
            </w:r>
            <w:r>
              <w:rPr>
                <w:bCs/>
              </w:rPr>
              <w:t>preadtrum</w:t>
            </w:r>
          </w:p>
        </w:tc>
        <w:tc>
          <w:tcPr>
            <w:tcW w:w="1399" w:type="dxa"/>
          </w:tcPr>
          <w:p w14:paraId="3E1DB390" w14:textId="77777777" w:rsidR="002B08C6" w:rsidRDefault="00B57852">
            <w:pPr>
              <w:rPr>
                <w:bCs/>
              </w:rPr>
            </w:pPr>
            <w:r>
              <w:rPr>
                <w:rFonts w:hint="eastAsia"/>
                <w:bCs/>
              </w:rPr>
              <w:t>N</w:t>
            </w:r>
            <w:r>
              <w:rPr>
                <w:bCs/>
              </w:rPr>
              <w:t>o</w:t>
            </w:r>
          </w:p>
        </w:tc>
        <w:tc>
          <w:tcPr>
            <w:tcW w:w="7187" w:type="dxa"/>
          </w:tcPr>
          <w:p w14:paraId="147E7D52" w14:textId="77777777" w:rsidR="002B08C6" w:rsidRDefault="00B57852">
            <w:pPr>
              <w:spacing w:before="120"/>
              <w:rPr>
                <w:bCs/>
              </w:rPr>
            </w:pPr>
            <w:r>
              <w:rPr>
                <w:bCs/>
              </w:rPr>
              <w:t>RACH configuration is in SIB1 which is per cell configuration. If Option 1 and 2 are enabled from network side, it also enabled from UE side, which is against the previous agreement, enabling both options at the same time for a UE is not supported.</w:t>
            </w:r>
          </w:p>
          <w:p w14:paraId="539A7CBE" w14:textId="77777777" w:rsidR="002B08C6" w:rsidRDefault="00B57852">
            <w:pPr>
              <w:spacing w:line="240" w:lineRule="auto"/>
              <w:rPr>
                <w:bCs/>
              </w:rPr>
            </w:pPr>
            <w:r>
              <w:rPr>
                <w:bCs/>
              </w:rPr>
              <w:t xml:space="preserve">So we do not support this proposal. </w:t>
            </w:r>
          </w:p>
        </w:tc>
      </w:tr>
      <w:tr w:rsidR="002B08C6" w14:paraId="4474F9F7" w14:textId="77777777" w:rsidTr="0013104A">
        <w:tc>
          <w:tcPr>
            <w:tcW w:w="1376" w:type="dxa"/>
            <w:vAlign w:val="center"/>
          </w:tcPr>
          <w:p w14:paraId="52CF2376" w14:textId="77777777" w:rsidR="002B08C6" w:rsidRDefault="00B57852">
            <w:pPr>
              <w:spacing w:line="240" w:lineRule="auto"/>
              <w:rPr>
                <w:bCs/>
              </w:rPr>
            </w:pPr>
            <w:r>
              <w:rPr>
                <w:rFonts w:hint="eastAsia"/>
                <w:bCs/>
              </w:rPr>
              <w:t>ZTE</w:t>
            </w:r>
          </w:p>
        </w:tc>
        <w:tc>
          <w:tcPr>
            <w:tcW w:w="1399" w:type="dxa"/>
            <w:vAlign w:val="center"/>
          </w:tcPr>
          <w:p w14:paraId="6F9057C1" w14:textId="77777777" w:rsidR="002B08C6" w:rsidRDefault="00B57852">
            <w:pPr>
              <w:spacing w:line="240" w:lineRule="auto"/>
              <w:rPr>
                <w:bCs/>
              </w:rPr>
            </w:pPr>
            <w:r>
              <w:rPr>
                <w:rFonts w:hint="eastAsia"/>
                <w:bCs/>
              </w:rPr>
              <w:t>Yes</w:t>
            </w:r>
          </w:p>
        </w:tc>
        <w:tc>
          <w:tcPr>
            <w:tcW w:w="7187" w:type="dxa"/>
            <w:vAlign w:val="center"/>
          </w:tcPr>
          <w:p w14:paraId="0F838AEA" w14:textId="77777777" w:rsidR="002B08C6" w:rsidRDefault="00B57852">
            <w:pPr>
              <w:spacing w:line="240" w:lineRule="auto"/>
              <w:rPr>
                <w:bCs/>
              </w:rPr>
            </w:pPr>
            <w:r>
              <w:rPr>
                <w:rFonts w:hint="eastAsia"/>
                <w:bCs/>
              </w:rPr>
              <w:t>Both option 1 and option 2 should be enabled simultaneously to support UEs which only support option1 and UEs which only support option2 to work in SBFD RACH mode.</w:t>
            </w:r>
          </w:p>
        </w:tc>
      </w:tr>
      <w:tr w:rsidR="00125CB3" w14:paraId="755B19DE" w14:textId="77777777" w:rsidTr="0013104A">
        <w:tc>
          <w:tcPr>
            <w:tcW w:w="1376" w:type="dxa"/>
            <w:vAlign w:val="center"/>
          </w:tcPr>
          <w:p w14:paraId="56A65318" w14:textId="7E763915" w:rsidR="00125CB3" w:rsidRDefault="00125CB3" w:rsidP="00125CB3">
            <w:pPr>
              <w:spacing w:line="240" w:lineRule="auto"/>
              <w:rPr>
                <w:bCs/>
              </w:rPr>
            </w:pPr>
            <w:r>
              <w:rPr>
                <w:rFonts w:hint="eastAsia"/>
                <w:bCs/>
              </w:rPr>
              <w:t>China Telecom</w:t>
            </w:r>
          </w:p>
        </w:tc>
        <w:tc>
          <w:tcPr>
            <w:tcW w:w="1399" w:type="dxa"/>
          </w:tcPr>
          <w:p w14:paraId="45CE9BCE" w14:textId="1878E40D" w:rsidR="00125CB3" w:rsidRDefault="00125CB3" w:rsidP="00125CB3">
            <w:pPr>
              <w:rPr>
                <w:bCs/>
              </w:rPr>
            </w:pPr>
            <w:r>
              <w:rPr>
                <w:rFonts w:hint="eastAsia"/>
                <w:bCs/>
              </w:rPr>
              <w:t>No</w:t>
            </w:r>
          </w:p>
        </w:tc>
        <w:tc>
          <w:tcPr>
            <w:tcW w:w="7187" w:type="dxa"/>
            <w:vAlign w:val="center"/>
          </w:tcPr>
          <w:p w14:paraId="223C10BE" w14:textId="70D17F4A" w:rsidR="00125CB3" w:rsidRDefault="00125CB3" w:rsidP="00125CB3">
            <w:pPr>
              <w:spacing w:line="240" w:lineRule="auto"/>
              <w:rPr>
                <w:bCs/>
              </w:rPr>
            </w:pPr>
            <w:r>
              <w:rPr>
                <w:rFonts w:hint="eastAsia"/>
                <w:bCs/>
              </w:rPr>
              <w:t xml:space="preserve">Since it is agreed that </w:t>
            </w:r>
            <w:r w:rsidRPr="008439FE">
              <w:rPr>
                <w:bCs/>
              </w:rPr>
              <w:t>enabling both options at the same time for a UE is not supported</w:t>
            </w:r>
            <w:r>
              <w:rPr>
                <w:rFonts w:hint="eastAsia"/>
                <w:bCs/>
              </w:rPr>
              <w:t>, it</w:t>
            </w:r>
            <w:r>
              <w:rPr>
                <w:bCs/>
              </w:rPr>
              <w:t>’</w:t>
            </w:r>
            <w:r>
              <w:rPr>
                <w:rFonts w:hint="eastAsia"/>
                <w:bCs/>
              </w:rPr>
              <w:t xml:space="preserve">s not clear how to enable both options from </w:t>
            </w:r>
            <w:r>
              <w:rPr>
                <w:bCs/>
              </w:rPr>
              <w:t>network</w:t>
            </w:r>
            <w:r>
              <w:rPr>
                <w:rFonts w:hint="eastAsia"/>
                <w:bCs/>
              </w:rPr>
              <w:t xml:space="preserve"> side but not enable them for a UE. </w:t>
            </w:r>
          </w:p>
        </w:tc>
      </w:tr>
      <w:tr w:rsidR="005B5C05" w14:paraId="5E0A8FA0" w14:textId="77777777" w:rsidTr="0013104A">
        <w:tc>
          <w:tcPr>
            <w:tcW w:w="1376" w:type="dxa"/>
            <w:vAlign w:val="center"/>
          </w:tcPr>
          <w:p w14:paraId="42FC597A" w14:textId="79F7926C" w:rsidR="005B5C05" w:rsidRDefault="000225A9" w:rsidP="005B5C05">
            <w:pPr>
              <w:spacing w:line="240" w:lineRule="auto"/>
              <w:rPr>
                <w:bCs/>
              </w:rPr>
            </w:pPr>
            <w:r>
              <w:rPr>
                <w:bCs/>
              </w:rPr>
              <w:t>X</w:t>
            </w:r>
            <w:r w:rsidR="005B5C05">
              <w:rPr>
                <w:bCs/>
              </w:rPr>
              <w:t>iaomi</w:t>
            </w:r>
          </w:p>
        </w:tc>
        <w:tc>
          <w:tcPr>
            <w:tcW w:w="1399" w:type="dxa"/>
          </w:tcPr>
          <w:p w14:paraId="660172A9" w14:textId="77777777" w:rsidR="005B5C05" w:rsidRDefault="005B5C05" w:rsidP="005B5C05">
            <w:pPr>
              <w:rPr>
                <w:bCs/>
              </w:rPr>
            </w:pPr>
          </w:p>
        </w:tc>
        <w:tc>
          <w:tcPr>
            <w:tcW w:w="7187" w:type="dxa"/>
            <w:vAlign w:val="center"/>
          </w:tcPr>
          <w:p w14:paraId="6098B953" w14:textId="5C4598C2" w:rsidR="005B5C05" w:rsidRDefault="005B5C05" w:rsidP="005B5C05">
            <w:pPr>
              <w:spacing w:line="240" w:lineRule="auto"/>
              <w:rPr>
                <w:bCs/>
              </w:rPr>
            </w:pPr>
            <w:r>
              <w:rPr>
                <w:rFonts w:hint="eastAsia"/>
                <w:bCs/>
              </w:rPr>
              <w:t>I</w:t>
            </w:r>
            <w:r>
              <w:rPr>
                <w:bCs/>
              </w:rPr>
              <w:t>t highly depends on how additional RACH configuration is provided. If additional RACH configuration is provided by cell-specific signaling, as aforementioned, option 2 has to be the only assumption from gNB side. On the other hand, if additional RACH configuration can be configured in a UE-dedicated manner, gNB has to maintain two different options as different UE has different assumptions.</w:t>
            </w:r>
          </w:p>
        </w:tc>
      </w:tr>
      <w:tr w:rsidR="00001E65" w14:paraId="0E38F1FC" w14:textId="77777777" w:rsidTr="0013104A">
        <w:tc>
          <w:tcPr>
            <w:tcW w:w="1376" w:type="dxa"/>
            <w:vAlign w:val="center"/>
          </w:tcPr>
          <w:p w14:paraId="5634CB3C" w14:textId="452C5533" w:rsidR="00001E65" w:rsidRDefault="00001E65" w:rsidP="00001E65">
            <w:pPr>
              <w:spacing w:line="240" w:lineRule="auto"/>
              <w:rPr>
                <w:rFonts w:eastAsia="Malgun Gothic"/>
                <w:bCs/>
              </w:rPr>
            </w:pPr>
            <w:r>
              <w:rPr>
                <w:bCs/>
              </w:rPr>
              <w:t>IDC</w:t>
            </w:r>
          </w:p>
        </w:tc>
        <w:tc>
          <w:tcPr>
            <w:tcW w:w="1399" w:type="dxa"/>
          </w:tcPr>
          <w:p w14:paraId="42659C08" w14:textId="50CD7026" w:rsidR="00001E65" w:rsidRDefault="00001E65" w:rsidP="00001E65">
            <w:pPr>
              <w:rPr>
                <w:rFonts w:eastAsia="Malgun Gothic"/>
                <w:bCs/>
              </w:rPr>
            </w:pPr>
            <w:r>
              <w:rPr>
                <w:bCs/>
              </w:rPr>
              <w:t>No</w:t>
            </w:r>
          </w:p>
        </w:tc>
        <w:tc>
          <w:tcPr>
            <w:tcW w:w="7187" w:type="dxa"/>
            <w:vAlign w:val="center"/>
          </w:tcPr>
          <w:p w14:paraId="4F1FB393" w14:textId="74544DD9" w:rsidR="00001E65" w:rsidRDefault="00001E65" w:rsidP="00001E65">
            <w:pPr>
              <w:spacing w:line="240" w:lineRule="auto"/>
              <w:rPr>
                <w:rFonts w:eastAsia="Malgun Gothic"/>
                <w:bCs/>
              </w:rPr>
            </w:pPr>
            <w:r>
              <w:rPr>
                <w:bCs/>
              </w:rPr>
              <w:t>It should be clarified first on whether the proposal only mentioning “simultaneous enablement of both Option 1 and 2 (in a period of time) although the gNB supports both Options”. If this understanding is correct, no need for operating/enabling both options simultaneously in a given period of time, although the gNB supports both Options.</w:t>
            </w:r>
          </w:p>
        </w:tc>
      </w:tr>
      <w:tr w:rsidR="000B5960" w14:paraId="76A8396E" w14:textId="77777777" w:rsidTr="0013104A">
        <w:tc>
          <w:tcPr>
            <w:tcW w:w="1376" w:type="dxa"/>
            <w:vAlign w:val="center"/>
          </w:tcPr>
          <w:p w14:paraId="39A81362" w14:textId="2F4C9739" w:rsidR="000B5960" w:rsidRDefault="000B5960" w:rsidP="000B5960">
            <w:pPr>
              <w:spacing w:line="240" w:lineRule="auto"/>
              <w:rPr>
                <w:rFonts w:eastAsia="Malgun Gothic"/>
                <w:bCs/>
              </w:rPr>
            </w:pPr>
            <w:r>
              <w:rPr>
                <w:rFonts w:hint="eastAsia"/>
                <w:bCs/>
              </w:rPr>
              <w:t>DOCOMO</w:t>
            </w:r>
          </w:p>
        </w:tc>
        <w:tc>
          <w:tcPr>
            <w:tcW w:w="1399" w:type="dxa"/>
          </w:tcPr>
          <w:p w14:paraId="7FFC7156" w14:textId="28523EF3" w:rsidR="000B5960" w:rsidRDefault="000B5960" w:rsidP="000B5960">
            <w:pPr>
              <w:rPr>
                <w:rFonts w:eastAsia="Malgun Gothic"/>
                <w:bCs/>
              </w:rPr>
            </w:pPr>
            <w:r>
              <w:rPr>
                <w:rFonts w:hint="eastAsia"/>
                <w:bCs/>
              </w:rPr>
              <w:t>NO</w:t>
            </w:r>
          </w:p>
        </w:tc>
        <w:tc>
          <w:tcPr>
            <w:tcW w:w="7187" w:type="dxa"/>
            <w:vAlign w:val="center"/>
          </w:tcPr>
          <w:p w14:paraId="1294EF2C" w14:textId="7645BEF3" w:rsidR="000B5960" w:rsidRDefault="000B5960" w:rsidP="000B5960">
            <w:pPr>
              <w:spacing w:line="240" w:lineRule="auto"/>
              <w:rPr>
                <w:rFonts w:eastAsia="Malgun Gothic"/>
                <w:bCs/>
              </w:rPr>
            </w:pPr>
            <w:r>
              <w:rPr>
                <w:rFonts w:hint="eastAsia"/>
                <w:bCs/>
              </w:rPr>
              <w:t xml:space="preserve">Enabling two options simultaneously in the network is unnecessary and </w:t>
            </w:r>
            <w:r>
              <w:rPr>
                <w:bCs/>
              </w:rPr>
              <w:t>make</w:t>
            </w:r>
            <w:r>
              <w:rPr>
                <w:rFonts w:hint="eastAsia"/>
                <w:bCs/>
              </w:rPr>
              <w:t xml:space="preserve">s the whole thing more complicated. </w:t>
            </w:r>
          </w:p>
        </w:tc>
      </w:tr>
      <w:tr w:rsidR="003E6D35" w14:paraId="6C5257A7" w14:textId="77777777" w:rsidTr="0013104A">
        <w:tc>
          <w:tcPr>
            <w:tcW w:w="1376" w:type="dxa"/>
          </w:tcPr>
          <w:p w14:paraId="2EB037FC" w14:textId="27F3F4BC" w:rsidR="003E6D35" w:rsidRDefault="003E6D35" w:rsidP="003E6D35">
            <w:pPr>
              <w:spacing w:line="240" w:lineRule="auto"/>
              <w:rPr>
                <w:bCs/>
              </w:rPr>
            </w:pPr>
            <w:r>
              <w:rPr>
                <w:bCs/>
              </w:rPr>
              <w:t>Sony</w:t>
            </w:r>
          </w:p>
        </w:tc>
        <w:tc>
          <w:tcPr>
            <w:tcW w:w="1399" w:type="dxa"/>
          </w:tcPr>
          <w:p w14:paraId="39607E50" w14:textId="55009CF3" w:rsidR="003E6D35" w:rsidRDefault="003E6D35" w:rsidP="003E6D35">
            <w:pPr>
              <w:rPr>
                <w:bCs/>
              </w:rPr>
            </w:pPr>
            <w:r>
              <w:rPr>
                <w:bCs/>
              </w:rPr>
              <w:t>No</w:t>
            </w:r>
          </w:p>
        </w:tc>
        <w:tc>
          <w:tcPr>
            <w:tcW w:w="7187" w:type="dxa"/>
          </w:tcPr>
          <w:p w14:paraId="45DA8CA4" w14:textId="1391E927" w:rsidR="003E6D35" w:rsidRDefault="003E6D35" w:rsidP="003E6D35">
            <w:pPr>
              <w:spacing w:line="240" w:lineRule="auto"/>
              <w:rPr>
                <w:bCs/>
              </w:rPr>
            </w:pPr>
            <w:r>
              <w:rPr>
                <w:bCs/>
              </w:rPr>
              <w:t>We thought this was ruled out since UE is not allowed to support both options. What would be the UE behaviour if both network indicates both configurations?</w:t>
            </w:r>
          </w:p>
        </w:tc>
      </w:tr>
      <w:tr w:rsidR="0088123E" w14:paraId="1D1C910D" w14:textId="77777777" w:rsidTr="0013104A">
        <w:tc>
          <w:tcPr>
            <w:tcW w:w="1376" w:type="dxa"/>
          </w:tcPr>
          <w:p w14:paraId="7A87C2D9" w14:textId="77777777" w:rsidR="0088123E" w:rsidRDefault="0088123E" w:rsidP="001827EE">
            <w:pPr>
              <w:spacing w:line="240" w:lineRule="auto"/>
              <w:rPr>
                <w:bCs/>
              </w:rPr>
            </w:pPr>
            <w:r>
              <w:rPr>
                <w:bCs/>
              </w:rPr>
              <w:t>LGE</w:t>
            </w:r>
          </w:p>
        </w:tc>
        <w:tc>
          <w:tcPr>
            <w:tcW w:w="1399" w:type="dxa"/>
          </w:tcPr>
          <w:p w14:paraId="454AE842" w14:textId="77777777" w:rsidR="0088123E" w:rsidRDefault="0088123E" w:rsidP="001827EE">
            <w:pPr>
              <w:rPr>
                <w:bCs/>
              </w:rPr>
            </w:pPr>
            <w:r>
              <w:rPr>
                <w:bCs/>
              </w:rPr>
              <w:t>YES</w:t>
            </w:r>
          </w:p>
        </w:tc>
        <w:tc>
          <w:tcPr>
            <w:tcW w:w="7187" w:type="dxa"/>
          </w:tcPr>
          <w:p w14:paraId="65BCF554" w14:textId="77777777" w:rsidR="0088123E" w:rsidRDefault="0088123E" w:rsidP="001827EE">
            <w:pPr>
              <w:spacing w:line="240" w:lineRule="auto"/>
              <w:rPr>
                <w:bCs/>
              </w:rPr>
            </w:pPr>
            <w:r w:rsidRPr="000C4C7A">
              <w:rPr>
                <w:bCs/>
              </w:rPr>
              <w:t xml:space="preserve">To enable SBFD operation under different circumstances, implementations, traffics, and criteria, allowing to support both RACH configuration Option 1 and RACH configuration Option 2 at the same time in network side would be beneficial for both gNB and UE to have enhanced configuration flexibility in random access </w:t>
            </w:r>
            <w:r w:rsidRPr="000C4C7A">
              <w:rPr>
                <w:bCs/>
              </w:rPr>
              <w:lastRenderedPageBreak/>
              <w:t>procedure. Depending on the SBFD aware UE’s capability, the SBFD aware UE transmits PRACH on configured ROs by either legacy RACH configuration or one of RACH configuration options for SBFD random access the network can enable. Eventually it is up to network’s decision whether to configure two RACH configuration options simultaneously.</w:t>
            </w:r>
          </w:p>
        </w:tc>
      </w:tr>
      <w:tr w:rsidR="0013104A" w14:paraId="16BBD510" w14:textId="77777777" w:rsidTr="0013104A">
        <w:tc>
          <w:tcPr>
            <w:tcW w:w="1376" w:type="dxa"/>
            <w:vAlign w:val="center"/>
          </w:tcPr>
          <w:p w14:paraId="6E46272E" w14:textId="4B0EBCF1" w:rsidR="0013104A" w:rsidRDefault="0013104A" w:rsidP="0013104A">
            <w:pPr>
              <w:spacing w:line="240" w:lineRule="auto"/>
              <w:rPr>
                <w:bCs/>
              </w:rPr>
            </w:pPr>
            <w:r>
              <w:rPr>
                <w:bCs/>
              </w:rPr>
              <w:lastRenderedPageBreak/>
              <w:t>Apple</w:t>
            </w:r>
          </w:p>
        </w:tc>
        <w:tc>
          <w:tcPr>
            <w:tcW w:w="1399" w:type="dxa"/>
          </w:tcPr>
          <w:p w14:paraId="145A07F9" w14:textId="0F734557" w:rsidR="0013104A" w:rsidRDefault="0013104A" w:rsidP="0013104A">
            <w:pPr>
              <w:rPr>
                <w:bCs/>
              </w:rPr>
            </w:pPr>
            <w:r>
              <w:rPr>
                <w:bCs/>
              </w:rPr>
              <w:t>No</w:t>
            </w:r>
          </w:p>
        </w:tc>
        <w:tc>
          <w:tcPr>
            <w:tcW w:w="7187" w:type="dxa"/>
            <w:vAlign w:val="center"/>
          </w:tcPr>
          <w:p w14:paraId="5CF0A376" w14:textId="5437E1A3" w:rsidR="0013104A" w:rsidRPr="000C4C7A" w:rsidRDefault="0013104A" w:rsidP="0013104A">
            <w:pPr>
              <w:spacing w:line="240" w:lineRule="auto"/>
              <w:rPr>
                <w:bCs/>
              </w:rPr>
            </w:pPr>
            <w:r>
              <w:rPr>
                <w:bCs/>
              </w:rPr>
              <w:t xml:space="preserve">It’s controversial with previous meeting agreements, it will </w:t>
            </w:r>
            <w:r>
              <w:t>e</w:t>
            </w:r>
            <w:r w:rsidRPr="00FF6AF0">
              <w:t>nabl</w:t>
            </w:r>
            <w:r>
              <w:t>e</w:t>
            </w:r>
            <w:r w:rsidRPr="00FF6AF0">
              <w:t xml:space="preserve"> both options at the same time for a</w:t>
            </w:r>
            <w:r>
              <w:t>n</w:t>
            </w:r>
            <w:r w:rsidRPr="00FF6AF0">
              <w:t xml:space="preserve"> </w:t>
            </w:r>
            <w:r>
              <w:t xml:space="preserve">idle </w:t>
            </w:r>
            <w:r w:rsidRPr="00FF6AF0">
              <w:t>UE.</w:t>
            </w:r>
          </w:p>
        </w:tc>
      </w:tr>
      <w:tr w:rsidR="00247B61" w14:paraId="03CAB309" w14:textId="77777777" w:rsidTr="0013104A">
        <w:tc>
          <w:tcPr>
            <w:tcW w:w="1376" w:type="dxa"/>
            <w:vAlign w:val="center"/>
          </w:tcPr>
          <w:p w14:paraId="723E758E" w14:textId="5BCC9C21" w:rsidR="00247B61" w:rsidRDefault="00247B61" w:rsidP="00247B61">
            <w:pPr>
              <w:spacing w:line="240" w:lineRule="auto"/>
              <w:rPr>
                <w:bCs/>
              </w:rPr>
            </w:pPr>
            <w:r>
              <w:rPr>
                <w:bCs/>
              </w:rPr>
              <w:t>Ericsson</w:t>
            </w:r>
          </w:p>
        </w:tc>
        <w:tc>
          <w:tcPr>
            <w:tcW w:w="1399" w:type="dxa"/>
          </w:tcPr>
          <w:p w14:paraId="6130C4E4" w14:textId="538E7AE6" w:rsidR="00247B61" w:rsidRDefault="00247B61" w:rsidP="00247B61">
            <w:pPr>
              <w:rPr>
                <w:bCs/>
              </w:rPr>
            </w:pPr>
            <w:r>
              <w:rPr>
                <w:bCs/>
              </w:rPr>
              <w:t>No</w:t>
            </w:r>
          </w:p>
        </w:tc>
        <w:tc>
          <w:tcPr>
            <w:tcW w:w="7187" w:type="dxa"/>
            <w:vAlign w:val="center"/>
          </w:tcPr>
          <w:p w14:paraId="26FE45DB" w14:textId="1C0DAC63" w:rsidR="00247B61" w:rsidRDefault="00247B61" w:rsidP="00247B61">
            <w:pPr>
              <w:spacing w:line="240" w:lineRule="auto"/>
              <w:rPr>
                <w:bCs/>
              </w:rPr>
            </w:pPr>
            <w:r>
              <w:rPr>
                <w:bCs/>
              </w:rPr>
              <w:t>Supporting companies should first argue for which use cases a dual configuration is beneficial. Supporting both options would result in additional overhead and significant specification work sorting out collisions and configurations between the two configurations.</w:t>
            </w:r>
          </w:p>
        </w:tc>
      </w:tr>
      <w:tr w:rsidR="00987442" w14:paraId="31214A73" w14:textId="77777777" w:rsidTr="0013104A">
        <w:tc>
          <w:tcPr>
            <w:tcW w:w="1376" w:type="dxa"/>
            <w:vAlign w:val="center"/>
          </w:tcPr>
          <w:p w14:paraId="2455ACFD" w14:textId="2007BF9A" w:rsidR="00987442" w:rsidRDefault="00987442" w:rsidP="00987442">
            <w:pPr>
              <w:spacing w:line="240" w:lineRule="auto"/>
              <w:rPr>
                <w:bCs/>
              </w:rPr>
            </w:pPr>
            <w:r>
              <w:rPr>
                <w:bCs/>
              </w:rPr>
              <w:t>Nokia</w:t>
            </w:r>
          </w:p>
        </w:tc>
        <w:tc>
          <w:tcPr>
            <w:tcW w:w="1399" w:type="dxa"/>
          </w:tcPr>
          <w:p w14:paraId="05DA1C3D" w14:textId="644E2912" w:rsidR="00987442" w:rsidRDefault="00987442" w:rsidP="00987442">
            <w:pPr>
              <w:rPr>
                <w:bCs/>
              </w:rPr>
            </w:pPr>
            <w:r>
              <w:rPr>
                <w:bCs/>
              </w:rPr>
              <w:t>No</w:t>
            </w:r>
          </w:p>
        </w:tc>
        <w:tc>
          <w:tcPr>
            <w:tcW w:w="7187" w:type="dxa"/>
            <w:vAlign w:val="center"/>
          </w:tcPr>
          <w:p w14:paraId="1B79F7BA" w14:textId="258A853C" w:rsidR="00987442" w:rsidRDefault="00987442" w:rsidP="00987442">
            <w:pPr>
              <w:spacing w:line="240" w:lineRule="auto"/>
              <w:rPr>
                <w:bCs/>
              </w:rPr>
            </w:pPr>
            <w:r>
              <w:rPr>
                <w:bCs/>
              </w:rPr>
              <w:t>In case of initial access RRC_IDLE mode supporting both options simultaneously will create additional complexity on the NW. We are open to discuss for the RRC_CONNECTED mode.</w:t>
            </w:r>
          </w:p>
        </w:tc>
      </w:tr>
      <w:tr w:rsidR="003E7149" w14:paraId="46E94150" w14:textId="77777777" w:rsidTr="0013104A">
        <w:tc>
          <w:tcPr>
            <w:tcW w:w="1376" w:type="dxa"/>
            <w:vAlign w:val="center"/>
          </w:tcPr>
          <w:p w14:paraId="3ABF887C" w14:textId="4A2BA58B" w:rsidR="003E7149" w:rsidRDefault="003E7149" w:rsidP="003E7149">
            <w:pPr>
              <w:spacing w:line="240" w:lineRule="auto"/>
              <w:rPr>
                <w:bCs/>
              </w:rPr>
            </w:pPr>
            <w:r>
              <w:rPr>
                <w:bCs/>
              </w:rPr>
              <w:t>MTK</w:t>
            </w:r>
          </w:p>
        </w:tc>
        <w:tc>
          <w:tcPr>
            <w:tcW w:w="1399" w:type="dxa"/>
          </w:tcPr>
          <w:p w14:paraId="60E3DFA7" w14:textId="077AA6FB" w:rsidR="003E7149" w:rsidRDefault="003E7149" w:rsidP="003E7149">
            <w:pPr>
              <w:rPr>
                <w:bCs/>
              </w:rPr>
            </w:pPr>
            <w:r>
              <w:rPr>
                <w:bCs/>
              </w:rPr>
              <w:t>No</w:t>
            </w:r>
          </w:p>
        </w:tc>
        <w:tc>
          <w:tcPr>
            <w:tcW w:w="7187" w:type="dxa"/>
            <w:vAlign w:val="center"/>
          </w:tcPr>
          <w:p w14:paraId="2107E502" w14:textId="0764AABA" w:rsidR="003E7149" w:rsidRDefault="003E7149" w:rsidP="003E7149">
            <w:pPr>
              <w:spacing w:line="240" w:lineRule="auto"/>
              <w:rPr>
                <w:bCs/>
              </w:rPr>
            </w:pPr>
            <w:r>
              <w:rPr>
                <w:bCs/>
              </w:rPr>
              <w:t>Motivation is not clear.</w:t>
            </w:r>
          </w:p>
        </w:tc>
      </w:tr>
      <w:tr w:rsidR="00DE0F64" w14:paraId="72EAC9DE" w14:textId="77777777" w:rsidTr="0013104A">
        <w:tc>
          <w:tcPr>
            <w:tcW w:w="1376" w:type="dxa"/>
            <w:vAlign w:val="center"/>
          </w:tcPr>
          <w:p w14:paraId="548A8411" w14:textId="287CB96F" w:rsidR="00DE0F64" w:rsidRDefault="00DE0F64" w:rsidP="00DE0F64">
            <w:pPr>
              <w:spacing w:line="240" w:lineRule="auto"/>
              <w:rPr>
                <w:bCs/>
              </w:rPr>
            </w:pPr>
            <w:r>
              <w:rPr>
                <w:bCs/>
              </w:rPr>
              <w:t>Samsung</w:t>
            </w:r>
          </w:p>
        </w:tc>
        <w:tc>
          <w:tcPr>
            <w:tcW w:w="1399" w:type="dxa"/>
          </w:tcPr>
          <w:p w14:paraId="60F9700B" w14:textId="53E28DCC" w:rsidR="00DE0F64" w:rsidRDefault="00DE0F64" w:rsidP="00DE0F64">
            <w:pPr>
              <w:rPr>
                <w:bCs/>
              </w:rPr>
            </w:pPr>
            <w:r>
              <w:rPr>
                <w:bCs/>
              </w:rPr>
              <w:t>No</w:t>
            </w:r>
          </w:p>
        </w:tc>
        <w:tc>
          <w:tcPr>
            <w:tcW w:w="7187" w:type="dxa"/>
            <w:vAlign w:val="center"/>
          </w:tcPr>
          <w:p w14:paraId="5C4C371A" w14:textId="3566A6F9" w:rsidR="00DE0F64" w:rsidRDefault="00DE0F64" w:rsidP="00DE0F64">
            <w:pPr>
              <w:spacing w:line="240" w:lineRule="auto"/>
              <w:rPr>
                <w:bCs/>
              </w:rPr>
            </w:pPr>
            <w:r>
              <w:rPr>
                <w:bCs/>
              </w:rPr>
              <w:t>May result in additional specification effort, so we prefer to avoid.</w:t>
            </w:r>
          </w:p>
        </w:tc>
      </w:tr>
      <w:tr w:rsidR="001A3580" w14:paraId="3A535405" w14:textId="77777777" w:rsidTr="0013104A">
        <w:tc>
          <w:tcPr>
            <w:tcW w:w="1376" w:type="dxa"/>
            <w:vAlign w:val="center"/>
          </w:tcPr>
          <w:p w14:paraId="2EA48132" w14:textId="749D4E4B" w:rsidR="001A3580" w:rsidRDefault="001A3580" w:rsidP="00DE0F64">
            <w:pPr>
              <w:rPr>
                <w:bCs/>
              </w:rPr>
            </w:pPr>
            <w:r>
              <w:rPr>
                <w:rFonts w:hint="eastAsia"/>
                <w:bCs/>
              </w:rPr>
              <w:t>N</w:t>
            </w:r>
            <w:r>
              <w:rPr>
                <w:bCs/>
              </w:rPr>
              <w:t>EC</w:t>
            </w:r>
          </w:p>
        </w:tc>
        <w:tc>
          <w:tcPr>
            <w:tcW w:w="1399" w:type="dxa"/>
          </w:tcPr>
          <w:p w14:paraId="77FD203F" w14:textId="778540E3" w:rsidR="001A3580" w:rsidRDefault="001A3580" w:rsidP="00DE0F64">
            <w:pPr>
              <w:rPr>
                <w:bCs/>
              </w:rPr>
            </w:pPr>
            <w:r>
              <w:rPr>
                <w:bCs/>
              </w:rPr>
              <w:t>No</w:t>
            </w:r>
          </w:p>
        </w:tc>
        <w:tc>
          <w:tcPr>
            <w:tcW w:w="7187" w:type="dxa"/>
            <w:vAlign w:val="center"/>
          </w:tcPr>
          <w:p w14:paraId="44CAFCDC" w14:textId="77777777" w:rsidR="001A3580" w:rsidRDefault="001A3580" w:rsidP="00DE0F64">
            <w:pPr>
              <w:rPr>
                <w:bCs/>
              </w:rPr>
            </w:pPr>
          </w:p>
        </w:tc>
      </w:tr>
      <w:tr w:rsidR="00C25DB1" w14:paraId="4EE08CC4" w14:textId="77777777" w:rsidTr="0013104A">
        <w:tc>
          <w:tcPr>
            <w:tcW w:w="1376" w:type="dxa"/>
            <w:vAlign w:val="center"/>
          </w:tcPr>
          <w:p w14:paraId="02A9AC4B" w14:textId="5F91ED49" w:rsidR="00C25DB1" w:rsidRDefault="00C25DB1" w:rsidP="00C25DB1">
            <w:pPr>
              <w:rPr>
                <w:bCs/>
              </w:rPr>
            </w:pPr>
            <w:r>
              <w:rPr>
                <w:rFonts w:eastAsia="Malgun Gothic" w:hint="eastAsia"/>
                <w:bCs/>
              </w:rPr>
              <w:t>WILUS</w:t>
            </w:r>
          </w:p>
        </w:tc>
        <w:tc>
          <w:tcPr>
            <w:tcW w:w="1399" w:type="dxa"/>
          </w:tcPr>
          <w:p w14:paraId="42437E1B" w14:textId="7C48F0D8" w:rsidR="00C25DB1" w:rsidRDefault="00C25DB1" w:rsidP="00C25DB1">
            <w:pPr>
              <w:rPr>
                <w:bCs/>
              </w:rPr>
            </w:pPr>
            <w:r>
              <w:rPr>
                <w:rFonts w:eastAsia="Malgun Gothic" w:hint="eastAsia"/>
                <w:bCs/>
              </w:rPr>
              <w:t>No</w:t>
            </w:r>
          </w:p>
        </w:tc>
        <w:tc>
          <w:tcPr>
            <w:tcW w:w="7187" w:type="dxa"/>
            <w:vAlign w:val="center"/>
          </w:tcPr>
          <w:p w14:paraId="3249A8E1" w14:textId="154C7AD1" w:rsidR="00C25DB1" w:rsidRDefault="00C25DB1" w:rsidP="00C25DB1">
            <w:pPr>
              <w:rPr>
                <w:bCs/>
              </w:rPr>
            </w:pPr>
            <w:r>
              <w:rPr>
                <w:rFonts w:eastAsia="Malgun Gothic"/>
                <w:bCs/>
              </w:rPr>
              <w:t>I</w:t>
            </w:r>
            <w:r>
              <w:rPr>
                <w:rFonts w:eastAsia="Malgun Gothic" w:hint="eastAsia"/>
                <w:bCs/>
              </w:rPr>
              <w:t xml:space="preserve">t is not clear to support </w:t>
            </w:r>
            <w:r>
              <w:rPr>
                <w:rFonts w:eastAsia="Malgun Gothic"/>
                <w:bCs/>
              </w:rPr>
              <w:t>enabling</w:t>
            </w:r>
            <w:r>
              <w:rPr>
                <w:rFonts w:eastAsia="Malgun Gothic" w:hint="eastAsia"/>
                <w:bCs/>
              </w:rPr>
              <w:t xml:space="preserve"> both options in a cell from network side. </w:t>
            </w:r>
            <w:r>
              <w:rPr>
                <w:rFonts w:eastAsia="Malgun Gothic"/>
                <w:bCs/>
              </w:rPr>
              <w:t>I</w:t>
            </w:r>
            <w:r>
              <w:rPr>
                <w:rFonts w:eastAsia="Malgun Gothic" w:hint="eastAsia"/>
                <w:bCs/>
              </w:rPr>
              <w:t xml:space="preserve">t seems </w:t>
            </w:r>
            <w:r>
              <w:rPr>
                <w:rFonts w:eastAsia="Malgun Gothic"/>
                <w:bCs/>
              </w:rPr>
              <w:t>reasonable</w:t>
            </w:r>
            <w:r>
              <w:rPr>
                <w:rFonts w:eastAsia="Malgun Gothic" w:hint="eastAsia"/>
                <w:bCs/>
              </w:rPr>
              <w:t xml:space="preserve"> to be </w:t>
            </w:r>
            <w:r>
              <w:rPr>
                <w:rFonts w:eastAsia="Malgun Gothic"/>
                <w:bCs/>
              </w:rPr>
              <w:t>enabl</w:t>
            </w:r>
            <w:r>
              <w:rPr>
                <w:rFonts w:eastAsia="Malgun Gothic" w:hint="eastAsia"/>
                <w:bCs/>
              </w:rPr>
              <w:t xml:space="preserve">ed only either Option 1 or 2. </w:t>
            </w:r>
            <w:r>
              <w:rPr>
                <w:rFonts w:eastAsia="Malgun Gothic"/>
                <w:bCs/>
              </w:rPr>
              <w:t>W</w:t>
            </w:r>
            <w:r>
              <w:rPr>
                <w:rFonts w:eastAsia="Malgun Gothic" w:hint="eastAsia"/>
                <w:bCs/>
              </w:rPr>
              <w:t xml:space="preserve">hen both options are configured, RACH config. Option 2 is disabled if RACH config. </w:t>
            </w:r>
            <w:r>
              <w:rPr>
                <w:rFonts w:eastAsia="Malgun Gothic"/>
                <w:bCs/>
              </w:rPr>
              <w:t>O</w:t>
            </w:r>
            <w:r>
              <w:rPr>
                <w:rFonts w:eastAsia="Malgun Gothic" w:hint="eastAsia"/>
                <w:bCs/>
              </w:rPr>
              <w:t xml:space="preserve">ption 1 is enabled and vice versa.  </w:t>
            </w:r>
          </w:p>
        </w:tc>
      </w:tr>
      <w:tr w:rsidR="003427FD" w14:paraId="65FA7AFF" w14:textId="77777777" w:rsidTr="0013104A">
        <w:tc>
          <w:tcPr>
            <w:tcW w:w="1376" w:type="dxa"/>
            <w:vAlign w:val="center"/>
          </w:tcPr>
          <w:p w14:paraId="14E36563" w14:textId="1B2A959C" w:rsidR="003427FD" w:rsidRDefault="003427FD" w:rsidP="003427FD">
            <w:pPr>
              <w:rPr>
                <w:rFonts w:eastAsia="Malgun Gothic"/>
                <w:bCs/>
              </w:rPr>
            </w:pPr>
            <w:r>
              <w:rPr>
                <w:rFonts w:eastAsia="Malgun Gothic" w:hint="eastAsia"/>
                <w:bCs/>
              </w:rPr>
              <w:t>Korea</w:t>
            </w:r>
            <w:r>
              <w:rPr>
                <w:rFonts w:eastAsia="Malgun Gothic"/>
                <w:bCs/>
              </w:rPr>
              <w:t xml:space="preserve"> </w:t>
            </w:r>
            <w:r>
              <w:rPr>
                <w:rFonts w:eastAsia="Malgun Gothic" w:hint="eastAsia"/>
                <w:bCs/>
              </w:rPr>
              <w:t>testing</w:t>
            </w:r>
            <w:r>
              <w:rPr>
                <w:rFonts w:eastAsia="Malgun Gothic"/>
                <w:bCs/>
              </w:rPr>
              <w:t xml:space="preserve"> </w:t>
            </w:r>
            <w:r>
              <w:rPr>
                <w:rFonts w:eastAsia="Malgun Gothic" w:hint="eastAsia"/>
                <w:bCs/>
              </w:rPr>
              <w:t>laboratory</w:t>
            </w:r>
          </w:p>
        </w:tc>
        <w:tc>
          <w:tcPr>
            <w:tcW w:w="1399" w:type="dxa"/>
          </w:tcPr>
          <w:p w14:paraId="72B53BA3" w14:textId="4BBA33A6" w:rsidR="003427FD" w:rsidRDefault="003427FD" w:rsidP="003427FD">
            <w:pPr>
              <w:rPr>
                <w:rFonts w:eastAsia="Malgun Gothic"/>
                <w:bCs/>
              </w:rPr>
            </w:pPr>
            <w:r>
              <w:rPr>
                <w:rFonts w:eastAsia="Malgun Gothic" w:hint="eastAsia"/>
                <w:bCs/>
              </w:rPr>
              <w:t>No</w:t>
            </w:r>
          </w:p>
        </w:tc>
        <w:tc>
          <w:tcPr>
            <w:tcW w:w="7187" w:type="dxa"/>
            <w:vAlign w:val="center"/>
          </w:tcPr>
          <w:p w14:paraId="415C4710" w14:textId="55200A52" w:rsidR="003427FD" w:rsidRPr="003427FD" w:rsidRDefault="003427FD" w:rsidP="003427FD">
            <w:pPr>
              <w:rPr>
                <w:rFonts w:eastAsia="Malgun Gothic"/>
                <w:bCs/>
              </w:rPr>
            </w:pPr>
            <w:r w:rsidRPr="003427FD">
              <w:rPr>
                <w:rFonts w:eastAsia="Malgun Gothic"/>
                <w:bCs/>
              </w:rPr>
              <w:t xml:space="preserve">Based on the previous </w:t>
            </w:r>
            <w:r w:rsidRPr="003427FD">
              <w:rPr>
                <w:rFonts w:eastAsia="Malgun Gothic" w:hint="eastAsia"/>
                <w:bCs/>
              </w:rPr>
              <w:t>working</w:t>
            </w:r>
            <w:r w:rsidRPr="003427FD">
              <w:rPr>
                <w:rFonts w:eastAsia="Malgun Gothic"/>
                <w:bCs/>
              </w:rPr>
              <w:t xml:space="preserve"> </w:t>
            </w:r>
            <w:r w:rsidRPr="003427FD">
              <w:rPr>
                <w:rFonts w:eastAsia="Malgun Gothic" w:hint="eastAsia"/>
                <w:bCs/>
              </w:rPr>
              <w:t>assumption</w:t>
            </w:r>
            <w:r w:rsidRPr="003427FD">
              <w:rPr>
                <w:rFonts w:eastAsia="Malgun Gothic"/>
                <w:bCs/>
              </w:rPr>
              <w:t xml:space="preserve">, UE cannot enable RACH configuration Option 1 and Option 2 at the same time. </w:t>
            </w:r>
          </w:p>
          <w:p w14:paraId="2DBDD0A8" w14:textId="637F17EB" w:rsidR="003427FD" w:rsidRDefault="003427FD" w:rsidP="003427FD">
            <w:pPr>
              <w:rPr>
                <w:rFonts w:eastAsia="Malgun Gothic"/>
                <w:bCs/>
              </w:rPr>
            </w:pPr>
            <w:r w:rsidRPr="003427FD">
              <w:rPr>
                <w:rFonts w:eastAsia="Malgun Gothic"/>
                <w:bCs/>
              </w:rPr>
              <w:t>If enable both RACH configuration Option 1 and Option 2 from network side, it will cause specification impact since we have to decide how UEs work in this case.</w:t>
            </w:r>
          </w:p>
        </w:tc>
      </w:tr>
      <w:tr w:rsidR="005322AF" w14:paraId="31C792FD" w14:textId="77777777" w:rsidTr="004F186F">
        <w:tc>
          <w:tcPr>
            <w:tcW w:w="1376" w:type="dxa"/>
          </w:tcPr>
          <w:p w14:paraId="17342110" w14:textId="20C4F5B2" w:rsidR="005322AF" w:rsidRPr="005322AF" w:rsidRDefault="005322AF" w:rsidP="005322AF">
            <w:pPr>
              <w:rPr>
                <w:rFonts w:eastAsia="Malgun Gothic"/>
                <w:bCs/>
              </w:rPr>
            </w:pPr>
            <w:r w:rsidRPr="005322AF">
              <w:rPr>
                <w:bCs/>
              </w:rPr>
              <w:t>Tejas</w:t>
            </w:r>
          </w:p>
        </w:tc>
        <w:tc>
          <w:tcPr>
            <w:tcW w:w="1399" w:type="dxa"/>
          </w:tcPr>
          <w:p w14:paraId="45E52978" w14:textId="3F1279B7" w:rsidR="005322AF" w:rsidRPr="005322AF" w:rsidRDefault="005322AF" w:rsidP="005322AF">
            <w:pPr>
              <w:rPr>
                <w:rFonts w:eastAsia="Malgun Gothic"/>
                <w:bCs/>
              </w:rPr>
            </w:pPr>
            <w:r w:rsidRPr="005322AF">
              <w:rPr>
                <w:bCs/>
              </w:rPr>
              <w:t>Yes</w:t>
            </w:r>
          </w:p>
        </w:tc>
        <w:tc>
          <w:tcPr>
            <w:tcW w:w="7187" w:type="dxa"/>
          </w:tcPr>
          <w:p w14:paraId="0374C574" w14:textId="42D44955" w:rsidR="005322AF" w:rsidRPr="005322AF" w:rsidRDefault="005322AF" w:rsidP="005322AF">
            <w:pPr>
              <w:rPr>
                <w:rFonts w:eastAsia="Malgun Gothic"/>
                <w:bCs/>
              </w:rPr>
            </w:pPr>
            <w:r w:rsidRPr="005322AF">
              <w:rPr>
                <w:bCs/>
              </w:rPr>
              <w:t xml:space="preserve">If UEs can have a choice of supporting either option 1 or option 2, then in the network there will be mix of UEs supporting either option 1 or option 2. So, the network needs to support both the options. </w:t>
            </w:r>
          </w:p>
        </w:tc>
      </w:tr>
      <w:tr w:rsidR="0036149A" w14:paraId="3CDA6C0D" w14:textId="77777777" w:rsidTr="004F186F">
        <w:tc>
          <w:tcPr>
            <w:tcW w:w="1376" w:type="dxa"/>
          </w:tcPr>
          <w:p w14:paraId="7DCDA500" w14:textId="662F970A" w:rsidR="0036149A" w:rsidRPr="0036149A" w:rsidRDefault="0036149A" w:rsidP="005322AF">
            <w:pPr>
              <w:rPr>
                <w:rFonts w:eastAsia="Malgun Gothic"/>
                <w:bCs/>
              </w:rPr>
            </w:pPr>
            <w:bookmarkStart w:id="11" w:name="_Hlk179812499"/>
            <w:r>
              <w:rPr>
                <w:rFonts w:eastAsia="Malgun Gothic" w:hint="eastAsia"/>
                <w:bCs/>
              </w:rPr>
              <w:t>E</w:t>
            </w:r>
            <w:r>
              <w:rPr>
                <w:rFonts w:eastAsia="Malgun Gothic"/>
                <w:bCs/>
              </w:rPr>
              <w:t>TRI</w:t>
            </w:r>
          </w:p>
        </w:tc>
        <w:tc>
          <w:tcPr>
            <w:tcW w:w="1399" w:type="dxa"/>
          </w:tcPr>
          <w:p w14:paraId="553FEEBB" w14:textId="2F2E6AFA" w:rsidR="0036149A" w:rsidRPr="0036149A" w:rsidRDefault="0036149A" w:rsidP="005322AF">
            <w:pPr>
              <w:rPr>
                <w:rFonts w:eastAsia="Malgun Gothic"/>
                <w:bCs/>
              </w:rPr>
            </w:pPr>
            <w:r>
              <w:rPr>
                <w:rFonts w:eastAsia="Malgun Gothic" w:hint="eastAsia"/>
                <w:bCs/>
              </w:rPr>
              <w:t>Y</w:t>
            </w:r>
            <w:r>
              <w:rPr>
                <w:rFonts w:eastAsia="Malgun Gothic"/>
                <w:bCs/>
              </w:rPr>
              <w:t>es</w:t>
            </w:r>
          </w:p>
        </w:tc>
        <w:tc>
          <w:tcPr>
            <w:tcW w:w="7187" w:type="dxa"/>
          </w:tcPr>
          <w:p w14:paraId="10B64DFC" w14:textId="61B602E3" w:rsidR="0036149A" w:rsidRPr="0036149A" w:rsidRDefault="0036149A" w:rsidP="005322AF">
            <w:pPr>
              <w:rPr>
                <w:rFonts w:eastAsia="Malgun Gothic"/>
                <w:bCs/>
              </w:rPr>
            </w:pPr>
            <w:r>
              <w:rPr>
                <w:rFonts w:eastAsia="Malgun Gothic" w:hint="eastAsia"/>
                <w:bCs/>
              </w:rPr>
              <w:t>S</w:t>
            </w:r>
            <w:r>
              <w:rPr>
                <w:rFonts w:eastAsia="Malgun Gothic"/>
                <w:bCs/>
              </w:rPr>
              <w:t>ince a UE may support either one option, and the gNB can serve any UE and can also operate SBFD in order to extend the coverage.</w:t>
            </w:r>
          </w:p>
        </w:tc>
      </w:tr>
      <w:tr w:rsidR="00B26B1D" w14:paraId="3A49C949" w14:textId="77777777" w:rsidTr="00440537">
        <w:tc>
          <w:tcPr>
            <w:tcW w:w="1376" w:type="dxa"/>
            <w:vAlign w:val="center"/>
          </w:tcPr>
          <w:p w14:paraId="147B24E7" w14:textId="35867227" w:rsidR="00B26B1D" w:rsidRDefault="00B26B1D" w:rsidP="00B26B1D">
            <w:pPr>
              <w:rPr>
                <w:rFonts w:eastAsia="Malgun Gothic"/>
                <w:bCs/>
              </w:rPr>
            </w:pPr>
            <w:r>
              <w:rPr>
                <w:bCs/>
              </w:rPr>
              <w:t>CEWiT</w:t>
            </w:r>
          </w:p>
        </w:tc>
        <w:tc>
          <w:tcPr>
            <w:tcW w:w="1399" w:type="dxa"/>
          </w:tcPr>
          <w:p w14:paraId="53436A1D" w14:textId="01D61711" w:rsidR="00B26B1D" w:rsidRDefault="00B26B1D" w:rsidP="00B26B1D">
            <w:pPr>
              <w:rPr>
                <w:rFonts w:eastAsia="Malgun Gothic"/>
                <w:bCs/>
              </w:rPr>
            </w:pPr>
            <w:r>
              <w:rPr>
                <w:bCs/>
              </w:rPr>
              <w:t>Yes</w:t>
            </w:r>
          </w:p>
        </w:tc>
        <w:tc>
          <w:tcPr>
            <w:tcW w:w="7187" w:type="dxa"/>
            <w:vAlign w:val="center"/>
          </w:tcPr>
          <w:p w14:paraId="0D3F92F0" w14:textId="77777777" w:rsidR="00B26B1D" w:rsidRDefault="00B26B1D" w:rsidP="00B26B1D">
            <w:pPr>
              <w:spacing w:line="240" w:lineRule="auto"/>
              <w:rPr>
                <w:bCs/>
              </w:rPr>
            </w:pPr>
            <w:r>
              <w:rPr>
                <w:bCs/>
              </w:rPr>
              <w:t>Since supporting option2 is based on UE capability, the network can have UEs which support option 2 and UEs which did not support option 2. In that case the gNB can enable both options in the network.</w:t>
            </w:r>
          </w:p>
          <w:p w14:paraId="5C4ABD37" w14:textId="5AF4B7A9" w:rsidR="00B26B1D" w:rsidRDefault="00B26B1D" w:rsidP="00B26B1D">
            <w:pPr>
              <w:rPr>
                <w:rFonts w:eastAsia="Malgun Gothic"/>
                <w:bCs/>
              </w:rPr>
            </w:pPr>
            <w:r>
              <w:rPr>
                <w:bCs/>
              </w:rPr>
              <w:t>From SBFD aware UE side, option 1 is always supported. Option 2 is supported if UE is capable and is configured.</w:t>
            </w:r>
          </w:p>
        </w:tc>
      </w:tr>
      <w:tr w:rsidR="00CF184E" w14:paraId="5357B21A" w14:textId="77777777" w:rsidTr="00440537">
        <w:tc>
          <w:tcPr>
            <w:tcW w:w="1376" w:type="dxa"/>
            <w:vAlign w:val="center"/>
          </w:tcPr>
          <w:p w14:paraId="16CE2DD2" w14:textId="6631CBE9" w:rsidR="00CF184E" w:rsidRDefault="00CF184E" w:rsidP="00CF184E">
            <w:pPr>
              <w:rPr>
                <w:bCs/>
              </w:rPr>
            </w:pPr>
            <w:r>
              <w:rPr>
                <w:bCs/>
              </w:rPr>
              <w:t>Fujitsu</w:t>
            </w:r>
          </w:p>
        </w:tc>
        <w:tc>
          <w:tcPr>
            <w:tcW w:w="1399" w:type="dxa"/>
          </w:tcPr>
          <w:p w14:paraId="7EC0880F" w14:textId="1F68A31B" w:rsidR="00CF184E" w:rsidRDefault="00CF184E" w:rsidP="00CF184E">
            <w:pPr>
              <w:rPr>
                <w:bCs/>
              </w:rPr>
            </w:pPr>
            <w:r>
              <w:rPr>
                <w:bCs/>
              </w:rPr>
              <w:t>Yes</w:t>
            </w:r>
          </w:p>
        </w:tc>
        <w:tc>
          <w:tcPr>
            <w:tcW w:w="7187" w:type="dxa"/>
            <w:vAlign w:val="center"/>
          </w:tcPr>
          <w:p w14:paraId="3B309F2F" w14:textId="0C460726" w:rsidR="00CF184E" w:rsidRDefault="00CF184E" w:rsidP="00CF184E">
            <w:pPr>
              <w:spacing w:line="240" w:lineRule="auto"/>
              <w:rPr>
                <w:bCs/>
              </w:rPr>
            </w:pPr>
            <w:r>
              <w:rPr>
                <w:bCs/>
              </w:rPr>
              <w:t>UEs in a cell may support different options. To let different UEs take advantage of additional ROs, enabling both options from network side is needed.</w:t>
            </w:r>
          </w:p>
        </w:tc>
      </w:tr>
      <w:tr w:rsidR="00BC1ADD" w14:paraId="15FF6780" w14:textId="77777777" w:rsidTr="009F2C20">
        <w:tc>
          <w:tcPr>
            <w:tcW w:w="1376" w:type="dxa"/>
            <w:vAlign w:val="center"/>
          </w:tcPr>
          <w:p w14:paraId="0EFD97DF" w14:textId="0586C0CC" w:rsidR="00BC1ADD" w:rsidRDefault="00BC1ADD" w:rsidP="00BC1ADD">
            <w:pPr>
              <w:rPr>
                <w:bCs/>
              </w:rPr>
            </w:pPr>
            <w:r>
              <w:rPr>
                <w:bCs/>
              </w:rPr>
              <w:t>QC</w:t>
            </w:r>
          </w:p>
        </w:tc>
        <w:tc>
          <w:tcPr>
            <w:tcW w:w="1399" w:type="dxa"/>
            <w:vAlign w:val="center"/>
          </w:tcPr>
          <w:p w14:paraId="31B80DB8" w14:textId="1D9EF57A" w:rsidR="00BC1ADD" w:rsidRDefault="00BC1ADD" w:rsidP="00BC1ADD">
            <w:pPr>
              <w:rPr>
                <w:bCs/>
              </w:rPr>
            </w:pPr>
            <w:r>
              <w:rPr>
                <w:bCs/>
              </w:rPr>
              <w:t>No</w:t>
            </w:r>
          </w:p>
        </w:tc>
        <w:tc>
          <w:tcPr>
            <w:tcW w:w="7187" w:type="dxa"/>
            <w:vAlign w:val="center"/>
          </w:tcPr>
          <w:p w14:paraId="7CF31F29" w14:textId="763C18F7" w:rsidR="00BC1ADD" w:rsidRDefault="00BC1ADD" w:rsidP="00BC1ADD">
            <w:pPr>
              <w:spacing w:line="240" w:lineRule="auto"/>
              <w:rPr>
                <w:bCs/>
              </w:rPr>
            </w:pPr>
            <w:r>
              <w:rPr>
                <w:bCs/>
              </w:rPr>
              <w:t xml:space="preserve">We don’t see any motivation or use-case to simultaneously enabling both RACH configurations at the network side. In addition, the common understanding is that both options are supported from specification point of view to accommodate different deployments (e.g option 2 to enhance PRACH cell coverage, while option 1 to enhance PRACH capacity). </w:t>
            </w:r>
          </w:p>
        </w:tc>
      </w:tr>
      <w:bookmarkEnd w:id="11"/>
      <w:tr w:rsidR="003D2AC9" w14:paraId="09C12847" w14:textId="77777777" w:rsidTr="003D2AC9">
        <w:tc>
          <w:tcPr>
            <w:tcW w:w="1376" w:type="dxa"/>
          </w:tcPr>
          <w:p w14:paraId="0351A5D0" w14:textId="77777777" w:rsidR="003D2AC9" w:rsidRDefault="003D2AC9" w:rsidP="00DB4C01">
            <w:pPr>
              <w:spacing w:line="240" w:lineRule="auto"/>
              <w:rPr>
                <w:bCs/>
              </w:rPr>
            </w:pPr>
            <w:r>
              <w:rPr>
                <w:rFonts w:hint="eastAsia"/>
                <w:bCs/>
              </w:rPr>
              <w:lastRenderedPageBreak/>
              <w:t>vivo</w:t>
            </w:r>
          </w:p>
        </w:tc>
        <w:tc>
          <w:tcPr>
            <w:tcW w:w="1399" w:type="dxa"/>
          </w:tcPr>
          <w:p w14:paraId="6E52D116" w14:textId="77777777" w:rsidR="003D2AC9" w:rsidRDefault="003D2AC9" w:rsidP="00DB4C01">
            <w:pPr>
              <w:rPr>
                <w:bCs/>
              </w:rPr>
            </w:pPr>
            <w:r>
              <w:rPr>
                <w:rFonts w:hint="eastAsia"/>
                <w:bCs/>
              </w:rPr>
              <w:t>No</w:t>
            </w:r>
          </w:p>
        </w:tc>
        <w:tc>
          <w:tcPr>
            <w:tcW w:w="7187" w:type="dxa"/>
          </w:tcPr>
          <w:p w14:paraId="7A2C1F7E" w14:textId="77777777" w:rsidR="003D2AC9" w:rsidRDefault="003D2AC9" w:rsidP="00DB4C01">
            <w:pPr>
              <w:spacing w:line="240" w:lineRule="auto"/>
              <w:rPr>
                <w:bCs/>
              </w:rPr>
            </w:pPr>
            <w:r w:rsidRPr="00B3162F">
              <w:rPr>
                <w:bCs/>
              </w:rPr>
              <w:t xml:space="preserve">The </w:t>
            </w:r>
            <w:r w:rsidRPr="00B3162F">
              <w:rPr>
                <w:rFonts w:hint="eastAsia"/>
                <w:bCs/>
              </w:rPr>
              <w:t>enabl</w:t>
            </w:r>
            <w:r w:rsidRPr="00B3162F">
              <w:rPr>
                <w:bCs/>
              </w:rPr>
              <w:t>ing</w:t>
            </w:r>
            <w:r w:rsidRPr="00B3162F">
              <w:rPr>
                <w:rFonts w:hint="eastAsia"/>
                <w:bCs/>
              </w:rPr>
              <w:t xml:space="preserve"> </w:t>
            </w:r>
            <w:r w:rsidRPr="00B3162F">
              <w:rPr>
                <w:bCs/>
              </w:rPr>
              <w:t xml:space="preserve">a single </w:t>
            </w:r>
            <w:r w:rsidRPr="00B3162F">
              <w:rPr>
                <w:rFonts w:hint="eastAsia"/>
                <w:bCs/>
              </w:rPr>
              <w:t xml:space="preserve">RACH configuration </w:t>
            </w:r>
            <w:r w:rsidRPr="00B3162F">
              <w:rPr>
                <w:bCs/>
              </w:rPr>
              <w:t xml:space="preserve">is enough. </w:t>
            </w:r>
          </w:p>
        </w:tc>
      </w:tr>
      <w:tr w:rsidR="001C0117" w14:paraId="3D537183" w14:textId="77777777" w:rsidTr="003D2AC9">
        <w:tc>
          <w:tcPr>
            <w:tcW w:w="1376" w:type="dxa"/>
          </w:tcPr>
          <w:p w14:paraId="483D31F3" w14:textId="5F057CD8" w:rsidR="001C0117" w:rsidRPr="001C0117" w:rsidRDefault="001C0117" w:rsidP="00DB4C01">
            <w:pPr>
              <w:spacing w:line="240" w:lineRule="auto"/>
              <w:rPr>
                <w:rFonts w:eastAsia="MS Mincho"/>
                <w:bCs/>
              </w:rPr>
            </w:pPr>
            <w:r>
              <w:rPr>
                <w:rFonts w:eastAsia="MS Mincho" w:hint="eastAsia"/>
                <w:bCs/>
              </w:rPr>
              <w:t>Sharp</w:t>
            </w:r>
          </w:p>
        </w:tc>
        <w:tc>
          <w:tcPr>
            <w:tcW w:w="1399" w:type="dxa"/>
          </w:tcPr>
          <w:p w14:paraId="6EB20367" w14:textId="5EF50DB6" w:rsidR="001C0117" w:rsidRPr="001C0117" w:rsidRDefault="001C0117" w:rsidP="00DB4C01">
            <w:pPr>
              <w:rPr>
                <w:rFonts w:eastAsia="MS Mincho"/>
                <w:bCs/>
              </w:rPr>
            </w:pPr>
            <w:r>
              <w:rPr>
                <w:rFonts w:eastAsia="MS Mincho" w:hint="eastAsia"/>
                <w:bCs/>
              </w:rPr>
              <w:t>No</w:t>
            </w:r>
          </w:p>
        </w:tc>
        <w:tc>
          <w:tcPr>
            <w:tcW w:w="7187" w:type="dxa"/>
          </w:tcPr>
          <w:p w14:paraId="3E39753D" w14:textId="77777777" w:rsidR="001C0117" w:rsidRPr="00B3162F" w:rsidRDefault="001C0117" w:rsidP="00DB4C01">
            <w:pPr>
              <w:spacing w:line="240" w:lineRule="auto"/>
              <w:rPr>
                <w:bCs/>
              </w:rPr>
            </w:pPr>
          </w:p>
        </w:tc>
      </w:tr>
      <w:tr w:rsidR="0064599F" w14:paraId="297FFC96" w14:textId="77777777" w:rsidTr="0080291A">
        <w:tc>
          <w:tcPr>
            <w:tcW w:w="1376" w:type="dxa"/>
            <w:vAlign w:val="center"/>
          </w:tcPr>
          <w:p w14:paraId="3E800185" w14:textId="79361389" w:rsidR="0064599F" w:rsidRDefault="0064599F" w:rsidP="0064599F">
            <w:pPr>
              <w:rPr>
                <w:rFonts w:eastAsia="MS Mincho"/>
                <w:bCs/>
              </w:rPr>
            </w:pPr>
            <w:r>
              <w:rPr>
                <w:bCs/>
              </w:rPr>
              <w:t>L</w:t>
            </w:r>
            <w:r>
              <w:rPr>
                <w:rFonts w:hint="eastAsia"/>
                <w:bCs/>
              </w:rPr>
              <w:t>enovo</w:t>
            </w:r>
          </w:p>
        </w:tc>
        <w:tc>
          <w:tcPr>
            <w:tcW w:w="1399" w:type="dxa"/>
            <w:vAlign w:val="center"/>
          </w:tcPr>
          <w:p w14:paraId="4FC731F8" w14:textId="2A986203" w:rsidR="0064599F" w:rsidRDefault="0064599F" w:rsidP="0064599F">
            <w:pPr>
              <w:rPr>
                <w:rFonts w:eastAsia="MS Mincho"/>
                <w:bCs/>
              </w:rPr>
            </w:pPr>
            <w:r>
              <w:rPr>
                <w:rFonts w:hint="eastAsia"/>
                <w:bCs/>
              </w:rPr>
              <w:t>yes</w:t>
            </w:r>
          </w:p>
        </w:tc>
        <w:tc>
          <w:tcPr>
            <w:tcW w:w="7187" w:type="dxa"/>
          </w:tcPr>
          <w:p w14:paraId="27D4CB17" w14:textId="32F4CEA7" w:rsidR="0064599F" w:rsidRPr="00B3162F" w:rsidRDefault="0064599F" w:rsidP="0064599F">
            <w:pPr>
              <w:rPr>
                <w:bCs/>
              </w:rPr>
            </w:pPr>
            <w:r>
              <w:rPr>
                <w:bCs/>
              </w:rPr>
              <w:t>C</w:t>
            </w:r>
            <w:r>
              <w:rPr>
                <w:rFonts w:hint="eastAsia"/>
                <w:bCs/>
              </w:rPr>
              <w:t xml:space="preserve">onsidering some UEs may support option1, and other UEs may support option 2, for providing service equally, gNB should enable both </w:t>
            </w:r>
            <w:r>
              <w:rPr>
                <w:bCs/>
              </w:rPr>
              <w:t>RACH configuration types</w:t>
            </w:r>
            <w:r>
              <w:rPr>
                <w:rFonts w:hint="eastAsia"/>
                <w:bCs/>
              </w:rPr>
              <w:t>.</w:t>
            </w:r>
          </w:p>
        </w:tc>
      </w:tr>
    </w:tbl>
    <w:p w14:paraId="2DF986F9" w14:textId="77777777" w:rsidR="002B08C6" w:rsidRDefault="002B08C6"/>
    <w:p w14:paraId="58BBC81C" w14:textId="77777777" w:rsidR="002B08C6" w:rsidRDefault="002B08C6"/>
    <w:p w14:paraId="36F8C937" w14:textId="77777777" w:rsidR="002B08C6" w:rsidRDefault="00B57852">
      <w:pPr>
        <w:pStyle w:val="Heading2"/>
        <w:tabs>
          <w:tab w:val="clear" w:pos="3127"/>
          <w:tab w:val="left" w:pos="576"/>
        </w:tabs>
        <w:ind w:left="576"/>
      </w:pPr>
      <w:r>
        <w:t>Issue#</w:t>
      </w:r>
      <w:r>
        <w:rPr>
          <w:rFonts w:hint="eastAsia"/>
        </w:rPr>
        <w:t>1</w:t>
      </w:r>
      <w:r>
        <w:t>-</w:t>
      </w:r>
      <w:r>
        <w:rPr>
          <w:rFonts w:hint="eastAsia"/>
        </w:rPr>
        <w:t>2</w:t>
      </w:r>
      <w:r>
        <w:t xml:space="preserve">: </w:t>
      </w:r>
      <w:r>
        <w:rPr>
          <w:rFonts w:hint="eastAsia"/>
        </w:rPr>
        <w:t xml:space="preserve">Details of </w:t>
      </w:r>
      <w:r>
        <w:t>RACH configuration</w:t>
      </w:r>
      <w:r>
        <w:rPr>
          <w:rFonts w:hint="eastAsia"/>
        </w:rPr>
        <w:t xml:space="preserve"> O</w:t>
      </w:r>
      <w:r>
        <w:t>p</w:t>
      </w:r>
      <w:r>
        <w:rPr>
          <w:rFonts w:hint="eastAsia"/>
        </w:rPr>
        <w:t>tion 1</w:t>
      </w:r>
    </w:p>
    <w:p w14:paraId="014C242B" w14:textId="77777777" w:rsidR="002B08C6" w:rsidRDefault="00B5785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61142949"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 xml:space="preserve">Lowest </w:t>
      </w:r>
      <w:r>
        <w:rPr>
          <w:b/>
          <w:u w:val="single"/>
        </w:rPr>
        <w:t>R</w:t>
      </w:r>
      <w:r>
        <w:rPr>
          <w:rFonts w:hint="eastAsia"/>
          <w:b/>
          <w:u w:val="single"/>
        </w:rPr>
        <w:t xml:space="preserve">O </w:t>
      </w:r>
      <w:r>
        <w:rPr>
          <w:b/>
          <w:u w:val="single"/>
        </w:rPr>
        <w:t>determination</w:t>
      </w:r>
    </w:p>
    <w:tbl>
      <w:tblPr>
        <w:tblStyle w:val="TableGrid"/>
        <w:tblW w:w="0" w:type="auto"/>
        <w:tblLook w:val="04A0" w:firstRow="1" w:lastRow="0" w:firstColumn="1" w:lastColumn="0" w:noHBand="0" w:noVBand="1"/>
      </w:tblPr>
      <w:tblGrid>
        <w:gridCol w:w="1649"/>
        <w:gridCol w:w="8313"/>
      </w:tblGrid>
      <w:tr w:rsidR="002B08C6" w14:paraId="0D9A9285" w14:textId="77777777">
        <w:tc>
          <w:tcPr>
            <w:tcW w:w="1649" w:type="dxa"/>
            <w:tcBorders>
              <w:top w:val="single" w:sz="4" w:space="0" w:color="auto"/>
              <w:left w:val="single" w:sz="4" w:space="0" w:color="auto"/>
              <w:bottom w:val="single" w:sz="4" w:space="0" w:color="auto"/>
              <w:right w:val="single" w:sz="4" w:space="0" w:color="auto"/>
            </w:tcBorders>
            <w:vAlign w:val="center"/>
          </w:tcPr>
          <w:p w14:paraId="5D80C10B" w14:textId="77777777" w:rsidR="002B08C6" w:rsidRDefault="00B57852">
            <w:pPr>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F7A9B0A" w14:textId="77777777" w:rsidR="002B08C6" w:rsidRDefault="00B57852">
            <w:pPr>
              <w:jc w:val="center"/>
              <w:rPr>
                <w:rFonts w:cstheme="minorHAnsi"/>
                <w:b/>
                <w:szCs w:val="21"/>
              </w:rPr>
            </w:pPr>
            <w:r>
              <w:rPr>
                <w:rFonts w:cstheme="minorHAnsi"/>
                <w:b/>
                <w:szCs w:val="21"/>
              </w:rPr>
              <w:t>Proposals</w:t>
            </w:r>
          </w:p>
        </w:tc>
      </w:tr>
      <w:tr w:rsidR="002B08C6" w14:paraId="3CECDECF" w14:textId="77777777">
        <w:tc>
          <w:tcPr>
            <w:tcW w:w="1649" w:type="dxa"/>
            <w:tcBorders>
              <w:top w:val="single" w:sz="4" w:space="0" w:color="auto"/>
              <w:left w:val="single" w:sz="4" w:space="0" w:color="auto"/>
              <w:bottom w:val="single" w:sz="4" w:space="0" w:color="auto"/>
              <w:right w:val="single" w:sz="4" w:space="0" w:color="auto"/>
            </w:tcBorders>
          </w:tcPr>
          <w:p w14:paraId="7DF3C185" w14:textId="77777777" w:rsidR="002B08C6" w:rsidRDefault="00B57852">
            <w:pPr>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0B53F6EB" w14:textId="77777777" w:rsidR="002B08C6" w:rsidRDefault="00B57852">
            <w:pPr>
              <w:rPr>
                <w:rFonts w:cstheme="minorHAnsi"/>
                <w:b/>
                <w:szCs w:val="21"/>
              </w:rPr>
            </w:pPr>
            <w:r>
              <w:rPr>
                <w:rFonts w:cstheme="minorHAnsi"/>
                <w:b/>
                <w:szCs w:val="21"/>
              </w:rPr>
              <w:t xml:space="preserve">Proposal 5: For RACH configuration Option 1 with Alt 1-1, for determination of lowest RO of additional-ROs in SBFD symbols, Alt.1 should be supported. </w:t>
            </w:r>
          </w:p>
          <w:p w14:paraId="2F34428E" w14:textId="77777777" w:rsidR="002B08C6" w:rsidRDefault="00B57852">
            <w:pPr>
              <w:pStyle w:val="ListParagraph"/>
              <w:numPr>
                <w:ilvl w:val="0"/>
                <w:numId w:val="34"/>
              </w:numPr>
              <w:overflowPunct w:val="0"/>
              <w:contextualSpacing/>
              <w:textAlignment w:val="baseline"/>
              <w:rPr>
                <w:rFonts w:cstheme="minorHAnsi"/>
                <w:b/>
                <w:szCs w:val="21"/>
              </w:rPr>
            </w:pPr>
            <w:r>
              <w:rPr>
                <w:rFonts w:cstheme="minorHAnsi"/>
                <w:b/>
                <w:szCs w:val="21"/>
              </w:rPr>
              <w:t>Alt 1: The</w:t>
            </w:r>
            <w:r>
              <w:rPr>
                <w:rFonts w:cstheme="minorHAnsi"/>
                <w:b/>
                <w:i/>
                <w:iCs/>
                <w:szCs w:val="21"/>
              </w:rPr>
              <w:t xml:space="preserve"> </w:t>
            </w:r>
            <w:r>
              <w:rPr>
                <w:rFonts w:cstheme="minorHAnsi"/>
                <w:b/>
                <w:szCs w:val="21"/>
              </w:rPr>
              <w:t>parameter</w:t>
            </w:r>
            <w:r>
              <w:rPr>
                <w:rFonts w:cstheme="minorHAnsi"/>
                <w:b/>
                <w:i/>
                <w:iCs/>
                <w:szCs w:val="21"/>
              </w:rPr>
              <w:t xml:space="preserve"> msg1-FrequencyStart </w:t>
            </w:r>
            <w:r>
              <w:rPr>
                <w:rFonts w:cstheme="minorHAnsi"/>
                <w:b/>
                <w:szCs w:val="21"/>
              </w:rPr>
              <w:t xml:space="preserve">in </w:t>
            </w:r>
            <w:r>
              <w:rPr>
                <w:rFonts w:cstheme="minorHAnsi"/>
                <w:b/>
                <w:i/>
                <w:iCs/>
                <w:szCs w:val="21"/>
              </w:rPr>
              <w:t>rach-ConfigCommon</w:t>
            </w:r>
            <w:r>
              <w:rPr>
                <w:rFonts w:cstheme="minorHAnsi"/>
                <w:b/>
                <w:szCs w:val="21"/>
              </w:rPr>
              <w:t xml:space="preserve"> is applied with no reinterpretation.</w:t>
            </w:r>
          </w:p>
          <w:p w14:paraId="02EA095F" w14:textId="77777777" w:rsidR="002B08C6" w:rsidRDefault="00B57852">
            <w:pPr>
              <w:rPr>
                <w:rFonts w:cstheme="minorHAnsi"/>
                <w:b/>
                <w:szCs w:val="21"/>
              </w:rPr>
            </w:pPr>
            <w:r>
              <w:rPr>
                <w:rFonts w:cstheme="minorHAnsi"/>
                <w:b/>
                <w:szCs w:val="21"/>
              </w:rPr>
              <w:t>Proposal 6: Unified configuration on PRACH by RRC signalling can be supported.</w:t>
            </w:r>
          </w:p>
          <w:p w14:paraId="6776356F" w14:textId="77777777" w:rsidR="002B08C6" w:rsidRDefault="00B57852">
            <w:pPr>
              <w:rPr>
                <w:rFonts w:cstheme="minorHAnsi"/>
                <w:b/>
                <w:szCs w:val="21"/>
              </w:rPr>
            </w:pPr>
            <w:r>
              <w:rPr>
                <w:rFonts w:cstheme="minorHAnsi"/>
                <w:b/>
                <w:szCs w:val="21"/>
              </w:rPr>
              <w:t>Proposal 7: Frequency start offset for SBFD which is relative to the original PRACH frequency starting point is supported for determining frequency start of PRACH Occasion in SBFD.</w:t>
            </w:r>
          </w:p>
        </w:tc>
      </w:tr>
      <w:tr w:rsidR="002B08C6" w14:paraId="697CE2F9" w14:textId="77777777">
        <w:tc>
          <w:tcPr>
            <w:tcW w:w="1649" w:type="dxa"/>
            <w:tcBorders>
              <w:top w:val="single" w:sz="4" w:space="0" w:color="auto"/>
              <w:left w:val="single" w:sz="4" w:space="0" w:color="auto"/>
              <w:bottom w:val="single" w:sz="4" w:space="0" w:color="auto"/>
              <w:right w:val="single" w:sz="4" w:space="0" w:color="auto"/>
            </w:tcBorders>
          </w:tcPr>
          <w:p w14:paraId="662C82DD" w14:textId="77777777" w:rsidR="002B08C6" w:rsidRDefault="00B57852">
            <w:pPr>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54A5460E" w14:textId="77777777" w:rsidR="002B08C6" w:rsidRDefault="00B57852">
            <w:pPr>
              <w:rPr>
                <w:rFonts w:cstheme="minorHAnsi"/>
                <w:b/>
                <w:i/>
                <w:szCs w:val="21"/>
              </w:rPr>
            </w:pPr>
            <w:r>
              <w:rPr>
                <w:rFonts w:cstheme="minorHAnsi"/>
                <w:b/>
                <w:szCs w:val="21"/>
              </w:rPr>
              <w:t xml:space="preserve">Proposal 1: For RACH configuration option 1, support the following alternatives for re-interpretation of </w:t>
            </w:r>
            <w:r>
              <w:rPr>
                <w:rFonts w:cstheme="minorHAnsi"/>
                <w:b/>
                <w:i/>
                <w:szCs w:val="21"/>
              </w:rPr>
              <w:t>Msg1-FrequencyStart:</w:t>
            </w:r>
          </w:p>
          <w:p w14:paraId="637D64E5" w14:textId="77777777" w:rsidR="002B08C6" w:rsidRDefault="00B57852">
            <w:pPr>
              <w:pStyle w:val="ListParagraph"/>
              <w:numPr>
                <w:ilvl w:val="0"/>
                <w:numId w:val="35"/>
              </w:numPr>
              <w:rPr>
                <w:rFonts w:cstheme="minorHAnsi"/>
                <w:b/>
                <w:szCs w:val="21"/>
              </w:rPr>
            </w:pPr>
            <w:r>
              <w:rPr>
                <w:rFonts w:cstheme="minorHAnsi"/>
                <w:b/>
                <w:szCs w:val="21"/>
              </w:rPr>
              <w:t>Alt 2-1: The parameter msg1-FrequencyStart in rach-ConfigCommon is reinterpreted as the frequency offset of lowest RO in frequency domain with respective to the lowest PRB of UL usable PRBs.</w:t>
            </w:r>
          </w:p>
          <w:p w14:paraId="5C948EEA" w14:textId="77777777" w:rsidR="002B08C6" w:rsidRDefault="00B57852">
            <w:pPr>
              <w:pStyle w:val="ListParagraph"/>
              <w:numPr>
                <w:ilvl w:val="0"/>
                <w:numId w:val="35"/>
              </w:numPr>
              <w:rPr>
                <w:rFonts w:cstheme="minorHAnsi"/>
                <w:b/>
                <w:szCs w:val="21"/>
              </w:rPr>
            </w:pPr>
            <w:r>
              <w:rPr>
                <w:rFonts w:cstheme="minorHAnsi"/>
                <w:b/>
                <w:szCs w:val="21"/>
              </w:rPr>
              <w:t>Alt 2-2: Use a fixed value (e.g., 0) for the frequency offset of lowest RO in frequency domain with respective to the lowest PRB of UL usable PRBs.</w:t>
            </w:r>
          </w:p>
          <w:p w14:paraId="4A3B8C29" w14:textId="77777777" w:rsidR="002B08C6" w:rsidRDefault="00B57852">
            <w:pPr>
              <w:pStyle w:val="ListParagraph"/>
              <w:numPr>
                <w:ilvl w:val="0"/>
                <w:numId w:val="35"/>
              </w:numPr>
              <w:rPr>
                <w:rFonts w:cstheme="minorHAnsi"/>
                <w:b/>
                <w:szCs w:val="21"/>
              </w:rPr>
            </w:pPr>
            <w:r>
              <w:rPr>
                <w:rFonts w:cstheme="minorHAnsi"/>
                <w:b/>
                <w:szCs w:val="21"/>
              </w:rPr>
              <w:t xml:space="preserve">Alt 3: The parameter msg1-FrequencyStart in rach-ConfigCommon is reinterpreted as the </w:t>
            </w:r>
            <w:r>
              <w:rPr>
                <w:rFonts w:cstheme="minorHAnsi"/>
                <w:b/>
                <w:i/>
                <w:szCs w:val="21"/>
              </w:rPr>
              <w:t xml:space="preserve">msg1-FrequencyStart + RB offset, </w:t>
            </w:r>
            <w:r>
              <w:rPr>
                <w:rFonts w:cstheme="minorHAnsi"/>
                <w:b/>
                <w:szCs w:val="21"/>
              </w:rPr>
              <w:t>where the RB offset is the number of RBs between the UL subbands usable PRB and the initial/active UL BWP</w:t>
            </w:r>
          </w:p>
        </w:tc>
      </w:tr>
      <w:tr w:rsidR="002B08C6" w14:paraId="2893AECD" w14:textId="77777777">
        <w:tc>
          <w:tcPr>
            <w:tcW w:w="1649" w:type="dxa"/>
          </w:tcPr>
          <w:p w14:paraId="771C61BD" w14:textId="77777777" w:rsidR="002B08C6" w:rsidRDefault="00B57852">
            <w:pPr>
              <w:jc w:val="center"/>
              <w:rPr>
                <w:rFonts w:cstheme="minorHAnsi"/>
                <w:b/>
                <w:szCs w:val="21"/>
              </w:rPr>
            </w:pPr>
            <w:r>
              <w:rPr>
                <w:rFonts w:cstheme="minorHAnsi"/>
                <w:b/>
                <w:szCs w:val="21"/>
              </w:rPr>
              <w:t>Huawei, HiSilicon</w:t>
            </w:r>
          </w:p>
        </w:tc>
        <w:tc>
          <w:tcPr>
            <w:tcW w:w="8313" w:type="dxa"/>
            <w:vAlign w:val="center"/>
          </w:tcPr>
          <w:p w14:paraId="16DE9676" w14:textId="77777777" w:rsidR="002B08C6" w:rsidRDefault="00B57852">
            <w:pPr>
              <w:overflowPunct w:val="0"/>
              <w:textAlignment w:val="baseline"/>
              <w:rPr>
                <w:rFonts w:cstheme="minorHAnsi"/>
                <w:b/>
                <w:szCs w:val="21"/>
              </w:rPr>
            </w:pPr>
            <w:r>
              <w:rPr>
                <w:rFonts w:cstheme="minorHAnsi"/>
                <w:b/>
                <w:szCs w:val="21"/>
              </w:rPr>
              <w:t>Proposal 1:  For RACH configuration Option 1, the following new rules are introduced</w:t>
            </w:r>
          </w:p>
          <w:p w14:paraId="743ED7A6" w14:textId="77777777" w:rsidR="002B08C6" w:rsidRDefault="00B57852">
            <w:pPr>
              <w:pStyle w:val="ListParagraph"/>
              <w:numPr>
                <w:ilvl w:val="0"/>
                <w:numId w:val="36"/>
              </w:numPr>
              <w:overflowPunct w:val="0"/>
              <w:textAlignment w:val="baseline"/>
              <w:rPr>
                <w:rFonts w:cstheme="minorHAnsi"/>
                <w:b/>
                <w:szCs w:val="21"/>
              </w:rPr>
            </w:pPr>
            <w:r>
              <w:rPr>
                <w:rFonts w:cstheme="minorHAnsi"/>
                <w:b/>
                <w:szCs w:val="21"/>
              </w:rPr>
              <w:t>Use a fixed value (e.g., 0) for the frequency offset of lowest RO in frequency domain with respective to the lowest PRB of UL usable PRBs.</w:t>
            </w:r>
          </w:p>
          <w:p w14:paraId="29E3F0A5" w14:textId="77777777" w:rsidR="002B08C6" w:rsidRDefault="00B57852">
            <w:pPr>
              <w:pStyle w:val="ListParagraph"/>
              <w:numPr>
                <w:ilvl w:val="0"/>
                <w:numId w:val="36"/>
              </w:numPr>
              <w:overflowPunct w:val="0"/>
              <w:textAlignment w:val="baseline"/>
              <w:rPr>
                <w:rFonts w:cstheme="minorHAnsi"/>
                <w:b/>
                <w:szCs w:val="21"/>
              </w:rPr>
            </w:pPr>
            <w:r>
              <w:rPr>
                <w:rFonts w:cstheme="minorHAnsi"/>
                <w:b/>
                <w:szCs w:val="21"/>
              </w:rPr>
              <w:t>The number of FDMed ROs in one time instance N is the largest number belonging to {1, 2, 4, 8} that is not greater than the maximum number of ROs that can be carried in UL usable PRBs and the number of configured FDMed ROs for non-SBFD aware UEs to ensure that the PRACH resources are confined within the UL usable PRBs</w:t>
            </w:r>
          </w:p>
        </w:tc>
      </w:tr>
      <w:tr w:rsidR="002B08C6" w14:paraId="1C05E75C" w14:textId="77777777">
        <w:tc>
          <w:tcPr>
            <w:tcW w:w="1649" w:type="dxa"/>
          </w:tcPr>
          <w:p w14:paraId="44A5C58A" w14:textId="77777777" w:rsidR="002B08C6" w:rsidRDefault="00B57852">
            <w:pPr>
              <w:jc w:val="center"/>
              <w:rPr>
                <w:rFonts w:cstheme="minorHAnsi"/>
                <w:b/>
                <w:szCs w:val="21"/>
              </w:rPr>
            </w:pPr>
            <w:r>
              <w:rPr>
                <w:rFonts w:cstheme="minorHAnsi"/>
                <w:b/>
                <w:szCs w:val="21"/>
              </w:rPr>
              <w:t>Spreadtrum</w:t>
            </w:r>
          </w:p>
        </w:tc>
        <w:tc>
          <w:tcPr>
            <w:tcW w:w="8313" w:type="dxa"/>
          </w:tcPr>
          <w:p w14:paraId="26981B85" w14:textId="77777777" w:rsidR="002B08C6" w:rsidRDefault="00B57852">
            <w:pPr>
              <w:pStyle w:val="ListParagraph"/>
              <w:numPr>
                <w:ilvl w:val="0"/>
                <w:numId w:val="37"/>
              </w:numPr>
              <w:rPr>
                <w:rFonts w:cstheme="minorHAnsi"/>
                <w:b/>
                <w:szCs w:val="21"/>
              </w:rPr>
            </w:pPr>
            <w:bookmarkStart w:id="12" w:name="OLE_LINK156"/>
            <w:r>
              <w:rPr>
                <w:rFonts w:cstheme="minorHAnsi"/>
                <w:b/>
                <w:szCs w:val="21"/>
              </w:rPr>
              <w:t xml:space="preserve">For RACH configuration Option 1 with Alt 1-1, for determination of lowest RO of additional-ROs in SBFD symbols, Alt 2-1 is used. </w:t>
            </w:r>
          </w:p>
          <w:p w14:paraId="346495BC" w14:textId="77777777" w:rsidR="002B08C6" w:rsidRDefault="00B57852">
            <w:pPr>
              <w:pStyle w:val="ListParagraph"/>
              <w:numPr>
                <w:ilvl w:val="1"/>
                <w:numId w:val="37"/>
              </w:numPr>
              <w:rPr>
                <w:rFonts w:cstheme="minorHAnsi"/>
                <w:b/>
                <w:szCs w:val="21"/>
              </w:rPr>
            </w:pPr>
            <w:r>
              <w:rPr>
                <w:rFonts w:cstheme="minorHAnsi"/>
                <w:b/>
                <w:szCs w:val="21"/>
              </w:rPr>
              <w:t xml:space="preserve">The parameter msg1-FrequencyStart in rach-ConfigCommon is reinterpreted as the frequency offset of lowest RO in frequency domain with respective to the lowest PRB of UL usable PRBs </w:t>
            </w:r>
          </w:p>
          <w:p w14:paraId="11D10DAA" w14:textId="77777777" w:rsidR="002B08C6" w:rsidRDefault="00B57852">
            <w:pPr>
              <w:pStyle w:val="ListParagraph"/>
              <w:numPr>
                <w:ilvl w:val="1"/>
                <w:numId w:val="37"/>
              </w:numPr>
              <w:rPr>
                <w:rFonts w:cstheme="minorHAnsi"/>
                <w:b/>
                <w:szCs w:val="21"/>
              </w:rPr>
            </w:pPr>
            <w:r>
              <w:rPr>
                <w:rFonts w:cstheme="minorHAnsi"/>
                <w:b/>
                <w:szCs w:val="21"/>
              </w:rPr>
              <w:t xml:space="preserve">If ROs are outside of UL usable PRBs, they are invalid. </w:t>
            </w:r>
            <w:bookmarkEnd w:id="12"/>
          </w:p>
        </w:tc>
      </w:tr>
      <w:tr w:rsidR="002B08C6" w14:paraId="43164DD0" w14:textId="77777777">
        <w:tc>
          <w:tcPr>
            <w:tcW w:w="1649" w:type="dxa"/>
          </w:tcPr>
          <w:p w14:paraId="29897B88" w14:textId="77777777" w:rsidR="002B08C6" w:rsidRDefault="00B57852">
            <w:pPr>
              <w:jc w:val="center"/>
              <w:rPr>
                <w:rFonts w:cstheme="minorHAnsi"/>
                <w:b/>
                <w:szCs w:val="21"/>
              </w:rPr>
            </w:pPr>
            <w:r>
              <w:rPr>
                <w:rFonts w:cstheme="minorHAnsi"/>
                <w:b/>
                <w:szCs w:val="21"/>
              </w:rPr>
              <w:t>China Telecom</w:t>
            </w:r>
          </w:p>
        </w:tc>
        <w:tc>
          <w:tcPr>
            <w:tcW w:w="8313" w:type="dxa"/>
          </w:tcPr>
          <w:p w14:paraId="1A54D259" w14:textId="77777777" w:rsidR="002B08C6" w:rsidRDefault="00B57852">
            <w:pPr>
              <w:snapToGrid w:val="0"/>
              <w:rPr>
                <w:rFonts w:cstheme="minorHAnsi"/>
                <w:b/>
                <w:szCs w:val="21"/>
              </w:rPr>
            </w:pPr>
            <w:r>
              <w:rPr>
                <w:rFonts w:eastAsia="等线" w:cstheme="minorHAnsi"/>
                <w:b/>
                <w:szCs w:val="21"/>
              </w:rPr>
              <w:t>Proposal 5: For RACH configuration Option 1 with Alt 1-1, for determination of lowest RO of additional-ROs in SBFD symbols, the frequency offset of lowest RO in frequency domain with respective to the lowest PRB of UL usable PRBs is equal to mod (msg1-FrequencyStart, bandwidth of UL usable PRBs).</w:t>
            </w:r>
          </w:p>
        </w:tc>
      </w:tr>
      <w:tr w:rsidR="002B08C6" w14:paraId="4450A720" w14:textId="77777777">
        <w:tc>
          <w:tcPr>
            <w:tcW w:w="1649" w:type="dxa"/>
          </w:tcPr>
          <w:p w14:paraId="49B40838" w14:textId="77777777" w:rsidR="002B08C6" w:rsidRDefault="00B57852">
            <w:pPr>
              <w:jc w:val="center"/>
              <w:rPr>
                <w:rFonts w:cstheme="minorHAnsi"/>
                <w:b/>
                <w:szCs w:val="21"/>
              </w:rPr>
            </w:pPr>
            <w:r>
              <w:rPr>
                <w:rFonts w:cstheme="minorHAnsi"/>
                <w:b/>
                <w:szCs w:val="21"/>
              </w:rPr>
              <w:t>Tejas</w:t>
            </w:r>
          </w:p>
        </w:tc>
        <w:tc>
          <w:tcPr>
            <w:tcW w:w="8313" w:type="dxa"/>
          </w:tcPr>
          <w:p w14:paraId="1AAC1627" w14:textId="77777777" w:rsidR="002B08C6" w:rsidRDefault="00B57852">
            <w:pPr>
              <w:pStyle w:val="CommentText"/>
              <w:rPr>
                <w:rFonts w:cstheme="minorHAnsi"/>
                <w:b/>
                <w:szCs w:val="21"/>
              </w:rPr>
            </w:pPr>
            <w:bookmarkStart w:id="13" w:name="_Hlk178630867"/>
            <w:r>
              <w:rPr>
                <w:rFonts w:cstheme="minorHAnsi"/>
                <w:b/>
                <w:szCs w:val="21"/>
              </w:rPr>
              <w:t>Proposal 1: We prefer option Alt 2-3 with following modification:</w:t>
            </w:r>
          </w:p>
          <w:p w14:paraId="56DA866C" w14:textId="77777777" w:rsidR="002B08C6" w:rsidRDefault="00B57852">
            <w:pPr>
              <w:rPr>
                <w:rFonts w:cstheme="minorHAnsi"/>
                <w:b/>
                <w:szCs w:val="21"/>
              </w:rPr>
            </w:pPr>
            <w:r>
              <w:rPr>
                <w:rFonts w:cstheme="minorHAnsi"/>
                <w:b/>
                <w:szCs w:val="21"/>
              </w:rPr>
              <w:lastRenderedPageBreak/>
              <w:t xml:space="preserve">Alt 2-3: The frequency offset of lowest RO in frequency domain with respective to the lowest PRB of UL usable PRBs is equal to </w:t>
            </w:r>
            <w:r>
              <w:rPr>
                <w:rFonts w:cstheme="minorHAnsi"/>
                <w:b/>
                <w:i/>
                <w:iCs/>
                <w:szCs w:val="21"/>
              </w:rPr>
              <w:t>mod</w:t>
            </w:r>
            <w:r>
              <w:rPr>
                <w:rFonts w:cstheme="minorHAnsi"/>
                <w:b/>
                <w:szCs w:val="21"/>
              </w:rPr>
              <w:t xml:space="preserve"> (</w:t>
            </w:r>
            <w:r>
              <w:rPr>
                <w:rFonts w:cstheme="minorHAnsi"/>
                <w:b/>
                <w:i/>
                <w:iCs/>
                <w:szCs w:val="21"/>
              </w:rPr>
              <w:t>msg1-FrequencyStart + RACH Bandwidth</w:t>
            </w:r>
            <w:r>
              <w:rPr>
                <w:rFonts w:cstheme="minorHAnsi"/>
                <w:b/>
                <w:szCs w:val="21"/>
              </w:rPr>
              <w:t>, bandwidth of UL usable PRBs). </w:t>
            </w:r>
          </w:p>
          <w:bookmarkEnd w:id="13"/>
          <w:p w14:paraId="1863B62D" w14:textId="77777777" w:rsidR="002B08C6" w:rsidRDefault="00B57852">
            <w:pPr>
              <w:rPr>
                <w:rFonts w:cstheme="minorHAnsi"/>
                <w:b/>
                <w:szCs w:val="21"/>
              </w:rPr>
            </w:pPr>
            <w:r>
              <w:rPr>
                <w:rFonts w:cstheme="minorHAnsi"/>
                <w:b/>
                <w:szCs w:val="21"/>
              </w:rPr>
              <w:t>Proposal 2: Consider N FDM ROs while down selecting the lowest RO of additional-ROs in SBFD symbols.</w:t>
            </w:r>
          </w:p>
        </w:tc>
      </w:tr>
      <w:tr w:rsidR="002B08C6" w14:paraId="0CBB51C9" w14:textId="77777777">
        <w:tc>
          <w:tcPr>
            <w:tcW w:w="1649" w:type="dxa"/>
          </w:tcPr>
          <w:p w14:paraId="65285B1A" w14:textId="77777777" w:rsidR="002B08C6" w:rsidRDefault="00B57852">
            <w:pPr>
              <w:jc w:val="center"/>
              <w:rPr>
                <w:rFonts w:cstheme="minorHAnsi"/>
                <w:b/>
                <w:szCs w:val="21"/>
              </w:rPr>
            </w:pPr>
            <w:r>
              <w:rPr>
                <w:rFonts w:cstheme="minorHAnsi"/>
                <w:b/>
                <w:szCs w:val="21"/>
              </w:rPr>
              <w:lastRenderedPageBreak/>
              <w:t>ZTE, Sanechips</w:t>
            </w:r>
          </w:p>
        </w:tc>
        <w:tc>
          <w:tcPr>
            <w:tcW w:w="8313" w:type="dxa"/>
          </w:tcPr>
          <w:p w14:paraId="583BE489" w14:textId="77777777" w:rsidR="002B08C6" w:rsidRDefault="00B57852">
            <w:pPr>
              <w:rPr>
                <w:rFonts w:cstheme="minorHAnsi"/>
                <w:b/>
                <w:szCs w:val="21"/>
              </w:rPr>
            </w:pPr>
            <w:r>
              <w:rPr>
                <w:rFonts w:cstheme="minorHAnsi"/>
                <w:b/>
                <w:szCs w:val="21"/>
              </w:rPr>
              <w:t xml:space="preserve">Proposal 3: </w:t>
            </w:r>
            <w:r>
              <w:rPr>
                <w:rFonts w:eastAsia="等线" w:cstheme="minorHAnsi"/>
                <w:b/>
                <w:szCs w:val="21"/>
              </w:rPr>
              <w:t>F</w:t>
            </w:r>
            <w:r>
              <w:rPr>
                <w:rFonts w:cstheme="minorHAnsi"/>
                <w:b/>
                <w:szCs w:val="21"/>
              </w:rPr>
              <w:t xml:space="preserve">or RACH configuration Option 1 with Alt 1-1, for determination of lowest RO of additional-ROs in SBFD symbols, select one alternative between Alt 2-1 and Alt 2-2. </w:t>
            </w:r>
          </w:p>
        </w:tc>
      </w:tr>
      <w:tr w:rsidR="002B08C6" w14:paraId="2F60F3E3" w14:textId="77777777">
        <w:tc>
          <w:tcPr>
            <w:tcW w:w="1649" w:type="dxa"/>
          </w:tcPr>
          <w:p w14:paraId="093D42B9" w14:textId="77777777" w:rsidR="002B08C6" w:rsidRDefault="00B57852">
            <w:pPr>
              <w:jc w:val="center"/>
              <w:rPr>
                <w:rFonts w:cstheme="minorHAnsi"/>
                <w:b/>
                <w:szCs w:val="21"/>
              </w:rPr>
            </w:pPr>
            <w:r>
              <w:rPr>
                <w:rFonts w:cstheme="minorHAnsi"/>
                <w:b/>
                <w:szCs w:val="21"/>
              </w:rPr>
              <w:t>vivo</w:t>
            </w:r>
          </w:p>
        </w:tc>
        <w:tc>
          <w:tcPr>
            <w:tcW w:w="8313" w:type="dxa"/>
          </w:tcPr>
          <w:p w14:paraId="0E355740" w14:textId="77777777" w:rsidR="002B08C6" w:rsidRDefault="00B57852">
            <w:pPr>
              <w:pStyle w:val="Caption"/>
              <w:spacing w:before="0" w:after="0"/>
              <w:rPr>
                <w:rFonts w:cstheme="minorHAnsi"/>
                <w:bCs w:val="0"/>
                <w:iCs/>
                <w:szCs w:val="21"/>
              </w:rPr>
            </w:pPr>
            <w:bookmarkStart w:id="14" w:name="_Ref173830652"/>
            <w:r>
              <w:rPr>
                <w:rFonts w:cstheme="minorHAnsi"/>
                <w:bCs w:val="0"/>
                <w:iCs/>
                <w:szCs w:val="21"/>
              </w:rPr>
              <w:t xml:space="preserve">Proposal </w:t>
            </w:r>
            <w:r>
              <w:rPr>
                <w:rFonts w:cstheme="minorHAnsi"/>
                <w:bCs w:val="0"/>
                <w:iCs/>
                <w:szCs w:val="21"/>
              </w:rPr>
              <w:fldChar w:fldCharType="begin"/>
            </w:r>
            <w:r>
              <w:rPr>
                <w:rFonts w:cstheme="minorHAnsi"/>
                <w:bCs w:val="0"/>
                <w:iCs/>
                <w:szCs w:val="21"/>
              </w:rPr>
              <w:instrText xml:space="preserve"> SEQ Proposal \* ARABIC </w:instrText>
            </w:r>
            <w:r>
              <w:rPr>
                <w:rFonts w:cstheme="minorHAnsi"/>
                <w:bCs w:val="0"/>
                <w:iCs/>
                <w:szCs w:val="21"/>
              </w:rPr>
              <w:fldChar w:fldCharType="separate"/>
            </w:r>
            <w:r>
              <w:rPr>
                <w:rFonts w:cstheme="minorHAnsi"/>
                <w:bCs w:val="0"/>
                <w:iCs/>
                <w:szCs w:val="21"/>
              </w:rPr>
              <w:t>1</w:t>
            </w:r>
            <w:r>
              <w:rPr>
                <w:rFonts w:cstheme="minorHAnsi"/>
                <w:bCs w:val="0"/>
                <w:iCs/>
                <w:szCs w:val="21"/>
              </w:rPr>
              <w:fldChar w:fldCharType="end"/>
            </w:r>
            <w:r>
              <w:rPr>
                <w:rFonts w:cstheme="minorHAnsi"/>
                <w:bCs w:val="0"/>
                <w:iCs/>
                <w:szCs w:val="21"/>
              </w:rPr>
              <w:t>:  For Option 1 with Alt 1-1 for RACH configuration, Alt 1 is preferred, i.e. msg1-FrequencyStart in rach-ConfigCommon is applied with no reinterpretation.</w:t>
            </w:r>
            <w:bookmarkEnd w:id="14"/>
          </w:p>
        </w:tc>
      </w:tr>
      <w:tr w:rsidR="002B08C6" w14:paraId="76303E8E" w14:textId="77777777">
        <w:tc>
          <w:tcPr>
            <w:tcW w:w="1649" w:type="dxa"/>
          </w:tcPr>
          <w:p w14:paraId="357929CD" w14:textId="77777777" w:rsidR="002B08C6" w:rsidRDefault="00B57852">
            <w:pPr>
              <w:jc w:val="center"/>
              <w:rPr>
                <w:rFonts w:cstheme="minorHAnsi"/>
                <w:b/>
                <w:szCs w:val="21"/>
              </w:rPr>
            </w:pPr>
            <w:r>
              <w:rPr>
                <w:rFonts w:cstheme="minorHAnsi"/>
                <w:b/>
                <w:szCs w:val="21"/>
              </w:rPr>
              <w:t>CMCC</w:t>
            </w:r>
          </w:p>
        </w:tc>
        <w:tc>
          <w:tcPr>
            <w:tcW w:w="8313" w:type="dxa"/>
          </w:tcPr>
          <w:p w14:paraId="04456B41" w14:textId="77777777" w:rsidR="002B08C6" w:rsidRDefault="00B57852">
            <w:pPr>
              <w:rPr>
                <w:rFonts w:cstheme="minorHAnsi"/>
                <w:b/>
                <w:szCs w:val="21"/>
              </w:rPr>
            </w:pPr>
            <w:r>
              <w:rPr>
                <w:rFonts w:cstheme="minorHAnsi"/>
                <w:b/>
                <w:szCs w:val="21"/>
              </w:rPr>
              <w:t>Proposal 4: For RACH configuration Option 1 with Alt 1-1, support Alt 1: The</w:t>
            </w:r>
            <w:r>
              <w:rPr>
                <w:rFonts w:cstheme="minorHAnsi"/>
                <w:b/>
                <w:i/>
                <w:iCs/>
                <w:szCs w:val="21"/>
              </w:rPr>
              <w:t xml:space="preserve"> </w:t>
            </w:r>
            <w:r>
              <w:rPr>
                <w:rFonts w:cstheme="minorHAnsi"/>
                <w:b/>
                <w:szCs w:val="21"/>
              </w:rPr>
              <w:t>parameter</w:t>
            </w:r>
            <w:r>
              <w:rPr>
                <w:rFonts w:cstheme="minorHAnsi"/>
                <w:b/>
                <w:i/>
                <w:iCs/>
                <w:szCs w:val="21"/>
              </w:rPr>
              <w:t xml:space="preserve"> msg1-FrequencyStart </w:t>
            </w:r>
            <w:r>
              <w:rPr>
                <w:rFonts w:cstheme="minorHAnsi"/>
                <w:b/>
                <w:szCs w:val="21"/>
              </w:rPr>
              <w:t xml:space="preserve">in </w:t>
            </w:r>
            <w:r>
              <w:rPr>
                <w:rFonts w:cstheme="minorHAnsi"/>
                <w:b/>
                <w:i/>
                <w:iCs/>
                <w:szCs w:val="21"/>
              </w:rPr>
              <w:t>rach-ConfigCommon</w:t>
            </w:r>
            <w:r>
              <w:rPr>
                <w:rFonts w:cstheme="minorHAnsi"/>
                <w:b/>
                <w:szCs w:val="21"/>
              </w:rPr>
              <w:t xml:space="preserve"> is applied with no reinterpretation.</w:t>
            </w:r>
          </w:p>
        </w:tc>
      </w:tr>
      <w:tr w:rsidR="002B08C6" w14:paraId="76E47499" w14:textId="77777777">
        <w:tc>
          <w:tcPr>
            <w:tcW w:w="1649" w:type="dxa"/>
          </w:tcPr>
          <w:p w14:paraId="33DCB24A" w14:textId="77777777" w:rsidR="002B08C6" w:rsidRDefault="00B57852">
            <w:pPr>
              <w:jc w:val="center"/>
              <w:rPr>
                <w:rFonts w:cstheme="minorHAnsi"/>
                <w:b/>
                <w:szCs w:val="21"/>
              </w:rPr>
            </w:pPr>
            <w:r>
              <w:rPr>
                <w:rFonts w:cstheme="minorHAnsi"/>
                <w:b/>
                <w:szCs w:val="21"/>
              </w:rPr>
              <w:t>MediaTek</w:t>
            </w:r>
          </w:p>
        </w:tc>
        <w:tc>
          <w:tcPr>
            <w:tcW w:w="8313" w:type="dxa"/>
          </w:tcPr>
          <w:p w14:paraId="34B09F85" w14:textId="77777777" w:rsidR="002B08C6" w:rsidRDefault="00B57852">
            <w:pPr>
              <w:pStyle w:val="ListParagraph"/>
              <w:numPr>
                <w:ilvl w:val="0"/>
                <w:numId w:val="28"/>
              </w:numPr>
              <w:contextualSpacing/>
              <w:rPr>
                <w:rFonts w:cstheme="minorHAnsi"/>
                <w:b/>
                <w:szCs w:val="21"/>
              </w:rPr>
            </w:pPr>
            <w:r>
              <w:rPr>
                <w:rFonts w:cstheme="minorHAnsi"/>
                <w:b/>
                <w:szCs w:val="21"/>
              </w:rPr>
              <w:t xml:space="preserve">Support Alt 1 for determination of lowest RO of additional-ROs in SBFD symbols, i.e., the parameter msg1-FrequencyStart in rach-ConfigCommon is applied with no reinterpretation. </w:t>
            </w:r>
          </w:p>
        </w:tc>
      </w:tr>
      <w:tr w:rsidR="002B08C6" w14:paraId="669BC638" w14:textId="77777777">
        <w:tc>
          <w:tcPr>
            <w:tcW w:w="1649" w:type="dxa"/>
          </w:tcPr>
          <w:p w14:paraId="355A1622" w14:textId="77777777" w:rsidR="002B08C6" w:rsidRDefault="00B57852">
            <w:pPr>
              <w:jc w:val="center"/>
              <w:rPr>
                <w:rFonts w:cstheme="minorHAnsi"/>
                <w:b/>
                <w:szCs w:val="21"/>
              </w:rPr>
            </w:pPr>
            <w:r>
              <w:rPr>
                <w:rFonts w:cstheme="minorHAnsi"/>
                <w:b/>
                <w:szCs w:val="21"/>
              </w:rPr>
              <w:t>Xiaomi</w:t>
            </w:r>
          </w:p>
        </w:tc>
        <w:tc>
          <w:tcPr>
            <w:tcW w:w="8313" w:type="dxa"/>
          </w:tcPr>
          <w:p w14:paraId="5C0FD644" w14:textId="77777777" w:rsidR="002B08C6" w:rsidRDefault="00B57852">
            <w:pPr>
              <w:contextualSpacing/>
              <w:rPr>
                <w:rFonts w:cstheme="minorHAnsi"/>
                <w:b/>
                <w:szCs w:val="21"/>
              </w:rPr>
            </w:pPr>
            <w:r>
              <w:rPr>
                <w:rFonts w:cstheme="minorHAnsi"/>
                <w:b/>
                <w:szCs w:val="21"/>
              </w:rPr>
              <w:t>Proposal 3:  msg1-FrequencyStart is directly used to determine frequency location of RO on SBFD symbols for RACH configuration Option 1 with Alt 1-1.</w:t>
            </w:r>
          </w:p>
        </w:tc>
      </w:tr>
      <w:tr w:rsidR="002B08C6" w14:paraId="19AA63E1" w14:textId="77777777">
        <w:tc>
          <w:tcPr>
            <w:tcW w:w="1649" w:type="dxa"/>
          </w:tcPr>
          <w:p w14:paraId="0110322E" w14:textId="77777777" w:rsidR="002B08C6" w:rsidRDefault="00B57852">
            <w:pPr>
              <w:jc w:val="center"/>
              <w:rPr>
                <w:rFonts w:cstheme="minorHAnsi"/>
                <w:b/>
                <w:szCs w:val="21"/>
              </w:rPr>
            </w:pPr>
            <w:r>
              <w:rPr>
                <w:rFonts w:cstheme="minorHAnsi"/>
                <w:b/>
                <w:szCs w:val="21"/>
              </w:rPr>
              <w:t>CATT</w:t>
            </w:r>
          </w:p>
        </w:tc>
        <w:tc>
          <w:tcPr>
            <w:tcW w:w="8313" w:type="dxa"/>
            <w:vAlign w:val="center"/>
          </w:tcPr>
          <w:p w14:paraId="6561CE66" w14:textId="77777777" w:rsidR="002B08C6" w:rsidRDefault="00B57852">
            <w:pPr>
              <w:rPr>
                <w:rFonts w:cstheme="minorHAnsi"/>
                <w:b/>
                <w:szCs w:val="21"/>
              </w:rPr>
            </w:pPr>
            <w:r>
              <w:rPr>
                <w:rFonts w:cstheme="minorHAnsi"/>
                <w:b/>
                <w:szCs w:val="21"/>
              </w:rPr>
              <w:t>Proposal 3: For RACH configuration Option 1 with Alt 1-1, for determination of lowest RO of additional-ROs in SBFD symbols, select one from the following alternatives.</w:t>
            </w:r>
          </w:p>
          <w:p w14:paraId="74380807" w14:textId="77777777" w:rsidR="002B08C6" w:rsidRDefault="00B57852">
            <w:pPr>
              <w:numPr>
                <w:ilvl w:val="0"/>
                <w:numId w:val="27"/>
              </w:numPr>
              <w:ind w:left="360"/>
              <w:rPr>
                <w:rFonts w:cstheme="minorHAnsi"/>
                <w:b/>
                <w:szCs w:val="21"/>
              </w:rPr>
            </w:pPr>
            <w:r>
              <w:rPr>
                <w:rFonts w:cstheme="minorHAnsi"/>
                <w:b/>
                <w:szCs w:val="21"/>
              </w:rPr>
              <w:t xml:space="preserve">Alt 2-3: The frequency offset of lowest RO in frequency domain with respective to the lowest PRB of UL usable PRBs is equal to </w:t>
            </w:r>
            <w:r>
              <w:rPr>
                <w:rFonts w:cstheme="minorHAnsi"/>
                <w:b/>
                <w:i/>
                <w:iCs/>
                <w:szCs w:val="21"/>
              </w:rPr>
              <w:t>mod</w:t>
            </w:r>
            <w:r>
              <w:rPr>
                <w:rFonts w:cstheme="minorHAnsi"/>
                <w:b/>
                <w:szCs w:val="21"/>
              </w:rPr>
              <w:t xml:space="preserve"> (</w:t>
            </w:r>
            <w:r>
              <w:rPr>
                <w:rFonts w:cstheme="minorHAnsi"/>
                <w:b/>
                <w:i/>
                <w:iCs/>
                <w:szCs w:val="21"/>
              </w:rPr>
              <w:t>msg1-FrequencyStart</w:t>
            </w:r>
            <w:r>
              <w:rPr>
                <w:rFonts w:cstheme="minorHAnsi"/>
                <w:b/>
                <w:szCs w:val="21"/>
              </w:rPr>
              <w:t>, bandwidth of UL usable PRBs).</w:t>
            </w:r>
          </w:p>
          <w:p w14:paraId="2498EC35" w14:textId="77777777" w:rsidR="002B08C6" w:rsidRDefault="00B57852">
            <w:pPr>
              <w:numPr>
                <w:ilvl w:val="0"/>
                <w:numId w:val="27"/>
              </w:numPr>
              <w:ind w:left="360"/>
              <w:rPr>
                <w:rFonts w:cstheme="minorHAnsi"/>
                <w:b/>
                <w:szCs w:val="21"/>
              </w:rPr>
            </w:pPr>
            <w:r>
              <w:rPr>
                <w:rFonts w:cstheme="minorHAnsi"/>
                <w:b/>
                <w:szCs w:val="21"/>
              </w:rPr>
              <w:t>Alt 2-4: T</w:t>
            </w:r>
            <w:r>
              <w:rPr>
                <w:rFonts w:cstheme="minorHAnsi"/>
                <w:b/>
                <w:iCs/>
                <w:szCs w:val="21"/>
              </w:rPr>
              <w:t xml:space="preserve">he frequency offset of lowest RO </w:t>
            </w:r>
            <w:r>
              <w:rPr>
                <w:rFonts w:cstheme="minorHAnsi"/>
                <w:b/>
                <w:szCs w:val="21"/>
              </w:rPr>
              <w:t xml:space="preserve">in frequency domain </w:t>
            </w:r>
            <w:r>
              <w:rPr>
                <w:rFonts w:cstheme="minorHAnsi"/>
                <w:b/>
                <w:iCs/>
                <w:szCs w:val="21"/>
              </w:rPr>
              <w:t xml:space="preserve">with respective to the lowest PRB of UL usable PRB is </w:t>
            </w:r>
            <m:oMath>
              <m:d>
                <m:dPr>
                  <m:begChr m:val="⌊"/>
                  <m:endChr m:val="⌋"/>
                  <m:ctrlPr>
                    <w:rPr>
                      <w:rFonts w:ascii="Cambria Math" w:hAnsi="Cambria Math" w:cstheme="minorHAnsi"/>
                      <w:b/>
                      <w:iCs/>
                      <w:szCs w:val="21"/>
                    </w:rPr>
                  </m:ctrlPr>
                </m:dPr>
                <m:e>
                  <m:r>
                    <m:rPr>
                      <m:sty m:val="bi"/>
                    </m:rPr>
                    <w:rPr>
                      <w:rFonts w:ascii="Cambria Math" w:hAnsi="Cambria Math" w:cstheme="minorHAnsi"/>
                      <w:szCs w:val="21"/>
                    </w:rPr>
                    <m:t>msg</m:t>
                  </m:r>
                  <m:r>
                    <m:rPr>
                      <m:sty m:val="bi"/>
                    </m:rPr>
                    <w:rPr>
                      <w:rFonts w:ascii="Cambria Math" w:hAnsi="Cambria Math" w:cstheme="minorHAnsi"/>
                      <w:szCs w:val="21"/>
                    </w:rPr>
                    <m:t>1-FrequencyStart</m:t>
                  </m:r>
                  <m:r>
                    <m:rPr>
                      <m:sty m:val="b"/>
                    </m:rPr>
                    <w:rPr>
                      <w:rFonts w:ascii="Cambria Math" w:hAnsi="Cambria Math" w:cstheme="minorHAnsi"/>
                      <w:szCs w:val="21"/>
                    </w:rPr>
                    <m:t>*scaling factor</m:t>
                  </m:r>
                </m:e>
              </m:d>
            </m:oMath>
            <w:r>
              <w:rPr>
                <w:rFonts w:cstheme="minorHAnsi"/>
                <w:b/>
                <w:iCs/>
                <w:szCs w:val="21"/>
              </w:rPr>
              <w:t xml:space="preserve">, where the </w:t>
            </w:r>
            <m:oMath>
              <m:r>
                <m:rPr>
                  <m:sty m:val="b"/>
                </m:rPr>
                <w:rPr>
                  <w:rFonts w:ascii="Cambria Math" w:hAnsi="Cambria Math" w:cstheme="minorHAnsi"/>
                  <w:szCs w:val="21"/>
                </w:rPr>
                <m:t>scaling factor=</m:t>
              </m:r>
              <m:f>
                <m:fPr>
                  <m:ctrlPr>
                    <w:rPr>
                      <w:rFonts w:ascii="Cambria Math" w:hAnsi="Cambria Math" w:cstheme="minorHAnsi"/>
                      <w:b/>
                      <w:iCs/>
                      <w:szCs w:val="21"/>
                    </w:rPr>
                  </m:ctrlPr>
                </m:fPr>
                <m:num>
                  <m:r>
                    <m:rPr>
                      <m:sty m:val="b"/>
                    </m:rPr>
                    <w:rPr>
                      <w:rFonts w:ascii="Cambria Math" w:hAnsi="Cambria Math" w:cstheme="minorHAnsi"/>
                      <w:szCs w:val="21"/>
                    </w:rPr>
                    <m:t>UL usable PRB size</m:t>
                  </m:r>
                </m:num>
                <m:den>
                  <m:r>
                    <m:rPr>
                      <m:sty m:val="b"/>
                    </m:rPr>
                    <w:rPr>
                      <w:rFonts w:ascii="Cambria Math" w:hAnsi="Cambria Math" w:cstheme="minorHAnsi"/>
                      <w:szCs w:val="21"/>
                    </w:rPr>
                    <m:t>UL BWP size</m:t>
                  </m:r>
                </m:den>
              </m:f>
            </m:oMath>
            <w:r>
              <w:rPr>
                <w:rFonts w:cstheme="minorHAnsi"/>
                <w:b/>
                <w:iCs/>
                <w:szCs w:val="21"/>
              </w:rPr>
              <w:t>.</w:t>
            </w:r>
          </w:p>
        </w:tc>
      </w:tr>
      <w:tr w:rsidR="002B08C6" w14:paraId="349BD9DD" w14:textId="77777777">
        <w:tc>
          <w:tcPr>
            <w:tcW w:w="1649" w:type="dxa"/>
          </w:tcPr>
          <w:p w14:paraId="38C6722D" w14:textId="77777777" w:rsidR="002B08C6" w:rsidRDefault="00B57852">
            <w:pPr>
              <w:jc w:val="center"/>
              <w:rPr>
                <w:rFonts w:cstheme="minorHAnsi"/>
                <w:b/>
                <w:szCs w:val="21"/>
              </w:rPr>
            </w:pPr>
            <w:r>
              <w:rPr>
                <w:rFonts w:cstheme="minorHAnsi"/>
                <w:b/>
                <w:szCs w:val="21"/>
              </w:rPr>
              <w:t>LG Electronics</w:t>
            </w:r>
          </w:p>
        </w:tc>
        <w:tc>
          <w:tcPr>
            <w:tcW w:w="8313" w:type="dxa"/>
            <w:vAlign w:val="center"/>
          </w:tcPr>
          <w:p w14:paraId="3016EE1B" w14:textId="77777777" w:rsidR="002B08C6" w:rsidRDefault="00B57852">
            <w:pPr>
              <w:rPr>
                <w:rFonts w:cstheme="minorHAnsi"/>
                <w:b/>
                <w:szCs w:val="21"/>
              </w:rPr>
            </w:pPr>
            <w:r>
              <w:rPr>
                <w:rFonts w:cstheme="minorHAnsi"/>
                <w:b/>
                <w:szCs w:val="21"/>
              </w:rPr>
              <w:t>Proposal 4: RAN1 to support Alt 2-1 in RACH configuration Option 1.</w:t>
            </w:r>
          </w:p>
          <w:p w14:paraId="7AB95FC4" w14:textId="77777777" w:rsidR="002B08C6" w:rsidRDefault="00B57852">
            <w:pPr>
              <w:pStyle w:val="ListParagraph"/>
              <w:numPr>
                <w:ilvl w:val="0"/>
                <w:numId w:val="38"/>
              </w:numPr>
              <w:overflowPunct w:val="0"/>
              <w:textAlignment w:val="baseline"/>
              <w:rPr>
                <w:rFonts w:cstheme="minorHAnsi"/>
                <w:b/>
                <w:szCs w:val="21"/>
              </w:rPr>
            </w:pPr>
            <w:r>
              <w:rPr>
                <w:rFonts w:cstheme="minorHAnsi"/>
                <w:b/>
                <w:szCs w:val="21"/>
              </w:rPr>
              <w:t>The</w:t>
            </w:r>
            <w:r>
              <w:rPr>
                <w:rFonts w:cstheme="minorHAnsi"/>
                <w:b/>
                <w:i/>
                <w:iCs/>
                <w:szCs w:val="21"/>
              </w:rPr>
              <w:t xml:space="preserve"> </w:t>
            </w:r>
            <w:r>
              <w:rPr>
                <w:rFonts w:cstheme="minorHAnsi"/>
                <w:b/>
                <w:szCs w:val="21"/>
              </w:rPr>
              <w:t>parameter</w:t>
            </w:r>
            <w:r>
              <w:rPr>
                <w:rFonts w:cstheme="minorHAnsi"/>
                <w:b/>
                <w:i/>
                <w:iCs/>
                <w:szCs w:val="21"/>
              </w:rPr>
              <w:t xml:space="preserve"> msg1-FrequencyStart </w:t>
            </w:r>
            <w:r>
              <w:rPr>
                <w:rFonts w:cstheme="minorHAnsi"/>
                <w:b/>
                <w:szCs w:val="21"/>
              </w:rPr>
              <w:t xml:space="preserve">in </w:t>
            </w:r>
            <w:r>
              <w:rPr>
                <w:rFonts w:cstheme="minorHAnsi"/>
                <w:b/>
                <w:i/>
                <w:iCs/>
                <w:szCs w:val="21"/>
              </w:rPr>
              <w:t>rach-ConfigCommon</w:t>
            </w:r>
            <w:r>
              <w:rPr>
                <w:rFonts w:cstheme="minorHAnsi"/>
                <w:b/>
                <w:szCs w:val="21"/>
              </w:rPr>
              <w:t xml:space="preserve"> is reinterpreted as the frequency offset of lowest RO in frequency domain with respective to the lowest PRB of UL usable PRBs.</w:t>
            </w:r>
          </w:p>
        </w:tc>
      </w:tr>
      <w:tr w:rsidR="002B08C6" w14:paraId="181C9A69" w14:textId="77777777">
        <w:tc>
          <w:tcPr>
            <w:tcW w:w="1649" w:type="dxa"/>
          </w:tcPr>
          <w:p w14:paraId="5A01D045" w14:textId="77777777" w:rsidR="002B08C6" w:rsidRDefault="00B57852">
            <w:pPr>
              <w:jc w:val="center"/>
              <w:rPr>
                <w:rFonts w:cstheme="minorHAnsi"/>
                <w:b/>
                <w:szCs w:val="21"/>
              </w:rPr>
            </w:pPr>
            <w:r>
              <w:rPr>
                <w:rFonts w:cstheme="minorHAnsi"/>
                <w:b/>
                <w:szCs w:val="21"/>
              </w:rPr>
              <w:t>Korea Testing Laboratory</w:t>
            </w:r>
          </w:p>
        </w:tc>
        <w:tc>
          <w:tcPr>
            <w:tcW w:w="8313" w:type="dxa"/>
          </w:tcPr>
          <w:p w14:paraId="129FD0DE" w14:textId="77777777" w:rsidR="002B08C6" w:rsidRDefault="00B57852">
            <w:pPr>
              <w:ind w:left="1195" w:hangingChars="567" w:hanging="1195"/>
              <w:rPr>
                <w:rFonts w:cstheme="minorHAnsi"/>
                <w:b/>
                <w:iCs/>
                <w:szCs w:val="21"/>
              </w:rPr>
            </w:pPr>
            <w:r>
              <w:rPr>
                <w:rFonts w:cstheme="minorHAnsi"/>
                <w:b/>
                <w:iCs/>
                <w:szCs w:val="21"/>
              </w:rPr>
              <w:t xml:space="preserve">Proposal 1. For RACH configuration Option 1 with Alt 1-1, for determination of lowest RO of additional-ROs in SBFD symbols, </w:t>
            </w:r>
            <w:r>
              <w:rPr>
                <w:rFonts w:eastAsia="Malgun Gothic" w:cstheme="minorHAnsi"/>
                <w:b/>
                <w:iCs/>
                <w:szCs w:val="21"/>
              </w:rPr>
              <w:t>support Alt 1: The parameter msg1-FrequencyStart in rach-ConfigCommon is applied with no reinterpretation.</w:t>
            </w:r>
          </w:p>
        </w:tc>
      </w:tr>
      <w:tr w:rsidR="002B08C6" w14:paraId="703155B3" w14:textId="77777777">
        <w:tc>
          <w:tcPr>
            <w:tcW w:w="1649" w:type="dxa"/>
          </w:tcPr>
          <w:p w14:paraId="1C5C65BE" w14:textId="77777777" w:rsidR="002B08C6" w:rsidRDefault="00B57852">
            <w:pPr>
              <w:jc w:val="center"/>
              <w:rPr>
                <w:rFonts w:cstheme="minorHAnsi"/>
                <w:b/>
                <w:szCs w:val="21"/>
              </w:rPr>
            </w:pPr>
            <w:r>
              <w:rPr>
                <w:rFonts w:cstheme="minorHAnsi"/>
                <w:b/>
                <w:szCs w:val="21"/>
              </w:rPr>
              <w:t>Transsion</w:t>
            </w:r>
          </w:p>
        </w:tc>
        <w:tc>
          <w:tcPr>
            <w:tcW w:w="8313" w:type="dxa"/>
          </w:tcPr>
          <w:p w14:paraId="1FB7FB53" w14:textId="77777777" w:rsidR="002B08C6" w:rsidRDefault="00B57852">
            <w:pPr>
              <w:numPr>
                <w:ilvl w:val="255"/>
                <w:numId w:val="0"/>
              </w:numPr>
              <w:overflowPunct w:val="0"/>
              <w:contextualSpacing/>
              <w:textAlignment w:val="baseline"/>
              <w:rPr>
                <w:rFonts w:cstheme="minorHAnsi"/>
                <w:b/>
                <w:iCs/>
                <w:szCs w:val="21"/>
              </w:rPr>
            </w:pPr>
            <w:r>
              <w:rPr>
                <w:rFonts w:cstheme="minorHAnsi"/>
                <w:b/>
                <w:iCs/>
                <w:szCs w:val="21"/>
              </w:rPr>
              <w:t xml:space="preserve">Proposal 1: </w:t>
            </w:r>
            <w:r>
              <w:rPr>
                <w:rFonts w:eastAsia="宋体" w:cstheme="minorHAnsi"/>
                <w:b/>
                <w:iCs/>
                <w:szCs w:val="21"/>
              </w:rPr>
              <w:t>The frequency offset of lowest RO in frequency domain with respective to the lowest PRB of UL usable PRBs is equal to mod (msg1-FrequencyStart, bandwidth of UL usable PRBs).</w:t>
            </w:r>
          </w:p>
        </w:tc>
      </w:tr>
      <w:tr w:rsidR="002B08C6" w14:paraId="19CEB76D" w14:textId="77777777">
        <w:tc>
          <w:tcPr>
            <w:tcW w:w="1649" w:type="dxa"/>
          </w:tcPr>
          <w:p w14:paraId="2FB196DC" w14:textId="77777777" w:rsidR="002B08C6" w:rsidRDefault="00B57852">
            <w:pPr>
              <w:jc w:val="center"/>
              <w:rPr>
                <w:rFonts w:cstheme="minorHAnsi"/>
                <w:b/>
                <w:szCs w:val="21"/>
              </w:rPr>
            </w:pPr>
            <w:r>
              <w:rPr>
                <w:rFonts w:cstheme="minorHAnsi"/>
                <w:b/>
                <w:szCs w:val="21"/>
              </w:rPr>
              <w:t>OPPO</w:t>
            </w:r>
          </w:p>
        </w:tc>
        <w:tc>
          <w:tcPr>
            <w:tcW w:w="8313" w:type="dxa"/>
          </w:tcPr>
          <w:p w14:paraId="4AF53FE0" w14:textId="77777777" w:rsidR="002B08C6" w:rsidRDefault="00B57852">
            <w:pPr>
              <w:rPr>
                <w:rFonts w:eastAsia="宋体" w:cstheme="minorHAnsi"/>
                <w:b/>
                <w:iCs/>
                <w:szCs w:val="21"/>
              </w:rPr>
            </w:pPr>
            <w:r>
              <w:rPr>
                <w:rFonts w:eastAsia="宋体" w:cstheme="minorHAnsi"/>
                <w:b/>
                <w:iCs/>
                <w:szCs w:val="21"/>
              </w:rPr>
              <w:t>Proposal 1: For RACH configuration Option 1 with Alt 1-1, for determination of lowest RO of additional-ROs in SBFD symbols, support the following alt 2-1 or alt 2-4:</w:t>
            </w:r>
          </w:p>
          <w:p w14:paraId="3DA058EE" w14:textId="77777777" w:rsidR="002B08C6" w:rsidRDefault="00B57852">
            <w:pPr>
              <w:pStyle w:val="ListParagraph"/>
              <w:numPr>
                <w:ilvl w:val="0"/>
                <w:numId w:val="27"/>
              </w:numPr>
              <w:spacing w:afterLines="50" w:after="120"/>
              <w:ind w:left="714" w:hanging="357"/>
              <w:rPr>
                <w:rFonts w:cstheme="minorHAnsi"/>
                <w:b/>
                <w:iCs/>
                <w:szCs w:val="21"/>
              </w:rPr>
            </w:pPr>
            <w:r>
              <w:rPr>
                <w:rFonts w:cstheme="minorHAnsi"/>
                <w:b/>
                <w:iCs/>
                <w:szCs w:val="21"/>
              </w:rPr>
              <w:t>Alt 2-1: The parameter msg1-FrequencyStart in rach-ConfigCommon is reinterpreted as the frequency offset of lowest RO in frequency domain with respective to the lowest PRB of UL usable PRBs.</w:t>
            </w:r>
          </w:p>
          <w:p w14:paraId="4B807329" w14:textId="77777777" w:rsidR="002B08C6" w:rsidRDefault="00B57852">
            <w:pPr>
              <w:pStyle w:val="ListParagraph"/>
              <w:numPr>
                <w:ilvl w:val="0"/>
                <w:numId w:val="27"/>
              </w:numPr>
              <w:spacing w:afterLines="50" w:after="120"/>
              <w:ind w:left="714" w:hanging="357"/>
              <w:rPr>
                <w:rFonts w:cstheme="minorHAnsi"/>
                <w:b/>
                <w:iCs/>
                <w:szCs w:val="21"/>
              </w:rPr>
            </w:pPr>
            <w:r>
              <w:rPr>
                <w:rFonts w:cstheme="minorHAnsi"/>
                <w:b/>
                <w:iCs/>
                <w:szCs w:val="21"/>
              </w:rPr>
              <w:t xml:space="preserve">Alt 2-4: The frequency offset of lowest RO in frequency domain with respective to the lowest PRB of UL usable PRB is </w:t>
            </w:r>
            <m:oMath>
              <m:d>
                <m:dPr>
                  <m:begChr m:val="⌊"/>
                  <m:endChr m:val="⌋"/>
                  <m:ctrlPr>
                    <w:rPr>
                      <w:rFonts w:ascii="Cambria Math" w:hAnsi="Cambria Math" w:cstheme="minorHAnsi"/>
                      <w:b/>
                      <w:iCs/>
                      <w:szCs w:val="21"/>
                    </w:rPr>
                  </m:ctrlPr>
                </m:dPr>
                <m:e>
                  <m:r>
                    <m:rPr>
                      <m:sty m:val="b"/>
                    </m:rPr>
                    <w:rPr>
                      <w:rFonts w:ascii="Cambria Math" w:hAnsi="Cambria Math" w:cstheme="minorHAnsi"/>
                      <w:szCs w:val="21"/>
                    </w:rPr>
                    <m:t>msg1-FrequencyStart*scaling factor</m:t>
                  </m:r>
                </m:e>
              </m:d>
            </m:oMath>
            <w:r>
              <w:rPr>
                <w:rFonts w:cstheme="minorHAnsi"/>
                <w:b/>
                <w:iCs/>
                <w:szCs w:val="21"/>
              </w:rPr>
              <w:t xml:space="preserve">, where the </w:t>
            </w:r>
            <m:oMath>
              <m:r>
                <m:rPr>
                  <m:sty m:val="b"/>
                </m:rPr>
                <w:rPr>
                  <w:rFonts w:ascii="Cambria Math" w:hAnsi="Cambria Math" w:cstheme="minorHAnsi"/>
                  <w:szCs w:val="21"/>
                </w:rPr>
                <m:t>scaling factor=</m:t>
              </m:r>
              <m:f>
                <m:fPr>
                  <m:ctrlPr>
                    <w:rPr>
                      <w:rFonts w:ascii="Cambria Math" w:hAnsi="Cambria Math" w:cstheme="minorHAnsi"/>
                      <w:b/>
                      <w:iCs/>
                      <w:szCs w:val="21"/>
                    </w:rPr>
                  </m:ctrlPr>
                </m:fPr>
                <m:num>
                  <m:r>
                    <m:rPr>
                      <m:sty m:val="b"/>
                    </m:rPr>
                    <w:rPr>
                      <w:rFonts w:ascii="Cambria Math" w:hAnsi="Cambria Math" w:cstheme="minorHAnsi"/>
                      <w:szCs w:val="21"/>
                    </w:rPr>
                    <m:t>UL usable PRB size</m:t>
                  </m:r>
                </m:num>
                <m:den>
                  <m:r>
                    <m:rPr>
                      <m:sty m:val="b"/>
                    </m:rPr>
                    <w:rPr>
                      <w:rFonts w:ascii="Cambria Math" w:hAnsi="Cambria Math" w:cstheme="minorHAnsi"/>
                      <w:szCs w:val="21"/>
                    </w:rPr>
                    <m:t>UL BWP size</m:t>
                  </m:r>
                </m:den>
              </m:f>
            </m:oMath>
            <w:r>
              <w:rPr>
                <w:rFonts w:cstheme="minorHAnsi"/>
                <w:b/>
                <w:iCs/>
                <w:szCs w:val="21"/>
              </w:rPr>
              <w:t>.</w:t>
            </w:r>
          </w:p>
        </w:tc>
      </w:tr>
      <w:tr w:rsidR="002B08C6" w14:paraId="2731B1B5" w14:textId="77777777">
        <w:tc>
          <w:tcPr>
            <w:tcW w:w="1649" w:type="dxa"/>
          </w:tcPr>
          <w:p w14:paraId="2A5F87AC" w14:textId="77777777" w:rsidR="002B08C6" w:rsidRDefault="00B57852">
            <w:pPr>
              <w:jc w:val="center"/>
              <w:rPr>
                <w:rFonts w:cstheme="minorHAnsi"/>
                <w:b/>
                <w:szCs w:val="21"/>
              </w:rPr>
            </w:pPr>
            <w:r>
              <w:rPr>
                <w:rFonts w:cstheme="minorHAnsi"/>
                <w:b/>
                <w:szCs w:val="21"/>
              </w:rPr>
              <w:t>NEC</w:t>
            </w:r>
          </w:p>
        </w:tc>
        <w:tc>
          <w:tcPr>
            <w:tcW w:w="8313" w:type="dxa"/>
          </w:tcPr>
          <w:p w14:paraId="2DE4985E" w14:textId="77777777" w:rsidR="002B08C6" w:rsidRDefault="00B57852">
            <w:pPr>
              <w:spacing w:afterLines="50" w:after="120"/>
              <w:rPr>
                <w:rFonts w:eastAsia="宋体" w:cstheme="minorHAnsi"/>
                <w:b/>
                <w:iCs/>
                <w:szCs w:val="21"/>
                <w:u w:val="single"/>
              </w:rPr>
            </w:pPr>
            <w:bookmarkStart w:id="15" w:name="_Hlk178322669"/>
            <w:r>
              <w:rPr>
                <w:rFonts w:eastAsia="宋体" w:cstheme="minorHAnsi"/>
                <w:b/>
                <w:iCs/>
                <w:szCs w:val="21"/>
                <w:u w:val="single"/>
              </w:rPr>
              <w:t xml:space="preserve">Proposal 2: </w:t>
            </w:r>
          </w:p>
          <w:p w14:paraId="35B6218B" w14:textId="77777777" w:rsidR="002B08C6" w:rsidRDefault="00B57852">
            <w:pPr>
              <w:pStyle w:val="ListParagraph"/>
              <w:numPr>
                <w:ilvl w:val="0"/>
                <w:numId w:val="39"/>
              </w:numPr>
              <w:spacing w:afterLines="50" w:after="120"/>
              <w:rPr>
                <w:rFonts w:eastAsia="宋体" w:cstheme="minorHAnsi"/>
                <w:b/>
                <w:iCs/>
                <w:szCs w:val="21"/>
              </w:rPr>
            </w:pPr>
            <w:r>
              <w:rPr>
                <w:rFonts w:eastAsia="宋体" w:cstheme="minorHAnsi"/>
                <w:b/>
                <w:iCs/>
                <w:szCs w:val="21"/>
              </w:rPr>
              <w:t>For RACH configuration Option 1 with Alt 1-1, for determination of the lowest RO of additional-ROs in SBFD symbols, support Alt 2-1.</w:t>
            </w:r>
            <w:bookmarkEnd w:id="15"/>
          </w:p>
        </w:tc>
      </w:tr>
      <w:tr w:rsidR="002B08C6" w14:paraId="74F84C45" w14:textId="77777777">
        <w:tc>
          <w:tcPr>
            <w:tcW w:w="1649" w:type="dxa"/>
          </w:tcPr>
          <w:p w14:paraId="387B28EC" w14:textId="77777777" w:rsidR="002B08C6" w:rsidRDefault="00B57852">
            <w:pPr>
              <w:jc w:val="center"/>
              <w:rPr>
                <w:rFonts w:cstheme="minorHAnsi"/>
                <w:b/>
                <w:szCs w:val="21"/>
              </w:rPr>
            </w:pPr>
            <w:r>
              <w:rPr>
                <w:rFonts w:cstheme="minorHAnsi"/>
                <w:b/>
                <w:szCs w:val="21"/>
              </w:rPr>
              <w:t>Lenovo</w:t>
            </w:r>
          </w:p>
        </w:tc>
        <w:tc>
          <w:tcPr>
            <w:tcW w:w="8313" w:type="dxa"/>
          </w:tcPr>
          <w:p w14:paraId="67DDBA1A" w14:textId="77777777" w:rsidR="002B08C6" w:rsidRDefault="00B57852">
            <w:pPr>
              <w:rPr>
                <w:rFonts w:eastAsia="等线" w:cstheme="minorHAnsi"/>
                <w:b/>
                <w:szCs w:val="21"/>
              </w:rPr>
            </w:pPr>
            <w:r>
              <w:rPr>
                <w:rFonts w:eastAsia="等线" w:cstheme="minorHAnsi"/>
                <w:b/>
                <w:szCs w:val="21"/>
              </w:rPr>
              <w:t xml:space="preserve">Proposal 5: For option 1 with Alt 1-1, there is no needed to reinterpret </w:t>
            </w:r>
            <w:r>
              <w:rPr>
                <w:rFonts w:eastAsia="等线" w:cstheme="minorHAnsi"/>
                <w:b/>
                <w:i/>
                <w:iCs/>
                <w:szCs w:val="21"/>
              </w:rPr>
              <w:t>msg1-FrequencyStart</w:t>
            </w:r>
            <w:r>
              <w:rPr>
                <w:rFonts w:eastAsia="等线" w:cstheme="minorHAnsi"/>
                <w:b/>
                <w:szCs w:val="21"/>
              </w:rPr>
              <w:t xml:space="preserve"> in </w:t>
            </w:r>
            <w:r>
              <w:rPr>
                <w:rFonts w:eastAsia="等线" w:cstheme="minorHAnsi"/>
                <w:b/>
                <w:i/>
                <w:iCs/>
                <w:szCs w:val="21"/>
              </w:rPr>
              <w:t xml:space="preserve">rach-ConfigCommon </w:t>
            </w:r>
            <w:r>
              <w:rPr>
                <w:rFonts w:eastAsia="等线" w:cstheme="minorHAnsi"/>
                <w:b/>
                <w:szCs w:val="21"/>
              </w:rPr>
              <w:t>(Alt 1).</w:t>
            </w:r>
          </w:p>
          <w:p w14:paraId="40396584" w14:textId="77777777" w:rsidR="002B08C6" w:rsidRDefault="00B57852">
            <w:pPr>
              <w:pStyle w:val="ListParagraph"/>
              <w:numPr>
                <w:ilvl w:val="0"/>
                <w:numId w:val="40"/>
              </w:numPr>
              <w:contextualSpacing/>
              <w:rPr>
                <w:rFonts w:eastAsia="等线" w:cstheme="minorHAnsi"/>
                <w:b/>
                <w:szCs w:val="21"/>
              </w:rPr>
            </w:pPr>
            <w:r>
              <w:rPr>
                <w:rFonts w:eastAsia="等线" w:cstheme="minorHAnsi"/>
                <w:b/>
                <w:szCs w:val="21"/>
              </w:rPr>
              <w:t xml:space="preserve">At least for ROs are configured in SBFD symbols configured as flexible by </w:t>
            </w:r>
            <w:r>
              <w:rPr>
                <w:rFonts w:eastAsia="等线" w:cstheme="minorHAnsi"/>
                <w:b/>
                <w:i/>
                <w:iCs/>
                <w:szCs w:val="21"/>
              </w:rPr>
              <w:t>tdd-UL-DL-</w:t>
            </w:r>
            <w:r>
              <w:rPr>
                <w:rFonts w:eastAsia="等线" w:cstheme="minorHAnsi"/>
                <w:b/>
                <w:i/>
                <w:iCs/>
                <w:szCs w:val="21"/>
              </w:rPr>
              <w:lastRenderedPageBreak/>
              <w:t>ConfigurationCommon</w:t>
            </w:r>
          </w:p>
        </w:tc>
      </w:tr>
      <w:tr w:rsidR="002B08C6" w14:paraId="2BD9AC2C" w14:textId="77777777">
        <w:tc>
          <w:tcPr>
            <w:tcW w:w="1649" w:type="dxa"/>
          </w:tcPr>
          <w:p w14:paraId="7492F2AB" w14:textId="77777777" w:rsidR="002B08C6" w:rsidRDefault="00B57852">
            <w:pPr>
              <w:jc w:val="center"/>
              <w:rPr>
                <w:rFonts w:cstheme="minorHAnsi"/>
                <w:b/>
                <w:szCs w:val="21"/>
              </w:rPr>
            </w:pPr>
            <w:r>
              <w:rPr>
                <w:rFonts w:cstheme="minorHAnsi"/>
                <w:b/>
                <w:szCs w:val="21"/>
              </w:rPr>
              <w:lastRenderedPageBreak/>
              <w:t>Sharp</w:t>
            </w:r>
          </w:p>
        </w:tc>
        <w:tc>
          <w:tcPr>
            <w:tcW w:w="8313" w:type="dxa"/>
          </w:tcPr>
          <w:p w14:paraId="447470D9" w14:textId="77777777" w:rsidR="002B08C6" w:rsidRDefault="00B57852">
            <w:pPr>
              <w:rPr>
                <w:rFonts w:cstheme="minorHAnsi"/>
                <w:b/>
                <w:szCs w:val="21"/>
              </w:rPr>
            </w:pPr>
            <w:r>
              <w:rPr>
                <w:rFonts w:cstheme="minorHAnsi"/>
                <w:b/>
                <w:szCs w:val="21"/>
              </w:rPr>
              <w:t>Proposal 1: The Alt 2-3 equation should be replaced by</w:t>
            </w:r>
            <w:r>
              <w:rPr>
                <w:rFonts w:cstheme="minorHAnsi"/>
                <w:b/>
                <w:i/>
                <w:iCs/>
                <w:szCs w:val="21"/>
              </w:rPr>
              <w:t xml:space="preserve"> </w:t>
            </w:r>
            <w:r>
              <w:rPr>
                <w:rFonts w:cstheme="minorHAnsi"/>
                <w:b/>
                <w:szCs w:val="21"/>
              </w:rPr>
              <w:t>a</w:t>
            </w:r>
            <w:r>
              <w:rPr>
                <w:rFonts w:cstheme="minorHAnsi"/>
                <w:b/>
                <w:i/>
                <w:iCs/>
                <w:szCs w:val="21"/>
              </w:rPr>
              <w:t> </w:t>
            </w:r>
            <w:r>
              <w:rPr>
                <w:rFonts w:cstheme="minorHAnsi"/>
                <w:b/>
                <w:szCs w:val="21"/>
              </w:rPr>
              <w:t>mod (</w:t>
            </w:r>
            <w:r>
              <w:rPr>
                <w:rFonts w:cstheme="minorHAnsi"/>
                <w:b/>
                <w:i/>
                <w:iCs/>
                <w:szCs w:val="21"/>
              </w:rPr>
              <w:t>msg1-FrequencyStart</w:t>
            </w:r>
            <w:r>
              <w:rPr>
                <w:rFonts w:cstheme="minorHAnsi"/>
                <w:b/>
                <w:szCs w:val="21"/>
              </w:rPr>
              <w:t xml:space="preserve">, </w:t>
            </w:r>
            <w:r>
              <w:rPr>
                <w:rFonts w:cstheme="minorHAnsi"/>
                <w:b/>
                <w:i/>
                <w:iCs/>
                <w:szCs w:val="21"/>
              </w:rPr>
              <w:t>bandwidth of UL usable PRBs</w:t>
            </w:r>
            <w:r>
              <w:rPr>
                <w:rFonts w:cstheme="minorHAnsi"/>
                <w:b/>
                <w:szCs w:val="21"/>
              </w:rPr>
              <w:t xml:space="preserve"> – </w:t>
            </w:r>
            <w:r>
              <w:rPr>
                <w:rFonts w:cstheme="minorHAnsi"/>
                <w:b/>
                <w:i/>
                <w:iCs/>
                <w:szCs w:val="21"/>
              </w:rPr>
              <w:t>the bandwidth of ROs * FDM factor</w:t>
            </w:r>
            <w:r>
              <w:rPr>
                <w:rFonts w:cstheme="minorHAnsi"/>
                <w:b/>
                <w:szCs w:val="21"/>
              </w:rPr>
              <w:t>).</w:t>
            </w:r>
          </w:p>
          <w:p w14:paraId="421A0FDF" w14:textId="77777777" w:rsidR="002B08C6" w:rsidRDefault="00B57852">
            <w:pPr>
              <w:rPr>
                <w:rFonts w:cstheme="minorHAnsi"/>
                <w:b/>
                <w:szCs w:val="21"/>
              </w:rPr>
            </w:pPr>
            <w:r>
              <w:rPr>
                <w:rFonts w:cstheme="minorHAnsi"/>
                <w:b/>
                <w:szCs w:val="21"/>
              </w:rPr>
              <w:t>Proposal 2: The Alt 2-4 equation should be replaced by a floor (</w:t>
            </w:r>
            <w:r>
              <w:rPr>
                <w:rFonts w:cstheme="minorHAnsi"/>
                <w:b/>
                <w:i/>
                <w:iCs/>
                <w:szCs w:val="21"/>
              </w:rPr>
              <w:t>msg1-FrequencyStart</w:t>
            </w:r>
            <w:r>
              <w:rPr>
                <w:rFonts w:cstheme="minorHAnsi"/>
                <w:b/>
                <w:szCs w:val="21"/>
              </w:rPr>
              <w:t>*(</w:t>
            </w:r>
            <w:r>
              <w:rPr>
                <w:rFonts w:cstheme="minorHAnsi"/>
                <w:b/>
                <w:i/>
                <w:iCs/>
                <w:szCs w:val="21"/>
              </w:rPr>
              <w:t>bandwidth of UL usable PRBs –</w:t>
            </w:r>
            <w:r>
              <w:rPr>
                <w:rFonts w:cstheme="minorHAnsi"/>
                <w:b/>
                <w:szCs w:val="21"/>
              </w:rPr>
              <w:t xml:space="preserve"> </w:t>
            </w:r>
            <w:r>
              <w:rPr>
                <w:rFonts w:cstheme="minorHAnsi"/>
                <w:b/>
                <w:i/>
                <w:iCs/>
                <w:szCs w:val="21"/>
              </w:rPr>
              <w:t>the bandwidth of ROs*FDM factor)</w:t>
            </w:r>
            <w:r>
              <w:rPr>
                <w:rFonts w:cstheme="minorHAnsi"/>
                <w:b/>
                <w:szCs w:val="21"/>
              </w:rPr>
              <w:t xml:space="preserve"> / </w:t>
            </w:r>
            <w:r>
              <w:rPr>
                <w:rFonts w:cstheme="minorHAnsi"/>
                <w:b/>
                <w:i/>
                <w:iCs/>
                <w:szCs w:val="21"/>
              </w:rPr>
              <w:t>bandwidth of UL BWP</w:t>
            </w:r>
            <w:r>
              <w:rPr>
                <w:rFonts w:cstheme="minorHAnsi"/>
                <w:b/>
                <w:szCs w:val="21"/>
              </w:rPr>
              <w:t>).</w:t>
            </w:r>
          </w:p>
          <w:p w14:paraId="7CDFAC15" w14:textId="77777777" w:rsidR="002B08C6" w:rsidRDefault="00B57852">
            <w:pPr>
              <w:rPr>
                <w:rFonts w:cstheme="minorHAnsi"/>
                <w:b/>
                <w:szCs w:val="21"/>
              </w:rPr>
            </w:pPr>
            <w:r>
              <w:rPr>
                <w:rFonts w:cstheme="minorHAnsi"/>
                <w:b/>
                <w:szCs w:val="21"/>
              </w:rPr>
              <w:t>Proposal 3: Revert the agreement and support a separate indication of frequency start for additional ROs. If RAN1 cannot agree to revert the agreement, support Alt 2-2, 2-3, or 2-4.</w:t>
            </w:r>
          </w:p>
        </w:tc>
      </w:tr>
      <w:tr w:rsidR="002B08C6" w14:paraId="303E89B8" w14:textId="77777777">
        <w:tc>
          <w:tcPr>
            <w:tcW w:w="1649" w:type="dxa"/>
          </w:tcPr>
          <w:p w14:paraId="58AEE847" w14:textId="77777777" w:rsidR="002B08C6" w:rsidRDefault="00B57852">
            <w:pPr>
              <w:jc w:val="center"/>
              <w:rPr>
                <w:rFonts w:cstheme="minorHAnsi"/>
                <w:b/>
                <w:szCs w:val="21"/>
              </w:rPr>
            </w:pPr>
            <w:r>
              <w:rPr>
                <w:rFonts w:cstheme="minorHAnsi"/>
                <w:b/>
                <w:szCs w:val="21"/>
              </w:rPr>
              <w:t>Ruijie</w:t>
            </w:r>
          </w:p>
        </w:tc>
        <w:tc>
          <w:tcPr>
            <w:tcW w:w="8313" w:type="dxa"/>
          </w:tcPr>
          <w:p w14:paraId="4911D2E5" w14:textId="77777777" w:rsidR="002B08C6" w:rsidRDefault="00B57852">
            <w:pPr>
              <w:tabs>
                <w:tab w:val="left" w:pos="720"/>
              </w:tabs>
              <w:rPr>
                <w:rFonts w:cstheme="minorHAnsi"/>
                <w:b/>
                <w:szCs w:val="21"/>
              </w:rPr>
            </w:pPr>
            <w:r>
              <w:rPr>
                <w:rFonts w:cstheme="minorHAnsi"/>
                <w:b/>
                <w:szCs w:val="21"/>
              </w:rPr>
              <w:t>Proposal 1: For RACH configuration Option 1 with Alt 1-1, for determination of lowest RO of additional-ROs in SBFD symbols, support Alt 1:</w:t>
            </w:r>
          </w:p>
          <w:p w14:paraId="4BD472A2" w14:textId="77777777" w:rsidR="002B08C6" w:rsidRDefault="00B57852">
            <w:pPr>
              <w:pStyle w:val="ListParagraph"/>
              <w:numPr>
                <w:ilvl w:val="0"/>
                <w:numId w:val="27"/>
              </w:numPr>
              <w:ind w:left="714" w:hanging="357"/>
              <w:rPr>
                <w:rFonts w:cstheme="minorHAnsi"/>
                <w:b/>
                <w:szCs w:val="21"/>
              </w:rPr>
            </w:pPr>
            <w:r>
              <w:rPr>
                <w:rFonts w:cstheme="minorHAnsi"/>
                <w:b/>
                <w:szCs w:val="21"/>
              </w:rPr>
              <w:t>Alt 1: The</w:t>
            </w:r>
            <w:r>
              <w:rPr>
                <w:rFonts w:cstheme="minorHAnsi"/>
                <w:b/>
                <w:i/>
                <w:iCs/>
                <w:szCs w:val="21"/>
              </w:rPr>
              <w:t xml:space="preserve"> </w:t>
            </w:r>
            <w:r>
              <w:rPr>
                <w:rFonts w:cstheme="minorHAnsi"/>
                <w:b/>
                <w:szCs w:val="21"/>
              </w:rPr>
              <w:t>parameter</w:t>
            </w:r>
            <w:r>
              <w:rPr>
                <w:rFonts w:cstheme="minorHAnsi"/>
                <w:b/>
                <w:i/>
                <w:iCs/>
                <w:szCs w:val="21"/>
              </w:rPr>
              <w:t xml:space="preserve"> msg1-FrequencyStart </w:t>
            </w:r>
            <w:r>
              <w:rPr>
                <w:rFonts w:cstheme="minorHAnsi"/>
                <w:b/>
                <w:szCs w:val="21"/>
              </w:rPr>
              <w:t xml:space="preserve">in </w:t>
            </w:r>
            <w:r>
              <w:rPr>
                <w:rFonts w:cstheme="minorHAnsi"/>
                <w:b/>
                <w:i/>
                <w:iCs/>
                <w:szCs w:val="21"/>
              </w:rPr>
              <w:t>rach-ConfigCommon</w:t>
            </w:r>
            <w:r>
              <w:rPr>
                <w:rFonts w:cstheme="minorHAnsi"/>
                <w:b/>
                <w:szCs w:val="21"/>
              </w:rPr>
              <w:t xml:space="preserve"> is applied with no reinterpretation.</w:t>
            </w:r>
          </w:p>
        </w:tc>
      </w:tr>
      <w:tr w:rsidR="002B08C6" w14:paraId="1DA5D068" w14:textId="77777777">
        <w:tc>
          <w:tcPr>
            <w:tcW w:w="1649" w:type="dxa"/>
          </w:tcPr>
          <w:p w14:paraId="6A361BA7" w14:textId="77777777" w:rsidR="002B08C6" w:rsidRDefault="00B57852">
            <w:pPr>
              <w:jc w:val="center"/>
              <w:rPr>
                <w:rFonts w:cstheme="minorHAnsi"/>
                <w:b/>
                <w:szCs w:val="21"/>
              </w:rPr>
            </w:pPr>
            <w:r>
              <w:rPr>
                <w:rFonts w:cstheme="minorHAnsi"/>
                <w:b/>
                <w:szCs w:val="21"/>
              </w:rPr>
              <w:t>Sony</w:t>
            </w:r>
          </w:p>
        </w:tc>
        <w:tc>
          <w:tcPr>
            <w:tcW w:w="8313" w:type="dxa"/>
          </w:tcPr>
          <w:p w14:paraId="38CFBE45" w14:textId="77777777" w:rsidR="002B08C6" w:rsidRDefault="00B57852">
            <w:pPr>
              <w:rPr>
                <w:rFonts w:cstheme="minorHAnsi"/>
                <w:b/>
                <w:szCs w:val="21"/>
              </w:rPr>
            </w:pPr>
            <w:r>
              <w:rPr>
                <w:rFonts w:cstheme="minorHAnsi"/>
                <w:b/>
                <w:szCs w:val="21"/>
              </w:rPr>
              <w:t xml:space="preserve">Proposal 1: Support the reinterpretation of </w:t>
            </w:r>
            <w:r>
              <w:rPr>
                <w:rFonts w:cstheme="minorHAnsi"/>
                <w:b/>
                <w:i/>
                <w:iCs/>
                <w:szCs w:val="21"/>
              </w:rPr>
              <w:t>msg1-FrequencyStart</w:t>
            </w:r>
            <w:r>
              <w:rPr>
                <w:rFonts w:cstheme="minorHAnsi"/>
                <w:b/>
                <w:szCs w:val="21"/>
              </w:rPr>
              <w:t xml:space="preserve"> for PRACH Configuration Option 1, such that the ROs are contained within the UL subband using a MOD function (Alt 2-3), and if an RO is wrapped around to the lower part of the UL subband that collides with another RO, the RO that would be wrapped around is dropped. </w:t>
            </w:r>
          </w:p>
          <w:p w14:paraId="14C3266D" w14:textId="77777777" w:rsidR="002B08C6" w:rsidRDefault="00B57852">
            <w:pPr>
              <w:rPr>
                <w:rFonts w:cstheme="minorHAnsi"/>
                <w:b/>
                <w:szCs w:val="21"/>
              </w:rPr>
            </w:pPr>
            <w:r>
              <w:rPr>
                <w:rFonts w:cstheme="minorHAnsi"/>
                <w:b/>
                <w:szCs w:val="21"/>
              </w:rPr>
              <w:t>Proposal 2: Scale the number of FDM RO so that it fits within the UL subband.</w:t>
            </w:r>
          </w:p>
        </w:tc>
      </w:tr>
      <w:tr w:rsidR="002B08C6" w14:paraId="7D9264EC" w14:textId="77777777">
        <w:tc>
          <w:tcPr>
            <w:tcW w:w="1649" w:type="dxa"/>
          </w:tcPr>
          <w:p w14:paraId="7D38F115" w14:textId="77777777" w:rsidR="002B08C6" w:rsidRDefault="00B57852">
            <w:pPr>
              <w:jc w:val="center"/>
              <w:rPr>
                <w:rFonts w:cstheme="minorHAnsi"/>
                <w:b/>
                <w:szCs w:val="21"/>
              </w:rPr>
            </w:pPr>
            <w:r>
              <w:rPr>
                <w:rFonts w:cstheme="minorHAnsi"/>
                <w:b/>
                <w:szCs w:val="21"/>
              </w:rPr>
              <w:t>Apple</w:t>
            </w:r>
          </w:p>
        </w:tc>
        <w:tc>
          <w:tcPr>
            <w:tcW w:w="8313" w:type="dxa"/>
          </w:tcPr>
          <w:p w14:paraId="0C85A187" w14:textId="77777777" w:rsidR="002B08C6" w:rsidRDefault="00B57852">
            <w:pPr>
              <w:rPr>
                <w:rFonts w:cstheme="minorHAnsi"/>
                <w:b/>
                <w:szCs w:val="21"/>
                <w:u w:val="single"/>
              </w:rPr>
            </w:pPr>
            <w:r>
              <w:rPr>
                <w:rFonts w:cstheme="minorHAnsi"/>
                <w:b/>
                <w:szCs w:val="21"/>
                <w:u w:val="single"/>
              </w:rPr>
              <w:t>Proposal 5:</w:t>
            </w:r>
            <w:r>
              <w:rPr>
                <w:rFonts w:cstheme="minorHAnsi"/>
                <w:b/>
                <w:szCs w:val="21"/>
              </w:rPr>
              <w:t xml:space="preserve"> The parameter msg1-FrequencyStart in rach-ConfigCommon is applied with no reinterpretation.</w:t>
            </w:r>
          </w:p>
        </w:tc>
      </w:tr>
      <w:tr w:rsidR="002B08C6" w14:paraId="10001589" w14:textId="77777777">
        <w:tc>
          <w:tcPr>
            <w:tcW w:w="1649" w:type="dxa"/>
          </w:tcPr>
          <w:p w14:paraId="7436AA5E" w14:textId="77777777" w:rsidR="002B08C6" w:rsidRDefault="00B57852">
            <w:pPr>
              <w:jc w:val="center"/>
              <w:rPr>
                <w:rFonts w:cstheme="minorHAnsi"/>
                <w:b/>
                <w:szCs w:val="21"/>
              </w:rPr>
            </w:pPr>
            <w:bookmarkStart w:id="16" w:name="_Hlk179314034"/>
            <w:r>
              <w:rPr>
                <w:rFonts w:cstheme="minorHAnsi"/>
                <w:b/>
                <w:szCs w:val="21"/>
              </w:rPr>
              <w:t>Fujitsu</w:t>
            </w:r>
            <w:bookmarkEnd w:id="16"/>
          </w:p>
        </w:tc>
        <w:tc>
          <w:tcPr>
            <w:tcW w:w="8313" w:type="dxa"/>
          </w:tcPr>
          <w:p w14:paraId="7032C312" w14:textId="77777777" w:rsidR="002B08C6" w:rsidRDefault="00B57852">
            <w:pPr>
              <w:snapToGrid w:val="0"/>
              <w:rPr>
                <w:rFonts w:cstheme="minorHAnsi"/>
                <w:b/>
                <w:iCs/>
                <w:szCs w:val="21"/>
              </w:rPr>
            </w:pPr>
            <w:bookmarkStart w:id="17" w:name="_Ref173932633"/>
            <w:bookmarkStart w:id="18" w:name="_Ref166252699"/>
            <w:bookmarkStart w:id="19" w:name="_Hlk178930859"/>
            <w:r>
              <w:rPr>
                <w:rFonts w:cstheme="minorHAnsi"/>
                <w:b/>
                <w:iCs/>
                <w:szCs w:val="21"/>
              </w:rPr>
              <w:t xml:space="preserve">Proposal </w:t>
            </w:r>
            <w:r>
              <w:rPr>
                <w:rFonts w:eastAsia="MS Mincho" w:cstheme="minorHAnsi"/>
                <w:b/>
                <w:iCs/>
                <w:szCs w:val="21"/>
              </w:rPr>
              <w:t>4</w:t>
            </w:r>
            <w:r>
              <w:rPr>
                <w:rFonts w:cstheme="minorHAnsi"/>
                <w:b/>
                <w:iCs/>
                <w:szCs w:val="21"/>
              </w:rPr>
              <w:t>: For RACH configuration Option 1 with Alt 1-1, the lowest RO of additional-ROs in SBFD symbols</w:t>
            </w:r>
            <w:bookmarkEnd w:id="17"/>
            <w:bookmarkEnd w:id="18"/>
            <w:r>
              <w:rPr>
                <w:rFonts w:eastAsia="MS Mincho" w:cstheme="minorHAnsi"/>
                <w:b/>
                <w:iCs/>
                <w:szCs w:val="21"/>
              </w:rPr>
              <w:t xml:space="preserve"> is determined using either Alt 2-1 or Alt 2-2</w:t>
            </w:r>
            <w:r>
              <w:rPr>
                <w:rFonts w:cstheme="minorHAnsi"/>
                <w:b/>
                <w:iCs/>
                <w:szCs w:val="21"/>
              </w:rPr>
              <w:t>,</w:t>
            </w:r>
          </w:p>
          <w:p w14:paraId="66726B2B" w14:textId="77777777" w:rsidR="002B08C6" w:rsidRDefault="00B57852">
            <w:pPr>
              <w:numPr>
                <w:ilvl w:val="0"/>
                <w:numId w:val="27"/>
              </w:numPr>
              <w:snapToGrid w:val="0"/>
              <w:ind w:left="420"/>
              <w:rPr>
                <w:rFonts w:cstheme="minorHAnsi"/>
                <w:b/>
                <w:iCs/>
                <w:szCs w:val="21"/>
              </w:rPr>
            </w:pPr>
            <w:r>
              <w:rPr>
                <w:rFonts w:cstheme="minorHAnsi"/>
                <w:b/>
                <w:iCs/>
                <w:szCs w:val="21"/>
              </w:rPr>
              <w:t>Alt 2-1: The parameter msg1-FrequencyStart in rach-ConfigCommon is reinterpreted as the frequency offset of lowest RO in frequency domain with respective to the lowest PRB of UL usable PRBs.</w:t>
            </w:r>
          </w:p>
          <w:p w14:paraId="4E864489" w14:textId="77777777" w:rsidR="002B08C6" w:rsidRDefault="00B57852">
            <w:pPr>
              <w:numPr>
                <w:ilvl w:val="0"/>
                <w:numId w:val="27"/>
              </w:numPr>
              <w:snapToGrid w:val="0"/>
              <w:ind w:left="420"/>
              <w:rPr>
                <w:rFonts w:cstheme="minorHAnsi"/>
                <w:b/>
                <w:i/>
                <w:szCs w:val="21"/>
              </w:rPr>
            </w:pPr>
            <w:r>
              <w:rPr>
                <w:rFonts w:cstheme="minorHAnsi"/>
                <w:b/>
                <w:iCs/>
                <w:szCs w:val="21"/>
              </w:rPr>
              <w:t>Alt 2-2: Use a fixed value (e.g., 0) for the frequency offset of lowest RO in frequency domain with respective to the lowest PRB of UL usable PRBs.</w:t>
            </w:r>
            <w:bookmarkEnd w:id="19"/>
          </w:p>
        </w:tc>
      </w:tr>
      <w:tr w:rsidR="002B08C6" w14:paraId="53F6DFB0" w14:textId="77777777">
        <w:tc>
          <w:tcPr>
            <w:tcW w:w="1649" w:type="dxa"/>
          </w:tcPr>
          <w:p w14:paraId="6E46F378" w14:textId="77777777" w:rsidR="002B08C6" w:rsidRDefault="00B57852">
            <w:pPr>
              <w:jc w:val="center"/>
              <w:rPr>
                <w:rFonts w:cstheme="minorHAnsi"/>
                <w:b/>
                <w:szCs w:val="21"/>
              </w:rPr>
            </w:pPr>
            <w:r>
              <w:rPr>
                <w:rFonts w:cstheme="minorHAnsi"/>
                <w:b/>
                <w:szCs w:val="21"/>
              </w:rPr>
              <w:t>Ericsson</w:t>
            </w:r>
          </w:p>
        </w:tc>
        <w:tc>
          <w:tcPr>
            <w:tcW w:w="8313" w:type="dxa"/>
          </w:tcPr>
          <w:p w14:paraId="32F74678" w14:textId="77777777" w:rsidR="002B08C6" w:rsidRDefault="00B57852">
            <w:pPr>
              <w:pStyle w:val="Proposal0"/>
              <w:numPr>
                <w:ilvl w:val="0"/>
                <w:numId w:val="41"/>
              </w:numPr>
              <w:tabs>
                <w:tab w:val="clear" w:pos="1304"/>
                <w:tab w:val="left" w:pos="10376"/>
              </w:tabs>
              <w:spacing w:after="0"/>
              <w:rPr>
                <w:rFonts w:cstheme="minorHAnsi"/>
                <w:bCs w:val="0"/>
                <w:szCs w:val="21"/>
              </w:rPr>
            </w:pPr>
            <w:bookmarkStart w:id="20" w:name="_Toc178971898"/>
            <w:r>
              <w:rPr>
                <w:rFonts w:cstheme="minorHAnsi"/>
                <w:bCs w:val="0"/>
                <w:szCs w:val="21"/>
              </w:rPr>
              <w:t xml:space="preserve">The PRB of the first RO in the frequency domain as a function of the first and last usable PRBs of the UL subband, the number of PRBs in a single RACH preamble and higher layer parameters </w:t>
            </w:r>
            <w:r>
              <w:rPr>
                <w:rFonts w:cstheme="minorHAnsi"/>
                <w:bCs w:val="0"/>
                <w:i/>
                <w:szCs w:val="21"/>
              </w:rPr>
              <w:t>msg1-FrequencyStart</w:t>
            </w:r>
            <w:r>
              <w:rPr>
                <w:rFonts w:cstheme="minorHAnsi"/>
                <w:bCs w:val="0"/>
                <w:szCs w:val="21"/>
              </w:rPr>
              <w:t xml:space="preserve"> and </w:t>
            </w:r>
            <w:r>
              <w:rPr>
                <w:rFonts w:cstheme="minorHAnsi"/>
                <w:bCs w:val="0"/>
                <w:i/>
                <w:szCs w:val="21"/>
              </w:rPr>
              <w:t>msg1-FDM</w:t>
            </w:r>
            <w:r>
              <w:rPr>
                <w:rFonts w:cstheme="minorHAnsi"/>
                <w:bCs w:val="0"/>
                <w:szCs w:val="21"/>
              </w:rPr>
              <w:t xml:space="preserve"> is given by</w:t>
            </w:r>
            <w:bookmarkEnd w:id="20"/>
          </w:p>
          <w:p w14:paraId="53573772" w14:textId="77777777" w:rsidR="002B08C6" w:rsidRDefault="00B57852">
            <w:pPr>
              <w:pStyle w:val="Proposal0"/>
              <w:spacing w:after="0"/>
              <w:ind w:firstLine="0"/>
              <w:rPr>
                <w:rFonts w:eastAsiaTheme="minorEastAsia" w:cstheme="minorHAnsi"/>
                <w:bCs w:val="0"/>
                <w:szCs w:val="21"/>
              </w:rPr>
            </w:pPr>
            <w:bookmarkStart w:id="21" w:name="_Toc178971899"/>
            <w:r>
              <w:rPr>
                <w:rFonts w:cstheme="minorHAnsi"/>
                <w:bCs w:val="0"/>
                <w:szCs w:val="21"/>
              </w:rPr>
              <w:t>PRB</w:t>
            </w:r>
            <w:r>
              <w:rPr>
                <w:rFonts w:cstheme="minorHAnsi"/>
                <w:bCs w:val="0"/>
                <w:szCs w:val="21"/>
                <w:vertAlign w:val="subscript"/>
              </w:rPr>
              <w:t>RO</w:t>
            </w:r>
            <w:r>
              <w:rPr>
                <w:rFonts w:cstheme="minorHAnsi"/>
                <w:bCs w:val="0"/>
                <w:szCs w:val="21"/>
                <w:vertAlign w:val="superscript"/>
              </w:rPr>
              <w:t>1st</w:t>
            </w:r>
            <w:r>
              <w:rPr>
                <w:rFonts w:cstheme="minorHAnsi"/>
                <w:bCs w:val="0"/>
                <w:szCs w:val="21"/>
              </w:rPr>
              <w:t xml:space="preserve"> = PRB</w:t>
            </w:r>
            <w:r>
              <w:rPr>
                <w:rFonts w:cstheme="minorHAnsi"/>
                <w:bCs w:val="0"/>
                <w:szCs w:val="21"/>
                <w:vertAlign w:val="subscript"/>
              </w:rPr>
              <w:t>UL</w:t>
            </w:r>
            <w:r>
              <w:rPr>
                <w:rFonts w:cstheme="minorHAnsi"/>
                <w:bCs w:val="0"/>
                <w:szCs w:val="21"/>
                <w:vertAlign w:val="superscript"/>
              </w:rPr>
              <w:t>first</w:t>
            </w:r>
            <w:r>
              <w:rPr>
                <w:rFonts w:cstheme="minorHAnsi"/>
                <w:bCs w:val="0"/>
                <w:szCs w:val="21"/>
              </w:rPr>
              <w:t xml:space="preserve"> + mod(msg1-FrequencyStart, max(1, PRB</w:t>
            </w:r>
            <w:r>
              <w:rPr>
                <w:rFonts w:cstheme="minorHAnsi"/>
                <w:bCs w:val="0"/>
                <w:szCs w:val="21"/>
                <w:vertAlign w:val="subscript"/>
              </w:rPr>
              <w:t>UL</w:t>
            </w:r>
            <w:r>
              <w:rPr>
                <w:rFonts w:cstheme="minorHAnsi"/>
                <w:bCs w:val="0"/>
                <w:szCs w:val="21"/>
                <w:vertAlign w:val="superscript"/>
              </w:rPr>
              <w:t>last</w:t>
            </w:r>
            <w:r>
              <w:rPr>
                <w:rFonts w:cstheme="minorHAnsi"/>
                <w:bCs w:val="0"/>
                <w:szCs w:val="21"/>
              </w:rPr>
              <w:t xml:space="preserve"> - PRB</w:t>
            </w:r>
            <w:r>
              <w:rPr>
                <w:rFonts w:cstheme="minorHAnsi"/>
                <w:bCs w:val="0"/>
                <w:szCs w:val="21"/>
                <w:vertAlign w:val="subscript"/>
              </w:rPr>
              <w:t>UL</w:t>
            </w:r>
            <w:r>
              <w:rPr>
                <w:rFonts w:cstheme="minorHAnsi"/>
                <w:bCs w:val="0"/>
                <w:szCs w:val="21"/>
                <w:vertAlign w:val="superscript"/>
              </w:rPr>
              <w:t>first</w:t>
            </w:r>
            <w:r>
              <w:rPr>
                <w:rFonts w:cstheme="minorHAnsi"/>
                <w:bCs w:val="0"/>
                <w:szCs w:val="21"/>
              </w:rPr>
              <w:t xml:space="preserve"> - N</w:t>
            </w:r>
            <w:r>
              <w:rPr>
                <w:rFonts w:cstheme="minorHAnsi"/>
                <w:bCs w:val="0"/>
                <w:szCs w:val="21"/>
                <w:vertAlign w:val="subscript"/>
              </w:rPr>
              <w:t>PRB</w:t>
            </w:r>
            <w:r>
              <w:rPr>
                <w:rFonts w:cstheme="minorHAnsi"/>
                <w:bCs w:val="0"/>
                <w:szCs w:val="21"/>
                <w:vertAlign w:val="superscript"/>
              </w:rPr>
              <w:t>PRACH</w:t>
            </w:r>
            <w:r>
              <w:rPr>
                <w:rFonts w:cstheme="minorHAnsi"/>
                <w:bCs w:val="0"/>
                <w:szCs w:val="21"/>
              </w:rPr>
              <w:t xml:space="preserve"> msg1-FDM)).</w:t>
            </w:r>
            <w:bookmarkEnd w:id="21"/>
          </w:p>
        </w:tc>
      </w:tr>
      <w:tr w:rsidR="002B08C6" w14:paraId="2F8D6A48" w14:textId="77777777">
        <w:tc>
          <w:tcPr>
            <w:tcW w:w="1649" w:type="dxa"/>
          </w:tcPr>
          <w:p w14:paraId="40F04385" w14:textId="77777777" w:rsidR="002B08C6" w:rsidRDefault="00B57852">
            <w:pPr>
              <w:jc w:val="center"/>
              <w:rPr>
                <w:rFonts w:cstheme="minorHAnsi"/>
                <w:b/>
                <w:szCs w:val="21"/>
              </w:rPr>
            </w:pPr>
            <w:r>
              <w:rPr>
                <w:rFonts w:cstheme="minorHAnsi"/>
                <w:b/>
                <w:szCs w:val="21"/>
              </w:rPr>
              <w:t>Panasonic</w:t>
            </w:r>
          </w:p>
        </w:tc>
        <w:tc>
          <w:tcPr>
            <w:tcW w:w="8313" w:type="dxa"/>
          </w:tcPr>
          <w:p w14:paraId="5C5B2453" w14:textId="77777777" w:rsidR="002B08C6" w:rsidRDefault="00B57852">
            <w:pPr>
              <w:contextualSpacing/>
              <w:rPr>
                <w:rFonts w:cstheme="minorHAnsi"/>
                <w:b/>
                <w:szCs w:val="21"/>
              </w:rPr>
            </w:pPr>
            <w:r>
              <w:rPr>
                <w:rFonts w:cstheme="minorHAnsi"/>
                <w:b/>
                <w:szCs w:val="21"/>
              </w:rPr>
              <w:t>Proposal 1: For determination of lowest RO of additional-ROs in SBFD symbols for PRACH configuration Option 1, support Alt 1.</w:t>
            </w:r>
          </w:p>
        </w:tc>
      </w:tr>
      <w:tr w:rsidR="002B08C6" w14:paraId="21593595" w14:textId="77777777">
        <w:tc>
          <w:tcPr>
            <w:tcW w:w="1649" w:type="dxa"/>
          </w:tcPr>
          <w:p w14:paraId="5F3315BC" w14:textId="77777777" w:rsidR="002B08C6" w:rsidRDefault="00B57852">
            <w:pPr>
              <w:jc w:val="center"/>
              <w:rPr>
                <w:rFonts w:cstheme="minorHAnsi"/>
                <w:b/>
                <w:szCs w:val="21"/>
              </w:rPr>
            </w:pPr>
            <w:r>
              <w:rPr>
                <w:rFonts w:cstheme="minorHAnsi"/>
                <w:b/>
                <w:szCs w:val="21"/>
              </w:rPr>
              <w:t>ETRI</w:t>
            </w:r>
          </w:p>
        </w:tc>
        <w:tc>
          <w:tcPr>
            <w:tcW w:w="8313" w:type="dxa"/>
          </w:tcPr>
          <w:p w14:paraId="45D5B55F" w14:textId="77777777" w:rsidR="002B08C6" w:rsidRDefault="00B57852">
            <w:pPr>
              <w:contextualSpacing/>
              <w:rPr>
                <w:rFonts w:cstheme="minorHAnsi"/>
                <w:b/>
                <w:szCs w:val="21"/>
              </w:rPr>
            </w:pPr>
            <w:r>
              <w:rPr>
                <w:rFonts w:cstheme="minorHAnsi"/>
                <w:b/>
                <w:szCs w:val="21"/>
              </w:rPr>
              <w:t>Proposal 7: Distributed FDMd ROs are not supported for alternatives above, or support only localized FDMd ROs.</w:t>
            </w:r>
          </w:p>
          <w:p w14:paraId="329BE2D1" w14:textId="77777777" w:rsidR="002B08C6" w:rsidRDefault="00B57852">
            <w:pPr>
              <w:contextualSpacing/>
              <w:rPr>
                <w:rFonts w:cstheme="minorHAnsi"/>
                <w:b/>
                <w:szCs w:val="21"/>
              </w:rPr>
            </w:pPr>
            <w:r>
              <w:rPr>
                <w:rFonts w:cstheme="minorHAnsi"/>
                <w:b/>
                <w:szCs w:val="21"/>
              </w:rPr>
              <w:t>Proposal 8: Introduce a parameter restriction to keep the number of FDMd ROs across different symbol types.</w:t>
            </w:r>
          </w:p>
        </w:tc>
      </w:tr>
      <w:tr w:rsidR="002B08C6" w14:paraId="281547E2" w14:textId="77777777">
        <w:tc>
          <w:tcPr>
            <w:tcW w:w="1649" w:type="dxa"/>
          </w:tcPr>
          <w:p w14:paraId="76695DCE" w14:textId="77777777" w:rsidR="002B08C6" w:rsidRDefault="00B57852">
            <w:pPr>
              <w:jc w:val="center"/>
              <w:rPr>
                <w:rFonts w:cstheme="minorHAnsi"/>
                <w:b/>
                <w:szCs w:val="21"/>
              </w:rPr>
            </w:pPr>
            <w:r>
              <w:rPr>
                <w:rFonts w:cstheme="minorHAnsi"/>
                <w:b/>
                <w:szCs w:val="21"/>
              </w:rPr>
              <w:t>Google</w:t>
            </w:r>
          </w:p>
        </w:tc>
        <w:tc>
          <w:tcPr>
            <w:tcW w:w="8313" w:type="dxa"/>
          </w:tcPr>
          <w:p w14:paraId="4340AF62" w14:textId="77777777" w:rsidR="002B08C6" w:rsidRDefault="00B57852">
            <w:pPr>
              <w:contextualSpacing/>
              <w:rPr>
                <w:rFonts w:cstheme="minorHAnsi"/>
                <w:b/>
                <w:szCs w:val="21"/>
              </w:rPr>
            </w:pPr>
            <w:r>
              <w:rPr>
                <w:rFonts w:cstheme="minorHAnsi"/>
                <w:b/>
                <w:szCs w:val="21"/>
              </w:rPr>
              <w:t>Proposal 1:</w:t>
            </w:r>
            <w:r>
              <w:rPr>
                <w:rFonts w:cstheme="minorHAnsi"/>
                <w:b/>
                <w:szCs w:val="21"/>
              </w:rPr>
              <w:tab/>
              <w:t xml:space="preserve">Support Alt 2-3 for the interpretation of the frequency offset of the lowest RO in the frequency domain: </w:t>
            </w:r>
          </w:p>
          <w:p w14:paraId="23950CB5" w14:textId="77777777" w:rsidR="002B08C6" w:rsidRDefault="00B57852">
            <w:pPr>
              <w:contextualSpacing/>
              <w:rPr>
                <w:rFonts w:cstheme="minorHAnsi"/>
                <w:b/>
                <w:szCs w:val="21"/>
              </w:rPr>
            </w:pPr>
            <w:r>
              <w:rPr>
                <w:rFonts w:cstheme="minorHAnsi"/>
                <w:b/>
                <w:szCs w:val="21"/>
              </w:rPr>
              <w:t>•</w:t>
            </w:r>
            <w:r>
              <w:rPr>
                <w:rFonts w:cstheme="minorHAnsi"/>
                <w:b/>
                <w:szCs w:val="21"/>
              </w:rPr>
              <w:tab/>
              <w:t>Alt 2-3: The frequency offset of lowest RO in frequency domain with respective to the lowest PRB of UL usable PRBs is equal to mod (msg1-FrequencyStart, bandwidth of UL usable PRBs).</w:t>
            </w:r>
          </w:p>
        </w:tc>
      </w:tr>
      <w:tr w:rsidR="002B08C6" w14:paraId="1A315277" w14:textId="77777777">
        <w:tc>
          <w:tcPr>
            <w:tcW w:w="1649" w:type="dxa"/>
          </w:tcPr>
          <w:p w14:paraId="5373718E" w14:textId="77777777" w:rsidR="002B08C6" w:rsidRDefault="00B57852">
            <w:pPr>
              <w:jc w:val="center"/>
              <w:rPr>
                <w:rFonts w:cstheme="minorHAnsi"/>
                <w:b/>
                <w:szCs w:val="21"/>
              </w:rPr>
            </w:pPr>
            <w:r>
              <w:rPr>
                <w:rFonts w:cstheme="minorHAnsi"/>
                <w:b/>
                <w:szCs w:val="21"/>
              </w:rPr>
              <w:t>Nokia, Nokia Shanghai Bell</w:t>
            </w:r>
          </w:p>
        </w:tc>
        <w:tc>
          <w:tcPr>
            <w:tcW w:w="8313" w:type="dxa"/>
          </w:tcPr>
          <w:p w14:paraId="0ED8473B" w14:textId="77777777" w:rsidR="002B08C6" w:rsidRDefault="00B57852">
            <w:pPr>
              <w:pStyle w:val="Caption"/>
              <w:spacing w:before="0" w:after="0"/>
              <w:rPr>
                <w:rFonts w:cstheme="minorHAnsi"/>
                <w:bCs w:val="0"/>
                <w:szCs w:val="21"/>
              </w:rPr>
            </w:pPr>
            <w:bookmarkStart w:id="22" w:name="_Toc178932445"/>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2</w:t>
            </w:r>
            <w:r>
              <w:rPr>
                <w:rFonts w:cstheme="minorHAnsi"/>
                <w:bCs w:val="0"/>
                <w:szCs w:val="21"/>
              </w:rPr>
              <w:fldChar w:fldCharType="end"/>
            </w:r>
            <w:r>
              <w:rPr>
                <w:rFonts w:cstheme="minorHAnsi"/>
                <w:bCs w:val="0"/>
                <w:szCs w:val="21"/>
              </w:rPr>
              <w:t xml:space="preserve"> </w:t>
            </w:r>
            <w:r>
              <w:rPr>
                <w:rFonts w:eastAsia="Batang" w:cstheme="minorHAnsi"/>
                <w:bCs w:val="0"/>
                <w:szCs w:val="21"/>
              </w:rPr>
              <w:t>For RACH configuration Option 1 with Alt 1-1, the parameter msg1-FrequencyStart in rach-ConfigCommon is applied with no reinterpretation for determination of lowest RO of additional-ROs in SBFD symbols.</w:t>
            </w:r>
            <w:bookmarkEnd w:id="22"/>
          </w:p>
        </w:tc>
      </w:tr>
      <w:tr w:rsidR="002B08C6" w14:paraId="34E85DD1" w14:textId="77777777">
        <w:tc>
          <w:tcPr>
            <w:tcW w:w="1649" w:type="dxa"/>
          </w:tcPr>
          <w:p w14:paraId="71356343" w14:textId="77777777" w:rsidR="002B08C6" w:rsidRDefault="00B57852">
            <w:pPr>
              <w:jc w:val="center"/>
              <w:rPr>
                <w:rFonts w:cstheme="minorHAnsi"/>
                <w:b/>
                <w:szCs w:val="21"/>
              </w:rPr>
            </w:pPr>
            <w:r>
              <w:rPr>
                <w:rFonts w:cstheme="minorHAnsi"/>
                <w:b/>
                <w:szCs w:val="21"/>
              </w:rPr>
              <w:t>Samsung</w:t>
            </w:r>
          </w:p>
        </w:tc>
        <w:tc>
          <w:tcPr>
            <w:tcW w:w="8313" w:type="dxa"/>
          </w:tcPr>
          <w:p w14:paraId="282DFED9" w14:textId="77777777" w:rsidR="002B08C6" w:rsidRDefault="00B57852">
            <w:pPr>
              <w:tabs>
                <w:tab w:val="left" w:pos="1701"/>
              </w:tabs>
              <w:ind w:left="1276" w:hanging="1276"/>
              <w:rPr>
                <w:rFonts w:cstheme="minorHAnsi"/>
                <w:b/>
                <w:color w:val="000000" w:themeColor="text1"/>
                <w:szCs w:val="21"/>
              </w:rPr>
            </w:pPr>
            <w:r>
              <w:rPr>
                <w:rFonts w:cstheme="minorHAnsi"/>
                <w:b/>
                <w:color w:val="000000" w:themeColor="text1"/>
                <w:szCs w:val="21"/>
              </w:rPr>
              <w:t>Proposal 4: For RACH configuration option 1 with Alt 1-1 for determination of lowest RO of additional-ROs in SBFD symbols,</w:t>
            </w:r>
          </w:p>
          <w:p w14:paraId="079687E7" w14:textId="77777777" w:rsidR="002B08C6" w:rsidRDefault="00B57852">
            <w:pPr>
              <w:tabs>
                <w:tab w:val="left" w:pos="1701"/>
              </w:tabs>
              <w:ind w:left="2610" w:hanging="1350"/>
              <w:rPr>
                <w:rFonts w:cstheme="minorHAnsi"/>
                <w:b/>
                <w:i/>
                <w:iCs/>
                <w:color w:val="000000" w:themeColor="text1"/>
                <w:szCs w:val="21"/>
              </w:rPr>
            </w:pPr>
            <w:r>
              <w:rPr>
                <w:rFonts w:cstheme="minorHAnsi"/>
                <w:b/>
                <w:color w:val="000000" w:themeColor="text1"/>
                <w:szCs w:val="21"/>
              </w:rPr>
              <w:t>Support Alt 1: The parameter msg1-FrequencyStart in rach-ConfigCommon is applied with no reinterpretation.</w:t>
            </w:r>
          </w:p>
        </w:tc>
      </w:tr>
      <w:tr w:rsidR="002B08C6" w14:paraId="04445C2B" w14:textId="77777777">
        <w:tc>
          <w:tcPr>
            <w:tcW w:w="1649" w:type="dxa"/>
          </w:tcPr>
          <w:p w14:paraId="5163FDE8" w14:textId="77777777" w:rsidR="002B08C6" w:rsidRDefault="00B57852">
            <w:pPr>
              <w:jc w:val="center"/>
              <w:rPr>
                <w:rFonts w:cstheme="minorHAnsi"/>
                <w:b/>
                <w:szCs w:val="21"/>
              </w:rPr>
            </w:pPr>
            <w:r>
              <w:rPr>
                <w:rFonts w:cstheme="minorHAnsi"/>
                <w:b/>
                <w:szCs w:val="21"/>
              </w:rPr>
              <w:t>NTT DOCOMO</w:t>
            </w:r>
          </w:p>
        </w:tc>
        <w:tc>
          <w:tcPr>
            <w:tcW w:w="8313" w:type="dxa"/>
          </w:tcPr>
          <w:p w14:paraId="0410851A" w14:textId="77777777" w:rsidR="002B08C6" w:rsidRDefault="00B57852">
            <w:pPr>
              <w:rPr>
                <w:rFonts w:eastAsia="宋体" w:cstheme="minorHAnsi"/>
                <w:b/>
                <w:szCs w:val="21"/>
              </w:rPr>
            </w:pPr>
            <w:r>
              <w:rPr>
                <w:rFonts w:eastAsia="宋体" w:cstheme="minorHAnsi"/>
                <w:b/>
                <w:szCs w:val="21"/>
              </w:rPr>
              <w:t xml:space="preserve">Proposal 2: For RACH configuration Option 1 with Alt 1-1, for determination of lowest RO of </w:t>
            </w:r>
            <w:r>
              <w:rPr>
                <w:rFonts w:eastAsia="宋体" w:cstheme="minorHAnsi"/>
                <w:b/>
                <w:szCs w:val="21"/>
              </w:rPr>
              <w:lastRenderedPageBreak/>
              <w:t>additional-ROs in SBFD symbols, support Alt 1.</w:t>
            </w:r>
          </w:p>
          <w:p w14:paraId="08CEE56E" w14:textId="77777777" w:rsidR="002B08C6" w:rsidRDefault="00B57852">
            <w:pPr>
              <w:pStyle w:val="ListParagraph"/>
              <w:numPr>
                <w:ilvl w:val="0"/>
                <w:numId w:val="42"/>
              </w:numPr>
              <w:rPr>
                <w:rFonts w:eastAsia="Batang" w:cstheme="minorHAnsi"/>
                <w:b/>
                <w:szCs w:val="21"/>
              </w:rPr>
            </w:pPr>
            <w:r>
              <w:rPr>
                <w:rFonts w:eastAsia="Batang" w:cstheme="minorHAnsi"/>
                <w:b/>
                <w:szCs w:val="21"/>
              </w:rPr>
              <w:t>Alt 1: The</w:t>
            </w:r>
            <w:r>
              <w:rPr>
                <w:rFonts w:eastAsia="Batang" w:cstheme="minorHAnsi"/>
                <w:b/>
                <w:i/>
                <w:iCs/>
                <w:szCs w:val="21"/>
              </w:rPr>
              <w:t xml:space="preserve"> </w:t>
            </w:r>
            <w:r>
              <w:rPr>
                <w:rFonts w:eastAsia="Batang" w:cstheme="minorHAnsi"/>
                <w:b/>
                <w:szCs w:val="21"/>
              </w:rPr>
              <w:t>parameter</w:t>
            </w:r>
            <w:r>
              <w:rPr>
                <w:rFonts w:eastAsia="Batang" w:cstheme="minorHAnsi"/>
                <w:b/>
                <w:i/>
                <w:iCs/>
                <w:szCs w:val="21"/>
              </w:rPr>
              <w:t xml:space="preserve"> msg1-FrequencyStart </w:t>
            </w:r>
            <w:r>
              <w:rPr>
                <w:rFonts w:eastAsia="Batang" w:cstheme="minorHAnsi"/>
                <w:b/>
                <w:szCs w:val="21"/>
              </w:rPr>
              <w:t xml:space="preserve">in </w:t>
            </w:r>
            <w:r>
              <w:rPr>
                <w:rFonts w:eastAsia="Batang" w:cstheme="minorHAnsi"/>
                <w:b/>
                <w:i/>
                <w:iCs/>
                <w:szCs w:val="21"/>
              </w:rPr>
              <w:t>rach-ConfigCommon</w:t>
            </w:r>
            <w:r>
              <w:rPr>
                <w:rFonts w:eastAsia="Batang" w:cstheme="minorHAnsi"/>
                <w:b/>
                <w:szCs w:val="21"/>
              </w:rPr>
              <w:t xml:space="preserve"> is applied with no reinterpretation.</w:t>
            </w:r>
          </w:p>
        </w:tc>
      </w:tr>
      <w:tr w:rsidR="002B08C6" w14:paraId="176CAA75" w14:textId="77777777">
        <w:tc>
          <w:tcPr>
            <w:tcW w:w="1649" w:type="dxa"/>
          </w:tcPr>
          <w:p w14:paraId="4D90A1BB" w14:textId="77777777" w:rsidR="002B08C6" w:rsidRDefault="00B57852">
            <w:pPr>
              <w:jc w:val="center"/>
              <w:rPr>
                <w:rFonts w:cstheme="minorHAnsi"/>
                <w:b/>
                <w:szCs w:val="21"/>
              </w:rPr>
            </w:pPr>
            <w:r>
              <w:rPr>
                <w:rFonts w:cstheme="minorHAnsi"/>
                <w:b/>
                <w:szCs w:val="21"/>
              </w:rPr>
              <w:lastRenderedPageBreak/>
              <w:t>Kookmin University</w:t>
            </w:r>
          </w:p>
        </w:tc>
        <w:tc>
          <w:tcPr>
            <w:tcW w:w="8313" w:type="dxa"/>
          </w:tcPr>
          <w:p w14:paraId="4099610B" w14:textId="77777777" w:rsidR="002B08C6" w:rsidRDefault="00B57852">
            <w:pPr>
              <w:rPr>
                <w:rFonts w:eastAsia="Batang" w:cstheme="minorHAnsi"/>
                <w:b/>
                <w:szCs w:val="21"/>
              </w:rPr>
            </w:pPr>
            <w:r>
              <w:rPr>
                <w:rFonts w:eastAsia="Malgun Gothic" w:cstheme="minorHAnsi"/>
                <w:b/>
                <w:szCs w:val="21"/>
              </w:rPr>
              <w:t xml:space="preserve">Proposal 1: </w:t>
            </w:r>
            <w:r>
              <w:rPr>
                <w:rFonts w:eastAsia="Batang" w:cstheme="minorHAnsi"/>
                <w:b/>
                <w:szCs w:val="21"/>
              </w:rPr>
              <w:t xml:space="preserve">For RACH configuration Option 1 with Alt 1-1, for determination of lowest RO of additional-ROs in SBFD symbols, the following Alt 2-4 is supported: </w:t>
            </w:r>
          </w:p>
          <w:p w14:paraId="572CC23B" w14:textId="77777777" w:rsidR="002B08C6" w:rsidRDefault="00B57852">
            <w:pPr>
              <w:numPr>
                <w:ilvl w:val="0"/>
                <w:numId w:val="27"/>
              </w:numPr>
              <w:rPr>
                <w:rFonts w:eastAsia="Batang" w:cstheme="minorHAnsi"/>
                <w:b/>
                <w:szCs w:val="21"/>
              </w:rPr>
            </w:pPr>
            <w:r>
              <w:rPr>
                <w:rFonts w:eastAsia="Batang" w:cstheme="minorHAnsi"/>
                <w:b/>
                <w:szCs w:val="21"/>
              </w:rPr>
              <w:t>Alt 2-4: T</w:t>
            </w:r>
            <w:r>
              <w:rPr>
                <w:rFonts w:eastAsia="Batang" w:cstheme="minorHAnsi"/>
                <w:b/>
                <w:iCs/>
                <w:szCs w:val="21"/>
              </w:rPr>
              <w:t xml:space="preserve">he frequency offset of lowest RO </w:t>
            </w:r>
            <w:r>
              <w:rPr>
                <w:rFonts w:eastAsia="Batang" w:cstheme="minorHAnsi"/>
                <w:b/>
                <w:szCs w:val="21"/>
              </w:rPr>
              <w:t xml:space="preserve">in frequency domain </w:t>
            </w:r>
            <w:r>
              <w:rPr>
                <w:rFonts w:eastAsia="Batang" w:cstheme="minorHAnsi"/>
                <w:b/>
                <w:iCs/>
                <w:szCs w:val="21"/>
              </w:rPr>
              <w:t xml:space="preserve">with respective to the lowest PRB of UL usable PRB is </w:t>
            </w:r>
            <m:oMath>
              <m:d>
                <m:dPr>
                  <m:begChr m:val="⌊"/>
                  <m:endChr m:val="⌋"/>
                  <m:ctrlPr>
                    <w:rPr>
                      <w:rFonts w:ascii="Cambria Math" w:eastAsia="Batang" w:hAnsi="Cambria Math" w:cstheme="minorHAnsi"/>
                      <w:b/>
                      <w:iCs/>
                      <w:szCs w:val="21"/>
                    </w:rPr>
                  </m:ctrlPr>
                </m:dPr>
                <m:e>
                  <m:r>
                    <m:rPr>
                      <m:sty m:val="bi"/>
                    </m:rPr>
                    <w:rPr>
                      <w:rFonts w:ascii="Cambria Math" w:eastAsia="Batang" w:hAnsi="Cambria Math" w:cstheme="minorHAnsi"/>
                      <w:szCs w:val="21"/>
                    </w:rPr>
                    <m:t>msg</m:t>
                  </m:r>
                  <m:r>
                    <m:rPr>
                      <m:sty m:val="bi"/>
                    </m:rPr>
                    <w:rPr>
                      <w:rFonts w:ascii="Cambria Math" w:eastAsia="Batang" w:hAnsi="Cambria Math" w:cstheme="minorHAnsi"/>
                      <w:szCs w:val="21"/>
                    </w:rPr>
                    <m:t>1-FrequencyStart</m:t>
                  </m:r>
                  <m:r>
                    <m:rPr>
                      <m:sty m:val="b"/>
                    </m:rPr>
                    <w:rPr>
                      <w:rFonts w:ascii="Cambria Math" w:eastAsia="Batang" w:hAnsi="Cambria Math" w:cstheme="minorHAnsi"/>
                      <w:szCs w:val="21"/>
                    </w:rPr>
                    <m:t>*scaling factor</m:t>
                  </m:r>
                </m:e>
              </m:d>
            </m:oMath>
            <w:r>
              <w:rPr>
                <w:rFonts w:eastAsia="Batang" w:cstheme="minorHAnsi"/>
                <w:b/>
                <w:iCs/>
                <w:szCs w:val="21"/>
              </w:rPr>
              <w:t xml:space="preserve">, where the </w:t>
            </w:r>
            <m:oMath>
              <m:r>
                <m:rPr>
                  <m:sty m:val="b"/>
                </m:rPr>
                <w:rPr>
                  <w:rFonts w:ascii="Cambria Math" w:eastAsia="Batang" w:hAnsi="Cambria Math" w:cstheme="minorHAnsi"/>
                  <w:szCs w:val="21"/>
                </w:rPr>
                <m:t>scaling factor=</m:t>
              </m:r>
              <m:f>
                <m:fPr>
                  <m:ctrlPr>
                    <w:rPr>
                      <w:rFonts w:ascii="Cambria Math" w:eastAsia="Batang" w:hAnsi="Cambria Math" w:cstheme="minorHAnsi"/>
                      <w:b/>
                      <w:iCs/>
                      <w:szCs w:val="21"/>
                    </w:rPr>
                  </m:ctrlPr>
                </m:fPr>
                <m:num>
                  <m:r>
                    <m:rPr>
                      <m:sty m:val="b"/>
                    </m:rPr>
                    <w:rPr>
                      <w:rFonts w:ascii="Cambria Math" w:eastAsia="Batang" w:hAnsi="Cambria Math" w:cstheme="minorHAnsi"/>
                      <w:szCs w:val="21"/>
                    </w:rPr>
                    <m:t>UL usable PRB size</m:t>
                  </m:r>
                </m:num>
                <m:den>
                  <m:r>
                    <m:rPr>
                      <m:sty m:val="b"/>
                    </m:rPr>
                    <w:rPr>
                      <w:rFonts w:ascii="Cambria Math" w:eastAsia="Batang" w:hAnsi="Cambria Math" w:cstheme="minorHAnsi"/>
                      <w:szCs w:val="21"/>
                    </w:rPr>
                    <m:t>UL BWP size</m:t>
                  </m:r>
                </m:den>
              </m:f>
            </m:oMath>
            <w:r>
              <w:rPr>
                <w:rFonts w:eastAsia="Batang" w:cstheme="minorHAnsi"/>
                <w:b/>
                <w:iCs/>
                <w:szCs w:val="21"/>
              </w:rPr>
              <w:t>.</w:t>
            </w:r>
          </w:p>
          <w:p w14:paraId="6B24261A" w14:textId="77777777" w:rsidR="002B08C6" w:rsidRDefault="00B57852">
            <w:pPr>
              <w:contextualSpacing/>
              <w:rPr>
                <w:rFonts w:cstheme="minorHAnsi"/>
                <w:b/>
                <w:szCs w:val="21"/>
              </w:rPr>
            </w:pPr>
            <w:r>
              <w:rPr>
                <w:rFonts w:eastAsia="Malgun Gothic" w:cstheme="minorHAnsi"/>
                <w:b/>
                <w:szCs w:val="21"/>
              </w:rPr>
              <w:t xml:space="preserve">Proposal 2: Support reinterpret </w:t>
            </w:r>
            <w:r>
              <w:rPr>
                <w:rFonts w:eastAsia="Malgun Gothic" w:cstheme="minorHAnsi"/>
                <w:b/>
                <w:i/>
                <w:szCs w:val="21"/>
              </w:rPr>
              <w:t>msg1-FDM</w:t>
            </w:r>
            <w:r>
              <w:rPr>
                <w:rFonts w:eastAsia="Malgun Gothic" w:cstheme="minorHAnsi"/>
                <w:b/>
                <w:szCs w:val="21"/>
              </w:rPr>
              <w:t xml:space="preserve"> is re-interpreted as </w:t>
            </w:r>
            <w:r>
              <w:rPr>
                <w:rFonts w:eastAsia="Malgun Gothic" w:cstheme="minorHAnsi"/>
                <w:b/>
                <w:i/>
                <w:szCs w:val="21"/>
              </w:rPr>
              <w:t>mod</w:t>
            </w:r>
            <w:r>
              <w:rPr>
                <w:rFonts w:eastAsia="Malgun Gothic" w:cstheme="minorHAnsi"/>
                <w:b/>
                <w:szCs w:val="21"/>
              </w:rPr>
              <w:t xml:space="preserve">(lowest PRB index of RO + </w:t>
            </w:r>
            <w:r>
              <w:rPr>
                <w:rFonts w:eastAsia="Malgun Gothic" w:cstheme="minorHAnsi"/>
                <w:b/>
                <w:i/>
                <w:szCs w:val="21"/>
              </w:rPr>
              <w:t xml:space="preserve">m </w:t>
            </w:r>
            <w:r>
              <w:rPr>
                <w:rFonts w:eastAsia="Malgun Gothic" w:cstheme="minorHAnsi"/>
                <w:b/>
                <w:szCs w:val="21"/>
              </w:rPr>
              <w:t xml:space="preserve">- 1, bandwidth of UL usable PRBs) for </w:t>
            </w:r>
            <w:r>
              <w:rPr>
                <w:rFonts w:eastAsia="Malgun Gothic" w:cstheme="minorHAnsi"/>
                <w:b/>
                <w:i/>
                <w:szCs w:val="21"/>
              </w:rPr>
              <w:t>m</w:t>
            </w:r>
            <w:r>
              <w:rPr>
                <w:rFonts w:eastAsia="Malgun Gothic" w:cstheme="minorHAnsi"/>
                <w:b/>
                <w:szCs w:val="21"/>
              </w:rPr>
              <w:t>-th FDMed RO.</w:t>
            </w:r>
          </w:p>
          <w:p w14:paraId="64D69706" w14:textId="77777777" w:rsidR="002B08C6" w:rsidRDefault="00B57852">
            <w:pPr>
              <w:rPr>
                <w:rFonts w:cstheme="minorHAnsi"/>
                <w:b/>
                <w:szCs w:val="21"/>
              </w:rPr>
            </w:pPr>
            <w:r>
              <w:rPr>
                <w:rFonts w:eastAsia="Malgun Gothic" w:cstheme="minorHAnsi"/>
                <w:b/>
                <w:szCs w:val="21"/>
              </w:rPr>
              <w:t xml:space="preserve">Proposal 3: For SBFD-aware UEs and RACH configuration Option 1 with Alt 1-1, the frequency domain re-interpretation is not applied to the legacy ROs in SBFD symbols configured with ‘flexible’ by </w:t>
            </w:r>
            <w:r>
              <w:rPr>
                <w:rFonts w:eastAsia="Malgun Gothic" w:cstheme="minorHAnsi"/>
                <w:b/>
                <w:i/>
                <w:iCs/>
                <w:szCs w:val="21"/>
              </w:rPr>
              <w:t>tdd-UL-DL-ConfigurationCommon</w:t>
            </w:r>
            <w:r>
              <w:rPr>
                <w:rFonts w:eastAsia="Malgun Gothic" w:cstheme="minorHAnsi"/>
                <w:b/>
                <w:szCs w:val="21"/>
              </w:rPr>
              <w:t>. In addition, these ROs are valid to the SBFD-aware UE only when the ROs are located within UL usable PRBs.</w:t>
            </w:r>
          </w:p>
        </w:tc>
      </w:tr>
      <w:tr w:rsidR="002B08C6" w14:paraId="22EB2ECC" w14:textId="77777777">
        <w:tc>
          <w:tcPr>
            <w:tcW w:w="1649" w:type="dxa"/>
          </w:tcPr>
          <w:p w14:paraId="3ED405D9" w14:textId="77777777" w:rsidR="002B08C6" w:rsidRDefault="00B57852">
            <w:pPr>
              <w:jc w:val="center"/>
              <w:rPr>
                <w:rFonts w:cstheme="minorHAnsi"/>
                <w:b/>
                <w:szCs w:val="21"/>
              </w:rPr>
            </w:pPr>
            <w:r>
              <w:rPr>
                <w:rFonts w:cstheme="minorHAnsi"/>
                <w:b/>
                <w:szCs w:val="21"/>
              </w:rPr>
              <w:t>ITRI</w:t>
            </w:r>
          </w:p>
        </w:tc>
        <w:tc>
          <w:tcPr>
            <w:tcW w:w="8313" w:type="dxa"/>
          </w:tcPr>
          <w:p w14:paraId="66F12A46" w14:textId="77777777" w:rsidR="002B08C6" w:rsidRDefault="00B57852">
            <w:pPr>
              <w:overflowPunct w:val="0"/>
              <w:snapToGrid w:val="0"/>
              <w:spacing w:beforeLines="50" w:before="120"/>
              <w:rPr>
                <w:rFonts w:eastAsia="PMingLiU" w:cstheme="minorHAnsi"/>
                <w:b/>
                <w:szCs w:val="21"/>
                <w:lang w:eastAsia="zh-TW"/>
              </w:rPr>
            </w:pPr>
            <w:r>
              <w:rPr>
                <w:rFonts w:eastAsia="PMingLiU" w:cstheme="minorHAnsi"/>
                <w:b/>
                <w:szCs w:val="21"/>
                <w:lang w:eastAsia="zh-TW"/>
              </w:rPr>
              <w:t xml:space="preserve">Proposal 1: </w:t>
            </w:r>
          </w:p>
          <w:p w14:paraId="4CEFB478" w14:textId="77777777" w:rsidR="002B08C6" w:rsidRDefault="00B57852">
            <w:pPr>
              <w:numPr>
                <w:ilvl w:val="0"/>
                <w:numId w:val="43"/>
              </w:numPr>
              <w:overflowPunct w:val="0"/>
              <w:snapToGrid w:val="0"/>
              <w:rPr>
                <w:rFonts w:eastAsia="PMingLiU" w:cstheme="minorHAnsi"/>
                <w:b/>
                <w:szCs w:val="21"/>
                <w:lang w:eastAsia="zh-TW"/>
              </w:rPr>
            </w:pPr>
            <w:r>
              <w:rPr>
                <w:rFonts w:eastAsia="PMingLiU" w:cstheme="minorHAnsi"/>
                <w:b/>
                <w:szCs w:val="21"/>
                <w:lang w:eastAsia="zh-TW"/>
              </w:rPr>
              <w:t xml:space="preserve">For RACH configuration Option 1 with Alt 1-1, for determination of lowest RO of additional-ROs in SBFD symbols, the parameter </w:t>
            </w:r>
            <w:r>
              <w:rPr>
                <w:rFonts w:eastAsia="PMingLiU" w:cstheme="minorHAnsi"/>
                <w:b/>
                <w:i/>
                <w:szCs w:val="21"/>
                <w:lang w:eastAsia="zh-TW"/>
              </w:rPr>
              <w:t>msg1-FrequencyStart</w:t>
            </w:r>
            <w:r>
              <w:rPr>
                <w:rFonts w:eastAsia="PMingLiU" w:cstheme="minorHAnsi"/>
                <w:b/>
                <w:szCs w:val="21"/>
                <w:lang w:eastAsia="zh-TW"/>
              </w:rPr>
              <w:t xml:space="preserve"> in </w:t>
            </w:r>
            <w:r>
              <w:rPr>
                <w:rFonts w:eastAsia="PMingLiU" w:cstheme="minorHAnsi"/>
                <w:b/>
                <w:i/>
                <w:szCs w:val="21"/>
                <w:lang w:eastAsia="zh-TW"/>
              </w:rPr>
              <w:t>rach-ConfigCommon</w:t>
            </w:r>
            <w:r>
              <w:rPr>
                <w:rFonts w:eastAsia="PMingLiU" w:cstheme="minorHAnsi"/>
                <w:b/>
                <w:szCs w:val="21"/>
                <w:lang w:eastAsia="zh-TW"/>
              </w:rPr>
              <w:t xml:space="preserve"> is applied with no reinterpretation (i.e., Alt. 1).</w:t>
            </w:r>
          </w:p>
        </w:tc>
      </w:tr>
      <w:tr w:rsidR="002B08C6" w14:paraId="66A264EB" w14:textId="77777777">
        <w:tc>
          <w:tcPr>
            <w:tcW w:w="1649" w:type="dxa"/>
          </w:tcPr>
          <w:p w14:paraId="336EFB5D" w14:textId="77777777" w:rsidR="002B08C6" w:rsidRDefault="00B57852">
            <w:pPr>
              <w:jc w:val="center"/>
              <w:rPr>
                <w:rFonts w:cstheme="minorHAnsi"/>
                <w:b/>
                <w:szCs w:val="21"/>
              </w:rPr>
            </w:pPr>
            <w:r>
              <w:rPr>
                <w:rFonts w:cstheme="minorHAnsi"/>
                <w:b/>
                <w:szCs w:val="21"/>
              </w:rPr>
              <w:t>Qualcomm</w:t>
            </w:r>
          </w:p>
        </w:tc>
        <w:tc>
          <w:tcPr>
            <w:tcW w:w="8313" w:type="dxa"/>
          </w:tcPr>
          <w:p w14:paraId="43ADDB8D"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Support Alt 2-1 for determination of start-RB of lowest additional-RO in SBFD symbols.</w:t>
            </w:r>
          </w:p>
          <w:p w14:paraId="7FCC95F9" w14:textId="77777777" w:rsidR="002B08C6" w:rsidRDefault="00B57852">
            <w:pPr>
              <w:pStyle w:val="ListParagraph"/>
              <w:numPr>
                <w:ilvl w:val="0"/>
                <w:numId w:val="44"/>
              </w:numPr>
              <w:rPr>
                <w:rFonts w:cstheme="minorHAnsi"/>
                <w:b/>
                <w:szCs w:val="21"/>
              </w:rPr>
            </w:pPr>
            <w:r>
              <w:rPr>
                <w:rFonts w:eastAsia="宋体" w:cstheme="minorHAnsi"/>
                <w:b/>
                <w:szCs w:val="21"/>
              </w:rPr>
              <w:t>Alt 2-1: The parameter msg1-FrequencyStart in rach-ConfigCommon is reinterpreted as the frequency offset of lowest RO in frequency domain with respective to the lowest PRB of UL usable PRBs.</w:t>
            </w:r>
          </w:p>
        </w:tc>
      </w:tr>
      <w:tr w:rsidR="002B08C6" w14:paraId="1809A353" w14:textId="77777777">
        <w:tc>
          <w:tcPr>
            <w:tcW w:w="1649" w:type="dxa"/>
          </w:tcPr>
          <w:p w14:paraId="7F068820" w14:textId="77777777" w:rsidR="002B08C6" w:rsidRDefault="00B57852">
            <w:pPr>
              <w:jc w:val="center"/>
              <w:rPr>
                <w:rFonts w:cstheme="minorHAnsi"/>
                <w:b/>
                <w:szCs w:val="21"/>
              </w:rPr>
            </w:pPr>
            <w:r>
              <w:rPr>
                <w:rFonts w:cstheme="minorHAnsi"/>
                <w:b/>
                <w:szCs w:val="21"/>
              </w:rPr>
              <w:t>WILUS</w:t>
            </w:r>
          </w:p>
        </w:tc>
        <w:tc>
          <w:tcPr>
            <w:tcW w:w="8313" w:type="dxa"/>
          </w:tcPr>
          <w:p w14:paraId="38A11E06" w14:textId="77777777" w:rsidR="002B08C6" w:rsidRDefault="00B57852">
            <w:pPr>
              <w:contextualSpacing/>
              <w:rPr>
                <w:rFonts w:cstheme="minorHAnsi"/>
                <w:b/>
                <w:szCs w:val="21"/>
              </w:rPr>
            </w:pPr>
            <w:r>
              <w:rPr>
                <w:rFonts w:cstheme="minorHAnsi"/>
                <w:b/>
                <w:szCs w:val="21"/>
              </w:rPr>
              <w:t>Proposal 1: For RACH configuration Option 1, we propose to support Alt 2-x except Alt 1 for determination of lowest RO of additional-ROs in SBFD symbols by reinterpreting at least msg1-FrequencyStart to configure the RO within usable PRBs in the UL subband.</w:t>
            </w:r>
          </w:p>
        </w:tc>
      </w:tr>
      <w:tr w:rsidR="002B08C6" w14:paraId="73751A65" w14:textId="77777777">
        <w:tc>
          <w:tcPr>
            <w:tcW w:w="1649" w:type="dxa"/>
          </w:tcPr>
          <w:p w14:paraId="44CB6425" w14:textId="77777777" w:rsidR="002B08C6" w:rsidRDefault="00B57852">
            <w:pPr>
              <w:jc w:val="center"/>
              <w:rPr>
                <w:rFonts w:cstheme="minorHAnsi"/>
                <w:b/>
                <w:szCs w:val="21"/>
              </w:rPr>
            </w:pPr>
            <w:r>
              <w:rPr>
                <w:rFonts w:cstheme="minorHAnsi"/>
                <w:b/>
                <w:szCs w:val="21"/>
              </w:rPr>
              <w:t>CEWiT</w:t>
            </w:r>
          </w:p>
        </w:tc>
        <w:tc>
          <w:tcPr>
            <w:tcW w:w="8313" w:type="dxa"/>
          </w:tcPr>
          <w:p w14:paraId="49CDB3BC" w14:textId="77777777" w:rsidR="002B08C6" w:rsidRDefault="00B57852">
            <w:pPr>
              <w:rPr>
                <w:rFonts w:cstheme="minorHAnsi"/>
                <w:b/>
                <w:szCs w:val="21"/>
              </w:rPr>
            </w:pPr>
            <w:r>
              <w:rPr>
                <w:rFonts w:cstheme="minorHAnsi"/>
                <w:b/>
                <w:szCs w:val="21"/>
              </w:rPr>
              <w:t>Proposal 11: For RACH configuration Option 1 with Alt 1-1, for determination of lowest RO of additional-ROs in SBFD symbols, Alt 2-3 is supported.</w:t>
            </w:r>
            <w:r>
              <w:rPr>
                <w:rFonts w:cstheme="minorHAnsi"/>
                <w:b/>
                <w:szCs w:val="21"/>
              </w:rPr>
              <w:tab/>
            </w:r>
          </w:p>
        </w:tc>
      </w:tr>
    </w:tbl>
    <w:p w14:paraId="6E82927E" w14:textId="77777777" w:rsidR="002B08C6" w:rsidRDefault="002B08C6"/>
    <w:p w14:paraId="223AEB14" w14:textId="77777777" w:rsidR="002B08C6" w:rsidRDefault="002B08C6"/>
    <w:p w14:paraId="4959291E" w14:textId="77777777" w:rsidR="002B08C6" w:rsidRDefault="00B57852">
      <w:pPr>
        <w:pStyle w:val="Heading4"/>
        <w:tabs>
          <w:tab w:val="clear" w:pos="567"/>
        </w:tabs>
        <w:spacing w:before="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649"/>
        <w:gridCol w:w="8313"/>
      </w:tblGrid>
      <w:tr w:rsidR="002B08C6" w14:paraId="6762C3A6" w14:textId="77777777">
        <w:tc>
          <w:tcPr>
            <w:tcW w:w="1649" w:type="dxa"/>
            <w:tcBorders>
              <w:top w:val="single" w:sz="4" w:space="0" w:color="auto"/>
              <w:left w:val="single" w:sz="4" w:space="0" w:color="auto"/>
              <w:bottom w:val="single" w:sz="4" w:space="0" w:color="auto"/>
              <w:right w:val="single" w:sz="4" w:space="0" w:color="auto"/>
            </w:tcBorders>
            <w:vAlign w:val="center"/>
          </w:tcPr>
          <w:p w14:paraId="7C8B4F58"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76FCEF2"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5CB390BE" w14:textId="77777777">
        <w:tc>
          <w:tcPr>
            <w:tcW w:w="1649" w:type="dxa"/>
            <w:tcBorders>
              <w:top w:val="single" w:sz="4" w:space="0" w:color="auto"/>
              <w:left w:val="single" w:sz="4" w:space="0" w:color="auto"/>
              <w:bottom w:val="single" w:sz="4" w:space="0" w:color="auto"/>
              <w:right w:val="single" w:sz="4" w:space="0" w:color="auto"/>
            </w:tcBorders>
          </w:tcPr>
          <w:p w14:paraId="52F897D0"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25E4DE9B" w14:textId="77777777" w:rsidR="002B08C6" w:rsidRDefault="00B57852">
            <w:pPr>
              <w:rPr>
                <w:rFonts w:cstheme="minorHAnsi"/>
                <w:b/>
                <w:szCs w:val="21"/>
              </w:rPr>
            </w:pPr>
            <w:r>
              <w:rPr>
                <w:rFonts w:cstheme="minorHAnsi"/>
                <w:b/>
                <w:szCs w:val="21"/>
              </w:rPr>
              <w:t>Proposal 2: Mapping SSB to RO in SBFD symbol and SSB to RO in non-SBFD symbol separately should be supported.</w:t>
            </w:r>
          </w:p>
          <w:p w14:paraId="583CA431" w14:textId="77777777" w:rsidR="002B08C6" w:rsidRDefault="00B57852">
            <w:pPr>
              <w:rPr>
                <w:rFonts w:cstheme="minorHAnsi"/>
                <w:b/>
                <w:szCs w:val="21"/>
              </w:rPr>
            </w:pPr>
            <w:r>
              <w:rPr>
                <w:rFonts w:cstheme="minorHAnsi"/>
                <w:b/>
                <w:szCs w:val="21"/>
              </w:rPr>
              <w:t>Proposal 3: If supporting unified mapping SSB to RO in SBFD symbol and non-SBFD symbol, dedicated preamble allocation for SBFD-aware UE should be considered.</w:t>
            </w:r>
          </w:p>
          <w:p w14:paraId="2973DB5F" w14:textId="77777777" w:rsidR="002B08C6" w:rsidRDefault="00B57852">
            <w:pPr>
              <w:rPr>
                <w:rFonts w:cstheme="minorHAnsi"/>
                <w:b/>
                <w:szCs w:val="21"/>
              </w:rPr>
            </w:pPr>
            <w:r>
              <w:rPr>
                <w:rFonts w:cstheme="minorHAnsi"/>
                <w:b/>
                <w:szCs w:val="21"/>
              </w:rPr>
              <w:t>Proposal 4: Regardless of unified mapping SSB to RO in SBFD symbol and non-SBFD symbol or separated mapping SSB to RO in SBFD symbol and non-SBFD symbol, if RO isn’t mapped with SSB, the RO is invalid and can’t be used for transmitting preamble.</w:t>
            </w:r>
          </w:p>
        </w:tc>
      </w:tr>
      <w:tr w:rsidR="002B08C6" w14:paraId="75119EBE" w14:textId="77777777">
        <w:tc>
          <w:tcPr>
            <w:tcW w:w="1649" w:type="dxa"/>
          </w:tcPr>
          <w:p w14:paraId="6FC4C2EE"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313" w:type="dxa"/>
            <w:vAlign w:val="center"/>
          </w:tcPr>
          <w:p w14:paraId="6A77129A" w14:textId="77777777" w:rsidR="002B08C6" w:rsidRDefault="00B57852">
            <w:pPr>
              <w:spacing w:before="120"/>
              <w:rPr>
                <w:rFonts w:cstheme="minorHAnsi"/>
                <w:b/>
                <w:szCs w:val="21"/>
              </w:rPr>
            </w:pPr>
            <w:r>
              <w:rPr>
                <w:rFonts w:cstheme="minorHAnsi"/>
                <w:b/>
                <w:szCs w:val="21"/>
              </w:rPr>
              <w:t>Proposal 3: For SBFD-aware UEs and for RACH configuration Option 1 (i.e., Use one legacy RACH configuration), the association period and association pattern period for the additional-ROs are determined based on the existing rule.</w:t>
            </w:r>
          </w:p>
        </w:tc>
      </w:tr>
      <w:tr w:rsidR="002B08C6" w14:paraId="1F3CDDB7" w14:textId="77777777">
        <w:tc>
          <w:tcPr>
            <w:tcW w:w="1649" w:type="dxa"/>
          </w:tcPr>
          <w:p w14:paraId="4003E871" w14:textId="77777777" w:rsidR="002B08C6" w:rsidRDefault="00B57852">
            <w:pPr>
              <w:spacing w:before="100" w:beforeAutospacing="1" w:after="100" w:afterAutospacing="1"/>
              <w:jc w:val="center"/>
              <w:rPr>
                <w:rFonts w:cstheme="minorHAnsi"/>
                <w:b/>
                <w:szCs w:val="21"/>
              </w:rPr>
            </w:pPr>
            <w:r>
              <w:rPr>
                <w:rFonts w:cstheme="minorHAnsi"/>
                <w:b/>
                <w:szCs w:val="21"/>
              </w:rPr>
              <w:t>Spreadtrum</w:t>
            </w:r>
          </w:p>
        </w:tc>
        <w:tc>
          <w:tcPr>
            <w:tcW w:w="8313" w:type="dxa"/>
          </w:tcPr>
          <w:p w14:paraId="70F915FB" w14:textId="77777777" w:rsidR="002B08C6" w:rsidRDefault="00B57852">
            <w:pPr>
              <w:pStyle w:val="ListParagraph"/>
              <w:numPr>
                <w:ilvl w:val="0"/>
                <w:numId w:val="37"/>
              </w:numPr>
              <w:spacing w:after="180"/>
              <w:rPr>
                <w:rFonts w:cstheme="minorHAnsi"/>
                <w:b/>
                <w:szCs w:val="21"/>
              </w:rPr>
            </w:pPr>
            <w:r>
              <w:rPr>
                <w:rFonts w:eastAsia="宋体" w:cstheme="minorHAnsi"/>
                <w:b/>
                <w:szCs w:val="21"/>
              </w:rPr>
              <w:t xml:space="preserve">For </w:t>
            </w:r>
            <w:r>
              <w:rPr>
                <w:rFonts w:cstheme="minorHAnsi"/>
                <w:b/>
                <w:szCs w:val="21"/>
              </w:rPr>
              <w:t>RACH configuration Option 1 with Alt 1-1, following two association periods for additional RO can be considered.</w:t>
            </w:r>
          </w:p>
          <w:p w14:paraId="1ECD43B5" w14:textId="77777777" w:rsidR="002B08C6" w:rsidRDefault="00B57852">
            <w:pPr>
              <w:pStyle w:val="ListParagraph"/>
              <w:numPr>
                <w:ilvl w:val="0"/>
                <w:numId w:val="45"/>
              </w:numPr>
              <w:spacing w:after="180"/>
              <w:rPr>
                <w:rFonts w:eastAsia="宋体" w:cstheme="minorHAnsi"/>
                <w:b/>
                <w:szCs w:val="21"/>
              </w:rPr>
            </w:pPr>
            <w:r>
              <w:rPr>
                <w:rFonts w:cstheme="minorHAnsi"/>
                <w:b/>
                <w:szCs w:val="21"/>
              </w:rPr>
              <w:t xml:space="preserve"> </w:t>
            </w:r>
            <w:r>
              <w:rPr>
                <w:rFonts w:eastAsia="宋体" w:cstheme="minorHAnsi"/>
                <w:b/>
                <w:szCs w:val="21"/>
              </w:rPr>
              <w:t xml:space="preserve">Method 1: </w:t>
            </w:r>
            <w:bookmarkStart w:id="23" w:name="OLE_LINK191"/>
            <w:bookmarkStart w:id="24" w:name="OLE_LINK190"/>
            <w:r>
              <w:rPr>
                <w:rFonts w:eastAsia="宋体" w:cstheme="minorHAnsi"/>
                <w:b/>
                <w:szCs w:val="21"/>
              </w:rPr>
              <w:t>One common association period for legacy-ROs and additional-ROs, i.e. legacy association period</w:t>
            </w:r>
            <w:bookmarkEnd w:id="23"/>
            <w:bookmarkEnd w:id="24"/>
          </w:p>
          <w:p w14:paraId="43AB449B" w14:textId="77777777" w:rsidR="002B08C6" w:rsidRDefault="00B57852">
            <w:pPr>
              <w:pStyle w:val="ListParagraph"/>
              <w:numPr>
                <w:ilvl w:val="0"/>
                <w:numId w:val="45"/>
              </w:numPr>
              <w:spacing w:after="180"/>
              <w:rPr>
                <w:rFonts w:eastAsia="宋体" w:cstheme="minorHAnsi"/>
                <w:b/>
                <w:szCs w:val="21"/>
              </w:rPr>
            </w:pPr>
            <w:r>
              <w:rPr>
                <w:rFonts w:eastAsia="宋体" w:cstheme="minorHAnsi"/>
                <w:b/>
                <w:szCs w:val="21"/>
              </w:rPr>
              <w:t xml:space="preserve">Method 2: </w:t>
            </w:r>
            <w:bookmarkStart w:id="25" w:name="OLE_LINK193"/>
            <w:bookmarkStart w:id="26" w:name="OLE_LINK210"/>
            <w:bookmarkStart w:id="27" w:name="OLE_LINK192"/>
            <w:r>
              <w:rPr>
                <w:rFonts w:eastAsia="宋体" w:cstheme="minorHAnsi"/>
                <w:b/>
                <w:szCs w:val="21"/>
              </w:rPr>
              <w:t xml:space="preserve">Two separate association period for legacy-ROs and additional-ROs, i.e. legacy </w:t>
            </w:r>
            <w:r>
              <w:rPr>
                <w:rFonts w:eastAsia="宋体" w:cstheme="minorHAnsi"/>
                <w:b/>
                <w:szCs w:val="21"/>
              </w:rPr>
              <w:lastRenderedPageBreak/>
              <w:t>association period for legacy ROs, and new association period for additional-ROs</w:t>
            </w:r>
            <w:bookmarkEnd w:id="25"/>
            <w:bookmarkEnd w:id="26"/>
            <w:bookmarkEnd w:id="27"/>
            <w:r>
              <w:rPr>
                <w:rFonts w:eastAsia="宋体" w:cstheme="minorHAnsi"/>
                <w:b/>
                <w:szCs w:val="21"/>
              </w:rPr>
              <w:t>.</w:t>
            </w:r>
          </w:p>
          <w:p w14:paraId="1C73BD96" w14:textId="77777777" w:rsidR="002B08C6" w:rsidRDefault="00B57852">
            <w:pPr>
              <w:pStyle w:val="ListParagraph"/>
              <w:numPr>
                <w:ilvl w:val="0"/>
                <w:numId w:val="37"/>
              </w:numPr>
              <w:spacing w:after="180"/>
              <w:rPr>
                <w:rFonts w:cstheme="minorHAnsi"/>
                <w:b/>
                <w:szCs w:val="21"/>
              </w:rPr>
            </w:pPr>
            <w:bookmarkStart w:id="28" w:name="OLE_LINK51"/>
            <w:bookmarkStart w:id="29" w:name="OLE_LINK50"/>
            <w:r>
              <w:rPr>
                <w:rFonts w:cstheme="minorHAnsi"/>
                <w:b/>
                <w:szCs w:val="21"/>
              </w:rPr>
              <w:t xml:space="preserve">For </w:t>
            </w:r>
            <w:bookmarkStart w:id="30" w:name="OLE_LINK42"/>
            <w:bookmarkStart w:id="31" w:name="OLE_LINK43"/>
            <w:r>
              <w:rPr>
                <w:rFonts w:cstheme="minorHAnsi"/>
                <w:b/>
                <w:szCs w:val="21"/>
              </w:rPr>
              <w:t>RACH configuration Option 1 with Alt 1-1</w:t>
            </w:r>
            <w:bookmarkEnd w:id="30"/>
            <w:bookmarkEnd w:id="31"/>
            <w:r>
              <w:rPr>
                <w:rFonts w:cstheme="minorHAnsi"/>
                <w:b/>
                <w:szCs w:val="21"/>
              </w:rPr>
              <w:t xml:space="preserve">, </w:t>
            </w:r>
            <w:r>
              <w:rPr>
                <w:rFonts w:eastAsia="宋体" w:cstheme="minorHAnsi"/>
                <w:b/>
                <w:szCs w:val="21"/>
              </w:rPr>
              <w:t>two separate association period for legacy-ROs and additional-ROs, i.e. legacy association period for legacy ROs, and new association period for additional-ROs</w:t>
            </w:r>
            <w:r>
              <w:rPr>
                <w:rFonts w:cstheme="minorHAnsi"/>
                <w:b/>
                <w:szCs w:val="21"/>
              </w:rPr>
              <w:t>.</w:t>
            </w:r>
            <w:bookmarkEnd w:id="28"/>
            <w:bookmarkEnd w:id="29"/>
          </w:p>
        </w:tc>
      </w:tr>
      <w:tr w:rsidR="002B08C6" w14:paraId="6D570837" w14:textId="77777777">
        <w:tc>
          <w:tcPr>
            <w:tcW w:w="1649" w:type="dxa"/>
          </w:tcPr>
          <w:p w14:paraId="7D126E1F"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Tejas</w:t>
            </w:r>
          </w:p>
        </w:tc>
        <w:tc>
          <w:tcPr>
            <w:tcW w:w="8313" w:type="dxa"/>
          </w:tcPr>
          <w:p w14:paraId="4717A7C1" w14:textId="77777777" w:rsidR="002B08C6" w:rsidRDefault="00B57852">
            <w:pPr>
              <w:spacing w:before="120" w:after="120"/>
              <w:rPr>
                <w:rFonts w:cstheme="minorHAnsi"/>
                <w:b/>
                <w:szCs w:val="21"/>
              </w:rPr>
            </w:pPr>
            <w:r>
              <w:rPr>
                <w:rFonts w:cstheme="minorHAnsi"/>
                <w:b/>
                <w:szCs w:val="21"/>
              </w:rPr>
              <w:t>Proposal 6: Use the existing association period between SS/PBCH block and PRACH occasion mentioned in TS38.213 to SBFD slots as well.</w:t>
            </w:r>
          </w:p>
          <w:p w14:paraId="718B60C4" w14:textId="77777777" w:rsidR="002B08C6" w:rsidRDefault="00B57852">
            <w:pPr>
              <w:spacing w:before="120" w:after="120"/>
              <w:rPr>
                <w:rFonts w:cstheme="minorHAnsi"/>
                <w:b/>
                <w:szCs w:val="21"/>
              </w:rPr>
            </w:pPr>
            <w:r>
              <w:rPr>
                <w:rFonts w:cstheme="minorHAnsi"/>
                <w:b/>
                <w:szCs w:val="21"/>
              </w:rPr>
              <w:t>Proposal 7: No new rule is required for SBFD RO to SS/PBCH mapping pattern in RRC_CONNECTED mode.</w:t>
            </w:r>
          </w:p>
          <w:p w14:paraId="0B0C2E40" w14:textId="77777777" w:rsidR="002B08C6" w:rsidRDefault="00B57852">
            <w:pPr>
              <w:spacing w:before="120" w:after="120"/>
              <w:rPr>
                <w:rFonts w:cstheme="minorHAnsi"/>
                <w:b/>
                <w:szCs w:val="21"/>
              </w:rPr>
            </w:pPr>
            <w:r>
              <w:rPr>
                <w:rFonts w:cstheme="minorHAnsi"/>
                <w:b/>
                <w:szCs w:val="21"/>
              </w:rPr>
              <w:t>Proposal 8: SSB-RO association pattern in SBFD slots for SBFD UE can be combined with SSB-RO association pattern in SBFD slots.</w:t>
            </w:r>
          </w:p>
        </w:tc>
      </w:tr>
      <w:tr w:rsidR="002B08C6" w14:paraId="0C94A341" w14:textId="77777777">
        <w:tc>
          <w:tcPr>
            <w:tcW w:w="1649" w:type="dxa"/>
          </w:tcPr>
          <w:p w14:paraId="3EE3244F"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2AF4CE21" w14:textId="77777777" w:rsidR="002B08C6" w:rsidRDefault="00B57852">
            <w:pPr>
              <w:pStyle w:val="ListParagraph"/>
              <w:numPr>
                <w:ilvl w:val="255"/>
                <w:numId w:val="0"/>
              </w:numPr>
              <w:rPr>
                <w:rFonts w:cstheme="minorHAnsi"/>
                <w:b/>
                <w:szCs w:val="21"/>
              </w:rPr>
            </w:pPr>
            <w:r>
              <w:rPr>
                <w:rFonts w:cstheme="minorHAnsi"/>
                <w:b/>
                <w:szCs w:val="21"/>
              </w:rPr>
              <w:t xml:space="preserve">Proposal 6: For RACH configuration Option 1 with Alt 1-1, </w:t>
            </w:r>
            <w:r>
              <w:rPr>
                <w:rFonts w:eastAsia="CourierNewPSMT" w:cstheme="minorHAnsi"/>
                <w:b/>
                <w:color w:val="000000"/>
                <w:szCs w:val="21"/>
              </w:rPr>
              <w:t xml:space="preserve">separate association period/association pattern period can be defined for additional ROs and legacy ROs. And the existing definition of related periods can be reused for different types of ROs, respectively. </w:t>
            </w:r>
          </w:p>
        </w:tc>
      </w:tr>
      <w:tr w:rsidR="002B08C6" w14:paraId="43E7F898" w14:textId="77777777">
        <w:tc>
          <w:tcPr>
            <w:tcW w:w="1649" w:type="dxa"/>
          </w:tcPr>
          <w:p w14:paraId="3D47B13B"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313" w:type="dxa"/>
          </w:tcPr>
          <w:p w14:paraId="0266FC41" w14:textId="77777777" w:rsidR="002B08C6" w:rsidRDefault="00B57852">
            <w:pPr>
              <w:rPr>
                <w:rFonts w:cstheme="minorHAnsi"/>
                <w:b/>
                <w:szCs w:val="21"/>
              </w:rPr>
            </w:pPr>
            <w:r>
              <w:rPr>
                <w:rFonts w:cstheme="minorHAnsi"/>
                <w:b/>
                <w:szCs w:val="21"/>
              </w:rPr>
              <w:t>Proposal 5: For RACH configuration Option 1 with Alt 1-1, the association periods and association pattern periods are determined for Legacy-ROs and Additional-ROs separately.</w:t>
            </w:r>
          </w:p>
        </w:tc>
      </w:tr>
      <w:tr w:rsidR="002B08C6" w14:paraId="52F3D12E" w14:textId="77777777">
        <w:tc>
          <w:tcPr>
            <w:tcW w:w="1649" w:type="dxa"/>
          </w:tcPr>
          <w:p w14:paraId="3538B4CA"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5B7C847F" w14:textId="77777777" w:rsidR="002B08C6" w:rsidRDefault="00B57852">
            <w:pPr>
              <w:contextualSpacing/>
              <w:rPr>
                <w:rFonts w:cstheme="minorHAnsi"/>
                <w:b/>
                <w:szCs w:val="21"/>
              </w:rPr>
            </w:pPr>
            <w:r>
              <w:rPr>
                <w:rFonts w:cstheme="minorHAnsi"/>
                <w:b/>
                <w:szCs w:val="21"/>
              </w:rPr>
              <w:t>Proposal 4:  For RACH configuration option 1 with alt 1-1, the association period and association pattern period are separately determined for legacy RO and additional RO.</w:t>
            </w:r>
          </w:p>
        </w:tc>
      </w:tr>
      <w:tr w:rsidR="002B08C6" w14:paraId="3615AC95" w14:textId="77777777">
        <w:tc>
          <w:tcPr>
            <w:tcW w:w="1649" w:type="dxa"/>
          </w:tcPr>
          <w:p w14:paraId="6EACB1C4"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722CA728" w14:textId="77777777" w:rsidR="002B08C6" w:rsidRDefault="00B57852">
            <w:pPr>
              <w:rPr>
                <w:rFonts w:cstheme="minorHAnsi"/>
                <w:b/>
                <w:szCs w:val="21"/>
              </w:rPr>
            </w:pPr>
            <w:r>
              <w:rPr>
                <w:rFonts w:cstheme="minorHAnsi"/>
                <w:b/>
                <w:szCs w:val="21"/>
              </w:rPr>
              <w:t>Proposal 7: For RACH configuration Option 1, the association period and association pattern period are determined according to the legacy mechanism.</w:t>
            </w:r>
          </w:p>
        </w:tc>
      </w:tr>
      <w:tr w:rsidR="002B08C6" w14:paraId="37A9CDD0" w14:textId="77777777">
        <w:tc>
          <w:tcPr>
            <w:tcW w:w="1649" w:type="dxa"/>
          </w:tcPr>
          <w:p w14:paraId="788A9E20"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78E13532" w14:textId="77777777" w:rsidR="002B08C6" w:rsidRDefault="00B57852">
            <w:pPr>
              <w:pStyle w:val="Proposal0"/>
              <w:ind w:left="0" w:firstLine="0"/>
              <w:rPr>
                <w:rFonts w:cstheme="minorHAnsi"/>
                <w:bCs w:val="0"/>
                <w:szCs w:val="21"/>
              </w:rPr>
            </w:pPr>
            <w:r>
              <w:rPr>
                <w:rFonts w:cstheme="minorHAnsi"/>
                <w:bCs w:val="0"/>
                <w:szCs w:val="21"/>
              </w:rPr>
              <w:t>Proposal 14: For the association period and association pattern period in RACH configuration Option 1 regarding FFS, down select one of alternatives.</w:t>
            </w:r>
          </w:p>
          <w:p w14:paraId="72C2BDDD" w14:textId="77777777" w:rsidR="002B08C6" w:rsidRDefault="00B57852">
            <w:pPr>
              <w:pStyle w:val="Proposal0"/>
              <w:numPr>
                <w:ilvl w:val="0"/>
                <w:numId w:val="46"/>
              </w:numPr>
              <w:overflowPunct w:val="0"/>
              <w:rPr>
                <w:rFonts w:cstheme="minorHAnsi"/>
                <w:bCs w:val="0"/>
                <w:szCs w:val="21"/>
              </w:rPr>
            </w:pPr>
            <w:r>
              <w:rPr>
                <w:rFonts w:cstheme="minorHAnsi"/>
                <w:bCs w:val="0"/>
                <w:szCs w:val="21"/>
              </w:rPr>
              <w:t>Alt. 1: separate association (pattern) period for legacy ROs and additional ROs.</w:t>
            </w:r>
          </w:p>
          <w:p w14:paraId="33FACD7C" w14:textId="77777777" w:rsidR="002B08C6" w:rsidRDefault="00B57852">
            <w:pPr>
              <w:pStyle w:val="Proposal0"/>
              <w:numPr>
                <w:ilvl w:val="0"/>
                <w:numId w:val="46"/>
              </w:numPr>
              <w:overflowPunct w:val="0"/>
              <w:rPr>
                <w:rFonts w:cstheme="minorHAnsi"/>
                <w:bCs w:val="0"/>
                <w:szCs w:val="21"/>
              </w:rPr>
            </w:pPr>
            <w:r>
              <w:rPr>
                <w:rFonts w:cstheme="minorHAnsi"/>
                <w:bCs w:val="0"/>
                <w:szCs w:val="21"/>
              </w:rPr>
              <w:t>Alt. 2: common association (pattern) period for legacy ROs and additional ROs.</w:t>
            </w:r>
          </w:p>
        </w:tc>
      </w:tr>
      <w:tr w:rsidR="002B08C6" w14:paraId="72041478" w14:textId="77777777">
        <w:tc>
          <w:tcPr>
            <w:tcW w:w="1649" w:type="dxa"/>
          </w:tcPr>
          <w:p w14:paraId="08496E25"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04134328" w14:textId="77777777" w:rsidR="002B08C6" w:rsidRDefault="00B57852">
            <w:pPr>
              <w:spacing w:before="40" w:after="40"/>
              <w:rPr>
                <w:rFonts w:eastAsia="宋体" w:cstheme="minorHAnsi"/>
                <w:b/>
                <w:szCs w:val="21"/>
              </w:rPr>
            </w:pPr>
            <w:r>
              <w:rPr>
                <w:rFonts w:eastAsia="宋体" w:cstheme="minorHAnsi"/>
                <w:b/>
                <w:szCs w:val="21"/>
              </w:rPr>
              <w:t>Proposal 2: For RACH configuration Option 1 with Alt 1-1, separate association period and association pattern period is determined for legacy ROs and additional ROs.</w:t>
            </w:r>
          </w:p>
        </w:tc>
      </w:tr>
      <w:tr w:rsidR="002B08C6" w14:paraId="348FC789" w14:textId="77777777">
        <w:tc>
          <w:tcPr>
            <w:tcW w:w="1649" w:type="dxa"/>
          </w:tcPr>
          <w:p w14:paraId="21922F9D"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003962CB" w14:textId="77777777" w:rsidR="002B08C6" w:rsidRDefault="00B57852">
            <w:pPr>
              <w:rPr>
                <w:rFonts w:cstheme="minorHAnsi"/>
                <w:b/>
                <w:szCs w:val="21"/>
              </w:rPr>
            </w:pPr>
            <w:r>
              <w:rPr>
                <w:rFonts w:cstheme="minorHAnsi"/>
                <w:b/>
                <w:szCs w:val="21"/>
              </w:rPr>
              <w:t>Proposal 3. Support the association period for additional-ROs to be different and independent from the association period for legacy-ROs.</w:t>
            </w:r>
          </w:p>
        </w:tc>
      </w:tr>
      <w:tr w:rsidR="002B08C6" w14:paraId="6DB65CFC" w14:textId="77777777">
        <w:tc>
          <w:tcPr>
            <w:tcW w:w="1649" w:type="dxa"/>
          </w:tcPr>
          <w:p w14:paraId="0AE698AF"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4B7C1F21" w14:textId="77777777" w:rsidR="002B08C6" w:rsidRDefault="00B57852">
            <w:pPr>
              <w:rPr>
                <w:rFonts w:eastAsia="等线" w:cstheme="minorHAnsi"/>
                <w:b/>
                <w:szCs w:val="21"/>
              </w:rPr>
            </w:pPr>
            <w:r>
              <w:rPr>
                <w:rFonts w:eastAsia="等线" w:cstheme="minorHAnsi"/>
                <w:b/>
                <w:szCs w:val="21"/>
              </w:rPr>
              <w:t>Proposal 6: For option 1 with Alt 1-1, following methods could be considered for determining the association period and association pattern period.</w:t>
            </w:r>
          </w:p>
          <w:p w14:paraId="73C31F9C" w14:textId="77777777" w:rsidR="002B08C6" w:rsidRDefault="00B57852">
            <w:pPr>
              <w:pStyle w:val="ListParagraph"/>
              <w:numPr>
                <w:ilvl w:val="0"/>
                <w:numId w:val="40"/>
              </w:numPr>
              <w:contextualSpacing/>
              <w:rPr>
                <w:rFonts w:eastAsia="等线" w:cstheme="minorHAnsi"/>
                <w:b/>
                <w:szCs w:val="21"/>
              </w:rPr>
            </w:pPr>
            <w:r>
              <w:rPr>
                <w:rFonts w:eastAsia="等线" w:cstheme="minorHAnsi"/>
                <w:b/>
                <w:szCs w:val="21"/>
              </w:rPr>
              <w:t>Method 1: Association period is determined only based on the SSB to RO mapping in legacy-ROs.</w:t>
            </w:r>
            <w:r>
              <w:rPr>
                <w:rFonts w:cstheme="minorHAnsi"/>
                <w:b/>
                <w:szCs w:val="21"/>
              </w:rPr>
              <w:t xml:space="preserve"> </w:t>
            </w:r>
            <w:r>
              <w:rPr>
                <w:rFonts w:eastAsia="等线" w:cstheme="minorHAnsi"/>
                <w:b/>
                <w:szCs w:val="21"/>
              </w:rPr>
              <w:t>An association pattern period includes one or more association periods and is determined so that a pattern between PRACH occasions and SS/PBCH block indexes repeats at most every 160 msec.</w:t>
            </w:r>
          </w:p>
          <w:p w14:paraId="1FA08FB9" w14:textId="77777777" w:rsidR="002B08C6" w:rsidRDefault="00B57852">
            <w:pPr>
              <w:pStyle w:val="ListParagraph"/>
              <w:numPr>
                <w:ilvl w:val="0"/>
                <w:numId w:val="40"/>
              </w:numPr>
              <w:contextualSpacing/>
              <w:rPr>
                <w:rFonts w:eastAsia="等线" w:cstheme="minorHAnsi"/>
                <w:b/>
                <w:szCs w:val="21"/>
              </w:rPr>
            </w:pPr>
            <w:r>
              <w:rPr>
                <w:rFonts w:eastAsia="等线" w:cstheme="minorHAnsi"/>
                <w:b/>
                <w:szCs w:val="21"/>
              </w:rPr>
              <w:t>Method 2:</w:t>
            </w:r>
            <w:r>
              <w:rPr>
                <w:rFonts w:cstheme="minorHAnsi"/>
                <w:b/>
                <w:szCs w:val="21"/>
              </w:rPr>
              <w:t xml:space="preserve"> </w:t>
            </w:r>
            <w:r>
              <w:rPr>
                <w:rFonts w:eastAsia="等线" w:cstheme="minorHAnsi"/>
                <w:b/>
                <w:szCs w:val="21"/>
              </w:rPr>
              <w:t>Association period is separately determined based on the SSB to RO mapping in legacy-ROs and SSB to RO mapping in additional-ROs. An association pattern period includes one or more association periods of legacy ROs and one or more  association periods of additional ROs and is determined so that a pattern between PRACH occasions and SS/PBCH block indexes repeats at most every 160 msec.</w:t>
            </w:r>
          </w:p>
        </w:tc>
      </w:tr>
      <w:tr w:rsidR="002B08C6" w14:paraId="10054A77" w14:textId="77777777">
        <w:tc>
          <w:tcPr>
            <w:tcW w:w="1649" w:type="dxa"/>
          </w:tcPr>
          <w:p w14:paraId="081A12E8"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313" w:type="dxa"/>
          </w:tcPr>
          <w:p w14:paraId="6B53FC5C" w14:textId="77777777" w:rsidR="002B08C6" w:rsidRDefault="00B57852">
            <w:pPr>
              <w:rPr>
                <w:rFonts w:cstheme="minorHAnsi"/>
                <w:b/>
                <w:szCs w:val="21"/>
              </w:rPr>
            </w:pPr>
            <w:r>
              <w:rPr>
                <w:rFonts w:cstheme="minorHAnsi"/>
                <w:b/>
                <w:szCs w:val="21"/>
              </w:rPr>
              <w:t>Proposal 4: The association period and the association pattern period should be defined based only on using additional ROs for cases where preamble repetitions are within additional ROs.</w:t>
            </w:r>
          </w:p>
        </w:tc>
      </w:tr>
      <w:tr w:rsidR="002B08C6" w14:paraId="091DDCC0" w14:textId="77777777">
        <w:tc>
          <w:tcPr>
            <w:tcW w:w="1649" w:type="dxa"/>
          </w:tcPr>
          <w:p w14:paraId="36066038" w14:textId="77777777" w:rsidR="002B08C6" w:rsidRDefault="00B57852">
            <w:pPr>
              <w:spacing w:before="100" w:beforeAutospacing="1" w:after="100" w:afterAutospacing="1"/>
              <w:jc w:val="center"/>
              <w:rPr>
                <w:rFonts w:cstheme="minorHAnsi"/>
                <w:b/>
                <w:szCs w:val="21"/>
              </w:rPr>
            </w:pPr>
            <w:r>
              <w:rPr>
                <w:rFonts w:cstheme="minorHAnsi"/>
                <w:b/>
                <w:szCs w:val="21"/>
              </w:rPr>
              <w:t>Fujitsu</w:t>
            </w:r>
          </w:p>
        </w:tc>
        <w:tc>
          <w:tcPr>
            <w:tcW w:w="8313" w:type="dxa"/>
          </w:tcPr>
          <w:p w14:paraId="2DA60588" w14:textId="77777777" w:rsidR="002B08C6" w:rsidRDefault="00B57852">
            <w:pPr>
              <w:rPr>
                <w:rFonts w:cstheme="minorHAnsi"/>
                <w:b/>
                <w:szCs w:val="21"/>
              </w:rPr>
            </w:pPr>
            <w:r>
              <w:rPr>
                <w:rFonts w:cstheme="minorHAnsi"/>
                <w:b/>
                <w:szCs w:val="21"/>
              </w:rPr>
              <w:t xml:space="preserve">Proposal </w:t>
            </w:r>
            <w:r>
              <w:rPr>
                <w:rFonts w:eastAsia="MS Mincho" w:cstheme="minorHAnsi"/>
                <w:b/>
                <w:szCs w:val="21"/>
              </w:rPr>
              <w:t>5</w:t>
            </w:r>
            <w:r>
              <w:rPr>
                <w:rFonts w:cstheme="minorHAnsi"/>
                <w:b/>
                <w:szCs w:val="21"/>
              </w:rPr>
              <w:t>: For Option 1, the additional ROs corresponds to separate association period and association pattern period for SSB-RO mapping.</w:t>
            </w:r>
          </w:p>
          <w:p w14:paraId="552F0D4B" w14:textId="77777777" w:rsidR="002B08C6" w:rsidRDefault="00B57852">
            <w:pPr>
              <w:pStyle w:val="ListParagraph"/>
              <w:numPr>
                <w:ilvl w:val="0"/>
                <w:numId w:val="47"/>
              </w:numPr>
              <w:rPr>
                <w:rFonts w:cstheme="minorHAnsi"/>
                <w:b/>
                <w:szCs w:val="21"/>
              </w:rPr>
            </w:pPr>
            <w:r>
              <w:rPr>
                <w:rFonts w:cstheme="minorHAnsi"/>
                <w:b/>
                <w:szCs w:val="21"/>
              </w:rPr>
              <w:t>Reuse the legacy rule to determine the corresponding association period and association pattern period in principle.</w:t>
            </w:r>
          </w:p>
        </w:tc>
      </w:tr>
      <w:tr w:rsidR="002B08C6" w14:paraId="05D66E4D" w14:textId="77777777">
        <w:tc>
          <w:tcPr>
            <w:tcW w:w="1649" w:type="dxa"/>
          </w:tcPr>
          <w:p w14:paraId="59AA77CF"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7BC313AA" w14:textId="77777777" w:rsidR="002B08C6" w:rsidRDefault="00B57852">
            <w:pPr>
              <w:contextualSpacing/>
              <w:rPr>
                <w:rFonts w:cstheme="minorHAnsi"/>
                <w:b/>
                <w:szCs w:val="21"/>
              </w:rPr>
            </w:pPr>
            <w:r>
              <w:rPr>
                <w:rFonts w:cstheme="minorHAnsi"/>
                <w:b/>
                <w:szCs w:val="21"/>
              </w:rPr>
              <w:t>Proposal 11</w:t>
            </w:r>
            <w:r>
              <w:rPr>
                <w:rFonts w:cstheme="minorHAnsi"/>
                <w:b/>
                <w:szCs w:val="21"/>
              </w:rPr>
              <w:tab/>
              <w:t xml:space="preserve">The association period and association pattern period are determined </w:t>
            </w:r>
            <w:r>
              <w:rPr>
                <w:rFonts w:cstheme="minorHAnsi"/>
                <w:b/>
                <w:szCs w:val="21"/>
              </w:rPr>
              <w:lastRenderedPageBreak/>
              <w:t>independently for legacy ROs and additional ROs.</w:t>
            </w:r>
          </w:p>
        </w:tc>
      </w:tr>
      <w:tr w:rsidR="002B08C6" w14:paraId="1B357E64" w14:textId="77777777">
        <w:tc>
          <w:tcPr>
            <w:tcW w:w="1649" w:type="dxa"/>
          </w:tcPr>
          <w:p w14:paraId="0E523819"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Nokia, Nokia Shanghai Bell</w:t>
            </w:r>
          </w:p>
        </w:tc>
        <w:tc>
          <w:tcPr>
            <w:tcW w:w="8313" w:type="dxa"/>
          </w:tcPr>
          <w:p w14:paraId="033ECC6F" w14:textId="77777777" w:rsidR="002B08C6" w:rsidRDefault="00B57852">
            <w:pPr>
              <w:pStyle w:val="Caption"/>
              <w:rPr>
                <w:rFonts w:cstheme="minorHAnsi"/>
                <w:bCs w:val="0"/>
                <w:szCs w:val="21"/>
              </w:rPr>
            </w:pPr>
            <w:bookmarkStart w:id="32" w:name="_Toc178932446"/>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3</w:t>
            </w:r>
            <w:r>
              <w:rPr>
                <w:rFonts w:cstheme="minorHAnsi"/>
                <w:bCs w:val="0"/>
                <w:szCs w:val="21"/>
              </w:rPr>
              <w:fldChar w:fldCharType="end"/>
            </w:r>
            <w:r>
              <w:rPr>
                <w:rFonts w:cstheme="minorHAnsi"/>
                <w:bCs w:val="0"/>
                <w:szCs w:val="21"/>
              </w:rPr>
              <w:t xml:space="preserve"> For RACH configuration Option 1, RAN1 </w:t>
            </w:r>
            <w:r>
              <w:rPr>
                <w:rFonts w:eastAsia="Calibri" w:cstheme="minorHAnsi"/>
                <w:bCs w:val="0"/>
                <w:szCs w:val="21"/>
              </w:rPr>
              <w:t>considers a new method for SBFD-aware UEs to determine an association period that considers legacy and additional ROs. Several straightforward approaches can be foreseen, for example, taking the maximum between the association period considered for legacy ROs and the association period considered for additional ROs, or modifying the definition of the association period such that it takes into account both RO types, or considering multiple association periods of legacy ROs until the SSB indices for additional ROs are mapped at least once to the additional ROs.</w:t>
            </w:r>
            <w:bookmarkEnd w:id="32"/>
          </w:p>
        </w:tc>
      </w:tr>
      <w:tr w:rsidR="002B08C6" w14:paraId="349EB6F7" w14:textId="77777777">
        <w:tc>
          <w:tcPr>
            <w:tcW w:w="1649" w:type="dxa"/>
          </w:tcPr>
          <w:p w14:paraId="6E3E816B"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6EF7D476" w14:textId="77777777" w:rsidR="002B08C6" w:rsidRDefault="00B57852">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Proposal 5: For RACH configuration option 1 with Alt 1-1, the legacy association period and association pattern period are reused for the additional-ROs.</w:t>
            </w:r>
          </w:p>
        </w:tc>
      </w:tr>
      <w:tr w:rsidR="002B08C6" w14:paraId="497B4C0A" w14:textId="77777777">
        <w:tc>
          <w:tcPr>
            <w:tcW w:w="1649" w:type="dxa"/>
          </w:tcPr>
          <w:p w14:paraId="47DE0490" w14:textId="77777777" w:rsidR="002B08C6" w:rsidRDefault="00B57852">
            <w:pPr>
              <w:spacing w:before="100" w:beforeAutospacing="1" w:after="100" w:afterAutospacing="1"/>
              <w:jc w:val="center"/>
              <w:rPr>
                <w:rFonts w:cstheme="minorHAnsi"/>
                <w:b/>
                <w:szCs w:val="21"/>
              </w:rPr>
            </w:pPr>
            <w:r>
              <w:rPr>
                <w:rFonts w:cstheme="minorHAnsi"/>
                <w:b/>
                <w:szCs w:val="21"/>
              </w:rPr>
              <w:t>Kookmin University</w:t>
            </w:r>
          </w:p>
        </w:tc>
        <w:tc>
          <w:tcPr>
            <w:tcW w:w="8313" w:type="dxa"/>
          </w:tcPr>
          <w:p w14:paraId="2B61D232" w14:textId="77777777" w:rsidR="002B08C6" w:rsidRDefault="00B57852">
            <w:pPr>
              <w:contextualSpacing/>
              <w:rPr>
                <w:rFonts w:eastAsia="Malgun Gothic" w:cstheme="minorHAnsi"/>
                <w:b/>
                <w:szCs w:val="21"/>
              </w:rPr>
            </w:pPr>
            <w:r>
              <w:rPr>
                <w:rFonts w:eastAsia="Malgun Gothic" w:cstheme="minorHAnsi"/>
                <w:b/>
                <w:szCs w:val="21"/>
              </w:rPr>
              <w:t>Proposal 4: The following PRACH indexing and SSB-ROI mapping is considered:</w:t>
            </w:r>
          </w:p>
          <w:p w14:paraId="62C97F62" w14:textId="77777777" w:rsidR="002B08C6" w:rsidRPr="00125CB3" w:rsidRDefault="00B57852">
            <w:pPr>
              <w:pStyle w:val="ListParagraph"/>
              <w:numPr>
                <w:ilvl w:val="0"/>
                <w:numId w:val="27"/>
              </w:numPr>
              <w:contextualSpacing/>
              <w:rPr>
                <w:rFonts w:eastAsia="Malgun Gothic" w:cstheme="minorHAnsi"/>
                <w:b/>
                <w:szCs w:val="21"/>
              </w:rPr>
            </w:pPr>
            <w:r w:rsidRPr="00125CB3">
              <w:rPr>
                <w:rFonts w:eastAsia="Malgun Gothic" w:cstheme="minorHAnsi"/>
                <w:b/>
                <w:szCs w:val="21"/>
              </w:rPr>
              <w:t>The PRACH occasions are indexed separately as follows:</w:t>
            </w:r>
          </w:p>
          <w:p w14:paraId="6728CDC8" w14:textId="77777777" w:rsidR="002B08C6" w:rsidRPr="00125CB3" w:rsidRDefault="00B57852">
            <w:pPr>
              <w:pStyle w:val="ListParagraph"/>
              <w:numPr>
                <w:ilvl w:val="1"/>
                <w:numId w:val="27"/>
              </w:numPr>
              <w:contextualSpacing/>
              <w:rPr>
                <w:rFonts w:eastAsia="Malgun Gothic" w:cstheme="minorHAnsi"/>
                <w:b/>
                <w:szCs w:val="21"/>
              </w:rPr>
            </w:pPr>
            <w:r w:rsidRPr="00125CB3">
              <w:rPr>
                <w:rFonts w:eastAsia="Malgun Gothic" w:cstheme="minorHAnsi"/>
                <w:b/>
                <w:szCs w:val="21"/>
              </w:rPr>
              <w:t>In increasing order of indexes for PRACH slots configured with ‘flexible’ in SBFD symbols and in non-SBFD symbols.</w:t>
            </w:r>
          </w:p>
          <w:p w14:paraId="236B632D" w14:textId="77777777" w:rsidR="002B08C6" w:rsidRPr="00125CB3" w:rsidRDefault="00B57852">
            <w:pPr>
              <w:pStyle w:val="ListParagraph"/>
              <w:numPr>
                <w:ilvl w:val="1"/>
                <w:numId w:val="27"/>
              </w:numPr>
              <w:contextualSpacing/>
              <w:rPr>
                <w:rFonts w:eastAsia="Malgun Gothic" w:cstheme="minorHAnsi"/>
                <w:b/>
                <w:szCs w:val="21"/>
              </w:rPr>
            </w:pPr>
            <w:r w:rsidRPr="00125CB3">
              <w:rPr>
                <w:rFonts w:eastAsia="Malgun Gothic" w:cstheme="minorHAnsi"/>
                <w:b/>
                <w:szCs w:val="21"/>
              </w:rPr>
              <w:t>In increasing order of indexes for PRACH slots configured with ‘downlink’ in SBFD symbols and in non-SBFD symbols.</w:t>
            </w:r>
          </w:p>
          <w:p w14:paraId="69C86FF0" w14:textId="77777777" w:rsidR="002B08C6" w:rsidRPr="00125CB3" w:rsidRDefault="00B57852">
            <w:pPr>
              <w:pStyle w:val="ListParagraph"/>
              <w:numPr>
                <w:ilvl w:val="0"/>
                <w:numId w:val="27"/>
              </w:numPr>
              <w:contextualSpacing/>
              <w:rPr>
                <w:rFonts w:eastAsia="Malgun Gothic" w:cstheme="minorHAnsi"/>
                <w:b/>
                <w:szCs w:val="21"/>
              </w:rPr>
            </w:pPr>
            <w:r w:rsidRPr="00125CB3">
              <w:rPr>
                <w:rFonts w:eastAsia="Malgun Gothic" w:cstheme="minorHAnsi"/>
                <w:b/>
                <w:szCs w:val="21"/>
              </w:rPr>
              <w:t>Separate SSB-RO mapping is applied with the PRACH slots configured with ‘downlink’ in SBFD symbols, and PRACH slots configured with ‘flexible’ in SBFD symbols and non-SBFD symbols within an association period.</w:t>
            </w:r>
          </w:p>
        </w:tc>
      </w:tr>
      <w:tr w:rsidR="002B08C6" w14:paraId="1BE8C345" w14:textId="77777777">
        <w:tc>
          <w:tcPr>
            <w:tcW w:w="1649" w:type="dxa"/>
          </w:tcPr>
          <w:p w14:paraId="1A20ED28"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7C36E2FB"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3</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For the determination of the association period of the additional-ROs with PRACH configuration option-1, RAN1 down select between the following options:</w:t>
            </w:r>
          </w:p>
          <w:p w14:paraId="60AEB403" w14:textId="77777777" w:rsidR="002B08C6" w:rsidRDefault="00B57852">
            <w:pPr>
              <w:pStyle w:val="ListParagraph"/>
              <w:numPr>
                <w:ilvl w:val="0"/>
                <w:numId w:val="48"/>
              </w:numPr>
              <w:rPr>
                <w:rFonts w:eastAsia="宋体" w:cstheme="minorHAnsi"/>
                <w:b/>
                <w:szCs w:val="21"/>
              </w:rPr>
            </w:pPr>
            <w:r>
              <w:rPr>
                <w:rFonts w:eastAsia="宋体" w:cstheme="minorHAnsi"/>
                <w:b/>
                <w:szCs w:val="21"/>
              </w:rPr>
              <w:t xml:space="preserve">Alt 1) The additional ROs have same association period determined by the legacy ROs. </w:t>
            </w:r>
          </w:p>
          <w:p w14:paraId="293CC89C" w14:textId="77777777" w:rsidR="002B08C6" w:rsidRDefault="00B57852">
            <w:pPr>
              <w:pStyle w:val="ListParagraph"/>
              <w:numPr>
                <w:ilvl w:val="0"/>
                <w:numId w:val="48"/>
              </w:numPr>
              <w:rPr>
                <w:rFonts w:cstheme="minorHAnsi"/>
                <w:b/>
                <w:szCs w:val="21"/>
              </w:rPr>
            </w:pPr>
            <w:r>
              <w:rPr>
                <w:rFonts w:eastAsia="宋体" w:cstheme="minorHAnsi"/>
                <w:b/>
                <w:szCs w:val="21"/>
              </w:rPr>
              <w:t>Alt 2) The additional ROs association period and association pattern period is determined separately.</w:t>
            </w:r>
          </w:p>
        </w:tc>
      </w:tr>
      <w:tr w:rsidR="002B08C6" w14:paraId="2A791FC7" w14:textId="77777777">
        <w:tc>
          <w:tcPr>
            <w:tcW w:w="1649" w:type="dxa"/>
          </w:tcPr>
          <w:p w14:paraId="4B97E331" w14:textId="77777777" w:rsidR="002B08C6" w:rsidRDefault="00B57852">
            <w:pPr>
              <w:spacing w:before="100" w:beforeAutospacing="1" w:after="100" w:afterAutospacing="1"/>
              <w:jc w:val="center"/>
              <w:rPr>
                <w:rFonts w:cstheme="minorHAnsi"/>
                <w:b/>
                <w:szCs w:val="21"/>
              </w:rPr>
            </w:pPr>
            <w:r>
              <w:rPr>
                <w:rFonts w:cstheme="minorHAnsi"/>
                <w:b/>
                <w:szCs w:val="21"/>
              </w:rPr>
              <w:t>WILUS</w:t>
            </w:r>
          </w:p>
        </w:tc>
        <w:tc>
          <w:tcPr>
            <w:tcW w:w="8313" w:type="dxa"/>
          </w:tcPr>
          <w:p w14:paraId="1CF3A053" w14:textId="77777777" w:rsidR="002B08C6" w:rsidRDefault="00B57852">
            <w:pPr>
              <w:contextualSpacing/>
              <w:rPr>
                <w:rFonts w:cstheme="minorHAnsi"/>
                <w:b/>
                <w:szCs w:val="21"/>
              </w:rPr>
            </w:pPr>
            <w:r>
              <w:rPr>
                <w:rFonts w:cstheme="minorHAnsi"/>
                <w:b/>
                <w:szCs w:val="21"/>
              </w:rPr>
              <w:t>Proposal 3: For RACH configuration Option 1, we propose to support legacy SSB to RO mapping rule for validated ROs within UL subband for Rel-19 SBFD aware UEs considering BW size difference between RO’s BW size of UL subband and legacy RO’s BW size for non-SBFD aware UEs.</w:t>
            </w:r>
          </w:p>
          <w:p w14:paraId="495A5B9B" w14:textId="77777777" w:rsidR="002B08C6" w:rsidRDefault="00B57852">
            <w:pPr>
              <w:contextualSpacing/>
              <w:rPr>
                <w:rFonts w:cstheme="minorHAnsi"/>
                <w:b/>
                <w:szCs w:val="21"/>
              </w:rPr>
            </w:pPr>
            <w:r>
              <w:rPr>
                <w:rFonts w:cstheme="minorHAnsi"/>
                <w:b/>
                <w:szCs w:val="21"/>
              </w:rPr>
              <w:t>Proposal 4: For RACH configuration Option 1, we propose to have separate SSB index to RO mapping for new validated ROs in SBFD symbols for SBFD aware UEs, regardless of being configured as downlink or flexible by tdd-UL-DL-ConfigurationCommon.</w:t>
            </w:r>
          </w:p>
        </w:tc>
      </w:tr>
      <w:tr w:rsidR="002B08C6" w14:paraId="67D86F1D" w14:textId="77777777">
        <w:tc>
          <w:tcPr>
            <w:tcW w:w="1649" w:type="dxa"/>
          </w:tcPr>
          <w:p w14:paraId="03C4E04D" w14:textId="77777777" w:rsidR="002B08C6" w:rsidRDefault="00B57852">
            <w:pPr>
              <w:spacing w:before="100" w:beforeAutospacing="1" w:after="100" w:afterAutospacing="1"/>
              <w:jc w:val="center"/>
              <w:rPr>
                <w:rFonts w:cstheme="minorHAnsi"/>
                <w:b/>
                <w:szCs w:val="21"/>
              </w:rPr>
            </w:pPr>
            <w:r>
              <w:rPr>
                <w:rFonts w:cstheme="minorHAnsi"/>
                <w:b/>
                <w:szCs w:val="21"/>
              </w:rPr>
              <w:t>CEWiT</w:t>
            </w:r>
          </w:p>
        </w:tc>
        <w:tc>
          <w:tcPr>
            <w:tcW w:w="8313" w:type="dxa"/>
          </w:tcPr>
          <w:p w14:paraId="32DD96A2" w14:textId="77777777" w:rsidR="002B08C6" w:rsidRDefault="00B57852">
            <w:pPr>
              <w:rPr>
                <w:rFonts w:cstheme="minorHAnsi"/>
                <w:b/>
                <w:szCs w:val="21"/>
              </w:rPr>
            </w:pPr>
            <w:r>
              <w:rPr>
                <w:rFonts w:cstheme="minorHAnsi"/>
                <w:b/>
                <w:szCs w:val="21"/>
              </w:rPr>
              <w:t>Proposal 7: UE computing the net association period as association period of legacy ROs and reusing the legacy mechanism for computation of association pattern period is supported.</w:t>
            </w:r>
          </w:p>
          <w:p w14:paraId="79E88237" w14:textId="77777777" w:rsidR="002B08C6" w:rsidRDefault="00B57852">
            <w:pPr>
              <w:rPr>
                <w:rFonts w:cstheme="minorHAnsi"/>
                <w:b/>
                <w:szCs w:val="21"/>
              </w:rPr>
            </w:pPr>
            <w:r>
              <w:rPr>
                <w:rFonts w:cstheme="minorHAnsi"/>
                <w:b/>
                <w:szCs w:val="21"/>
              </w:rPr>
              <w:t>Proposal 8: UE computing the number of additional ROs within the net association period and mapping it to the SSBs within the SSB burst is supported.</w:t>
            </w:r>
          </w:p>
        </w:tc>
      </w:tr>
    </w:tbl>
    <w:p w14:paraId="752BA48B" w14:textId="77777777" w:rsidR="002B08C6" w:rsidRDefault="002B08C6"/>
    <w:p w14:paraId="26544FC0" w14:textId="77777777" w:rsidR="002B08C6" w:rsidRDefault="002B08C6"/>
    <w:p w14:paraId="0B8437EB"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Others</w:t>
      </w:r>
    </w:p>
    <w:tbl>
      <w:tblPr>
        <w:tblStyle w:val="TableGrid"/>
        <w:tblW w:w="0" w:type="auto"/>
        <w:tblLook w:val="04A0" w:firstRow="1" w:lastRow="0" w:firstColumn="1" w:lastColumn="0" w:noHBand="0" w:noVBand="1"/>
      </w:tblPr>
      <w:tblGrid>
        <w:gridCol w:w="1649"/>
        <w:gridCol w:w="8313"/>
      </w:tblGrid>
      <w:tr w:rsidR="002B08C6" w14:paraId="009E485E" w14:textId="77777777">
        <w:tc>
          <w:tcPr>
            <w:tcW w:w="1649" w:type="dxa"/>
            <w:tcBorders>
              <w:top w:val="single" w:sz="4" w:space="0" w:color="auto"/>
              <w:left w:val="single" w:sz="4" w:space="0" w:color="auto"/>
              <w:bottom w:val="single" w:sz="4" w:space="0" w:color="auto"/>
              <w:right w:val="single" w:sz="4" w:space="0" w:color="auto"/>
            </w:tcBorders>
            <w:vAlign w:val="center"/>
          </w:tcPr>
          <w:p w14:paraId="6A61EA91"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9709F5B"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4EF4F58F" w14:textId="77777777">
        <w:tc>
          <w:tcPr>
            <w:tcW w:w="1649" w:type="dxa"/>
            <w:tcBorders>
              <w:top w:val="single" w:sz="4" w:space="0" w:color="auto"/>
              <w:left w:val="single" w:sz="4" w:space="0" w:color="auto"/>
              <w:bottom w:val="single" w:sz="4" w:space="0" w:color="auto"/>
              <w:right w:val="single" w:sz="4" w:space="0" w:color="auto"/>
            </w:tcBorders>
          </w:tcPr>
          <w:p w14:paraId="534AFD9D"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7EF0441A" w14:textId="77777777" w:rsidR="002B08C6" w:rsidRDefault="00B57852">
            <w:pPr>
              <w:rPr>
                <w:rFonts w:cstheme="minorHAnsi"/>
                <w:b/>
                <w:szCs w:val="21"/>
              </w:rPr>
            </w:pPr>
            <w:r>
              <w:rPr>
                <w:rFonts w:cstheme="minorHAnsi"/>
                <w:b/>
                <w:szCs w:val="21"/>
              </w:rPr>
              <w:t xml:space="preserve">Proposal 12: For Option 1 (i.e., use one single RACH configuration with possible enhancement) to support random access operation for SBFD-aware UEs in RRC CONNECTED state, </w:t>
            </w:r>
          </w:p>
          <w:p w14:paraId="62719D78" w14:textId="77777777" w:rsidR="002B08C6" w:rsidRDefault="00B57852">
            <w:pPr>
              <w:numPr>
                <w:ilvl w:val="0"/>
                <w:numId w:val="49"/>
              </w:numPr>
              <w:rPr>
                <w:rFonts w:cstheme="minorHAnsi"/>
                <w:b/>
                <w:szCs w:val="21"/>
              </w:rPr>
            </w:pPr>
            <w:r>
              <w:rPr>
                <w:rFonts w:cstheme="minorHAnsi"/>
                <w:b/>
                <w:szCs w:val="21"/>
              </w:rPr>
              <w:t xml:space="preserve">no enhancements for the RO validation rule for the ROs in non-SBFD symbols and the ROs in SBFD symbols </w:t>
            </w:r>
            <w:r>
              <w:rPr>
                <w:rFonts w:cstheme="minorHAnsi"/>
                <w:b/>
                <w:szCs w:val="21"/>
                <w:u w:val="single"/>
              </w:rPr>
              <w:t xml:space="preserve">configured </w:t>
            </w:r>
            <w:r>
              <w:rPr>
                <w:rFonts w:cstheme="minorHAnsi"/>
                <w:b/>
                <w:strike/>
                <w:szCs w:val="21"/>
              </w:rPr>
              <w:t>indicated</w:t>
            </w:r>
            <w:r>
              <w:rPr>
                <w:rFonts w:cstheme="minorHAnsi"/>
                <w:b/>
                <w:szCs w:val="21"/>
              </w:rPr>
              <w:t xml:space="preserve"> as flexible by tdd-UL-DL-ConfigurationCommon (if any). </w:t>
            </w:r>
          </w:p>
          <w:p w14:paraId="3BB2E088" w14:textId="77777777" w:rsidR="002B08C6" w:rsidRDefault="00B57852">
            <w:pPr>
              <w:numPr>
                <w:ilvl w:val="1"/>
                <w:numId w:val="49"/>
              </w:numPr>
              <w:rPr>
                <w:rFonts w:cstheme="minorHAnsi"/>
                <w:b/>
                <w:szCs w:val="21"/>
              </w:rPr>
            </w:pPr>
            <w:r>
              <w:rPr>
                <w:rFonts w:cstheme="minorHAnsi"/>
                <w:b/>
                <w:szCs w:val="21"/>
              </w:rPr>
              <w:t>FFS: the ROs in non-SBFD symbols that are valid for non-SBFD aware UEs are also valid for SBFD aware UEs.</w:t>
            </w:r>
          </w:p>
          <w:p w14:paraId="585C9660" w14:textId="77777777" w:rsidR="002B08C6" w:rsidRDefault="00B57852">
            <w:pPr>
              <w:numPr>
                <w:ilvl w:val="1"/>
                <w:numId w:val="49"/>
              </w:numPr>
              <w:rPr>
                <w:rFonts w:cstheme="minorHAnsi"/>
                <w:b/>
                <w:szCs w:val="21"/>
              </w:rPr>
            </w:pPr>
            <w:r>
              <w:rPr>
                <w:rFonts w:cstheme="minorHAnsi"/>
                <w:b/>
                <w:szCs w:val="21"/>
              </w:rPr>
              <w:t xml:space="preserve">FFS: It’s up to network configuration to ensure the ROs in SBFD symbols </w:t>
            </w:r>
            <w:r>
              <w:rPr>
                <w:rFonts w:cstheme="minorHAnsi"/>
                <w:b/>
                <w:szCs w:val="21"/>
                <w:u w:val="single"/>
              </w:rPr>
              <w:t xml:space="preserve">configured </w:t>
            </w:r>
            <w:r>
              <w:rPr>
                <w:rFonts w:cstheme="minorHAnsi"/>
                <w:b/>
                <w:strike/>
                <w:szCs w:val="21"/>
              </w:rPr>
              <w:t>indicated</w:t>
            </w:r>
            <w:r>
              <w:rPr>
                <w:rFonts w:cstheme="minorHAnsi"/>
                <w:b/>
                <w:szCs w:val="21"/>
              </w:rPr>
              <w:t xml:space="preserve"> as</w:t>
            </w:r>
            <w:r>
              <w:rPr>
                <w:rFonts w:cstheme="minorHAnsi"/>
                <w:b/>
                <w:strike/>
                <w:szCs w:val="21"/>
              </w:rPr>
              <w:t xml:space="preserve"> </w:t>
            </w:r>
            <w:r>
              <w:rPr>
                <w:rFonts w:cstheme="minorHAnsi"/>
                <w:b/>
                <w:szCs w:val="21"/>
              </w:rPr>
              <w:t xml:space="preserve">flexible by tdd-UL-DL-ConfigurationCommon, which are valid for non-SBFD aware UEs based on legacy RO validation rule, are also </w:t>
            </w:r>
            <w:r>
              <w:rPr>
                <w:rFonts w:cstheme="minorHAnsi"/>
                <w:b/>
                <w:szCs w:val="21"/>
              </w:rPr>
              <w:lastRenderedPageBreak/>
              <w:t xml:space="preserve">valid for SBFD aware UEs (i.e., the configured ROs in SBFD symbols, if </w:t>
            </w:r>
            <w:r>
              <w:rPr>
                <w:rFonts w:cstheme="minorHAnsi"/>
                <w:b/>
                <w:szCs w:val="21"/>
                <w:u w:val="single"/>
              </w:rPr>
              <w:t xml:space="preserve">configured </w:t>
            </w:r>
            <w:r>
              <w:rPr>
                <w:rFonts w:cstheme="minorHAnsi"/>
                <w:b/>
                <w:strike/>
                <w:szCs w:val="21"/>
              </w:rPr>
              <w:t>indicated</w:t>
            </w:r>
            <w:r>
              <w:rPr>
                <w:rFonts w:cstheme="minorHAnsi"/>
                <w:b/>
                <w:szCs w:val="21"/>
              </w:rPr>
              <w:t xml:space="preserve"> as flexible by tdd-UL-DL-ConfigurationCommon, are within the UL usable PRBs).</w:t>
            </w:r>
          </w:p>
          <w:p w14:paraId="7301B9F6" w14:textId="77777777" w:rsidR="002B08C6" w:rsidRDefault="00B57852">
            <w:pPr>
              <w:numPr>
                <w:ilvl w:val="0"/>
                <w:numId w:val="49"/>
              </w:numPr>
              <w:rPr>
                <w:rFonts w:cstheme="minorHAnsi"/>
                <w:b/>
                <w:szCs w:val="21"/>
              </w:rPr>
            </w:pPr>
            <w:r>
              <w:rPr>
                <w:rFonts w:cstheme="minorHAnsi"/>
                <w:b/>
                <w:szCs w:val="21"/>
              </w:rPr>
              <w:t>the RO in SBFD symbols</w:t>
            </w:r>
            <w:r>
              <w:rPr>
                <w:rFonts w:cstheme="minorHAnsi"/>
                <w:b/>
                <w:szCs w:val="21"/>
                <w:u w:val="single"/>
              </w:rPr>
              <w:t xml:space="preserve"> configured</w:t>
            </w:r>
            <w:r>
              <w:rPr>
                <w:rFonts w:cstheme="minorHAnsi"/>
                <w:b/>
                <w:szCs w:val="21"/>
              </w:rPr>
              <w:t xml:space="preserve"> </w:t>
            </w:r>
            <w:r>
              <w:rPr>
                <w:rFonts w:cstheme="minorHAnsi"/>
                <w:b/>
                <w:strike/>
                <w:szCs w:val="21"/>
              </w:rPr>
              <w:t>indicated</w:t>
            </w:r>
            <w:r>
              <w:rPr>
                <w:rFonts w:cstheme="minorHAnsi"/>
                <w:b/>
                <w:szCs w:val="21"/>
              </w:rPr>
              <w:t xml:space="preserve"> as downlink by tdd-UL-DL-ConfigurationCommon is valid if at least:</w:t>
            </w:r>
          </w:p>
          <w:p w14:paraId="24481173" w14:textId="77777777" w:rsidR="002B08C6" w:rsidRDefault="00B57852">
            <w:pPr>
              <w:numPr>
                <w:ilvl w:val="1"/>
                <w:numId w:val="49"/>
              </w:numPr>
              <w:rPr>
                <w:rFonts w:cstheme="minorHAnsi"/>
                <w:b/>
                <w:strike/>
                <w:color w:val="C00000"/>
                <w:szCs w:val="21"/>
              </w:rPr>
            </w:pPr>
            <w:r>
              <w:rPr>
                <w:rFonts w:cstheme="minorHAnsi"/>
                <w:b/>
                <w:szCs w:val="21"/>
              </w:rPr>
              <w:t xml:space="preserve">Time and frequency resource of the RO are fully within UL usable PRBs, </w:t>
            </w:r>
            <w:r>
              <w:rPr>
                <w:rFonts w:cstheme="minorHAnsi"/>
                <w:b/>
                <w:strike/>
                <w:color w:val="C00000"/>
                <w:szCs w:val="21"/>
              </w:rPr>
              <w:t>and not overlapped with SSB.</w:t>
            </w:r>
          </w:p>
          <w:p w14:paraId="7BD21EA6" w14:textId="77777777" w:rsidR="002B08C6" w:rsidRDefault="00B57852">
            <w:pPr>
              <w:numPr>
                <w:ilvl w:val="1"/>
                <w:numId w:val="49"/>
              </w:numPr>
              <w:rPr>
                <w:rFonts w:cstheme="minorHAnsi"/>
                <w:b/>
                <w:szCs w:val="21"/>
              </w:rPr>
            </w:pPr>
            <w:r>
              <w:rPr>
                <w:rFonts w:cstheme="minorHAnsi"/>
                <w:b/>
                <w:szCs w:val="21"/>
              </w:rPr>
              <w:t>FFS: Other condition.</w:t>
            </w:r>
          </w:p>
          <w:p w14:paraId="46EEB726" w14:textId="77777777" w:rsidR="002B08C6" w:rsidRDefault="00B57852">
            <w:pPr>
              <w:rPr>
                <w:rFonts w:cstheme="minorHAnsi"/>
                <w:b/>
                <w:szCs w:val="21"/>
              </w:rPr>
            </w:pPr>
            <w:r>
              <w:rPr>
                <w:rFonts w:cstheme="minorHAnsi"/>
                <w:b/>
                <w:szCs w:val="21"/>
              </w:rPr>
              <w:t>Note: For the case that all the SBFD symbols configured as downlink by tdd-UL-DL-ConfigurationCommon, there is no restriction that all the configured ROs in SBFD symbols should be within the UL usable PRBs.</w:t>
            </w:r>
          </w:p>
        </w:tc>
      </w:tr>
      <w:tr w:rsidR="002B08C6" w14:paraId="5526B117" w14:textId="77777777">
        <w:tc>
          <w:tcPr>
            <w:tcW w:w="1649" w:type="dxa"/>
            <w:tcBorders>
              <w:top w:val="single" w:sz="4" w:space="0" w:color="auto"/>
              <w:left w:val="single" w:sz="4" w:space="0" w:color="auto"/>
              <w:bottom w:val="single" w:sz="4" w:space="0" w:color="auto"/>
              <w:right w:val="single" w:sz="4" w:space="0" w:color="auto"/>
            </w:tcBorders>
          </w:tcPr>
          <w:p w14:paraId="267D571A"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TCL</w:t>
            </w:r>
          </w:p>
        </w:tc>
        <w:tc>
          <w:tcPr>
            <w:tcW w:w="8313" w:type="dxa"/>
            <w:tcBorders>
              <w:top w:val="single" w:sz="4" w:space="0" w:color="auto"/>
              <w:left w:val="single" w:sz="4" w:space="0" w:color="auto"/>
              <w:bottom w:val="single" w:sz="4" w:space="0" w:color="auto"/>
              <w:right w:val="single" w:sz="4" w:space="0" w:color="auto"/>
            </w:tcBorders>
            <w:vAlign w:val="center"/>
          </w:tcPr>
          <w:p w14:paraId="3183465B" w14:textId="77777777" w:rsidR="002B08C6" w:rsidRDefault="00B57852">
            <w:pPr>
              <w:pStyle w:val="NormalWeb"/>
              <w:spacing w:after="240"/>
              <w:rPr>
                <w:rFonts w:eastAsia="宋体" w:cstheme="minorHAnsi"/>
                <w:b/>
                <w:szCs w:val="21"/>
              </w:rPr>
            </w:pPr>
            <w:r>
              <w:rPr>
                <w:rFonts w:eastAsia="宋体" w:cstheme="minorHAnsi"/>
                <w:b/>
                <w:szCs w:val="21"/>
              </w:rPr>
              <w:t xml:space="preserve">Proposal 2: In RACH configuration option 1, for a single PRACH configuration index to indicate the time domain parameters of ROs in both SBFD and non-SBFD symbols, consider the following alternatives: </w:t>
            </w:r>
          </w:p>
          <w:p w14:paraId="142ED698" w14:textId="77777777" w:rsidR="002B08C6" w:rsidRDefault="00B57852">
            <w:pPr>
              <w:pStyle w:val="NormalWeb"/>
              <w:numPr>
                <w:ilvl w:val="0"/>
                <w:numId w:val="50"/>
              </w:numPr>
              <w:spacing w:after="240"/>
              <w:rPr>
                <w:rFonts w:eastAsia="宋体" w:cstheme="minorHAnsi"/>
                <w:b/>
                <w:szCs w:val="21"/>
              </w:rPr>
            </w:pPr>
            <w:r>
              <w:rPr>
                <w:rFonts w:eastAsia="宋体" w:cstheme="minorHAnsi"/>
                <w:b/>
                <w:szCs w:val="21"/>
              </w:rPr>
              <w:t>Alt1: Add a new column in existing tables [6.3.3.2-2 for FR1, 6.3.3.2-3 for FR2, TS 38.211] which contains the information of sub-frames/slots for RACH in SBFD symbols. This can allow a single PRACH configuration index to indicate the time domain parameters for RACH in both SBFD and non-SBFD symbols.</w:t>
            </w:r>
          </w:p>
          <w:p w14:paraId="63EB4E46" w14:textId="77777777" w:rsidR="002B08C6" w:rsidRDefault="00B57852">
            <w:pPr>
              <w:pStyle w:val="NormalWeb"/>
              <w:numPr>
                <w:ilvl w:val="0"/>
                <w:numId w:val="50"/>
              </w:numPr>
              <w:spacing w:after="240"/>
              <w:rPr>
                <w:rFonts w:eastAsia="宋体" w:cstheme="minorHAnsi"/>
                <w:b/>
                <w:szCs w:val="21"/>
              </w:rPr>
            </w:pPr>
            <w:r>
              <w:rPr>
                <w:rFonts w:eastAsia="宋体" w:cstheme="minorHAnsi"/>
                <w:b/>
                <w:szCs w:val="21"/>
              </w:rPr>
              <w:t xml:space="preserve">Alt2:  Explicitly configure the sub-frames/slots for RACH in SBFD symbols. For other time domain parameters the SBFD UE can derive it from the single PRACH configuration Index of the non-SBFD symbols. </w:t>
            </w:r>
          </w:p>
        </w:tc>
      </w:tr>
      <w:tr w:rsidR="002B08C6" w14:paraId="4FAE5E43" w14:textId="77777777">
        <w:tc>
          <w:tcPr>
            <w:tcW w:w="1649" w:type="dxa"/>
          </w:tcPr>
          <w:p w14:paraId="48649B24"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56A0A179" w14:textId="77777777" w:rsidR="002B08C6" w:rsidRDefault="00B57852">
            <w:pPr>
              <w:pStyle w:val="ListParagraph"/>
              <w:numPr>
                <w:ilvl w:val="255"/>
                <w:numId w:val="0"/>
              </w:numPr>
              <w:rPr>
                <w:rFonts w:eastAsia="等线" w:cstheme="minorHAnsi"/>
                <w:b/>
                <w:szCs w:val="21"/>
              </w:rPr>
            </w:pPr>
            <w:bookmarkStart w:id="33" w:name="OLE_LINK9"/>
            <w:r>
              <w:rPr>
                <w:rFonts w:cstheme="minorHAnsi"/>
                <w:b/>
                <w:szCs w:val="21"/>
              </w:rPr>
              <w:t xml:space="preserve">Proposal 4: For RACH configuration Option 1 with Alt 1-1, </w:t>
            </w:r>
            <w:r>
              <w:rPr>
                <w:rFonts w:eastAsia="等线" w:cstheme="minorHAnsi"/>
                <w:b/>
                <w:szCs w:val="21"/>
              </w:rPr>
              <w:t xml:space="preserve">the RO validation determination for SBFD aware UEs can be performed according to the following step, </w:t>
            </w:r>
          </w:p>
          <w:p w14:paraId="6B5F8049" w14:textId="77777777" w:rsidR="002B08C6" w:rsidRDefault="00B57852">
            <w:pPr>
              <w:pStyle w:val="ListParagraph"/>
              <w:numPr>
                <w:ilvl w:val="0"/>
                <w:numId w:val="27"/>
              </w:numPr>
              <w:tabs>
                <w:tab w:val="left" w:pos="0"/>
              </w:tabs>
              <w:snapToGrid w:val="0"/>
              <w:spacing w:after="180"/>
              <w:ind w:left="1260" w:hanging="420"/>
              <w:rPr>
                <w:rFonts w:cstheme="minorHAnsi"/>
                <w:b/>
                <w:szCs w:val="21"/>
              </w:rPr>
            </w:pPr>
            <w:r>
              <w:rPr>
                <w:rFonts w:cstheme="minorHAnsi"/>
                <w:b/>
                <w:szCs w:val="21"/>
              </w:rPr>
              <w:t xml:space="preserve">Firstly, legacy valid ROs are determined based on legacy RO validation rule. </w:t>
            </w:r>
          </w:p>
          <w:p w14:paraId="49C96ED9" w14:textId="77777777" w:rsidR="002B08C6" w:rsidRDefault="00B57852">
            <w:pPr>
              <w:pStyle w:val="ListParagraph"/>
              <w:numPr>
                <w:ilvl w:val="0"/>
                <w:numId w:val="27"/>
              </w:numPr>
              <w:tabs>
                <w:tab w:val="left" w:pos="0"/>
              </w:tabs>
              <w:snapToGrid w:val="0"/>
              <w:spacing w:after="180"/>
              <w:ind w:left="1260" w:hanging="420"/>
              <w:rPr>
                <w:rFonts w:cstheme="minorHAnsi"/>
                <w:b/>
                <w:szCs w:val="21"/>
              </w:rPr>
            </w:pPr>
            <w:r>
              <w:rPr>
                <w:rFonts w:cstheme="minorHAnsi"/>
                <w:b/>
                <w:szCs w:val="21"/>
              </w:rPr>
              <w:t>Secondly, additional valid ROs are obtained within all configured ROs in SBFD symbols according to the new RO validation rule.</w:t>
            </w:r>
            <w:bookmarkEnd w:id="33"/>
          </w:p>
        </w:tc>
      </w:tr>
      <w:tr w:rsidR="002B08C6" w14:paraId="2DA73239" w14:textId="77777777">
        <w:tc>
          <w:tcPr>
            <w:tcW w:w="1649" w:type="dxa"/>
          </w:tcPr>
          <w:p w14:paraId="6F630B9A"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45C0F5ED" w14:textId="77777777" w:rsidR="002B08C6" w:rsidRDefault="00B57852">
            <w:pPr>
              <w:rPr>
                <w:rFonts w:cstheme="minorHAnsi"/>
                <w:b/>
                <w:szCs w:val="21"/>
              </w:rPr>
            </w:pPr>
            <w:r>
              <w:rPr>
                <w:rFonts w:cstheme="minorHAnsi"/>
                <w:b/>
                <w:szCs w:val="21"/>
              </w:rPr>
              <w:t>Proposal 2:  For RACH configuration Option 1, if the gap between a last downlink symbol or SSB and the starting symbol of a RO in SBFD symbols configured as flexible by tdd-UL-DL-ConfigurationCommon is less than 2 symbols, this RO is valid additional-RO.</w:t>
            </w:r>
          </w:p>
          <w:p w14:paraId="16A75CFE" w14:textId="77777777" w:rsidR="002B08C6" w:rsidRDefault="00B57852">
            <w:pPr>
              <w:rPr>
                <w:rFonts w:cstheme="minorHAnsi"/>
                <w:b/>
                <w:szCs w:val="21"/>
              </w:rPr>
            </w:pPr>
            <w:r>
              <w:rPr>
                <w:rFonts w:cstheme="minorHAnsi"/>
                <w:b/>
                <w:szCs w:val="21"/>
              </w:rPr>
              <w:t>Proposal 5:  Same power control parameters are applied to SBFD symbols and non-SBFD symbols for RACH configuration Option 1 with Alt 1-1.</w:t>
            </w:r>
          </w:p>
        </w:tc>
      </w:tr>
      <w:tr w:rsidR="002B08C6" w14:paraId="1FD5810C" w14:textId="77777777">
        <w:tc>
          <w:tcPr>
            <w:tcW w:w="1649" w:type="dxa"/>
          </w:tcPr>
          <w:p w14:paraId="023E8628" w14:textId="77777777" w:rsidR="002B08C6" w:rsidRDefault="00B57852">
            <w:pPr>
              <w:spacing w:before="100" w:beforeAutospacing="1" w:after="100" w:afterAutospacing="1"/>
              <w:jc w:val="center"/>
              <w:rPr>
                <w:rFonts w:cstheme="minorHAnsi"/>
                <w:b/>
                <w:szCs w:val="21"/>
              </w:rPr>
            </w:pPr>
            <w:r>
              <w:rPr>
                <w:rFonts w:cstheme="minorHAnsi"/>
                <w:b/>
                <w:szCs w:val="21"/>
              </w:rPr>
              <w:t>Transsion</w:t>
            </w:r>
          </w:p>
        </w:tc>
        <w:tc>
          <w:tcPr>
            <w:tcW w:w="8313" w:type="dxa"/>
          </w:tcPr>
          <w:p w14:paraId="33AD7104" w14:textId="77777777" w:rsidR="002B08C6" w:rsidRDefault="00B57852">
            <w:pPr>
              <w:rPr>
                <w:rFonts w:cstheme="minorHAnsi"/>
                <w:b/>
                <w:szCs w:val="21"/>
              </w:rPr>
            </w:pPr>
            <w:r>
              <w:rPr>
                <w:rFonts w:cstheme="minorHAnsi"/>
                <w:b/>
                <w:szCs w:val="21"/>
              </w:rPr>
              <w:t>Proposal 2: For RACH configuration Option 1, a valid RO can only be on the SBFD symbols or non-SBFD symbols.</w:t>
            </w:r>
          </w:p>
        </w:tc>
      </w:tr>
      <w:tr w:rsidR="002B08C6" w14:paraId="71ECD0F1" w14:textId="77777777">
        <w:tc>
          <w:tcPr>
            <w:tcW w:w="1649" w:type="dxa"/>
          </w:tcPr>
          <w:p w14:paraId="5CC464A0" w14:textId="77777777" w:rsidR="002B08C6" w:rsidRDefault="00B57852">
            <w:pPr>
              <w:spacing w:before="100" w:beforeAutospacing="1" w:after="100" w:afterAutospacing="1"/>
              <w:jc w:val="center"/>
              <w:rPr>
                <w:rFonts w:cstheme="minorHAnsi"/>
                <w:b/>
                <w:szCs w:val="21"/>
              </w:rPr>
            </w:pPr>
            <w:r>
              <w:rPr>
                <w:rFonts w:cstheme="minorHAnsi"/>
                <w:b/>
                <w:szCs w:val="21"/>
              </w:rPr>
              <w:t>Apple</w:t>
            </w:r>
          </w:p>
        </w:tc>
        <w:tc>
          <w:tcPr>
            <w:tcW w:w="8313" w:type="dxa"/>
          </w:tcPr>
          <w:p w14:paraId="755541F6" w14:textId="77777777" w:rsidR="002B08C6" w:rsidRDefault="00B57852">
            <w:pPr>
              <w:spacing w:before="120" w:after="120"/>
              <w:rPr>
                <w:rFonts w:cstheme="minorHAnsi"/>
                <w:b/>
                <w:szCs w:val="21"/>
              </w:rPr>
            </w:pPr>
            <w:r>
              <w:rPr>
                <w:rFonts w:cstheme="minorHAnsi"/>
                <w:b/>
                <w:szCs w:val="21"/>
                <w:u w:val="single"/>
              </w:rPr>
              <w:t>Proposal 4:</w:t>
            </w:r>
            <w:r>
              <w:rPr>
                <w:rFonts w:cstheme="minorHAnsi"/>
                <w:b/>
                <w:szCs w:val="21"/>
              </w:rPr>
              <w:t xml:space="preserve"> For RACH configuration Option 1, if the gap between a last downlink symbol or SSB and the RO in SBFD symbols configured as flexible by tdd-UL-DL-ConfigurationCommon is zero or one symbol, this RO is valid additional-RO.</w:t>
            </w:r>
          </w:p>
          <w:p w14:paraId="62D07386" w14:textId="77777777" w:rsidR="002B08C6" w:rsidRDefault="00B57852">
            <w:pPr>
              <w:spacing w:before="120" w:after="120"/>
              <w:rPr>
                <w:rFonts w:cstheme="minorHAnsi"/>
                <w:b/>
                <w:szCs w:val="21"/>
              </w:rPr>
            </w:pPr>
            <w:r>
              <w:rPr>
                <w:rFonts w:cstheme="minorHAnsi"/>
                <w:b/>
                <w:szCs w:val="21"/>
                <w:u w:val="single"/>
              </w:rPr>
              <w:t>Proposal 6:</w:t>
            </w:r>
            <w:r>
              <w:rPr>
                <w:rFonts w:cstheme="minorHAnsi"/>
                <w:b/>
                <w:szCs w:val="21"/>
              </w:rPr>
              <w:t xml:space="preserve"> For RACH configuration Option 1 (i.e., use one single RACH configuration with possible enhancement), separate PRACH power control parameters can be configured for transmission in SBFD symbols, i.e., </w:t>
            </w:r>
            <w:r>
              <w:rPr>
                <w:rFonts w:cstheme="minorHAnsi"/>
                <w:b/>
                <w:color w:val="000000"/>
                <w:szCs w:val="21"/>
              </w:rPr>
              <w:t xml:space="preserve">preambleReceivedTargetPower, </w:t>
            </w:r>
            <w:r>
              <w:rPr>
                <w:rFonts w:cstheme="minorHAnsi"/>
                <w:b/>
                <w:szCs w:val="21"/>
              </w:rPr>
              <w:t>powerRampingStep, and preambleTransMax.</w:t>
            </w:r>
          </w:p>
        </w:tc>
      </w:tr>
      <w:tr w:rsidR="002B08C6" w14:paraId="0D56596A" w14:textId="77777777">
        <w:tc>
          <w:tcPr>
            <w:tcW w:w="1649" w:type="dxa"/>
          </w:tcPr>
          <w:p w14:paraId="251891A8"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3A98A748" w14:textId="77777777" w:rsidR="002B08C6" w:rsidRDefault="00B57852">
            <w:pPr>
              <w:contextualSpacing/>
              <w:rPr>
                <w:rFonts w:cstheme="minorHAnsi"/>
                <w:b/>
                <w:szCs w:val="21"/>
              </w:rPr>
            </w:pPr>
            <w:r>
              <w:rPr>
                <w:rFonts w:cstheme="minorHAnsi"/>
                <w:b/>
                <w:szCs w:val="21"/>
              </w:rPr>
              <w:t>Proposal 3</w:t>
            </w:r>
            <w:r>
              <w:rPr>
                <w:rFonts w:cstheme="minorHAnsi"/>
                <w:b/>
                <w:szCs w:val="21"/>
              </w:rPr>
              <w:tab/>
              <w:t>Support separate power control for SBFD ROs for the single RACH configuration (Option1).</w:t>
            </w:r>
          </w:p>
        </w:tc>
      </w:tr>
      <w:tr w:rsidR="002B08C6" w14:paraId="61308AC3" w14:textId="77777777">
        <w:tc>
          <w:tcPr>
            <w:tcW w:w="1649" w:type="dxa"/>
          </w:tcPr>
          <w:p w14:paraId="44B0EC55" w14:textId="77777777" w:rsidR="002B08C6" w:rsidRDefault="00B57852">
            <w:pPr>
              <w:spacing w:before="100" w:beforeAutospacing="1" w:after="100" w:afterAutospacing="1"/>
              <w:jc w:val="center"/>
              <w:rPr>
                <w:rFonts w:cstheme="minorHAnsi"/>
                <w:b/>
                <w:szCs w:val="21"/>
              </w:rPr>
            </w:pPr>
            <w:r>
              <w:rPr>
                <w:rFonts w:cstheme="minorHAnsi"/>
                <w:b/>
                <w:szCs w:val="21"/>
              </w:rPr>
              <w:t>Panasonic</w:t>
            </w:r>
          </w:p>
        </w:tc>
        <w:tc>
          <w:tcPr>
            <w:tcW w:w="8313" w:type="dxa"/>
          </w:tcPr>
          <w:p w14:paraId="526754E4" w14:textId="77777777" w:rsidR="002B08C6" w:rsidRDefault="00B57852">
            <w:pPr>
              <w:rPr>
                <w:rFonts w:cstheme="minorHAnsi"/>
                <w:b/>
                <w:szCs w:val="21"/>
              </w:rPr>
            </w:pPr>
            <w:r>
              <w:rPr>
                <w:rFonts w:eastAsia="宋体" w:cstheme="minorHAnsi"/>
                <w:b/>
                <w:szCs w:val="21"/>
              </w:rPr>
              <w:t xml:space="preserve">Proposal </w:t>
            </w:r>
            <w:r>
              <w:rPr>
                <w:rFonts w:cstheme="minorHAnsi"/>
                <w:b/>
                <w:szCs w:val="21"/>
              </w:rPr>
              <w:t>2</w:t>
            </w:r>
            <w:r>
              <w:rPr>
                <w:rFonts w:eastAsia="宋体" w:cstheme="minorHAnsi"/>
                <w:b/>
                <w:szCs w:val="21"/>
              </w:rPr>
              <w:t xml:space="preserve">: </w:t>
            </w:r>
            <w:r>
              <w:rPr>
                <w:rFonts w:cstheme="minorHAnsi"/>
                <w:b/>
                <w:szCs w:val="21"/>
              </w:rPr>
              <w:t>For PRACH configuration Option 1, n</w:t>
            </w:r>
            <w:r>
              <w:rPr>
                <w:rFonts w:eastAsia="宋体" w:cstheme="minorHAnsi"/>
                <w:b/>
                <w:szCs w:val="21"/>
              </w:rPr>
              <w:t>ot support separate PRACH power control</w:t>
            </w:r>
            <w:r>
              <w:rPr>
                <w:rFonts w:cstheme="minorHAnsi"/>
                <w:b/>
                <w:szCs w:val="21"/>
              </w:rPr>
              <w:t>.</w:t>
            </w:r>
          </w:p>
        </w:tc>
      </w:tr>
      <w:tr w:rsidR="002B08C6" w14:paraId="2C2F449E" w14:textId="77777777">
        <w:tc>
          <w:tcPr>
            <w:tcW w:w="1649" w:type="dxa"/>
          </w:tcPr>
          <w:p w14:paraId="1E48562D" w14:textId="77777777" w:rsidR="002B08C6" w:rsidRDefault="00B57852">
            <w:pPr>
              <w:spacing w:before="100" w:beforeAutospacing="1" w:after="100" w:afterAutospacing="1"/>
              <w:jc w:val="center"/>
              <w:rPr>
                <w:rFonts w:cstheme="minorHAnsi"/>
                <w:b/>
                <w:szCs w:val="21"/>
              </w:rPr>
            </w:pPr>
            <w:r>
              <w:rPr>
                <w:rFonts w:cstheme="minorHAnsi"/>
                <w:b/>
                <w:szCs w:val="21"/>
              </w:rPr>
              <w:t>KT</w:t>
            </w:r>
          </w:p>
        </w:tc>
        <w:tc>
          <w:tcPr>
            <w:tcW w:w="8313" w:type="dxa"/>
          </w:tcPr>
          <w:p w14:paraId="581EAF13" w14:textId="77777777" w:rsidR="002B08C6" w:rsidRDefault="00B57852">
            <w:pPr>
              <w:overflowPunct w:val="0"/>
              <w:spacing w:after="180"/>
              <w:textAlignment w:val="baseline"/>
              <w:rPr>
                <w:rFonts w:cstheme="minorHAnsi"/>
                <w:b/>
                <w:szCs w:val="21"/>
              </w:rPr>
            </w:pPr>
            <w:r>
              <w:rPr>
                <w:rFonts w:cstheme="minorHAnsi"/>
                <w:b/>
                <w:szCs w:val="21"/>
              </w:rPr>
              <w:t>Proposal 2. Discuss how to enhance the PRACH power control for PRACH transmission in SBFD symbols for PRACH configuration Option 1.</w:t>
            </w:r>
          </w:p>
        </w:tc>
      </w:tr>
      <w:tr w:rsidR="002B08C6" w14:paraId="53B75545" w14:textId="77777777">
        <w:tc>
          <w:tcPr>
            <w:tcW w:w="1649" w:type="dxa"/>
          </w:tcPr>
          <w:p w14:paraId="2C683DA3"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Kookmin University</w:t>
            </w:r>
          </w:p>
        </w:tc>
        <w:tc>
          <w:tcPr>
            <w:tcW w:w="8313" w:type="dxa"/>
          </w:tcPr>
          <w:p w14:paraId="361160B2" w14:textId="77777777" w:rsidR="002B08C6" w:rsidRDefault="00B57852">
            <w:pPr>
              <w:contextualSpacing/>
              <w:rPr>
                <w:rFonts w:cstheme="minorHAnsi"/>
                <w:b/>
                <w:szCs w:val="21"/>
              </w:rPr>
            </w:pPr>
            <w:bookmarkStart w:id="34" w:name="_Hlk172675819"/>
            <w:r>
              <w:rPr>
                <w:rFonts w:eastAsia="Malgun Gothic" w:cstheme="minorHAnsi"/>
                <w:b/>
                <w:szCs w:val="21"/>
              </w:rPr>
              <w:t>Proposal 7: For SBFD-aware UEs in RRC CONNECTED state, and for RACH configuration Option 1 with Alt 1-1, support separate PRACH power control for SBFD symbols and non-SBFD symbols. For this purpose, the higher layer parameters related to the power control (e.g., preambleReceivedTargetPower) are reinterpreted for PRACH transmission in SBFD symbols.</w:t>
            </w:r>
            <w:bookmarkEnd w:id="34"/>
          </w:p>
        </w:tc>
      </w:tr>
      <w:tr w:rsidR="002B08C6" w14:paraId="776B6624" w14:textId="77777777">
        <w:tc>
          <w:tcPr>
            <w:tcW w:w="1649" w:type="dxa"/>
          </w:tcPr>
          <w:p w14:paraId="3B4F1248"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637D224E"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RAN1 to clarify whether </w:t>
            </w:r>
            <w:bookmarkStart w:id="35" w:name="_Hlk179360882"/>
            <w:r>
              <w:rPr>
                <w:rFonts w:cstheme="minorHAnsi"/>
                <w:b/>
                <w:szCs w:val="21"/>
              </w:rPr>
              <w:t xml:space="preserve">the the existing parameters of the single RACH configuration (Alt 1-1) refers to all RRC parameters of the common PRACH configuration </w:t>
            </w:r>
            <w:bookmarkEnd w:id="35"/>
            <w:r>
              <w:rPr>
                <w:rFonts w:cstheme="minorHAnsi"/>
                <w:b/>
                <w:szCs w:val="21"/>
              </w:rPr>
              <w:t>or only time/frequency resources of the RO.</w:t>
            </w:r>
          </w:p>
          <w:p w14:paraId="5299F57C"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4</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For PRACH configuration option 1, support separate power control parameters for PRACH transmission in SBFD symbols under the assumption that existing parameters refers to time/frequency resources of the ROs. </w:t>
            </w:r>
          </w:p>
        </w:tc>
      </w:tr>
    </w:tbl>
    <w:p w14:paraId="6E3A79F2" w14:textId="77777777" w:rsidR="002B08C6" w:rsidRDefault="002B08C6"/>
    <w:p w14:paraId="54653751" w14:textId="77777777" w:rsidR="002B08C6" w:rsidRDefault="00B57852">
      <w:pPr>
        <w:pStyle w:val="Heading3"/>
      </w:pPr>
      <w:r>
        <w:t>S</w:t>
      </w:r>
      <w:r>
        <w:rPr>
          <w:rFonts w:hint="eastAsia"/>
        </w:rPr>
        <w:t>ummary</w:t>
      </w:r>
    </w:p>
    <w:p w14:paraId="4A0808C0"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 xml:space="preserve">Lowest </w:t>
      </w:r>
      <w:r>
        <w:rPr>
          <w:b/>
          <w:u w:val="single"/>
        </w:rPr>
        <w:t>R</w:t>
      </w:r>
      <w:r>
        <w:rPr>
          <w:rFonts w:hint="eastAsia"/>
          <w:b/>
          <w:u w:val="single"/>
        </w:rPr>
        <w:t xml:space="preserve">O </w:t>
      </w:r>
      <w:r>
        <w:rPr>
          <w:b/>
          <w:u w:val="single"/>
        </w:rPr>
        <w:t>determination</w:t>
      </w:r>
    </w:p>
    <w:tbl>
      <w:tblPr>
        <w:tblStyle w:val="TableGrid"/>
        <w:tblW w:w="0" w:type="auto"/>
        <w:tblLook w:val="04A0" w:firstRow="1" w:lastRow="0" w:firstColumn="1" w:lastColumn="0" w:noHBand="0" w:noVBand="1"/>
      </w:tblPr>
      <w:tblGrid>
        <w:gridCol w:w="9962"/>
      </w:tblGrid>
      <w:tr w:rsidR="002B08C6" w14:paraId="20ABA2E8" w14:textId="77777777">
        <w:tc>
          <w:tcPr>
            <w:tcW w:w="9962" w:type="dxa"/>
          </w:tcPr>
          <w:p w14:paraId="31447DED" w14:textId="77777777" w:rsidR="002B08C6" w:rsidRDefault="00B57852">
            <w:pPr>
              <w:rPr>
                <w:b/>
                <w:bCs/>
              </w:rPr>
            </w:pPr>
            <w:r>
              <w:rPr>
                <w:b/>
                <w:bCs/>
                <w:highlight w:val="green"/>
              </w:rPr>
              <w:t>Agreement</w:t>
            </w:r>
          </w:p>
          <w:p w14:paraId="2B9FAE36" w14:textId="77777777" w:rsidR="002B08C6" w:rsidRDefault="00B5785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27EB218A" w14:textId="77777777" w:rsidR="002B08C6" w:rsidRDefault="00B57852">
            <w:pPr>
              <w:pStyle w:val="ListParagraph"/>
              <w:numPr>
                <w:ilvl w:val="0"/>
                <w:numId w:val="27"/>
              </w:numPr>
              <w:overflowPunct w:val="0"/>
              <w:textAlignment w:val="baseline"/>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02726F66" w14:textId="77777777" w:rsidR="002B08C6" w:rsidRDefault="00B57852">
            <w:pPr>
              <w:pStyle w:val="ListParagraph"/>
              <w:numPr>
                <w:ilvl w:val="0"/>
                <w:numId w:val="27"/>
              </w:numPr>
              <w:overflowPunct w:val="0"/>
              <w:textAlignment w:val="baseline"/>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7B283B5F" w14:textId="77777777" w:rsidR="002B08C6" w:rsidRDefault="00B57852">
            <w:pPr>
              <w:pStyle w:val="ListParagraph"/>
              <w:numPr>
                <w:ilvl w:val="0"/>
                <w:numId w:val="27"/>
              </w:numPr>
              <w:overflowPunct w:val="0"/>
              <w:textAlignment w:val="baseline"/>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517AA8DE" w14:textId="77777777" w:rsidR="002B08C6" w:rsidRDefault="00B57852">
            <w:pPr>
              <w:pStyle w:val="ListParagraph"/>
              <w:numPr>
                <w:ilvl w:val="0"/>
                <w:numId w:val="27"/>
              </w:numPr>
              <w:overflowPunct w:val="0"/>
              <w:textAlignment w:val="baseline"/>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69AD3911" w14:textId="77777777" w:rsidR="002B08C6" w:rsidRDefault="00B57852">
            <w:pPr>
              <w:pStyle w:val="ListParagraph"/>
              <w:numPr>
                <w:ilvl w:val="0"/>
                <w:numId w:val="27"/>
              </w:numPr>
              <w:overflowPunct w:val="0"/>
              <w:textAlignment w:val="baseline"/>
            </w:pPr>
            <w:r>
              <w:t>Alt 2-4: T</w:t>
            </w:r>
            <w:r>
              <w:rPr>
                <w:iCs/>
                <w:szCs w:val="20"/>
              </w:rPr>
              <w:t xml:space="preserve">he frequency offset of lowest RO </w:t>
            </w:r>
            <w:r>
              <w:t xml:space="preserve">in frequency domain </w:t>
            </w:r>
            <w:r>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Pr>
                <w:iCs/>
                <w:szCs w:val="20"/>
              </w:rPr>
              <w:t>.</w:t>
            </w:r>
          </w:p>
          <w:p w14:paraId="35733B03" w14:textId="77777777" w:rsidR="002B08C6" w:rsidRDefault="00B57852">
            <w:pPr>
              <w:pStyle w:val="ListParagraph"/>
              <w:numPr>
                <w:ilvl w:val="0"/>
                <w:numId w:val="27"/>
              </w:numPr>
              <w:overflowPunct w:val="0"/>
              <w:spacing w:before="120"/>
              <w:ind w:leftChars="400" w:left="1200"/>
              <w:textAlignment w:val="baseline"/>
              <w:rPr>
                <w:b/>
              </w:rPr>
            </w:pPr>
            <w:r>
              <w:t>Note: Other alternatives are not precluded</w:t>
            </w:r>
          </w:p>
        </w:tc>
      </w:tr>
    </w:tbl>
    <w:p w14:paraId="73955653" w14:textId="77777777" w:rsidR="002B08C6" w:rsidRDefault="002B08C6"/>
    <w:p w14:paraId="431DA942" w14:textId="77777777" w:rsidR="002B08C6" w:rsidRDefault="00B57852">
      <w:r>
        <w:rPr>
          <w:rFonts w:hint="eastAsia"/>
        </w:rPr>
        <w:t xml:space="preserve">In last RAN1 meeting, </w:t>
      </w:r>
      <w:r>
        <w:t>five</w:t>
      </w:r>
      <w:r>
        <w:rPr>
          <w:rFonts w:hint="eastAsia"/>
        </w:rPr>
        <w:t xml:space="preserve"> alternatives </w:t>
      </w:r>
      <w:r>
        <w:t>for determination of lowest RO of additional-ROs in SBFD symbols</w:t>
      </w:r>
      <w:r>
        <w:rPr>
          <w:rFonts w:hint="eastAsia"/>
        </w:rPr>
        <w:t xml:space="preserve"> </w:t>
      </w:r>
      <w:r>
        <w:t>were</w:t>
      </w:r>
      <w:r>
        <w:rPr>
          <w:rFonts w:hint="eastAsia"/>
        </w:rPr>
        <w:t xml:space="preserve"> listed</w:t>
      </w:r>
      <w:r>
        <w:t>.</w:t>
      </w:r>
      <w:r>
        <w:rPr>
          <w:rFonts w:hint="eastAsia"/>
        </w:rPr>
        <w:t xml:space="preserve"> </w:t>
      </w:r>
      <w:r>
        <w:t xml:space="preserve">In this meeting, </w:t>
      </w:r>
      <w:r>
        <w:rPr>
          <w:rFonts w:hint="eastAsia"/>
        </w:rPr>
        <w:t>the summary of companies</w:t>
      </w:r>
      <w:r>
        <w:t>’</w:t>
      </w:r>
      <w:r>
        <w:rPr>
          <w:rFonts w:hint="eastAsia"/>
        </w:rPr>
        <w:t xml:space="preserve"> views </w:t>
      </w:r>
      <w:r>
        <w:t>is</w:t>
      </w:r>
      <w:r>
        <w:rPr>
          <w:rFonts w:hint="eastAsia"/>
        </w:rPr>
        <w:t xml:space="preserve"> as </w:t>
      </w:r>
      <w:r>
        <w:t>following</w:t>
      </w:r>
      <w:r>
        <w:rPr>
          <w:rFonts w:hint="eastAsia"/>
        </w:rPr>
        <w:t>:</w:t>
      </w:r>
    </w:p>
    <w:p w14:paraId="63F33399" w14:textId="77777777" w:rsidR="002B08C6" w:rsidRDefault="00B57852">
      <w:pPr>
        <w:pStyle w:val="ListParagraph"/>
        <w:numPr>
          <w:ilvl w:val="0"/>
          <w:numId w:val="51"/>
        </w:numPr>
        <w:rPr>
          <w:rFonts w:cstheme="minorHAnsi"/>
          <w:i/>
          <w:iCs/>
          <w:szCs w:val="21"/>
        </w:rPr>
      </w:pPr>
      <w:r>
        <w:rPr>
          <w:rFonts w:hint="eastAsia"/>
          <w:b/>
          <w:bCs/>
        </w:rPr>
        <w:t>Alt 1:</w:t>
      </w:r>
      <w:r>
        <w:rPr>
          <w:rFonts w:hint="eastAsia"/>
        </w:rPr>
        <w:t xml:space="preserve"> </w:t>
      </w:r>
    </w:p>
    <w:p w14:paraId="040F60A2" w14:textId="77777777" w:rsidR="002B08C6" w:rsidRDefault="00B57852">
      <w:pPr>
        <w:pStyle w:val="ListParagraph"/>
        <w:numPr>
          <w:ilvl w:val="1"/>
          <w:numId w:val="51"/>
        </w:numPr>
        <w:rPr>
          <w:rFonts w:cstheme="minorHAnsi"/>
          <w:i/>
          <w:iCs/>
          <w:szCs w:val="21"/>
        </w:rPr>
      </w:pPr>
      <w:r>
        <w:rPr>
          <w:b/>
          <w:bCs/>
        </w:rPr>
        <w:t>S</w:t>
      </w:r>
      <w:r>
        <w:rPr>
          <w:rFonts w:hint="eastAsia"/>
          <w:b/>
          <w:bCs/>
        </w:rPr>
        <w:t xml:space="preserve">upported by: </w:t>
      </w:r>
      <w:r>
        <w:rPr>
          <w:i/>
          <w:iCs/>
        </w:rPr>
        <w:t>New H3C</w:t>
      </w:r>
      <w:r>
        <w:rPr>
          <w:rFonts w:hint="eastAsia"/>
          <w:i/>
          <w:iCs/>
        </w:rPr>
        <w:t xml:space="preserve">, vivo, CMCC, </w:t>
      </w:r>
      <w:r>
        <w:rPr>
          <w:rFonts w:cstheme="minorHAnsi"/>
          <w:i/>
          <w:iCs/>
          <w:szCs w:val="21"/>
        </w:rPr>
        <w:t>MediaTek</w:t>
      </w:r>
      <w:r>
        <w:rPr>
          <w:rFonts w:cstheme="minorHAnsi" w:hint="eastAsia"/>
          <w:i/>
          <w:iCs/>
          <w:szCs w:val="21"/>
        </w:rPr>
        <w:t xml:space="preserve">, Xiaomi, </w:t>
      </w:r>
      <w:r>
        <w:rPr>
          <w:rFonts w:cstheme="minorHAnsi"/>
          <w:i/>
          <w:iCs/>
          <w:szCs w:val="21"/>
        </w:rPr>
        <w:t>Korea Testing Laboratory</w:t>
      </w:r>
      <w:r>
        <w:rPr>
          <w:rFonts w:cstheme="minorHAnsi" w:hint="eastAsia"/>
          <w:i/>
          <w:iCs/>
          <w:szCs w:val="21"/>
        </w:rPr>
        <w:t xml:space="preserve">, </w:t>
      </w:r>
      <w:r>
        <w:rPr>
          <w:rFonts w:cstheme="minorHAnsi"/>
          <w:i/>
          <w:iCs/>
          <w:szCs w:val="21"/>
        </w:rPr>
        <w:t>Lenovo</w:t>
      </w:r>
      <w:r>
        <w:rPr>
          <w:rFonts w:cstheme="minorHAnsi" w:hint="eastAsia"/>
          <w:i/>
          <w:iCs/>
          <w:szCs w:val="21"/>
        </w:rPr>
        <w:t>,</w:t>
      </w:r>
      <w:r>
        <w:t xml:space="preserve"> </w:t>
      </w:r>
      <w:r>
        <w:rPr>
          <w:rFonts w:cstheme="minorHAnsi"/>
          <w:i/>
          <w:iCs/>
          <w:szCs w:val="21"/>
        </w:rPr>
        <w:t>Ruijie</w:t>
      </w:r>
      <w:r>
        <w:rPr>
          <w:rFonts w:cstheme="minorHAnsi" w:hint="eastAsia"/>
          <w:i/>
          <w:iCs/>
          <w:szCs w:val="21"/>
        </w:rPr>
        <w:t xml:space="preserve">, </w:t>
      </w:r>
      <w:r>
        <w:rPr>
          <w:rFonts w:cstheme="minorHAnsi"/>
          <w:i/>
          <w:iCs/>
          <w:szCs w:val="21"/>
        </w:rPr>
        <w:t>Panasonic</w:t>
      </w:r>
      <w:r>
        <w:rPr>
          <w:rFonts w:cstheme="minorHAnsi" w:hint="eastAsia"/>
          <w:i/>
          <w:iCs/>
          <w:szCs w:val="21"/>
        </w:rPr>
        <w:t xml:space="preserve">, </w:t>
      </w:r>
      <w:r>
        <w:rPr>
          <w:rFonts w:cstheme="minorHAnsi"/>
          <w:i/>
          <w:iCs/>
          <w:szCs w:val="21"/>
        </w:rPr>
        <w:t>Nokia, Nokia Shanghai Bell</w:t>
      </w:r>
      <w:r>
        <w:rPr>
          <w:rFonts w:cstheme="minorHAnsi" w:hint="eastAsia"/>
          <w:i/>
          <w:iCs/>
          <w:szCs w:val="21"/>
        </w:rPr>
        <w:t xml:space="preserve">, </w:t>
      </w:r>
      <w:r>
        <w:rPr>
          <w:rFonts w:cstheme="minorHAnsi"/>
          <w:i/>
          <w:iCs/>
          <w:szCs w:val="21"/>
        </w:rPr>
        <w:t>Samsung</w:t>
      </w:r>
      <w:r>
        <w:rPr>
          <w:rFonts w:cstheme="minorHAnsi" w:hint="eastAsia"/>
          <w:i/>
          <w:iCs/>
          <w:szCs w:val="21"/>
        </w:rPr>
        <w:t xml:space="preserve">, </w:t>
      </w:r>
      <w:r>
        <w:rPr>
          <w:rFonts w:cstheme="minorHAnsi"/>
          <w:i/>
          <w:iCs/>
          <w:szCs w:val="21"/>
        </w:rPr>
        <w:t>NTT DOCOMO</w:t>
      </w:r>
      <w:r>
        <w:rPr>
          <w:rFonts w:cstheme="minorHAnsi" w:hint="eastAsia"/>
          <w:i/>
          <w:iCs/>
          <w:szCs w:val="21"/>
        </w:rPr>
        <w:t xml:space="preserve">, </w:t>
      </w:r>
      <w:r>
        <w:rPr>
          <w:rFonts w:cstheme="minorHAnsi"/>
          <w:i/>
          <w:iCs/>
          <w:szCs w:val="21"/>
        </w:rPr>
        <w:t>ITRI</w:t>
      </w:r>
    </w:p>
    <w:p w14:paraId="5CFAD77B" w14:textId="77777777" w:rsidR="002B08C6" w:rsidRDefault="00B57852">
      <w:pPr>
        <w:pStyle w:val="ListParagraph"/>
        <w:numPr>
          <w:ilvl w:val="2"/>
          <w:numId w:val="51"/>
        </w:numPr>
      </w:pPr>
      <w:r>
        <w:rPr>
          <w:rFonts w:hint="eastAsia"/>
          <w:b/>
          <w:bCs/>
        </w:rPr>
        <w:t>Pros:</w:t>
      </w:r>
      <w:r>
        <w:rPr>
          <w:rFonts w:hint="eastAsia"/>
        </w:rPr>
        <w:t xml:space="preserve"> s</w:t>
      </w:r>
      <w:r>
        <w:t>implest</w:t>
      </w:r>
      <w:r>
        <w:rPr>
          <w:rFonts w:hint="eastAsia"/>
        </w:rPr>
        <w:t xml:space="preserve">, </w:t>
      </w:r>
      <w:r>
        <w:t>without</w:t>
      </w:r>
      <w:r>
        <w:rPr>
          <w:rFonts w:hint="eastAsia"/>
        </w:rPr>
        <w:t xml:space="preserve"> specification impact, the motivation of re-</w:t>
      </w:r>
      <w:r>
        <w:t>interpretation</w:t>
      </w:r>
      <w:r>
        <w:rPr>
          <w:rFonts w:hint="eastAsia"/>
        </w:rPr>
        <w:t xml:space="preserve"> in O</w:t>
      </w:r>
      <w:r>
        <w:t>p</w:t>
      </w:r>
      <w:r>
        <w:rPr>
          <w:rFonts w:hint="eastAsia"/>
        </w:rPr>
        <w:t>tion 1 is unclear</w:t>
      </w:r>
    </w:p>
    <w:p w14:paraId="1E295F1B" w14:textId="77777777" w:rsidR="002B08C6" w:rsidRDefault="00B57852">
      <w:pPr>
        <w:pStyle w:val="ListParagraph"/>
        <w:numPr>
          <w:ilvl w:val="2"/>
          <w:numId w:val="51"/>
        </w:numPr>
      </w:pPr>
      <w:r>
        <w:rPr>
          <w:rFonts w:hint="eastAsia"/>
          <w:b/>
          <w:bCs/>
        </w:rPr>
        <w:t>Cons:</w:t>
      </w:r>
      <w:r>
        <w:rPr>
          <w:rFonts w:hint="eastAsia"/>
        </w:rPr>
        <w:t xml:space="preserve"> </w:t>
      </w:r>
      <w:r>
        <w:t>restriction on legacy RACH resource configuration</w:t>
      </w:r>
      <w:r>
        <w:rPr>
          <w:rFonts w:hint="eastAsia"/>
        </w:rPr>
        <w:t>, f</w:t>
      </w:r>
      <w:r>
        <w:t>requency resource fragmentation for legacy UEs</w:t>
      </w:r>
    </w:p>
    <w:p w14:paraId="343244FC" w14:textId="77777777" w:rsidR="002B08C6" w:rsidRDefault="00B57852">
      <w:pPr>
        <w:pStyle w:val="ListParagraph"/>
        <w:numPr>
          <w:ilvl w:val="0"/>
          <w:numId w:val="51"/>
        </w:numPr>
        <w:rPr>
          <w:rFonts w:cstheme="minorHAnsi"/>
          <w:i/>
          <w:iCs/>
          <w:szCs w:val="21"/>
        </w:rPr>
      </w:pPr>
      <w:r>
        <w:rPr>
          <w:rFonts w:hint="eastAsia"/>
          <w:b/>
          <w:bCs/>
          <w:lang w:val="de-DE"/>
        </w:rPr>
        <w:t>A</w:t>
      </w:r>
      <w:r>
        <w:rPr>
          <w:b/>
          <w:bCs/>
          <w:lang w:val="de-DE"/>
        </w:rPr>
        <w:t>l</w:t>
      </w:r>
      <w:r>
        <w:rPr>
          <w:rFonts w:hint="eastAsia"/>
          <w:b/>
          <w:bCs/>
          <w:lang w:val="de-DE"/>
        </w:rPr>
        <w:t>t 2-1:</w:t>
      </w:r>
      <w:r>
        <w:rPr>
          <w:rFonts w:hint="eastAsia"/>
          <w:lang w:val="de-DE"/>
        </w:rPr>
        <w:t xml:space="preserve"> </w:t>
      </w:r>
    </w:p>
    <w:p w14:paraId="078D378A" w14:textId="7C827B45" w:rsidR="002B08C6" w:rsidRDefault="00B57852">
      <w:pPr>
        <w:pStyle w:val="ListParagraph"/>
        <w:numPr>
          <w:ilvl w:val="1"/>
          <w:numId w:val="51"/>
        </w:numPr>
        <w:rPr>
          <w:rFonts w:cstheme="minorHAnsi"/>
          <w:i/>
          <w:iCs/>
          <w:szCs w:val="21"/>
        </w:rPr>
      </w:pPr>
      <w:r>
        <w:rPr>
          <w:b/>
          <w:bCs/>
        </w:rPr>
        <w:t>S</w:t>
      </w:r>
      <w:r>
        <w:rPr>
          <w:rFonts w:hint="eastAsia"/>
          <w:b/>
          <w:bCs/>
        </w:rPr>
        <w:t xml:space="preserve">upported by: </w:t>
      </w:r>
      <w:r>
        <w:rPr>
          <w:rFonts w:hint="eastAsia"/>
          <w:i/>
          <w:iCs/>
        </w:rPr>
        <w:t xml:space="preserve">TCL, </w:t>
      </w:r>
      <w:r>
        <w:rPr>
          <w:rFonts w:cstheme="minorHAnsi"/>
          <w:i/>
          <w:iCs/>
          <w:szCs w:val="21"/>
        </w:rPr>
        <w:t>Spreadtrum</w:t>
      </w:r>
      <w:r>
        <w:rPr>
          <w:rFonts w:cstheme="minorHAnsi" w:hint="eastAsia"/>
          <w:i/>
          <w:iCs/>
          <w:szCs w:val="21"/>
        </w:rPr>
        <w:t xml:space="preserve">, </w:t>
      </w:r>
      <w:r>
        <w:rPr>
          <w:rFonts w:cstheme="minorHAnsi"/>
          <w:i/>
          <w:iCs/>
          <w:szCs w:val="21"/>
        </w:rPr>
        <w:t>ZTE, Sanechips</w:t>
      </w:r>
      <w:r>
        <w:rPr>
          <w:rFonts w:cstheme="minorHAnsi" w:hint="eastAsia"/>
          <w:i/>
          <w:iCs/>
          <w:szCs w:val="21"/>
        </w:rPr>
        <w:t xml:space="preserve">, LGE, OPPO, </w:t>
      </w:r>
      <w:r w:rsidR="00391FA6">
        <w:rPr>
          <w:rFonts w:cstheme="minorHAnsi"/>
          <w:i/>
          <w:iCs/>
          <w:szCs w:val="21"/>
        </w:rPr>
        <w:t>Fujitsu</w:t>
      </w:r>
      <w:r w:rsidR="00391FA6">
        <w:rPr>
          <w:rFonts w:cstheme="minorHAnsi" w:hint="eastAsia"/>
          <w:i/>
          <w:iCs/>
          <w:szCs w:val="21"/>
        </w:rPr>
        <w:t xml:space="preserve">, </w:t>
      </w:r>
      <w:r>
        <w:rPr>
          <w:rFonts w:cstheme="minorHAnsi" w:hint="eastAsia"/>
          <w:i/>
          <w:iCs/>
          <w:szCs w:val="21"/>
        </w:rPr>
        <w:t xml:space="preserve">NEC, </w:t>
      </w:r>
      <w:r>
        <w:rPr>
          <w:rFonts w:cstheme="minorHAnsi"/>
          <w:i/>
          <w:iCs/>
          <w:szCs w:val="21"/>
        </w:rPr>
        <w:t>Qualcomm</w:t>
      </w:r>
      <w:r>
        <w:rPr>
          <w:rFonts w:cstheme="minorHAnsi" w:hint="eastAsia"/>
          <w:i/>
          <w:iCs/>
          <w:szCs w:val="21"/>
        </w:rPr>
        <w:t xml:space="preserve">, </w:t>
      </w:r>
      <w:r>
        <w:rPr>
          <w:rFonts w:cstheme="minorHAnsi"/>
          <w:i/>
          <w:iCs/>
          <w:szCs w:val="21"/>
        </w:rPr>
        <w:t>WILUS</w:t>
      </w:r>
    </w:p>
    <w:p w14:paraId="4F986141" w14:textId="77777777" w:rsidR="002B08C6" w:rsidRDefault="00B57852">
      <w:pPr>
        <w:pStyle w:val="ListParagraph"/>
        <w:numPr>
          <w:ilvl w:val="2"/>
          <w:numId w:val="51"/>
        </w:numPr>
      </w:pPr>
      <w:r>
        <w:rPr>
          <w:rFonts w:hint="eastAsia"/>
          <w:b/>
          <w:bCs/>
        </w:rPr>
        <w:t xml:space="preserve">Pros: </w:t>
      </w:r>
      <w:r>
        <w:rPr>
          <w:rFonts w:hint="eastAsia"/>
        </w:rPr>
        <w:t>simpler than alt 2-3/2-4</w:t>
      </w:r>
    </w:p>
    <w:p w14:paraId="23D7D654" w14:textId="77777777" w:rsidR="002B08C6" w:rsidRDefault="00B57852">
      <w:pPr>
        <w:pStyle w:val="ListParagraph"/>
        <w:numPr>
          <w:ilvl w:val="2"/>
          <w:numId w:val="51"/>
        </w:numPr>
      </w:pPr>
      <w:r>
        <w:rPr>
          <w:rFonts w:hint="eastAsia"/>
          <w:b/>
          <w:bCs/>
          <w:szCs w:val="21"/>
        </w:rPr>
        <w:t>Cons:</w:t>
      </w:r>
      <w:r>
        <w:rPr>
          <w:rFonts w:hint="eastAsia"/>
          <w:szCs w:val="21"/>
        </w:rPr>
        <w:t xml:space="preserve"> </w:t>
      </w:r>
      <w:r>
        <w:rPr>
          <w:szCs w:val="21"/>
        </w:rPr>
        <w:t>restriction on legacy RACH resource configuration</w:t>
      </w:r>
      <w:r>
        <w:rPr>
          <w:rFonts w:hint="eastAsia"/>
          <w:szCs w:val="21"/>
        </w:rPr>
        <w:t>, n</w:t>
      </w:r>
      <w:r>
        <w:rPr>
          <w:szCs w:val="21"/>
        </w:rPr>
        <w:t xml:space="preserve">o valid ROs for SBFD-aware UE for some values of </w:t>
      </w:r>
      <w:r>
        <w:rPr>
          <w:i/>
          <w:iCs/>
          <w:szCs w:val="21"/>
        </w:rPr>
        <w:t>msg1-FrequencyStart</w:t>
      </w:r>
    </w:p>
    <w:p w14:paraId="2A461495" w14:textId="77777777" w:rsidR="002B08C6" w:rsidRDefault="00B57852">
      <w:pPr>
        <w:pStyle w:val="ListParagraph"/>
        <w:numPr>
          <w:ilvl w:val="0"/>
          <w:numId w:val="51"/>
        </w:numPr>
        <w:rPr>
          <w:rFonts w:cstheme="minorHAnsi"/>
          <w:i/>
          <w:iCs/>
          <w:szCs w:val="21"/>
        </w:rPr>
      </w:pPr>
      <w:r>
        <w:rPr>
          <w:rFonts w:hint="eastAsia"/>
          <w:b/>
          <w:bCs/>
          <w:lang w:val="de-DE"/>
        </w:rPr>
        <w:t>Alt 2-2:</w:t>
      </w:r>
      <w:r>
        <w:rPr>
          <w:rFonts w:hint="eastAsia"/>
          <w:b/>
          <w:bCs/>
          <w:i/>
          <w:iCs/>
          <w:lang w:val="de-DE"/>
        </w:rPr>
        <w:t xml:space="preserve"> </w:t>
      </w:r>
    </w:p>
    <w:p w14:paraId="5D905738" w14:textId="77777777" w:rsidR="002B08C6" w:rsidRDefault="00B57852">
      <w:pPr>
        <w:pStyle w:val="ListParagraph"/>
        <w:numPr>
          <w:ilvl w:val="1"/>
          <w:numId w:val="51"/>
        </w:numPr>
        <w:rPr>
          <w:rFonts w:cstheme="minorHAnsi"/>
          <w:i/>
          <w:iCs/>
          <w:szCs w:val="21"/>
        </w:rPr>
      </w:pPr>
      <w:r>
        <w:rPr>
          <w:b/>
          <w:bCs/>
        </w:rPr>
        <w:t>S</w:t>
      </w:r>
      <w:r>
        <w:rPr>
          <w:rFonts w:hint="eastAsia"/>
          <w:b/>
          <w:bCs/>
        </w:rPr>
        <w:t xml:space="preserve">upported by: </w:t>
      </w:r>
      <w:r>
        <w:rPr>
          <w:rFonts w:hint="eastAsia"/>
          <w:i/>
          <w:iCs/>
        </w:rPr>
        <w:t xml:space="preserve">TCL, </w:t>
      </w:r>
      <w:r>
        <w:rPr>
          <w:rFonts w:cstheme="minorHAnsi"/>
          <w:i/>
          <w:iCs/>
          <w:szCs w:val="21"/>
        </w:rPr>
        <w:t>Huawei, HiSilicon</w:t>
      </w:r>
      <w:r>
        <w:rPr>
          <w:rFonts w:cstheme="minorHAnsi" w:hint="eastAsia"/>
          <w:i/>
          <w:iCs/>
          <w:szCs w:val="21"/>
        </w:rPr>
        <w:t xml:space="preserve">, </w:t>
      </w:r>
      <w:r>
        <w:rPr>
          <w:rFonts w:cstheme="minorHAnsi"/>
          <w:i/>
          <w:iCs/>
          <w:szCs w:val="21"/>
        </w:rPr>
        <w:t>ZTE, Sanechips</w:t>
      </w:r>
      <w:r>
        <w:rPr>
          <w:rFonts w:cstheme="minorHAnsi" w:hint="eastAsia"/>
          <w:i/>
          <w:iCs/>
          <w:szCs w:val="21"/>
        </w:rPr>
        <w:t xml:space="preserve">, </w:t>
      </w:r>
      <w:r>
        <w:rPr>
          <w:rFonts w:cstheme="minorHAnsi"/>
          <w:i/>
          <w:iCs/>
          <w:szCs w:val="21"/>
        </w:rPr>
        <w:t>Sharp</w:t>
      </w:r>
      <w:r>
        <w:rPr>
          <w:rFonts w:cstheme="minorHAnsi" w:hint="eastAsia"/>
          <w:i/>
          <w:iCs/>
          <w:szCs w:val="21"/>
        </w:rPr>
        <w:t xml:space="preserve">, </w:t>
      </w:r>
      <w:r>
        <w:rPr>
          <w:rFonts w:cstheme="minorHAnsi"/>
          <w:i/>
          <w:iCs/>
          <w:szCs w:val="21"/>
        </w:rPr>
        <w:t>Fujitsu</w:t>
      </w:r>
      <w:r>
        <w:rPr>
          <w:rFonts w:cstheme="minorHAnsi" w:hint="eastAsia"/>
          <w:i/>
          <w:iCs/>
          <w:szCs w:val="21"/>
        </w:rPr>
        <w:t xml:space="preserve">, </w:t>
      </w:r>
      <w:r>
        <w:rPr>
          <w:rFonts w:cstheme="minorHAnsi"/>
          <w:i/>
          <w:iCs/>
          <w:szCs w:val="21"/>
        </w:rPr>
        <w:t>WILUS</w:t>
      </w:r>
    </w:p>
    <w:p w14:paraId="056ED6F0" w14:textId="77777777" w:rsidR="002B08C6" w:rsidRDefault="00B57852">
      <w:pPr>
        <w:pStyle w:val="ListParagraph"/>
        <w:numPr>
          <w:ilvl w:val="2"/>
          <w:numId w:val="51"/>
        </w:numPr>
      </w:pPr>
      <w:r>
        <w:rPr>
          <w:rFonts w:hint="eastAsia"/>
          <w:b/>
          <w:bCs/>
        </w:rPr>
        <w:t xml:space="preserve">Pros: </w:t>
      </w:r>
      <w:r>
        <w:rPr>
          <w:rFonts w:hint="eastAsia"/>
        </w:rPr>
        <w:t xml:space="preserve">simpler than alt 2-3/2-4, without </w:t>
      </w:r>
      <w:r>
        <w:t>restriction on legacy RACH resource configuration</w:t>
      </w:r>
    </w:p>
    <w:p w14:paraId="083875A1" w14:textId="77777777" w:rsidR="002B08C6" w:rsidRDefault="00B57852">
      <w:pPr>
        <w:pStyle w:val="ListParagraph"/>
        <w:numPr>
          <w:ilvl w:val="2"/>
          <w:numId w:val="51"/>
        </w:numPr>
        <w:rPr>
          <w:b/>
          <w:bCs/>
        </w:rPr>
      </w:pPr>
      <w:r>
        <w:rPr>
          <w:b/>
          <w:bCs/>
        </w:rPr>
        <w:t>Cons</w:t>
      </w:r>
      <w:r>
        <w:rPr>
          <w:rFonts w:hint="eastAsia"/>
          <w:b/>
          <w:bCs/>
        </w:rPr>
        <w:t xml:space="preserve">: </w:t>
      </w:r>
      <w:r>
        <w:rPr>
          <w:rFonts w:hint="eastAsia"/>
        </w:rPr>
        <w:t>l</w:t>
      </w:r>
      <w:r>
        <w:t>ack of flexibility</w:t>
      </w:r>
      <w:r>
        <w:rPr>
          <w:rFonts w:hint="eastAsia"/>
        </w:rPr>
        <w:t xml:space="preserve"> </w:t>
      </w:r>
    </w:p>
    <w:p w14:paraId="79055D0E" w14:textId="77777777" w:rsidR="002B08C6" w:rsidRDefault="00B57852">
      <w:pPr>
        <w:pStyle w:val="ListParagraph"/>
        <w:numPr>
          <w:ilvl w:val="0"/>
          <w:numId w:val="51"/>
        </w:numPr>
        <w:rPr>
          <w:rFonts w:cstheme="minorHAnsi"/>
          <w:i/>
          <w:iCs/>
          <w:szCs w:val="21"/>
        </w:rPr>
      </w:pPr>
      <w:r>
        <w:rPr>
          <w:rFonts w:hint="eastAsia"/>
          <w:b/>
          <w:bCs/>
        </w:rPr>
        <w:t>Alt 2-3:</w:t>
      </w:r>
      <w:r>
        <w:rPr>
          <w:rFonts w:hint="eastAsia"/>
        </w:rPr>
        <w:t xml:space="preserve"> </w:t>
      </w:r>
    </w:p>
    <w:p w14:paraId="5DCFCB6F" w14:textId="43931467" w:rsidR="002B08C6" w:rsidRDefault="00B57852">
      <w:pPr>
        <w:pStyle w:val="ListParagraph"/>
        <w:numPr>
          <w:ilvl w:val="1"/>
          <w:numId w:val="51"/>
        </w:numPr>
        <w:rPr>
          <w:rFonts w:cstheme="minorHAnsi"/>
          <w:i/>
          <w:iCs/>
          <w:szCs w:val="21"/>
        </w:rPr>
      </w:pPr>
      <w:r>
        <w:rPr>
          <w:b/>
          <w:bCs/>
        </w:rPr>
        <w:t>S</w:t>
      </w:r>
      <w:r>
        <w:rPr>
          <w:rFonts w:hint="eastAsia"/>
          <w:b/>
          <w:bCs/>
        </w:rPr>
        <w:t xml:space="preserve">upported by: </w:t>
      </w:r>
      <w:r>
        <w:rPr>
          <w:rFonts w:cstheme="minorHAnsi"/>
          <w:i/>
          <w:iCs/>
          <w:szCs w:val="21"/>
        </w:rPr>
        <w:t>China Telecom</w:t>
      </w:r>
      <w:r>
        <w:rPr>
          <w:rFonts w:cstheme="minorHAnsi" w:hint="eastAsia"/>
          <w:i/>
          <w:iCs/>
          <w:szCs w:val="21"/>
        </w:rPr>
        <w:t xml:space="preserve">, CATT, </w:t>
      </w:r>
      <w:r>
        <w:rPr>
          <w:rFonts w:cstheme="minorHAnsi"/>
          <w:i/>
          <w:iCs/>
          <w:szCs w:val="21"/>
        </w:rPr>
        <w:t>Transsion</w:t>
      </w:r>
      <w:r>
        <w:rPr>
          <w:rFonts w:cstheme="minorHAnsi" w:hint="eastAsia"/>
          <w:i/>
          <w:iCs/>
          <w:szCs w:val="21"/>
        </w:rPr>
        <w:t>, Sony,</w:t>
      </w:r>
      <w:r>
        <w:t xml:space="preserve"> </w:t>
      </w:r>
      <w:r>
        <w:rPr>
          <w:rFonts w:cstheme="minorHAnsi"/>
          <w:i/>
          <w:iCs/>
          <w:szCs w:val="21"/>
        </w:rPr>
        <w:t>Google</w:t>
      </w:r>
      <w:r>
        <w:rPr>
          <w:rFonts w:cstheme="minorHAnsi" w:hint="eastAsia"/>
          <w:i/>
          <w:iCs/>
          <w:szCs w:val="21"/>
        </w:rPr>
        <w:t xml:space="preserve">, </w:t>
      </w:r>
      <w:r>
        <w:rPr>
          <w:rFonts w:cstheme="minorHAnsi"/>
          <w:i/>
          <w:iCs/>
          <w:szCs w:val="21"/>
        </w:rPr>
        <w:t>CEWiT</w:t>
      </w:r>
      <w:r>
        <w:rPr>
          <w:rFonts w:cstheme="minorHAnsi" w:hint="eastAsia"/>
          <w:i/>
          <w:iCs/>
          <w:szCs w:val="21"/>
        </w:rPr>
        <w:t xml:space="preserve">, </w:t>
      </w:r>
      <w:r>
        <w:rPr>
          <w:rFonts w:cstheme="minorHAnsi"/>
          <w:i/>
          <w:iCs/>
          <w:szCs w:val="21"/>
        </w:rPr>
        <w:t>WILUS</w:t>
      </w:r>
    </w:p>
    <w:p w14:paraId="07BC4A27" w14:textId="77777777" w:rsidR="002B08C6" w:rsidRDefault="00B57852">
      <w:pPr>
        <w:pStyle w:val="ListParagraph"/>
        <w:numPr>
          <w:ilvl w:val="2"/>
          <w:numId w:val="51"/>
        </w:numPr>
        <w:rPr>
          <w:rFonts w:cstheme="minorHAnsi"/>
          <w:i/>
          <w:iCs/>
          <w:szCs w:val="21"/>
        </w:rPr>
      </w:pPr>
      <w:r>
        <w:rPr>
          <w:rFonts w:hint="eastAsia"/>
          <w:b/>
          <w:bCs/>
        </w:rPr>
        <w:lastRenderedPageBreak/>
        <w:t>Pros:</w:t>
      </w:r>
      <w:r>
        <w:rPr>
          <w:rFonts w:hint="eastAsia"/>
        </w:rPr>
        <w:t xml:space="preserve"> can handle most of </w:t>
      </w:r>
      <w:r>
        <w:rPr>
          <w:szCs w:val="21"/>
        </w:rPr>
        <w:t xml:space="preserve">values of </w:t>
      </w:r>
      <w:r>
        <w:rPr>
          <w:i/>
          <w:iCs/>
          <w:szCs w:val="21"/>
        </w:rPr>
        <w:t>msg1-FrequencyStart</w:t>
      </w:r>
      <w:r>
        <w:rPr>
          <w:rFonts w:hint="eastAsia"/>
        </w:rPr>
        <w:t xml:space="preserve"> </w:t>
      </w:r>
    </w:p>
    <w:p w14:paraId="5D757210" w14:textId="77777777" w:rsidR="002B08C6" w:rsidRDefault="00B57852">
      <w:pPr>
        <w:pStyle w:val="ListParagraph"/>
        <w:numPr>
          <w:ilvl w:val="2"/>
          <w:numId w:val="51"/>
        </w:numPr>
        <w:rPr>
          <w:rFonts w:cstheme="minorHAnsi"/>
          <w:i/>
          <w:iCs/>
          <w:szCs w:val="21"/>
        </w:rPr>
      </w:pPr>
      <w:r>
        <w:rPr>
          <w:rFonts w:hint="eastAsia"/>
          <w:b/>
          <w:bCs/>
        </w:rPr>
        <w:t xml:space="preserve">Cons: </w:t>
      </w:r>
      <w:r>
        <w:rPr>
          <w:rFonts w:hint="eastAsia"/>
        </w:rPr>
        <w:t xml:space="preserve">larger specification impact, additional UE </w:t>
      </w:r>
      <w:r>
        <w:t>capability</w:t>
      </w:r>
    </w:p>
    <w:p w14:paraId="7DA5BCFB" w14:textId="77777777" w:rsidR="002B08C6" w:rsidRDefault="00B57852">
      <w:pPr>
        <w:pStyle w:val="ListParagraph"/>
        <w:numPr>
          <w:ilvl w:val="0"/>
          <w:numId w:val="51"/>
        </w:numPr>
        <w:rPr>
          <w:rFonts w:cstheme="minorHAnsi"/>
          <w:i/>
          <w:iCs/>
          <w:szCs w:val="21"/>
        </w:rPr>
      </w:pPr>
      <w:r>
        <w:rPr>
          <w:rFonts w:hint="eastAsia"/>
          <w:b/>
          <w:bCs/>
          <w:lang w:val="de-DE"/>
        </w:rPr>
        <w:t>Alt 2-4:</w:t>
      </w:r>
      <w:r>
        <w:rPr>
          <w:rFonts w:hint="eastAsia"/>
          <w:lang w:val="de-DE"/>
        </w:rPr>
        <w:t xml:space="preserve"> </w:t>
      </w:r>
    </w:p>
    <w:p w14:paraId="5A4FDBF9" w14:textId="77777777" w:rsidR="002B08C6" w:rsidRDefault="00B57852">
      <w:pPr>
        <w:pStyle w:val="ListParagraph"/>
        <w:numPr>
          <w:ilvl w:val="1"/>
          <w:numId w:val="51"/>
        </w:numPr>
        <w:rPr>
          <w:rFonts w:cstheme="minorHAnsi"/>
          <w:i/>
          <w:iCs/>
          <w:szCs w:val="21"/>
        </w:rPr>
      </w:pPr>
      <w:r>
        <w:rPr>
          <w:b/>
          <w:bCs/>
        </w:rPr>
        <w:t>S</w:t>
      </w:r>
      <w:r>
        <w:rPr>
          <w:rFonts w:hint="eastAsia"/>
          <w:b/>
          <w:bCs/>
        </w:rPr>
        <w:t xml:space="preserve">upported by: </w:t>
      </w:r>
      <w:r>
        <w:rPr>
          <w:rFonts w:hint="eastAsia"/>
          <w:i/>
          <w:iCs/>
        </w:rPr>
        <w:t>CATT, OPPO,</w:t>
      </w:r>
      <w:r>
        <w:rPr>
          <w:rFonts w:cstheme="minorHAnsi" w:hint="eastAsia"/>
          <w:i/>
          <w:iCs/>
          <w:szCs w:val="21"/>
        </w:rPr>
        <w:t xml:space="preserve"> </w:t>
      </w:r>
      <w:r>
        <w:rPr>
          <w:rFonts w:cstheme="minorHAnsi"/>
          <w:i/>
          <w:iCs/>
          <w:szCs w:val="21"/>
        </w:rPr>
        <w:t>Kookmin University</w:t>
      </w:r>
      <w:r>
        <w:rPr>
          <w:rFonts w:cstheme="minorHAnsi" w:hint="eastAsia"/>
          <w:i/>
          <w:iCs/>
          <w:szCs w:val="21"/>
        </w:rPr>
        <w:t xml:space="preserve">, </w:t>
      </w:r>
      <w:r>
        <w:rPr>
          <w:rFonts w:cstheme="minorHAnsi"/>
          <w:i/>
          <w:iCs/>
          <w:szCs w:val="21"/>
        </w:rPr>
        <w:t>WILUS</w:t>
      </w:r>
    </w:p>
    <w:p w14:paraId="44B6C3C9" w14:textId="77777777" w:rsidR="002B08C6" w:rsidRDefault="00B57852">
      <w:pPr>
        <w:pStyle w:val="ListParagraph"/>
        <w:numPr>
          <w:ilvl w:val="2"/>
          <w:numId w:val="51"/>
        </w:numPr>
        <w:rPr>
          <w:rFonts w:cstheme="minorHAnsi"/>
          <w:i/>
          <w:iCs/>
          <w:szCs w:val="21"/>
        </w:rPr>
      </w:pPr>
      <w:r>
        <w:rPr>
          <w:rFonts w:hint="eastAsia"/>
          <w:b/>
          <w:bCs/>
        </w:rPr>
        <w:t>Pros:</w:t>
      </w:r>
      <w:r>
        <w:rPr>
          <w:rFonts w:hint="eastAsia"/>
        </w:rPr>
        <w:t xml:space="preserve"> can handle most of </w:t>
      </w:r>
      <w:r>
        <w:rPr>
          <w:szCs w:val="21"/>
        </w:rPr>
        <w:t xml:space="preserve">values of </w:t>
      </w:r>
      <w:r>
        <w:rPr>
          <w:i/>
          <w:iCs/>
          <w:szCs w:val="21"/>
        </w:rPr>
        <w:t>msg1-FrequencyStart</w:t>
      </w:r>
      <w:r>
        <w:rPr>
          <w:rFonts w:hint="eastAsia"/>
        </w:rPr>
        <w:t xml:space="preserve"> </w:t>
      </w:r>
    </w:p>
    <w:p w14:paraId="3281D82D" w14:textId="77777777" w:rsidR="002B08C6" w:rsidRDefault="00B57852">
      <w:pPr>
        <w:pStyle w:val="ListParagraph"/>
        <w:numPr>
          <w:ilvl w:val="2"/>
          <w:numId w:val="51"/>
        </w:numPr>
        <w:rPr>
          <w:rFonts w:cstheme="minorHAnsi"/>
          <w:i/>
          <w:iCs/>
          <w:szCs w:val="21"/>
        </w:rPr>
      </w:pPr>
      <w:r>
        <w:rPr>
          <w:rFonts w:hint="eastAsia"/>
          <w:b/>
          <w:bCs/>
        </w:rPr>
        <w:t xml:space="preserve">Cons: </w:t>
      </w:r>
      <w:r>
        <w:rPr>
          <w:rFonts w:hint="eastAsia"/>
        </w:rPr>
        <w:t xml:space="preserve">larger specification impact, additional UE </w:t>
      </w:r>
      <w:r>
        <w:t>capability</w:t>
      </w:r>
    </w:p>
    <w:p w14:paraId="3A4F0E3D" w14:textId="77777777" w:rsidR="002B08C6" w:rsidRDefault="002B08C6">
      <w:pPr>
        <w:rPr>
          <w:rFonts w:cstheme="minorHAnsi"/>
          <w:i/>
          <w:iCs/>
          <w:szCs w:val="21"/>
        </w:rPr>
      </w:pPr>
    </w:p>
    <w:p w14:paraId="05E2167A" w14:textId="77777777" w:rsidR="002B08C6" w:rsidRDefault="00B57852">
      <w:pPr>
        <w:rPr>
          <w:rFonts w:cstheme="minorHAnsi"/>
          <w:szCs w:val="21"/>
        </w:rPr>
      </w:pPr>
      <w:r>
        <w:rPr>
          <w:rFonts w:cstheme="minorHAnsi"/>
          <w:szCs w:val="21"/>
        </w:rPr>
        <w:t>S</w:t>
      </w:r>
      <w:r>
        <w:rPr>
          <w:rFonts w:cstheme="minorHAnsi" w:hint="eastAsia"/>
          <w:szCs w:val="21"/>
        </w:rPr>
        <w:t xml:space="preserve">ome companies also propose </w:t>
      </w:r>
      <w:r>
        <w:rPr>
          <w:rFonts w:cstheme="minorHAnsi"/>
          <w:szCs w:val="21"/>
        </w:rPr>
        <w:t>other</w:t>
      </w:r>
      <w:r>
        <w:rPr>
          <w:rFonts w:cstheme="minorHAnsi" w:hint="eastAsia"/>
          <w:szCs w:val="21"/>
        </w:rPr>
        <w:t xml:space="preserve"> alternatives:</w:t>
      </w:r>
    </w:p>
    <w:p w14:paraId="4D84F167" w14:textId="77777777" w:rsidR="002B08C6" w:rsidRDefault="00B57852">
      <w:pPr>
        <w:pStyle w:val="ListParagraph"/>
        <w:numPr>
          <w:ilvl w:val="0"/>
          <w:numId w:val="51"/>
        </w:numPr>
        <w:rPr>
          <w:bCs/>
        </w:rPr>
      </w:pPr>
      <w:r>
        <w:rPr>
          <w:rFonts w:cstheme="minorHAnsi" w:hint="eastAsia"/>
          <w:bCs/>
          <w:i/>
          <w:szCs w:val="21"/>
        </w:rPr>
        <w:t xml:space="preserve">TCL: </w:t>
      </w:r>
    </w:p>
    <w:p w14:paraId="002DE745" w14:textId="77777777" w:rsidR="002B08C6" w:rsidRDefault="00B57852">
      <w:pPr>
        <w:pStyle w:val="ListParagraph"/>
        <w:numPr>
          <w:ilvl w:val="1"/>
          <w:numId w:val="51"/>
        </w:numPr>
        <w:rPr>
          <w:bCs/>
        </w:rPr>
      </w:pPr>
      <w:r>
        <w:rPr>
          <w:rFonts w:cstheme="minorHAnsi"/>
          <w:bCs/>
          <w:i/>
          <w:szCs w:val="21"/>
        </w:rPr>
        <w:t xml:space="preserve">msg1-FrequencyStart + RB offset, </w:t>
      </w:r>
      <w:r>
        <w:rPr>
          <w:rFonts w:cstheme="minorHAnsi"/>
          <w:bCs/>
          <w:szCs w:val="21"/>
        </w:rPr>
        <w:t>where the RB offset is the number of RBs between the UL subbands usable PRB and the initial/active UL BWP</w:t>
      </w:r>
    </w:p>
    <w:p w14:paraId="7C0DF64A" w14:textId="77777777" w:rsidR="002B08C6" w:rsidRDefault="00B57852">
      <w:pPr>
        <w:pStyle w:val="ListParagraph"/>
        <w:numPr>
          <w:ilvl w:val="0"/>
          <w:numId w:val="51"/>
        </w:numPr>
        <w:rPr>
          <w:bCs/>
        </w:rPr>
      </w:pPr>
      <w:r>
        <w:rPr>
          <w:rFonts w:cstheme="minorHAnsi"/>
          <w:bCs/>
          <w:i/>
          <w:iCs/>
          <w:szCs w:val="21"/>
        </w:rPr>
        <w:t>Tejas</w:t>
      </w:r>
      <w:r>
        <w:rPr>
          <w:rFonts w:cstheme="minorHAnsi" w:hint="eastAsia"/>
          <w:bCs/>
          <w:i/>
          <w:iCs/>
          <w:szCs w:val="21"/>
        </w:rPr>
        <w:t>:</w:t>
      </w:r>
      <w:r>
        <w:rPr>
          <w:rFonts w:cstheme="minorHAnsi" w:hint="eastAsia"/>
          <w:bCs/>
          <w:szCs w:val="21"/>
        </w:rPr>
        <w:t xml:space="preserve"> </w:t>
      </w:r>
    </w:p>
    <w:p w14:paraId="3EAE65E0" w14:textId="77777777" w:rsidR="002B08C6" w:rsidRDefault="00B57852">
      <w:pPr>
        <w:pStyle w:val="ListParagraph"/>
        <w:numPr>
          <w:ilvl w:val="1"/>
          <w:numId w:val="51"/>
        </w:numPr>
        <w:rPr>
          <w:bCs/>
        </w:rPr>
      </w:pPr>
      <w:r>
        <w:rPr>
          <w:rFonts w:cstheme="minorHAnsi" w:hint="eastAsia"/>
          <w:b/>
          <w:szCs w:val="21"/>
        </w:rPr>
        <w:t>Alt 2-3</w:t>
      </w:r>
      <w:r>
        <w:rPr>
          <w:rFonts w:cstheme="minorHAnsi"/>
          <w:b/>
          <w:szCs w:val="21"/>
        </w:rPr>
        <w:t>’</w:t>
      </w:r>
      <w:r>
        <w:rPr>
          <w:rFonts w:cstheme="minorHAnsi" w:hint="eastAsia"/>
          <w:b/>
          <w:szCs w:val="21"/>
        </w:rPr>
        <w:t xml:space="preserve"> :</w:t>
      </w:r>
      <w:r>
        <w:rPr>
          <w:rFonts w:cstheme="minorHAnsi" w:hint="eastAsia"/>
          <w:bCs/>
          <w:i/>
          <w:iCs/>
          <w:szCs w:val="21"/>
        </w:rPr>
        <w:t xml:space="preserve"> </w:t>
      </w:r>
      <w:r>
        <w:rPr>
          <w:rFonts w:cstheme="minorHAnsi"/>
          <w:bCs/>
          <w:i/>
          <w:iCs/>
          <w:szCs w:val="21"/>
        </w:rPr>
        <w:t>mod</w:t>
      </w:r>
      <w:r>
        <w:rPr>
          <w:rFonts w:cstheme="minorHAnsi"/>
          <w:bCs/>
          <w:szCs w:val="21"/>
        </w:rPr>
        <w:t xml:space="preserve"> (</w:t>
      </w:r>
      <w:r>
        <w:rPr>
          <w:rFonts w:cstheme="minorHAnsi"/>
          <w:bCs/>
          <w:i/>
          <w:iCs/>
          <w:szCs w:val="21"/>
        </w:rPr>
        <w:t>msg1-FrequencyStart + RACH Bandwidth</w:t>
      </w:r>
      <w:r>
        <w:rPr>
          <w:rFonts w:cstheme="minorHAnsi"/>
          <w:bCs/>
          <w:szCs w:val="21"/>
        </w:rPr>
        <w:t>, bandwidth of UL usable PRBs). </w:t>
      </w:r>
    </w:p>
    <w:p w14:paraId="4387274E" w14:textId="77777777" w:rsidR="002B08C6" w:rsidRDefault="00B57852">
      <w:pPr>
        <w:pStyle w:val="ListParagraph"/>
        <w:numPr>
          <w:ilvl w:val="0"/>
          <w:numId w:val="51"/>
        </w:numPr>
        <w:rPr>
          <w:bCs/>
          <w:i/>
          <w:iCs/>
        </w:rPr>
      </w:pPr>
      <w:r>
        <w:rPr>
          <w:rFonts w:cstheme="minorHAnsi"/>
          <w:bCs/>
          <w:i/>
          <w:iCs/>
          <w:szCs w:val="21"/>
        </w:rPr>
        <w:t>Sharp</w:t>
      </w:r>
      <w:r>
        <w:rPr>
          <w:rFonts w:cstheme="minorHAnsi" w:hint="eastAsia"/>
          <w:bCs/>
          <w:i/>
          <w:iCs/>
          <w:szCs w:val="21"/>
        </w:rPr>
        <w:t>:</w:t>
      </w:r>
      <w:r>
        <w:rPr>
          <w:rFonts w:cstheme="minorHAnsi"/>
          <w:bCs/>
          <w:i/>
          <w:iCs/>
          <w:szCs w:val="21"/>
        </w:rPr>
        <w:t> </w:t>
      </w:r>
    </w:p>
    <w:p w14:paraId="32FBA883" w14:textId="77777777" w:rsidR="002B08C6" w:rsidRDefault="00B57852">
      <w:pPr>
        <w:pStyle w:val="ListParagraph"/>
        <w:numPr>
          <w:ilvl w:val="1"/>
          <w:numId w:val="51"/>
        </w:numPr>
        <w:rPr>
          <w:bCs/>
        </w:rPr>
      </w:pPr>
      <w:r>
        <w:rPr>
          <w:rFonts w:cstheme="minorHAnsi" w:hint="eastAsia"/>
          <w:b/>
          <w:szCs w:val="21"/>
        </w:rPr>
        <w:t>Alt 2-3</w:t>
      </w:r>
      <w:r>
        <w:rPr>
          <w:rFonts w:cstheme="minorHAnsi"/>
          <w:b/>
          <w:szCs w:val="21"/>
        </w:rPr>
        <w:t>’</w:t>
      </w:r>
      <w:r>
        <w:rPr>
          <w:rFonts w:cstheme="minorHAnsi" w:hint="eastAsia"/>
          <w:b/>
          <w:szCs w:val="21"/>
        </w:rPr>
        <w:t xml:space="preserve"> : </w:t>
      </w:r>
      <w:r>
        <w:rPr>
          <w:rFonts w:cstheme="minorHAnsi"/>
          <w:bCs/>
          <w:szCs w:val="21"/>
        </w:rPr>
        <w:t>mod (</w:t>
      </w:r>
      <w:r>
        <w:rPr>
          <w:rFonts w:cstheme="minorHAnsi"/>
          <w:bCs/>
          <w:i/>
          <w:iCs/>
          <w:szCs w:val="21"/>
        </w:rPr>
        <w:t>msg1-FrequencyStart</w:t>
      </w:r>
      <w:r>
        <w:rPr>
          <w:rFonts w:cstheme="minorHAnsi"/>
          <w:bCs/>
          <w:szCs w:val="21"/>
        </w:rPr>
        <w:t xml:space="preserve">, </w:t>
      </w:r>
      <w:r>
        <w:rPr>
          <w:rFonts w:cstheme="minorHAnsi"/>
          <w:bCs/>
          <w:i/>
          <w:iCs/>
          <w:szCs w:val="21"/>
        </w:rPr>
        <w:t>bandwidth of UL usable PRBs</w:t>
      </w:r>
      <w:r>
        <w:rPr>
          <w:rFonts w:cstheme="minorHAnsi"/>
          <w:bCs/>
          <w:szCs w:val="21"/>
        </w:rPr>
        <w:t xml:space="preserve"> – </w:t>
      </w:r>
      <w:r>
        <w:rPr>
          <w:rFonts w:cstheme="minorHAnsi"/>
          <w:bCs/>
          <w:i/>
          <w:iCs/>
          <w:szCs w:val="21"/>
        </w:rPr>
        <w:t>the bandwidth of ROs * FDM factor</w:t>
      </w:r>
      <w:r>
        <w:rPr>
          <w:rFonts w:cstheme="minorHAnsi"/>
          <w:bCs/>
          <w:szCs w:val="21"/>
        </w:rPr>
        <w:t>).</w:t>
      </w:r>
    </w:p>
    <w:p w14:paraId="7B7C86DF" w14:textId="77777777" w:rsidR="002B08C6" w:rsidRDefault="00B57852">
      <w:pPr>
        <w:pStyle w:val="ListParagraph"/>
        <w:numPr>
          <w:ilvl w:val="1"/>
          <w:numId w:val="51"/>
        </w:numPr>
        <w:rPr>
          <w:bCs/>
        </w:rPr>
      </w:pPr>
      <w:r>
        <w:rPr>
          <w:rFonts w:cstheme="minorHAnsi"/>
          <w:b/>
          <w:szCs w:val="21"/>
        </w:rPr>
        <w:t xml:space="preserve">Alt 2-4’ </w:t>
      </w:r>
      <w:r>
        <w:rPr>
          <w:rFonts w:cstheme="minorHAnsi" w:hint="eastAsia"/>
          <w:b/>
          <w:szCs w:val="21"/>
        </w:rPr>
        <w:t>:</w:t>
      </w:r>
      <w:r>
        <w:rPr>
          <w:rFonts w:cstheme="minorHAnsi"/>
          <w:bCs/>
          <w:szCs w:val="21"/>
        </w:rPr>
        <w:t xml:space="preserve"> floor (</w:t>
      </w:r>
      <w:r>
        <w:rPr>
          <w:rFonts w:cstheme="minorHAnsi"/>
          <w:bCs/>
          <w:i/>
          <w:iCs/>
          <w:szCs w:val="21"/>
        </w:rPr>
        <w:t>msg1-FrequencyStart</w:t>
      </w:r>
      <w:r>
        <w:rPr>
          <w:rFonts w:cstheme="minorHAnsi"/>
          <w:bCs/>
          <w:szCs w:val="21"/>
        </w:rPr>
        <w:t>*(</w:t>
      </w:r>
      <w:r>
        <w:rPr>
          <w:rFonts w:cstheme="minorHAnsi"/>
          <w:bCs/>
          <w:i/>
          <w:iCs/>
          <w:szCs w:val="21"/>
        </w:rPr>
        <w:t>bandwidth of UL usable PRBs –</w:t>
      </w:r>
      <w:r>
        <w:rPr>
          <w:rFonts w:cstheme="minorHAnsi"/>
          <w:bCs/>
          <w:szCs w:val="21"/>
        </w:rPr>
        <w:t xml:space="preserve"> </w:t>
      </w:r>
      <w:r>
        <w:rPr>
          <w:rFonts w:cstheme="minorHAnsi"/>
          <w:bCs/>
          <w:i/>
          <w:iCs/>
          <w:szCs w:val="21"/>
        </w:rPr>
        <w:t>the bandwidth of ROs*FDM factor)</w:t>
      </w:r>
      <w:r>
        <w:rPr>
          <w:rFonts w:cstheme="minorHAnsi"/>
          <w:bCs/>
          <w:szCs w:val="21"/>
        </w:rPr>
        <w:t xml:space="preserve"> / </w:t>
      </w:r>
      <w:r>
        <w:rPr>
          <w:rFonts w:cstheme="minorHAnsi"/>
          <w:bCs/>
          <w:i/>
          <w:iCs/>
          <w:szCs w:val="21"/>
        </w:rPr>
        <w:t>bandwidth of UL BWP</w:t>
      </w:r>
      <w:r>
        <w:rPr>
          <w:rFonts w:cstheme="minorHAnsi"/>
          <w:bCs/>
          <w:szCs w:val="21"/>
        </w:rPr>
        <w:t>).</w:t>
      </w:r>
    </w:p>
    <w:p w14:paraId="734F1EAE" w14:textId="77777777" w:rsidR="002B08C6" w:rsidRDefault="00B57852">
      <w:pPr>
        <w:pStyle w:val="ListParagraph"/>
        <w:numPr>
          <w:ilvl w:val="0"/>
          <w:numId w:val="51"/>
        </w:numPr>
      </w:pPr>
      <w:r>
        <w:rPr>
          <w:rFonts w:cstheme="minorHAnsi"/>
          <w:bCs/>
          <w:i/>
          <w:iCs/>
          <w:szCs w:val="21"/>
        </w:rPr>
        <w:t>Ericsson</w:t>
      </w:r>
      <w:r>
        <w:rPr>
          <w:rFonts w:cstheme="minorHAnsi" w:hint="eastAsia"/>
          <w:bCs/>
          <w:i/>
          <w:iCs/>
          <w:szCs w:val="21"/>
        </w:rPr>
        <w:t>:</w:t>
      </w:r>
    </w:p>
    <w:p w14:paraId="3D58FB36" w14:textId="77777777" w:rsidR="002B08C6" w:rsidRDefault="00B57852">
      <w:pPr>
        <w:pStyle w:val="ListParagraph"/>
        <w:numPr>
          <w:ilvl w:val="1"/>
          <w:numId w:val="51"/>
        </w:numPr>
      </w:pPr>
      <w:r>
        <w:rPr>
          <w:rFonts w:cstheme="minorHAnsi" w:hint="eastAsia"/>
          <w:b/>
          <w:szCs w:val="21"/>
        </w:rPr>
        <w:t>Alt 2-3</w:t>
      </w:r>
      <w:r>
        <w:rPr>
          <w:rFonts w:cstheme="minorHAnsi"/>
          <w:b/>
          <w:szCs w:val="21"/>
        </w:rPr>
        <w:t>’</w:t>
      </w:r>
      <w:r>
        <w:rPr>
          <w:rFonts w:cstheme="minorHAnsi" w:hint="eastAsia"/>
          <w:b/>
          <w:szCs w:val="21"/>
        </w:rPr>
        <w:t xml:space="preserve"> : </w:t>
      </w:r>
      <m:oMath>
        <m:r>
          <m:rPr>
            <m:nor/>
          </m:rPr>
          <w:rPr>
            <w:rFonts w:ascii="Cambria Math" w:hAnsi="Cambria Math"/>
          </w:rPr>
          <m:t>mod</m:t>
        </m:r>
        <m:d>
          <m:dPr>
            <m:ctrlPr>
              <w:rPr>
                <w:rFonts w:ascii="Cambria Math" w:hAnsi="Cambria Math"/>
                <w:i/>
              </w:rPr>
            </m:ctrlPr>
          </m:dPr>
          <m:e>
            <m:r>
              <m:rPr>
                <m:nor/>
              </m:rPr>
              <w:rPr>
                <w:rFonts w:ascii="Cambria Math" w:hAnsi="Cambria Math"/>
              </w:rPr>
              <m:t>msg1-FrequencyStart, max</m:t>
            </m:r>
            <m:d>
              <m:dPr>
                <m:ctrlPr>
                  <w:rPr>
                    <w:rFonts w:ascii="Cambria Math" w:hAnsi="Cambria Math"/>
                    <w:i/>
                  </w:rPr>
                </m:ctrlPr>
              </m:dPr>
              <m:e>
                <m:sSubSup>
                  <m:sSubSupPr>
                    <m:ctrlPr>
                      <w:rPr>
                        <w:rFonts w:ascii="Cambria Math" w:hAnsi="Cambria Math"/>
                        <w:i/>
                      </w:rPr>
                    </m:ctrlPr>
                  </m:sSubSupPr>
                  <m:e>
                    <m:r>
                      <w:rPr>
                        <w:rFonts w:ascii="Cambria Math" w:hAnsi="Cambria Math"/>
                      </w:rPr>
                      <m:t>1</m:t>
                    </m:r>
                    <m:r>
                      <m:rPr>
                        <m:nor/>
                      </m:rPr>
                      <w:rPr>
                        <w:rFonts w:ascii="Cambria Math" w:hAnsi="Cambria Math"/>
                      </w:rPr>
                      <m:t>, PRB</m:t>
                    </m:r>
                  </m:e>
                  <m:sub>
                    <m:r>
                      <m:rPr>
                        <m:nor/>
                      </m:rPr>
                      <w:rPr>
                        <w:rFonts w:ascii="Cambria Math" w:hAnsi="Cambria Math"/>
                      </w:rPr>
                      <m:t>UL</m:t>
                    </m:r>
                  </m:sub>
                  <m:sup>
                    <m:r>
                      <m:rPr>
                        <m:nor/>
                      </m:rPr>
                      <w:rPr>
                        <w:rFonts w:ascii="Cambria Math" w:hAnsi="Cambria Math"/>
                      </w:rPr>
                      <m:t>last</m:t>
                    </m:r>
                  </m:sup>
                </m:sSubSup>
                <m:r>
                  <w:rPr>
                    <w:rFonts w:ascii="Cambria Math" w:hAnsi="Cambria Math"/>
                  </w:rPr>
                  <m:t>-</m:t>
                </m:r>
                <m:sSubSup>
                  <m:sSubSupPr>
                    <m:ctrlPr>
                      <w:rPr>
                        <w:rFonts w:ascii="Cambria Math" w:hAnsi="Cambria Math"/>
                        <w:i/>
                      </w:rPr>
                    </m:ctrlPr>
                  </m:sSubSupPr>
                  <m:e>
                    <m:r>
                      <m:rPr>
                        <m:nor/>
                      </m:rPr>
                      <w:rPr>
                        <w:rFonts w:ascii="Cambria Math" w:hAnsi="Cambria Math"/>
                      </w:rPr>
                      <m:t>PRB</m:t>
                    </m:r>
                  </m:e>
                  <m:sub>
                    <m:r>
                      <m:rPr>
                        <m:nor/>
                      </m:rPr>
                      <w:rPr>
                        <w:rFonts w:ascii="Cambria Math" w:hAnsi="Cambria Math"/>
                      </w:rPr>
                      <m:t>UL</m:t>
                    </m:r>
                  </m:sub>
                  <m:sup>
                    <m:r>
                      <m:rPr>
                        <m:nor/>
                      </m:rPr>
                      <w:rPr>
                        <w:rFonts w:ascii="Cambria Math" w:hAnsi="Cambria Math"/>
                      </w:rPr>
                      <m:t>first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m:rPr>
                        <m:nor/>
                      </m:rPr>
                      <w:rPr>
                        <w:rFonts w:ascii="Cambria Math" w:hAnsi="Cambria Math"/>
                      </w:rPr>
                      <m:t>PRACH</m:t>
                    </m:r>
                  </m:sup>
                </m:sSubSup>
                <m:r>
                  <m:rPr>
                    <m:nor/>
                  </m:rPr>
                  <w:rPr>
                    <w:rFonts w:ascii="Cambria Math" w:hAnsi="Cambria Math"/>
                  </w:rPr>
                  <m:t xml:space="preserve"> msg1-FDM</m:t>
                </m:r>
              </m:e>
            </m:d>
          </m:e>
        </m:d>
      </m:oMath>
    </w:p>
    <w:p w14:paraId="19AA2627" w14:textId="77777777" w:rsidR="002B08C6" w:rsidRDefault="00B57852">
      <w:pPr>
        <w:pStyle w:val="ListParagraph"/>
        <w:numPr>
          <w:ilvl w:val="2"/>
          <w:numId w:val="51"/>
        </w:numPr>
      </w:pPr>
      <w:r>
        <w:rPr>
          <w:rFonts w:cstheme="minorHAnsi" w:hint="eastAsia"/>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m:rPr>
                <m:nor/>
              </m:rPr>
              <w:rPr>
                <w:rFonts w:ascii="Cambria Math" w:hAnsi="Cambria Math"/>
              </w:rPr>
              <m:t>PRACH</m:t>
            </m:r>
          </m:sup>
        </m:sSubSup>
      </m:oMath>
      <w:r>
        <w:rPr>
          <w:rFonts w:cstheme="minorHAnsi" w:hint="eastAsia"/>
        </w:rPr>
        <w:t xml:space="preserve">: </w:t>
      </w:r>
      <w:r>
        <w:t xml:space="preserve">number of PRBs needed for a single PRACH, </w:t>
      </w:r>
      <w:r>
        <w:rPr>
          <w:i/>
        </w:rPr>
        <w:t>msg1-FDM</w:t>
      </w:r>
      <w:r>
        <w:rPr>
          <w:rFonts w:hint="eastAsia"/>
          <w:iCs/>
        </w:rPr>
        <w:t>:</w:t>
      </w:r>
      <w:r>
        <w:t xml:space="preserve"> the number of configured FDMed ROs, </w:t>
      </w:r>
      <m:oMath>
        <m:sSubSup>
          <m:sSubSupPr>
            <m:ctrlPr>
              <w:rPr>
                <w:rFonts w:ascii="Cambria Math" w:hAnsi="Cambria Math"/>
                <w:i/>
              </w:rPr>
            </m:ctrlPr>
          </m:sSubSupPr>
          <m:e>
            <m:r>
              <m:rPr>
                <m:nor/>
              </m:rPr>
              <w:rPr>
                <w:rFonts w:ascii="Cambria Math" w:hAnsi="Cambria Math"/>
              </w:rPr>
              <m:t>PRB</m:t>
            </m:r>
          </m:e>
          <m:sub>
            <m:r>
              <m:rPr>
                <m:nor/>
              </m:rPr>
              <w:rPr>
                <w:rFonts w:ascii="Cambria Math" w:hAnsi="Cambria Math"/>
              </w:rPr>
              <m:t>UL</m:t>
            </m:r>
          </m:sub>
          <m:sup>
            <m:r>
              <m:rPr>
                <m:nor/>
              </m:rPr>
              <w:rPr>
                <w:rFonts w:ascii="Cambria Math" w:hAnsi="Cambria Math"/>
              </w:rPr>
              <m:t>first</m:t>
            </m:r>
          </m:sup>
        </m:sSubSup>
      </m:oMath>
      <w:r>
        <w:t xml:space="preserve"> and </w:t>
      </w:r>
      <m:oMath>
        <m:sSubSup>
          <m:sSubSupPr>
            <m:ctrlPr>
              <w:rPr>
                <w:rFonts w:ascii="Cambria Math" w:hAnsi="Cambria Math"/>
                <w:i/>
              </w:rPr>
            </m:ctrlPr>
          </m:sSubSupPr>
          <m:e>
            <m:r>
              <m:rPr>
                <m:nor/>
              </m:rPr>
              <w:rPr>
                <w:rFonts w:ascii="Cambria Math" w:hAnsi="Cambria Math"/>
              </w:rPr>
              <m:t>PRB</m:t>
            </m:r>
          </m:e>
          <m:sub>
            <m:r>
              <m:rPr>
                <m:nor/>
              </m:rPr>
              <w:rPr>
                <w:rFonts w:ascii="Cambria Math" w:hAnsi="Cambria Math"/>
              </w:rPr>
              <m:t>UL</m:t>
            </m:r>
          </m:sub>
          <m:sup>
            <m:r>
              <m:rPr>
                <m:nor/>
              </m:rPr>
              <w:rPr>
                <w:rFonts w:ascii="Cambria Math" w:hAnsi="Cambria Math"/>
              </w:rPr>
              <m:t>last</m:t>
            </m:r>
          </m:sup>
        </m:sSubSup>
      </m:oMath>
      <w:r>
        <w:t xml:space="preserve"> are the first and last usable PRBs</w:t>
      </w:r>
    </w:p>
    <w:p w14:paraId="2F867059" w14:textId="77777777" w:rsidR="002B08C6" w:rsidRDefault="002B08C6">
      <w:pPr>
        <w:spacing w:before="120"/>
      </w:pPr>
    </w:p>
    <w:p w14:paraId="5390D96D" w14:textId="77777777" w:rsidR="002B08C6" w:rsidRDefault="00B57852">
      <w:pPr>
        <w:spacing w:before="120"/>
      </w:pPr>
      <w:r>
        <w:rPr>
          <w:rFonts w:hint="eastAsia"/>
        </w:rPr>
        <w:t>Compared between A</w:t>
      </w:r>
      <w:r>
        <w:t>l</w:t>
      </w:r>
      <w:r>
        <w:rPr>
          <w:rFonts w:hint="eastAsia"/>
        </w:rPr>
        <w:t>t 1 and A</w:t>
      </w:r>
      <w:r>
        <w:t>l</w:t>
      </w:r>
      <w:r>
        <w:rPr>
          <w:rFonts w:hint="eastAsia"/>
        </w:rPr>
        <w:t xml:space="preserve">t 2-x, more companies support </w:t>
      </w:r>
      <w:r>
        <w:t>Alt-1(</w:t>
      </w:r>
      <w:r>
        <w:rPr>
          <w:rFonts w:hint="eastAsia"/>
        </w:rPr>
        <w:t xml:space="preserve">no </w:t>
      </w:r>
      <w:r>
        <w:t>reinterpretation</w:t>
      </w:r>
      <w:r>
        <w:rPr>
          <w:rFonts w:hint="eastAsia"/>
        </w:rPr>
        <w:t xml:space="preserve"> of </w:t>
      </w:r>
      <w:r>
        <w:rPr>
          <w:rFonts w:cstheme="minorHAnsi"/>
          <w:bCs/>
          <w:i/>
          <w:iCs/>
          <w:szCs w:val="21"/>
        </w:rPr>
        <w:t>msg1-FrequencyStart</w:t>
      </w:r>
      <w:r>
        <w:rPr>
          <w:rFonts w:cstheme="minorHAnsi"/>
          <w:bCs/>
          <w:szCs w:val="21"/>
        </w:rPr>
        <w:t>)</w:t>
      </w:r>
      <w:r>
        <w:rPr>
          <w:rFonts w:cstheme="minorHAnsi" w:hint="eastAsia"/>
          <w:bCs/>
          <w:szCs w:val="21"/>
        </w:rPr>
        <w:t xml:space="preserve">, the </w:t>
      </w:r>
      <w:r>
        <w:rPr>
          <w:rFonts w:cstheme="minorHAnsi"/>
          <w:bCs/>
          <w:szCs w:val="21"/>
        </w:rPr>
        <w:t>main</w:t>
      </w:r>
      <w:r>
        <w:rPr>
          <w:rFonts w:cstheme="minorHAnsi" w:hint="eastAsia"/>
          <w:bCs/>
          <w:szCs w:val="21"/>
        </w:rPr>
        <w:t xml:space="preserve"> concern is the motivation of RACH configuration option 1 is to reuse the legacy rule and the flexible RO </w:t>
      </w:r>
      <w:r>
        <w:rPr>
          <w:rFonts w:cstheme="minorHAnsi"/>
          <w:bCs/>
          <w:szCs w:val="21"/>
        </w:rPr>
        <w:t>configuration</w:t>
      </w:r>
      <w:r>
        <w:rPr>
          <w:rFonts w:cstheme="minorHAnsi" w:hint="eastAsia"/>
          <w:bCs/>
          <w:szCs w:val="21"/>
        </w:rPr>
        <w:t xml:space="preserve"> can be </w:t>
      </w:r>
      <w:r>
        <w:rPr>
          <w:rFonts w:cstheme="minorHAnsi"/>
          <w:bCs/>
          <w:szCs w:val="21"/>
        </w:rPr>
        <w:t>achieved</w:t>
      </w:r>
      <w:r>
        <w:rPr>
          <w:rFonts w:cstheme="minorHAnsi" w:hint="eastAsia"/>
          <w:bCs/>
          <w:szCs w:val="21"/>
        </w:rPr>
        <w:t xml:space="preserve"> by RACH configuration O</w:t>
      </w:r>
      <w:r>
        <w:rPr>
          <w:rFonts w:cstheme="minorHAnsi"/>
          <w:bCs/>
          <w:szCs w:val="21"/>
        </w:rPr>
        <w:t>p</w:t>
      </w:r>
      <w:r>
        <w:rPr>
          <w:rFonts w:cstheme="minorHAnsi" w:hint="eastAsia"/>
          <w:bCs/>
          <w:szCs w:val="21"/>
        </w:rPr>
        <w:t xml:space="preserve">tion 2. </w:t>
      </w:r>
      <w:r>
        <w:rPr>
          <w:rFonts w:cstheme="minorHAnsi"/>
          <w:bCs/>
          <w:szCs w:val="21"/>
        </w:rPr>
        <w:t>I</w:t>
      </w:r>
      <w:r>
        <w:rPr>
          <w:rFonts w:cstheme="minorHAnsi" w:hint="eastAsia"/>
          <w:bCs/>
          <w:szCs w:val="21"/>
        </w:rPr>
        <w:t xml:space="preserve">n addition, as </w:t>
      </w:r>
      <w:r>
        <w:rPr>
          <w:rFonts w:cstheme="minorHAnsi"/>
          <w:bCs/>
          <w:szCs w:val="21"/>
        </w:rPr>
        <w:t>companies</w:t>
      </w:r>
      <w:r>
        <w:rPr>
          <w:rFonts w:cstheme="minorHAnsi" w:hint="eastAsia"/>
          <w:bCs/>
          <w:szCs w:val="21"/>
        </w:rPr>
        <w:t xml:space="preserve"> </w:t>
      </w:r>
      <w:r>
        <w:rPr>
          <w:rFonts w:cstheme="minorHAnsi"/>
          <w:bCs/>
          <w:szCs w:val="21"/>
        </w:rPr>
        <w:t>discussed,</w:t>
      </w:r>
      <w:r>
        <w:rPr>
          <w:rFonts w:cstheme="minorHAnsi" w:hint="eastAsia"/>
          <w:bCs/>
          <w:szCs w:val="21"/>
        </w:rPr>
        <w:t xml:space="preserve"> the Alt 2-x </w:t>
      </w:r>
      <w:r>
        <w:rPr>
          <w:rFonts w:cstheme="minorHAnsi"/>
          <w:bCs/>
          <w:szCs w:val="21"/>
        </w:rPr>
        <w:t>series</w:t>
      </w:r>
      <w:r>
        <w:rPr>
          <w:rFonts w:cstheme="minorHAnsi" w:hint="eastAsia"/>
          <w:bCs/>
          <w:szCs w:val="21"/>
        </w:rPr>
        <w:t xml:space="preserve"> cannot handle all the </w:t>
      </w:r>
      <w:r>
        <w:rPr>
          <w:rFonts w:cstheme="minorHAnsi"/>
          <w:bCs/>
          <w:szCs w:val="21"/>
        </w:rPr>
        <w:t>values</w:t>
      </w:r>
      <w:r>
        <w:rPr>
          <w:rFonts w:cstheme="minorHAnsi" w:hint="eastAsia"/>
          <w:bCs/>
          <w:szCs w:val="21"/>
        </w:rPr>
        <w:t xml:space="preserve"> of </w:t>
      </w:r>
      <w:r>
        <w:rPr>
          <w:rFonts w:cstheme="minorHAnsi"/>
          <w:bCs/>
          <w:i/>
          <w:iCs/>
          <w:szCs w:val="21"/>
        </w:rPr>
        <w:t>msg1-FrequencyStart</w:t>
      </w:r>
      <w:r>
        <w:rPr>
          <w:rFonts w:cstheme="minorHAnsi" w:hint="eastAsia"/>
          <w:bCs/>
          <w:szCs w:val="21"/>
        </w:rPr>
        <w:t xml:space="preserve">, and some other </w:t>
      </w:r>
      <w:r>
        <w:rPr>
          <w:rFonts w:cstheme="minorHAnsi"/>
          <w:bCs/>
          <w:szCs w:val="21"/>
        </w:rPr>
        <w:t>alternatives</w:t>
      </w:r>
      <w:r>
        <w:rPr>
          <w:rFonts w:cstheme="minorHAnsi" w:hint="eastAsia"/>
          <w:bCs/>
          <w:szCs w:val="21"/>
        </w:rPr>
        <w:t xml:space="preserve"> for modification are also proposed. </w:t>
      </w:r>
      <w:r>
        <w:rPr>
          <w:rFonts w:cstheme="minorHAnsi"/>
          <w:bCs/>
          <w:szCs w:val="21"/>
        </w:rPr>
        <w:t>C</w:t>
      </w:r>
      <w:r>
        <w:rPr>
          <w:rFonts w:cstheme="minorHAnsi" w:hint="eastAsia"/>
          <w:bCs/>
          <w:szCs w:val="21"/>
        </w:rPr>
        <w:t>ompanies</w:t>
      </w:r>
      <w:r>
        <w:rPr>
          <w:rFonts w:cstheme="minorHAnsi"/>
          <w:bCs/>
          <w:szCs w:val="21"/>
        </w:rPr>
        <w:t>’</w:t>
      </w:r>
      <w:r>
        <w:rPr>
          <w:rFonts w:cstheme="minorHAnsi" w:hint="eastAsia"/>
          <w:bCs/>
          <w:szCs w:val="21"/>
        </w:rPr>
        <w:t xml:space="preserve"> views on down-</w:t>
      </w:r>
      <w:r>
        <w:rPr>
          <w:rFonts w:cstheme="minorHAnsi"/>
          <w:bCs/>
          <w:szCs w:val="21"/>
        </w:rPr>
        <w:t>selecting</w:t>
      </w:r>
      <w:r>
        <w:rPr>
          <w:rFonts w:cstheme="minorHAnsi" w:hint="eastAsia"/>
          <w:bCs/>
          <w:szCs w:val="21"/>
        </w:rPr>
        <w:t xml:space="preserve"> one of A</w:t>
      </w:r>
      <w:r>
        <w:rPr>
          <w:rFonts w:cstheme="minorHAnsi"/>
          <w:bCs/>
          <w:szCs w:val="21"/>
        </w:rPr>
        <w:t>l</w:t>
      </w:r>
      <w:r>
        <w:rPr>
          <w:rFonts w:cstheme="minorHAnsi" w:hint="eastAsia"/>
          <w:bCs/>
          <w:szCs w:val="21"/>
        </w:rPr>
        <w:t xml:space="preserve">t 2-x are </w:t>
      </w:r>
      <w:r>
        <w:rPr>
          <w:rFonts w:cstheme="minorHAnsi"/>
          <w:bCs/>
          <w:szCs w:val="21"/>
        </w:rPr>
        <w:t>divergent</w:t>
      </w:r>
      <w:r>
        <w:rPr>
          <w:rFonts w:cstheme="minorHAnsi" w:hint="eastAsia"/>
          <w:bCs/>
          <w:szCs w:val="21"/>
        </w:rPr>
        <w:t>.</w:t>
      </w:r>
    </w:p>
    <w:p w14:paraId="76F2154B" w14:textId="77777777" w:rsidR="002B08C6" w:rsidRDefault="00B57852">
      <w:pPr>
        <w:spacing w:before="120"/>
      </w:pPr>
      <w:r>
        <w:t>Considering</w:t>
      </w:r>
      <w:r>
        <w:rPr>
          <w:rFonts w:hint="eastAsia"/>
        </w:rPr>
        <w:t xml:space="preserve"> the </w:t>
      </w:r>
      <w:r>
        <w:t>situation</w:t>
      </w:r>
      <w:r>
        <w:rPr>
          <w:rFonts w:hint="eastAsia"/>
        </w:rPr>
        <w:t xml:space="preserve">, </w:t>
      </w:r>
      <w:r>
        <w:t>M</w:t>
      </w:r>
      <w:r>
        <w:rPr>
          <w:rFonts w:hint="eastAsia"/>
        </w:rPr>
        <w:t>oderator</w:t>
      </w:r>
      <w:r>
        <w:t xml:space="preserve"> suggests </w:t>
      </w:r>
      <w:r>
        <w:rPr>
          <w:b/>
          <w:bCs/>
        </w:rPr>
        <w:t>Initial proposal 1-</w:t>
      </w:r>
      <w:r>
        <w:rPr>
          <w:rFonts w:hint="eastAsia"/>
          <w:b/>
          <w:bCs/>
        </w:rPr>
        <w:t>2</w:t>
      </w:r>
      <w:r>
        <w:rPr>
          <w:b/>
          <w:bCs/>
        </w:rPr>
        <w:t>-</w:t>
      </w:r>
      <w:r>
        <w:rPr>
          <w:rFonts w:hint="eastAsia"/>
          <w:b/>
          <w:bCs/>
        </w:rPr>
        <w:t>1</w:t>
      </w:r>
      <w:r>
        <w:t>.</w:t>
      </w:r>
    </w:p>
    <w:p w14:paraId="4027D143" w14:textId="77777777" w:rsidR="002B08C6" w:rsidRDefault="002B08C6"/>
    <w:p w14:paraId="5293CA49" w14:textId="77777777" w:rsidR="002B08C6" w:rsidRDefault="002B08C6"/>
    <w:p w14:paraId="0AC42F49" w14:textId="77777777" w:rsidR="002B08C6" w:rsidRDefault="00B57852">
      <w:pPr>
        <w:pStyle w:val="Heading4"/>
        <w:tabs>
          <w:tab w:val="clear" w:pos="567"/>
        </w:tabs>
        <w:spacing w:before="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9962"/>
      </w:tblGrid>
      <w:tr w:rsidR="002B08C6" w14:paraId="34565933" w14:textId="77777777">
        <w:tc>
          <w:tcPr>
            <w:tcW w:w="9962" w:type="dxa"/>
          </w:tcPr>
          <w:p w14:paraId="2356B20D" w14:textId="77777777" w:rsidR="002B08C6" w:rsidRDefault="00B57852">
            <w:pPr>
              <w:rPr>
                <w:b/>
                <w:bCs/>
              </w:rPr>
            </w:pPr>
            <w:r>
              <w:rPr>
                <w:b/>
                <w:bCs/>
                <w:highlight w:val="green"/>
              </w:rPr>
              <w:t>Agreement</w:t>
            </w:r>
          </w:p>
          <w:p w14:paraId="4FF96ED8" w14:textId="77777777" w:rsidR="002B08C6" w:rsidRDefault="00B57852">
            <w:r>
              <w:t>For RACH configuration Option 1 with Alt 1-1, the legacy SSB-RO mapping rule is reused for additional-ROs.</w:t>
            </w:r>
          </w:p>
          <w:p w14:paraId="2F1E314E" w14:textId="77777777" w:rsidR="002B08C6" w:rsidRDefault="00B57852">
            <w:pPr>
              <w:pStyle w:val="ListParagraph"/>
              <w:numPr>
                <w:ilvl w:val="0"/>
                <w:numId w:val="27"/>
              </w:numPr>
              <w:overflowPunct w:val="0"/>
              <w:textAlignment w:val="baseline"/>
            </w:pPr>
            <w:r>
              <w:t>FFS the association period and association pattern period.</w:t>
            </w:r>
          </w:p>
        </w:tc>
      </w:tr>
    </w:tbl>
    <w:p w14:paraId="6FA8C786" w14:textId="77777777" w:rsidR="002B08C6" w:rsidRDefault="002B08C6"/>
    <w:p w14:paraId="38FB6341" w14:textId="77777777" w:rsidR="002B08C6" w:rsidRDefault="00B57852">
      <w:r>
        <w:rPr>
          <w:rFonts w:hint="eastAsia"/>
        </w:rPr>
        <w:t xml:space="preserve">One </w:t>
      </w:r>
      <w:r>
        <w:t>remaining</w:t>
      </w:r>
      <w:r>
        <w:rPr>
          <w:rFonts w:hint="eastAsia"/>
        </w:rPr>
        <w:t xml:space="preserve"> FFS is the </w:t>
      </w:r>
      <w:r>
        <w:t>association period and association pattern period</w:t>
      </w:r>
      <w:r>
        <w:rPr>
          <w:rFonts w:hint="eastAsia"/>
        </w:rPr>
        <w:t xml:space="preserve"> for additional-ROs in RACH configuration Option 1. </w:t>
      </w:r>
      <w:r>
        <w:t>T</w:t>
      </w:r>
      <w:r>
        <w:rPr>
          <w:rFonts w:hint="eastAsia"/>
        </w:rPr>
        <w:t>here are two alternatives proposed by companies:</w:t>
      </w:r>
    </w:p>
    <w:p w14:paraId="1F1B8CF5" w14:textId="77777777" w:rsidR="002B08C6" w:rsidRDefault="00B57852">
      <w:pPr>
        <w:pStyle w:val="Proposal0"/>
        <w:numPr>
          <w:ilvl w:val="0"/>
          <w:numId w:val="52"/>
        </w:numPr>
        <w:overflowPunct w:val="0"/>
        <w:rPr>
          <w:rFonts w:cstheme="minorHAnsi"/>
          <w:bCs w:val="0"/>
          <w:szCs w:val="21"/>
        </w:rPr>
      </w:pPr>
      <w:r>
        <w:rPr>
          <w:rFonts w:cstheme="minorHAnsi"/>
          <w:bCs w:val="0"/>
          <w:szCs w:val="21"/>
        </w:rPr>
        <w:t>Alt 1: separate association period</w:t>
      </w:r>
      <w:r>
        <w:rPr>
          <w:rFonts w:eastAsiaTheme="minorEastAsia" w:cstheme="minorHAnsi" w:hint="eastAsia"/>
          <w:bCs w:val="0"/>
          <w:szCs w:val="21"/>
        </w:rPr>
        <w:t xml:space="preserve">/association </w:t>
      </w:r>
      <w:r>
        <w:rPr>
          <w:rFonts w:cstheme="minorHAnsi"/>
          <w:bCs w:val="0"/>
          <w:szCs w:val="21"/>
        </w:rPr>
        <w:t>pattern period for legacy</w:t>
      </w:r>
      <w:r>
        <w:rPr>
          <w:rFonts w:eastAsiaTheme="minorEastAsia" w:cstheme="minorHAnsi" w:hint="eastAsia"/>
          <w:bCs w:val="0"/>
          <w:szCs w:val="21"/>
        </w:rPr>
        <w:t>-</w:t>
      </w:r>
      <w:r>
        <w:rPr>
          <w:rFonts w:cstheme="minorHAnsi"/>
          <w:bCs w:val="0"/>
          <w:szCs w:val="21"/>
        </w:rPr>
        <w:t>ROs and additional</w:t>
      </w:r>
      <w:r>
        <w:rPr>
          <w:rFonts w:eastAsiaTheme="minorEastAsia" w:cstheme="minorHAnsi" w:hint="eastAsia"/>
          <w:bCs w:val="0"/>
          <w:szCs w:val="21"/>
        </w:rPr>
        <w:t>-</w:t>
      </w:r>
      <w:r>
        <w:rPr>
          <w:rFonts w:cstheme="minorHAnsi"/>
          <w:bCs w:val="0"/>
          <w:szCs w:val="21"/>
        </w:rPr>
        <w:t>ROs</w:t>
      </w:r>
    </w:p>
    <w:p w14:paraId="7EFB4C65" w14:textId="77777777" w:rsidR="002B08C6" w:rsidRDefault="00B57852">
      <w:pPr>
        <w:pStyle w:val="Proposal0"/>
        <w:numPr>
          <w:ilvl w:val="1"/>
          <w:numId w:val="52"/>
        </w:numPr>
        <w:overflowPunct w:val="0"/>
        <w:rPr>
          <w:rFonts w:cstheme="minorHAnsi"/>
          <w:b w:val="0"/>
          <w:bCs w:val="0"/>
          <w:i/>
          <w:iCs/>
          <w:szCs w:val="21"/>
        </w:rPr>
      </w:pPr>
      <w:r>
        <w:rPr>
          <w:rFonts w:eastAsiaTheme="minorEastAsia" w:cstheme="minorHAnsi"/>
          <w:bCs w:val="0"/>
          <w:szCs w:val="21"/>
        </w:rPr>
        <w:t>S</w:t>
      </w:r>
      <w:r>
        <w:rPr>
          <w:rFonts w:eastAsiaTheme="minorEastAsia" w:cstheme="minorHAnsi" w:hint="eastAsia"/>
          <w:bCs w:val="0"/>
          <w:szCs w:val="21"/>
        </w:rPr>
        <w:t xml:space="preserve">upported by: </w:t>
      </w:r>
      <w:r>
        <w:rPr>
          <w:rFonts w:cstheme="minorHAnsi"/>
          <w:b w:val="0"/>
          <w:bCs w:val="0"/>
          <w:i/>
          <w:iCs/>
          <w:szCs w:val="21"/>
        </w:rPr>
        <w:t>New H3C</w:t>
      </w:r>
      <w:r>
        <w:rPr>
          <w:rFonts w:eastAsiaTheme="minorEastAsia" w:cstheme="minorHAnsi" w:hint="eastAsia"/>
          <w:b w:val="0"/>
          <w:bCs w:val="0"/>
          <w:i/>
          <w:iCs/>
          <w:szCs w:val="21"/>
        </w:rPr>
        <w:t xml:space="preserve">, </w:t>
      </w:r>
      <w:r>
        <w:rPr>
          <w:rFonts w:cstheme="minorHAnsi"/>
          <w:b w:val="0"/>
          <w:bCs w:val="0"/>
          <w:i/>
          <w:iCs/>
          <w:szCs w:val="21"/>
        </w:rPr>
        <w:t>Spreadtrum</w:t>
      </w:r>
      <w:r>
        <w:rPr>
          <w:rFonts w:eastAsiaTheme="minorEastAsia" w:cstheme="minorHAnsi" w:hint="eastAsia"/>
          <w:b w:val="0"/>
          <w:bCs w:val="0"/>
          <w:i/>
          <w:iCs/>
          <w:szCs w:val="21"/>
        </w:rPr>
        <w:t xml:space="preserve">, </w:t>
      </w:r>
      <w:r>
        <w:rPr>
          <w:rFonts w:cstheme="minorHAnsi"/>
          <w:b w:val="0"/>
          <w:bCs w:val="0"/>
          <w:i/>
          <w:iCs/>
          <w:szCs w:val="21"/>
        </w:rPr>
        <w:t>ZTE, Sanechips</w:t>
      </w:r>
      <w:r>
        <w:rPr>
          <w:rFonts w:eastAsiaTheme="minorEastAsia" w:cstheme="minorHAnsi" w:hint="eastAsia"/>
          <w:b w:val="0"/>
          <w:bCs w:val="0"/>
          <w:i/>
          <w:iCs/>
          <w:szCs w:val="21"/>
        </w:rPr>
        <w:t xml:space="preserve">, CMCC, </w:t>
      </w:r>
      <w:r>
        <w:rPr>
          <w:rFonts w:cstheme="minorHAnsi"/>
          <w:b w:val="0"/>
          <w:bCs w:val="0"/>
          <w:i/>
          <w:iCs/>
          <w:szCs w:val="21"/>
        </w:rPr>
        <w:t>Xiaomi</w:t>
      </w:r>
      <w:r>
        <w:rPr>
          <w:rFonts w:eastAsiaTheme="minorEastAsia" w:cstheme="minorHAnsi" w:hint="eastAsia"/>
          <w:b w:val="0"/>
          <w:bCs w:val="0"/>
          <w:i/>
          <w:iCs/>
          <w:szCs w:val="21"/>
        </w:rPr>
        <w:t xml:space="preserve">, LGE, OPPO, </w:t>
      </w:r>
      <w:r>
        <w:rPr>
          <w:rFonts w:cstheme="minorHAnsi"/>
          <w:b w:val="0"/>
          <w:bCs w:val="0"/>
          <w:i/>
          <w:iCs/>
          <w:szCs w:val="21"/>
        </w:rPr>
        <w:t>InterDigital</w:t>
      </w:r>
      <w:r>
        <w:rPr>
          <w:rFonts w:eastAsiaTheme="minorEastAsia" w:cstheme="minorHAnsi" w:hint="eastAsia"/>
          <w:b w:val="0"/>
          <w:bCs w:val="0"/>
          <w:i/>
          <w:iCs/>
          <w:szCs w:val="21"/>
        </w:rPr>
        <w:t xml:space="preserve">, </w:t>
      </w:r>
      <w:r>
        <w:rPr>
          <w:rFonts w:cstheme="minorHAnsi"/>
          <w:b w:val="0"/>
          <w:bCs w:val="0"/>
          <w:i/>
          <w:iCs/>
          <w:szCs w:val="21"/>
        </w:rPr>
        <w:t>Lenovo</w:t>
      </w:r>
      <w:r>
        <w:rPr>
          <w:rFonts w:eastAsiaTheme="minorEastAsia" w:cstheme="minorHAnsi" w:hint="eastAsia"/>
          <w:b w:val="0"/>
          <w:bCs w:val="0"/>
          <w:i/>
          <w:iCs/>
          <w:szCs w:val="21"/>
        </w:rPr>
        <w:t xml:space="preserve">, </w:t>
      </w:r>
      <w:r>
        <w:rPr>
          <w:rFonts w:cstheme="minorHAnsi"/>
          <w:b w:val="0"/>
          <w:bCs w:val="0"/>
          <w:i/>
          <w:iCs/>
          <w:szCs w:val="21"/>
        </w:rPr>
        <w:t>Sharp</w:t>
      </w:r>
      <w:r>
        <w:rPr>
          <w:rFonts w:eastAsiaTheme="minorEastAsia" w:cstheme="minorHAnsi" w:hint="eastAsia"/>
          <w:b w:val="0"/>
          <w:bCs w:val="0"/>
          <w:i/>
          <w:iCs/>
          <w:szCs w:val="21"/>
        </w:rPr>
        <w:t xml:space="preserve">, </w:t>
      </w:r>
      <w:r>
        <w:rPr>
          <w:rFonts w:cstheme="minorHAnsi"/>
          <w:b w:val="0"/>
          <w:bCs w:val="0"/>
          <w:i/>
          <w:iCs/>
          <w:szCs w:val="21"/>
        </w:rPr>
        <w:t>Fujitsu</w:t>
      </w:r>
      <w:r>
        <w:rPr>
          <w:rFonts w:eastAsiaTheme="minorEastAsia" w:cstheme="minorHAnsi" w:hint="eastAsia"/>
          <w:b w:val="0"/>
          <w:bCs w:val="0"/>
          <w:i/>
          <w:iCs/>
          <w:szCs w:val="21"/>
        </w:rPr>
        <w:t xml:space="preserve">, </w:t>
      </w:r>
      <w:r>
        <w:rPr>
          <w:rFonts w:cstheme="minorHAnsi"/>
          <w:b w:val="0"/>
          <w:bCs w:val="0"/>
          <w:i/>
          <w:iCs/>
          <w:szCs w:val="21"/>
        </w:rPr>
        <w:t>Ericsson</w:t>
      </w:r>
      <w:r>
        <w:rPr>
          <w:rFonts w:eastAsiaTheme="minorEastAsia" w:cstheme="minorHAnsi" w:hint="eastAsia"/>
          <w:b w:val="0"/>
          <w:bCs w:val="0"/>
          <w:i/>
          <w:iCs/>
          <w:szCs w:val="21"/>
        </w:rPr>
        <w:t xml:space="preserve">, </w:t>
      </w:r>
      <w:r>
        <w:rPr>
          <w:rFonts w:cstheme="minorHAnsi"/>
          <w:b w:val="0"/>
          <w:bCs w:val="0"/>
          <w:i/>
          <w:iCs/>
          <w:szCs w:val="21"/>
        </w:rPr>
        <w:t>Qualcomm</w:t>
      </w:r>
    </w:p>
    <w:p w14:paraId="09AEC424" w14:textId="77777777" w:rsidR="002B08C6" w:rsidRDefault="00B57852">
      <w:pPr>
        <w:pStyle w:val="ListParagraph"/>
        <w:numPr>
          <w:ilvl w:val="0"/>
          <w:numId w:val="52"/>
        </w:numPr>
        <w:rPr>
          <w:b/>
          <w:bCs/>
        </w:rPr>
      </w:pPr>
      <w:r>
        <w:rPr>
          <w:rFonts w:cstheme="minorHAnsi"/>
          <w:b/>
          <w:bCs/>
          <w:szCs w:val="21"/>
        </w:rPr>
        <w:t>Alt 2: common association period</w:t>
      </w:r>
      <w:r>
        <w:rPr>
          <w:rFonts w:cstheme="minorHAnsi" w:hint="eastAsia"/>
          <w:b/>
          <w:bCs/>
          <w:szCs w:val="21"/>
        </w:rPr>
        <w:t xml:space="preserve">/association </w:t>
      </w:r>
      <w:r>
        <w:rPr>
          <w:rFonts w:cstheme="minorHAnsi"/>
          <w:b/>
          <w:bCs/>
          <w:szCs w:val="21"/>
        </w:rPr>
        <w:t>pattern period for legacy</w:t>
      </w:r>
      <w:r>
        <w:rPr>
          <w:rFonts w:cstheme="minorHAnsi" w:hint="eastAsia"/>
          <w:b/>
          <w:bCs/>
          <w:szCs w:val="21"/>
        </w:rPr>
        <w:t>-</w:t>
      </w:r>
      <w:r>
        <w:rPr>
          <w:rFonts w:cstheme="minorHAnsi"/>
          <w:b/>
          <w:bCs/>
          <w:szCs w:val="21"/>
        </w:rPr>
        <w:t>ROs and additional</w:t>
      </w:r>
      <w:r>
        <w:rPr>
          <w:rFonts w:cstheme="minorHAnsi" w:hint="eastAsia"/>
          <w:b/>
          <w:bCs/>
          <w:szCs w:val="21"/>
        </w:rPr>
        <w:t>-</w:t>
      </w:r>
      <w:r>
        <w:rPr>
          <w:rFonts w:cstheme="minorHAnsi"/>
          <w:b/>
          <w:bCs/>
          <w:szCs w:val="21"/>
        </w:rPr>
        <w:t>ROs</w:t>
      </w:r>
    </w:p>
    <w:p w14:paraId="10A75FE3" w14:textId="77777777" w:rsidR="002B08C6" w:rsidRDefault="00B57852">
      <w:pPr>
        <w:pStyle w:val="ListParagraph"/>
        <w:numPr>
          <w:ilvl w:val="1"/>
          <w:numId w:val="52"/>
        </w:numPr>
        <w:rPr>
          <w:b/>
          <w:bCs/>
        </w:rPr>
      </w:pPr>
      <w:r>
        <w:rPr>
          <w:rFonts w:cstheme="minorHAnsi" w:hint="eastAsia"/>
          <w:b/>
          <w:bCs/>
          <w:szCs w:val="21"/>
        </w:rPr>
        <w:t xml:space="preserve">Supported by: </w:t>
      </w:r>
      <w:r>
        <w:rPr>
          <w:rFonts w:cstheme="minorHAnsi"/>
          <w:bCs/>
          <w:i/>
          <w:iCs/>
          <w:szCs w:val="21"/>
        </w:rPr>
        <w:t>Tejas</w:t>
      </w:r>
      <w:r>
        <w:rPr>
          <w:rFonts w:cstheme="minorHAnsi" w:hint="eastAsia"/>
          <w:bCs/>
          <w:i/>
          <w:iCs/>
          <w:szCs w:val="21"/>
        </w:rPr>
        <w:t xml:space="preserve">, LGE, </w:t>
      </w:r>
      <w:r>
        <w:rPr>
          <w:rFonts w:cstheme="minorHAnsi"/>
          <w:bCs/>
          <w:i/>
          <w:iCs/>
          <w:szCs w:val="21"/>
        </w:rPr>
        <w:t>Lenovo</w:t>
      </w:r>
      <w:r>
        <w:rPr>
          <w:rFonts w:cstheme="minorHAnsi" w:hint="eastAsia"/>
          <w:bCs/>
          <w:i/>
          <w:iCs/>
          <w:szCs w:val="21"/>
        </w:rPr>
        <w:t xml:space="preserve">, Samsung, </w:t>
      </w:r>
      <w:r>
        <w:rPr>
          <w:rFonts w:cstheme="minorHAnsi"/>
          <w:bCs/>
          <w:i/>
          <w:iCs/>
          <w:szCs w:val="21"/>
        </w:rPr>
        <w:t>Qualcomm</w:t>
      </w:r>
    </w:p>
    <w:p w14:paraId="001653E5" w14:textId="77777777" w:rsidR="002B08C6" w:rsidRDefault="002B08C6"/>
    <w:p w14:paraId="739D3627" w14:textId="77777777" w:rsidR="002B08C6" w:rsidRDefault="00B57852">
      <w:r>
        <w:rPr>
          <w:rFonts w:hint="eastAsia"/>
        </w:rPr>
        <w:t xml:space="preserve">Most </w:t>
      </w:r>
      <w:r>
        <w:t>companies</w:t>
      </w:r>
      <w:r>
        <w:rPr>
          <w:rFonts w:hint="eastAsia"/>
        </w:rPr>
        <w:t xml:space="preserve"> support Alt 1, the main reason is </w:t>
      </w:r>
      <w:r>
        <w:t xml:space="preserve">that </w:t>
      </w:r>
      <w:r>
        <w:rPr>
          <w:rFonts w:hint="eastAsia"/>
        </w:rPr>
        <w:t>Alt 2 will cause part of SSBs may never be associated with any additional RO</w:t>
      </w:r>
      <w:r>
        <w:t>s</w:t>
      </w:r>
      <w:r>
        <w:rPr>
          <w:rFonts w:hint="eastAsia"/>
        </w:rPr>
        <w:t>. [</w:t>
      </w:r>
      <w:r>
        <w:rPr>
          <w:rFonts w:hint="eastAsia"/>
          <w:i/>
          <w:iCs/>
        </w:rPr>
        <w:t>ZTE</w:t>
      </w:r>
      <w:r>
        <w:rPr>
          <w:rFonts w:hint="eastAsia"/>
        </w:rPr>
        <w:t xml:space="preserve">] gives </w:t>
      </w:r>
      <w:r>
        <w:t>an</w:t>
      </w:r>
      <w:r>
        <w:rPr>
          <w:rFonts w:hint="eastAsia"/>
        </w:rPr>
        <w:t xml:space="preserve"> </w:t>
      </w:r>
      <w:r>
        <w:t>illustration</w:t>
      </w:r>
      <w:r>
        <w:rPr>
          <w:rFonts w:hint="eastAsia"/>
        </w:rPr>
        <w:t xml:space="preserve"> of this issue as the </w:t>
      </w:r>
      <w:r>
        <w:t>following</w:t>
      </w:r>
      <w:r>
        <w:rPr>
          <w:rFonts w:hint="eastAsia"/>
        </w:rPr>
        <w:t>:</w:t>
      </w:r>
    </w:p>
    <w:p w14:paraId="71337EB0" w14:textId="77777777" w:rsidR="002B08C6" w:rsidRDefault="002B08C6"/>
    <w:p w14:paraId="5F900B9D" w14:textId="77777777" w:rsidR="002B08C6" w:rsidRDefault="00B57852">
      <w:pPr>
        <w:numPr>
          <w:ilvl w:val="255"/>
          <w:numId w:val="0"/>
        </w:numPr>
        <w:jc w:val="center"/>
      </w:pPr>
      <w:r>
        <w:rPr>
          <w:noProof/>
        </w:rPr>
        <w:lastRenderedPageBreak/>
        <w:drawing>
          <wp:inline distT="0" distB="0" distL="114300" distR="114300" wp14:anchorId="07AAF7B8" wp14:editId="44EDFBA0">
            <wp:extent cx="5196840" cy="1567815"/>
            <wp:effectExtent l="0" t="0" r="0" b="190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3"/>
                    <a:stretch>
                      <a:fillRect/>
                    </a:stretch>
                  </pic:blipFill>
                  <pic:spPr>
                    <a:xfrm>
                      <a:off x="0" y="0"/>
                      <a:ext cx="5196840" cy="1567815"/>
                    </a:xfrm>
                    <a:prstGeom prst="rect">
                      <a:avLst/>
                    </a:prstGeom>
                    <a:noFill/>
                    <a:ln>
                      <a:noFill/>
                    </a:ln>
                  </pic:spPr>
                </pic:pic>
              </a:graphicData>
            </a:graphic>
          </wp:inline>
        </w:drawing>
      </w:r>
    </w:p>
    <w:p w14:paraId="341A729B" w14:textId="77777777" w:rsidR="002B08C6" w:rsidRDefault="00B57852">
      <w:pPr>
        <w:numPr>
          <w:ilvl w:val="255"/>
          <w:numId w:val="0"/>
        </w:numPr>
        <w:spacing w:after="180"/>
        <w:jc w:val="center"/>
        <w:rPr>
          <w:b/>
          <w:bCs/>
        </w:rPr>
      </w:pPr>
      <w:r>
        <w:rPr>
          <w:rFonts w:hint="eastAsia"/>
          <w:b/>
          <w:bCs/>
        </w:rPr>
        <w:t>Figure 3: U</w:t>
      </w:r>
      <w:r>
        <w:rPr>
          <w:rFonts w:eastAsia="CourierNewPSMT" w:hint="eastAsia"/>
          <w:b/>
          <w:bCs/>
          <w:color w:val="000000"/>
          <w:szCs w:val="21"/>
        </w:rPr>
        <w:t>nified period for both additional ROs and legacy ROs</w:t>
      </w:r>
    </w:p>
    <w:p w14:paraId="75AB85B6" w14:textId="77777777" w:rsidR="002B08C6" w:rsidRDefault="00B57852">
      <w:pPr>
        <w:jc w:val="center"/>
      </w:pPr>
      <w:r>
        <w:rPr>
          <w:noProof/>
        </w:rPr>
        <w:drawing>
          <wp:inline distT="0" distB="0" distL="114300" distR="114300" wp14:anchorId="78DB0249" wp14:editId="04F3B092">
            <wp:extent cx="5404485" cy="1726565"/>
            <wp:effectExtent l="0" t="0" r="5715" b="1079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4"/>
                    <a:stretch>
                      <a:fillRect/>
                    </a:stretch>
                  </pic:blipFill>
                  <pic:spPr>
                    <a:xfrm>
                      <a:off x="0" y="0"/>
                      <a:ext cx="5404485" cy="1726565"/>
                    </a:xfrm>
                    <a:prstGeom prst="rect">
                      <a:avLst/>
                    </a:prstGeom>
                    <a:noFill/>
                    <a:ln>
                      <a:noFill/>
                    </a:ln>
                  </pic:spPr>
                </pic:pic>
              </a:graphicData>
            </a:graphic>
          </wp:inline>
        </w:drawing>
      </w:r>
    </w:p>
    <w:p w14:paraId="50359C6A" w14:textId="77777777" w:rsidR="002B08C6" w:rsidRDefault="00B57852">
      <w:pPr>
        <w:jc w:val="center"/>
        <w:rPr>
          <w:b/>
          <w:bCs/>
        </w:rPr>
      </w:pPr>
      <w:r>
        <w:rPr>
          <w:rFonts w:hint="eastAsia"/>
          <w:b/>
          <w:bCs/>
        </w:rPr>
        <w:t>Figure 4: Separate periods for additional ROs and legacy ROs</w:t>
      </w:r>
    </w:p>
    <w:p w14:paraId="33BE6DBE" w14:textId="77777777" w:rsidR="002B08C6" w:rsidRDefault="002B08C6">
      <w:pPr>
        <w:rPr>
          <w:i/>
          <w:iCs/>
        </w:rPr>
      </w:pPr>
    </w:p>
    <w:p w14:paraId="2B84E6B2" w14:textId="77777777" w:rsidR="002B08C6" w:rsidRDefault="00B57852">
      <w:r>
        <w:t>Based on majority view, m</w:t>
      </w:r>
      <w:r>
        <w:rPr>
          <w:rFonts w:hint="eastAsia"/>
        </w:rPr>
        <w:t xml:space="preserve">oderator suggests </w:t>
      </w:r>
      <w:r>
        <w:rPr>
          <w:b/>
          <w:bCs/>
        </w:rPr>
        <w:t>Initial proposal 1-</w:t>
      </w:r>
      <w:r>
        <w:rPr>
          <w:rFonts w:hint="eastAsia"/>
          <w:b/>
          <w:bCs/>
        </w:rPr>
        <w:t>2</w:t>
      </w:r>
      <w:r>
        <w:rPr>
          <w:b/>
          <w:bCs/>
        </w:rPr>
        <w:t>-</w:t>
      </w:r>
      <w:r>
        <w:rPr>
          <w:rFonts w:hint="eastAsia"/>
          <w:b/>
          <w:bCs/>
        </w:rPr>
        <w:t>2.</w:t>
      </w:r>
    </w:p>
    <w:p w14:paraId="2492F7E2" w14:textId="77777777" w:rsidR="002B08C6" w:rsidRDefault="002B08C6">
      <w:pPr>
        <w:rPr>
          <w:color w:val="000000"/>
          <w:szCs w:val="21"/>
        </w:rPr>
      </w:pPr>
    </w:p>
    <w:p w14:paraId="353C5BF0" w14:textId="77777777" w:rsidR="002B08C6" w:rsidRDefault="002B08C6"/>
    <w:p w14:paraId="679FE0EC"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Others</w:t>
      </w:r>
    </w:p>
    <w:p w14:paraId="7B84BCA9" w14:textId="77777777" w:rsidR="002B08C6" w:rsidRDefault="00B57852">
      <w:r>
        <w:rPr>
          <w:rFonts w:hint="eastAsia"/>
        </w:rPr>
        <w:t xml:space="preserve">In this meeting, some companies </w:t>
      </w:r>
      <w:r>
        <w:t>propose</w:t>
      </w:r>
      <w:r>
        <w:rPr>
          <w:rFonts w:hint="eastAsia"/>
        </w:rPr>
        <w:t xml:space="preserve"> to support </w:t>
      </w:r>
      <w:r>
        <w:t>separate</w:t>
      </w:r>
      <w:r>
        <w:rPr>
          <w:rFonts w:hint="eastAsia"/>
        </w:rPr>
        <w:t xml:space="preserve"> power control parameters for RACH configuration O</w:t>
      </w:r>
      <w:r>
        <w:t>p</w:t>
      </w:r>
      <w:r>
        <w:rPr>
          <w:rFonts w:hint="eastAsia"/>
        </w:rPr>
        <w:t xml:space="preserve">tion 1. </w:t>
      </w:r>
      <w:r>
        <w:t>In</w:t>
      </w:r>
      <w:r>
        <w:rPr>
          <w:rFonts w:hint="eastAsia"/>
        </w:rPr>
        <w:t xml:space="preserve"> the offline </w:t>
      </w:r>
      <w:r>
        <w:t>discussion</w:t>
      </w:r>
      <w:r>
        <w:rPr>
          <w:rFonts w:hint="eastAsia"/>
        </w:rPr>
        <w:t xml:space="preserve"> in last RAN1 meeting, </w:t>
      </w:r>
      <w:r>
        <w:t>companies</w:t>
      </w:r>
      <w:r>
        <w:rPr>
          <w:rFonts w:hint="eastAsia"/>
        </w:rPr>
        <w:t xml:space="preserve"> </w:t>
      </w:r>
      <w:r>
        <w:t>achieved offline consensus</w:t>
      </w:r>
      <w:r>
        <w:rPr>
          <w:rFonts w:hint="eastAsia"/>
        </w:rPr>
        <w:t xml:space="preserve"> on not supporting </w:t>
      </w:r>
      <w:r>
        <w:t>separate</w:t>
      </w:r>
      <w:r>
        <w:rPr>
          <w:rFonts w:hint="eastAsia"/>
        </w:rPr>
        <w:t xml:space="preserve"> power control parameters for RACH configuration O</w:t>
      </w:r>
      <w:r>
        <w:t>p</w:t>
      </w:r>
      <w:r>
        <w:rPr>
          <w:rFonts w:hint="eastAsia"/>
        </w:rPr>
        <w:t xml:space="preserve">tion 1. </w:t>
      </w:r>
      <w:r>
        <w:t>In this meeting, o</w:t>
      </w:r>
      <w:r>
        <w:rPr>
          <w:rFonts w:hint="eastAsia"/>
        </w:rPr>
        <w:t>ne company [</w:t>
      </w:r>
      <w:r>
        <w:rPr>
          <w:rFonts w:hint="eastAsia"/>
          <w:i/>
          <w:iCs/>
        </w:rPr>
        <w:t>Qualcomm</w:t>
      </w:r>
      <w:r>
        <w:rPr>
          <w:rFonts w:hint="eastAsia"/>
        </w:rPr>
        <w:t xml:space="preserve">] </w:t>
      </w:r>
      <w:r>
        <w:t>proposes</w:t>
      </w:r>
      <w:r>
        <w:rPr>
          <w:rFonts w:hint="eastAsia"/>
        </w:rPr>
        <w:t xml:space="preserve"> to clarify </w:t>
      </w:r>
      <w:r>
        <w:t>whether</w:t>
      </w:r>
      <w:r>
        <w:rPr>
          <w:rFonts w:hint="eastAsia"/>
        </w:rPr>
        <w:t xml:space="preserve"> </w:t>
      </w:r>
      <w:r>
        <w:t>the</w:t>
      </w:r>
      <w:r>
        <w:rPr>
          <w:rFonts w:hint="eastAsia"/>
        </w:rPr>
        <w:t xml:space="preserve"> </w:t>
      </w:r>
      <w:r>
        <w:t>existing parameters of the single RACH configuration (</w:t>
      </w:r>
      <w:r>
        <w:rPr>
          <w:rFonts w:hint="eastAsia"/>
        </w:rPr>
        <w:t xml:space="preserve">Option 1 with </w:t>
      </w:r>
      <w:r>
        <w:t>Alt 1-1) refers to all RRC parameters of the common PRACH configuration</w:t>
      </w:r>
      <w:r>
        <w:rPr>
          <w:rFonts w:hint="eastAsia"/>
        </w:rPr>
        <w:t xml:space="preserve"> o</w:t>
      </w:r>
      <w:r>
        <w:t>r only time/frequency resources of the RO. M</w:t>
      </w:r>
      <w:r>
        <w:rPr>
          <w:rFonts w:hint="eastAsia"/>
        </w:rPr>
        <w:t xml:space="preserve">oderator suggests </w:t>
      </w:r>
      <w:r>
        <w:rPr>
          <w:b/>
          <w:bCs/>
        </w:rPr>
        <w:t>Initial proposal 1-</w:t>
      </w:r>
      <w:r>
        <w:rPr>
          <w:rFonts w:hint="eastAsia"/>
          <w:b/>
          <w:bCs/>
        </w:rPr>
        <w:t>2</w:t>
      </w:r>
      <w:r>
        <w:rPr>
          <w:b/>
          <w:bCs/>
        </w:rPr>
        <w:t>-</w:t>
      </w:r>
      <w:r>
        <w:rPr>
          <w:rFonts w:hint="eastAsia"/>
          <w:b/>
          <w:bCs/>
        </w:rPr>
        <w:t>3.</w:t>
      </w:r>
    </w:p>
    <w:p w14:paraId="2E46940F" w14:textId="77777777" w:rsidR="002B08C6" w:rsidRDefault="002B08C6"/>
    <w:p w14:paraId="64AAD63E" w14:textId="77777777" w:rsidR="002B08C6" w:rsidRDefault="00B57852">
      <w:pPr>
        <w:pStyle w:val="Heading3"/>
      </w:pPr>
      <w:r>
        <w:t>1st Round Proposals</w:t>
      </w:r>
    </w:p>
    <w:p w14:paraId="08E9FDB7" w14:textId="77777777" w:rsidR="002B08C6" w:rsidRDefault="00B57852">
      <w:pPr>
        <w:pStyle w:val="Heading4"/>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-1</w:t>
      </w:r>
      <w:r>
        <w:rPr>
          <w:b/>
          <w:u w:val="single"/>
        </w:rPr>
        <w:t>:</w:t>
      </w:r>
    </w:p>
    <w:p w14:paraId="13B70C42" w14:textId="77777777" w:rsidR="002B08C6" w:rsidRDefault="00B57852">
      <w:pPr>
        <w:rPr>
          <w:b/>
          <w:bCs/>
        </w:rPr>
      </w:pPr>
      <w:r>
        <w:rPr>
          <w:b/>
          <w:bCs/>
        </w:rPr>
        <w:t>For RACH configuration Option 1 with Alt 1-1, for determination of lowest RO of additional-ROs in SBFD symbols,</w:t>
      </w:r>
      <w:r>
        <w:rPr>
          <w:rFonts w:hint="eastAsia"/>
          <w:b/>
          <w:bCs/>
        </w:rPr>
        <w:t xml:space="preserve"> Alt 1 is supported</w:t>
      </w:r>
      <w:r>
        <w:rPr>
          <w:b/>
          <w:bCs/>
        </w:rPr>
        <w:t xml:space="preserve">. </w:t>
      </w:r>
    </w:p>
    <w:p w14:paraId="705DEAFC" w14:textId="77777777" w:rsidR="002B08C6" w:rsidRDefault="00B57852">
      <w:pPr>
        <w:pStyle w:val="ListParagraph"/>
        <w:numPr>
          <w:ilvl w:val="0"/>
          <w:numId w:val="27"/>
        </w:numPr>
        <w:overflowPunct w:val="0"/>
        <w:textAlignment w:val="baseline"/>
        <w:rPr>
          <w:b/>
          <w:bCs/>
        </w:rPr>
      </w:pPr>
      <w:r>
        <w:rPr>
          <w:b/>
          <w:bCs/>
        </w:rPr>
        <w:t>Alt 1: The</w:t>
      </w:r>
      <w:r>
        <w:rPr>
          <w:b/>
          <w:bCs/>
          <w:i/>
          <w:iCs/>
        </w:rPr>
        <w:t xml:space="preserve"> </w:t>
      </w:r>
      <w:r>
        <w:rPr>
          <w:b/>
          <w:bCs/>
        </w:rPr>
        <w:t>parameter</w:t>
      </w:r>
      <w:r>
        <w:rPr>
          <w:b/>
          <w:bCs/>
          <w:i/>
          <w:iCs/>
        </w:rPr>
        <w:t xml:space="preserve"> msg1-FrequencyStart </w:t>
      </w:r>
      <w:r>
        <w:rPr>
          <w:b/>
          <w:bCs/>
        </w:rPr>
        <w:t xml:space="preserve">in </w:t>
      </w:r>
      <w:r>
        <w:rPr>
          <w:b/>
          <w:bCs/>
          <w:i/>
          <w:iCs/>
        </w:rPr>
        <w:t>rach-ConfigCommon</w:t>
      </w:r>
      <w:r>
        <w:rPr>
          <w:b/>
          <w:bCs/>
        </w:rPr>
        <w:t xml:space="preserve"> is applied with no reinterpretation.</w:t>
      </w:r>
    </w:p>
    <w:p w14:paraId="5E0CA96D" w14:textId="77777777" w:rsidR="002B08C6" w:rsidRDefault="002B08C6"/>
    <w:p w14:paraId="26CC9962"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5E204F2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2515D4"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C31599" w14:textId="77777777" w:rsidR="002B08C6" w:rsidRDefault="00B57852">
            <w:pPr>
              <w:spacing w:line="240" w:lineRule="auto"/>
              <w:jc w:val="center"/>
              <w:rPr>
                <w:b/>
              </w:rPr>
            </w:pPr>
            <w:r>
              <w:rPr>
                <w:b/>
              </w:rPr>
              <w:t>Comment</w:t>
            </w:r>
          </w:p>
        </w:tc>
      </w:tr>
      <w:tr w:rsidR="002B08C6" w14:paraId="47F21161" w14:textId="77777777">
        <w:tc>
          <w:tcPr>
            <w:tcW w:w="1555" w:type="dxa"/>
            <w:tcBorders>
              <w:top w:val="single" w:sz="4" w:space="0" w:color="auto"/>
              <w:left w:val="single" w:sz="4" w:space="0" w:color="auto"/>
              <w:bottom w:val="single" w:sz="4" w:space="0" w:color="auto"/>
              <w:right w:val="single" w:sz="4" w:space="0" w:color="auto"/>
            </w:tcBorders>
            <w:vAlign w:val="center"/>
          </w:tcPr>
          <w:p w14:paraId="188A147E"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440E085" w14:textId="77777777" w:rsidR="002B08C6" w:rsidRDefault="00B57852">
            <w:pPr>
              <w:spacing w:line="240" w:lineRule="auto"/>
              <w:rPr>
                <w:bCs/>
              </w:rPr>
            </w:pPr>
            <w:r>
              <w:rPr>
                <w:bCs/>
              </w:rPr>
              <w:t>OK</w:t>
            </w:r>
          </w:p>
        </w:tc>
      </w:tr>
      <w:tr w:rsidR="002B08C6" w14:paraId="7BA006BD" w14:textId="77777777">
        <w:tc>
          <w:tcPr>
            <w:tcW w:w="1555" w:type="dxa"/>
            <w:tcBorders>
              <w:top w:val="single" w:sz="4" w:space="0" w:color="auto"/>
              <w:left w:val="single" w:sz="4" w:space="0" w:color="auto"/>
              <w:bottom w:val="single" w:sz="4" w:space="0" w:color="auto"/>
              <w:right w:val="single" w:sz="4" w:space="0" w:color="auto"/>
            </w:tcBorders>
            <w:vAlign w:val="center"/>
          </w:tcPr>
          <w:p w14:paraId="2C917F85"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4D5DD84" w14:textId="77777777" w:rsidR="002B08C6" w:rsidRDefault="00B57852">
            <w:pPr>
              <w:spacing w:line="240" w:lineRule="auto"/>
              <w:rPr>
                <w:bCs/>
              </w:rPr>
            </w:pPr>
            <w:r>
              <w:rPr>
                <w:rFonts w:hint="eastAsia"/>
                <w:bCs/>
              </w:rPr>
              <w:t xml:space="preserve">We prefer to support reinterpretation of </w:t>
            </w:r>
            <w:r>
              <w:rPr>
                <w:bCs/>
                <w:i/>
              </w:rPr>
              <w:t>msg1-FrequencyStart</w:t>
            </w:r>
            <w:r>
              <w:rPr>
                <w:rFonts w:hint="eastAsia"/>
                <w:bCs/>
              </w:rPr>
              <w:t xml:space="preserve">. There are cases that the only difference between additional RO and legacy RO is the frequency locations. Although RACH configuration Option 2 can be used in this case, a significant unnecessary signaling overhead is </w:t>
            </w:r>
            <w:r>
              <w:rPr>
                <w:rFonts w:hint="eastAsia"/>
                <w:bCs/>
              </w:rPr>
              <w:lastRenderedPageBreak/>
              <w:t>required. Among the alternatives, our preference is Alt 2-3 and Alt 2-4.</w:t>
            </w:r>
          </w:p>
        </w:tc>
      </w:tr>
      <w:tr w:rsidR="002B08C6" w14:paraId="07402512" w14:textId="77777777">
        <w:tc>
          <w:tcPr>
            <w:tcW w:w="1555" w:type="dxa"/>
          </w:tcPr>
          <w:p w14:paraId="452F6F2E" w14:textId="77777777" w:rsidR="002B08C6" w:rsidRDefault="00B57852">
            <w:pPr>
              <w:spacing w:line="240" w:lineRule="auto"/>
              <w:rPr>
                <w:bCs/>
              </w:rPr>
            </w:pPr>
            <w:r>
              <w:rPr>
                <w:rFonts w:hint="eastAsia"/>
                <w:bCs/>
              </w:rPr>
              <w:lastRenderedPageBreak/>
              <w:t>S</w:t>
            </w:r>
            <w:r>
              <w:rPr>
                <w:bCs/>
              </w:rPr>
              <w:t>preadtrum</w:t>
            </w:r>
          </w:p>
        </w:tc>
        <w:tc>
          <w:tcPr>
            <w:tcW w:w="8407" w:type="dxa"/>
          </w:tcPr>
          <w:p w14:paraId="47C90E8D" w14:textId="77777777" w:rsidR="002B08C6" w:rsidRDefault="00B57852">
            <w:pPr>
              <w:rPr>
                <w:iCs/>
              </w:rPr>
            </w:pPr>
            <w:r>
              <w:rPr>
                <w:rFonts w:eastAsia="宋体"/>
              </w:rPr>
              <w:t xml:space="preserve">For PUSCH with configuration 2 agreed during last meeting, RB offset(s) configuration/indication/determination can be applied to SBFD symbols. </w:t>
            </w:r>
            <w:r>
              <w:t xml:space="preserve">Regarding whether/how to reinterpret </w:t>
            </w:r>
            <w:bookmarkStart w:id="36" w:name="OLE_LINK21"/>
            <w:bookmarkStart w:id="37" w:name="OLE_LINK25"/>
            <w:bookmarkStart w:id="38" w:name="OLE_LINK24"/>
            <w:r>
              <w:rPr>
                <w:i/>
                <w:iCs/>
              </w:rPr>
              <w:t>msg1-FrequencyStart</w:t>
            </w:r>
            <w:r>
              <w:t xml:space="preserve"> </w:t>
            </w:r>
            <w:bookmarkEnd w:id="36"/>
            <w:bookmarkEnd w:id="37"/>
            <w:r>
              <w:t xml:space="preserve">in </w:t>
            </w:r>
            <w:r>
              <w:rPr>
                <w:i/>
                <w:iCs/>
              </w:rPr>
              <w:t>rach-ConfigCommon</w:t>
            </w:r>
            <w:bookmarkEnd w:id="38"/>
            <w:r>
              <w:rPr>
                <w:i/>
                <w:iCs/>
              </w:rPr>
              <w:t xml:space="preserve">, </w:t>
            </w:r>
            <w:r>
              <w:rPr>
                <w:iCs/>
              </w:rPr>
              <w:t>we suggest same method can be used</w:t>
            </w:r>
            <w:r>
              <w:rPr>
                <w:rFonts w:eastAsia="宋体"/>
              </w:rPr>
              <w:t xml:space="preserve">, just to have unified solution for PRACH and PUSCH configuration 2. </w:t>
            </w:r>
            <w:r>
              <w:rPr>
                <w:iCs/>
              </w:rPr>
              <w:t>E</w:t>
            </w:r>
            <w:r>
              <w:rPr>
                <w:rFonts w:hint="eastAsia"/>
                <w:iCs/>
              </w:rPr>
              <w:t xml:space="preserve">ven </w:t>
            </w:r>
            <w:r>
              <w:rPr>
                <w:iCs/>
              </w:rPr>
              <w:t xml:space="preserve">without new configuration/indication, the first UL usable PRB can be used to determine the RB offset for RO in SBFD symbols. </w:t>
            </w:r>
          </w:p>
        </w:tc>
      </w:tr>
      <w:tr w:rsidR="002B08C6" w14:paraId="4889B70D" w14:textId="77777777">
        <w:tc>
          <w:tcPr>
            <w:tcW w:w="1555" w:type="dxa"/>
            <w:vAlign w:val="center"/>
          </w:tcPr>
          <w:p w14:paraId="42DAE1F4" w14:textId="77777777" w:rsidR="002B08C6" w:rsidRDefault="00B57852">
            <w:pPr>
              <w:spacing w:before="120" w:line="240" w:lineRule="auto"/>
              <w:rPr>
                <w:rFonts w:eastAsia="宋体"/>
                <w:bCs/>
              </w:rPr>
            </w:pPr>
            <w:r>
              <w:rPr>
                <w:rFonts w:eastAsia="宋体" w:hint="eastAsia"/>
                <w:bCs/>
              </w:rPr>
              <w:t>ZTE</w:t>
            </w:r>
          </w:p>
        </w:tc>
        <w:tc>
          <w:tcPr>
            <w:tcW w:w="8407" w:type="dxa"/>
            <w:vAlign w:val="center"/>
          </w:tcPr>
          <w:p w14:paraId="621B333E" w14:textId="77777777" w:rsidR="002B08C6" w:rsidRDefault="00B57852">
            <w:pPr>
              <w:spacing w:before="120" w:line="240" w:lineRule="auto"/>
              <w:rPr>
                <w:rFonts w:eastAsia="宋体"/>
                <w:bCs/>
              </w:rPr>
            </w:pPr>
            <w:r>
              <w:rPr>
                <w:rFonts w:eastAsia="宋体" w:hint="eastAsia"/>
                <w:bCs/>
              </w:rPr>
              <w:t xml:space="preserve">In our view, firstly if the parameter </w:t>
            </w:r>
            <w:r>
              <w:rPr>
                <w:rFonts w:eastAsia="宋体" w:hint="eastAsia"/>
                <w:bCs/>
                <w:i/>
                <w:iCs/>
              </w:rPr>
              <w:t>msg1-FrequencyStart</w:t>
            </w:r>
            <w:r>
              <w:rPr>
                <w:rFonts w:eastAsia="宋体" w:hint="eastAsia"/>
                <w:bCs/>
              </w:rPr>
              <w:t xml:space="preserve"> is reused with no reinterpretation, the limitation of RO configuration and fragmentation of UL resources are unnegligible issues. Secondly,   option 1 with </w:t>
            </w:r>
            <w:r>
              <w:rPr>
                <w:rFonts w:eastAsia="宋体" w:hint="eastAsia"/>
                <w:bCs/>
                <w:i/>
                <w:iCs/>
              </w:rPr>
              <w:t>msg1-FrequencyStart</w:t>
            </w:r>
            <w:r>
              <w:rPr>
                <w:rFonts w:eastAsia="宋体" w:hint="eastAsia"/>
                <w:bCs/>
              </w:rPr>
              <w:t xml:space="preserve"> reinterpretation is quite different from option 2 by just reinterpret one parameter to get more flexible in RO configuration.  As for Alt 2-x, our prefer are alt 2-1 or alt 2-2.</w:t>
            </w:r>
          </w:p>
        </w:tc>
      </w:tr>
      <w:tr w:rsidR="005B5C05" w14:paraId="6AE61C0C" w14:textId="77777777">
        <w:tc>
          <w:tcPr>
            <w:tcW w:w="1555" w:type="dxa"/>
            <w:vAlign w:val="center"/>
          </w:tcPr>
          <w:p w14:paraId="66404C48" w14:textId="02CF7522" w:rsidR="005B5C05" w:rsidRDefault="005B5C05" w:rsidP="005B5C05">
            <w:pPr>
              <w:spacing w:line="240" w:lineRule="auto"/>
              <w:rPr>
                <w:bCs/>
              </w:rPr>
            </w:pPr>
            <w:r>
              <w:rPr>
                <w:rFonts w:hint="eastAsia"/>
                <w:bCs/>
              </w:rPr>
              <w:t>Xiaomi</w:t>
            </w:r>
          </w:p>
        </w:tc>
        <w:tc>
          <w:tcPr>
            <w:tcW w:w="8407" w:type="dxa"/>
            <w:vAlign w:val="center"/>
          </w:tcPr>
          <w:p w14:paraId="4BBB48D6" w14:textId="6BCD5092" w:rsidR="005B5C05" w:rsidRDefault="005B5C05" w:rsidP="005B5C05">
            <w:pPr>
              <w:spacing w:line="240" w:lineRule="auto"/>
              <w:rPr>
                <w:bCs/>
              </w:rPr>
            </w:pPr>
            <w:r>
              <w:rPr>
                <w:rFonts w:hint="eastAsia"/>
                <w:bCs/>
              </w:rPr>
              <w:t>We are fine with the proposal</w:t>
            </w:r>
            <w:r>
              <w:rPr>
                <w:bCs/>
              </w:rPr>
              <w:t>.</w:t>
            </w:r>
          </w:p>
        </w:tc>
      </w:tr>
      <w:tr w:rsidR="00EA6EDC" w14:paraId="40794C4B" w14:textId="77777777" w:rsidTr="005557ED">
        <w:tc>
          <w:tcPr>
            <w:tcW w:w="1555" w:type="dxa"/>
            <w:vAlign w:val="center"/>
          </w:tcPr>
          <w:p w14:paraId="18CEDE31" w14:textId="62B586D1" w:rsidR="00EA6EDC" w:rsidRDefault="00EA6EDC" w:rsidP="00EA6EDC">
            <w:pPr>
              <w:spacing w:line="240" w:lineRule="auto"/>
              <w:rPr>
                <w:bCs/>
              </w:rPr>
            </w:pPr>
            <w:r>
              <w:rPr>
                <w:rFonts w:hint="eastAsia"/>
                <w:bCs/>
              </w:rPr>
              <w:t>DOCOMO</w:t>
            </w:r>
          </w:p>
        </w:tc>
        <w:tc>
          <w:tcPr>
            <w:tcW w:w="8407" w:type="dxa"/>
            <w:vAlign w:val="center"/>
          </w:tcPr>
          <w:p w14:paraId="532EAB95" w14:textId="6901F1D1" w:rsidR="00EA6EDC" w:rsidRDefault="00EA6EDC" w:rsidP="00EA6EDC">
            <w:pPr>
              <w:spacing w:line="240" w:lineRule="auto"/>
              <w:rPr>
                <w:bCs/>
              </w:rPr>
            </w:pPr>
            <w:r>
              <w:rPr>
                <w:rFonts w:hint="eastAsia"/>
                <w:bCs/>
              </w:rPr>
              <w:t>Support.</w:t>
            </w:r>
          </w:p>
        </w:tc>
      </w:tr>
      <w:tr w:rsidR="003E6D35" w14:paraId="4F66AA9E" w14:textId="77777777">
        <w:tc>
          <w:tcPr>
            <w:tcW w:w="1555" w:type="dxa"/>
            <w:vAlign w:val="center"/>
          </w:tcPr>
          <w:p w14:paraId="0870B8EF" w14:textId="3093EB92" w:rsidR="003E6D35" w:rsidRDefault="003E6D35" w:rsidP="003E6D35">
            <w:pPr>
              <w:spacing w:line="240" w:lineRule="auto"/>
              <w:rPr>
                <w:rFonts w:eastAsia="Malgun Gothic"/>
                <w:bCs/>
              </w:rPr>
            </w:pPr>
            <w:r>
              <w:rPr>
                <w:bCs/>
              </w:rPr>
              <w:t>Sony</w:t>
            </w:r>
          </w:p>
        </w:tc>
        <w:tc>
          <w:tcPr>
            <w:tcW w:w="8407" w:type="dxa"/>
            <w:vAlign w:val="center"/>
          </w:tcPr>
          <w:p w14:paraId="67735A93" w14:textId="35C1172E" w:rsidR="003E6D35" w:rsidRDefault="003E6D35" w:rsidP="003E6D35">
            <w:pPr>
              <w:spacing w:line="240" w:lineRule="auto"/>
              <w:rPr>
                <w:rFonts w:eastAsia="Malgun Gothic"/>
                <w:bCs/>
              </w:rPr>
            </w:pPr>
            <w:r>
              <w:rPr>
                <w:bCs/>
              </w:rPr>
              <w:t>This may not be beneficial for {DUD} SBFD format, since ROs are typically configured at the edges of the carrier, and this proposal will lead to fragmentation of UL resources.  Hence we are not supportive of this proposal.</w:t>
            </w:r>
          </w:p>
        </w:tc>
      </w:tr>
      <w:tr w:rsidR="0088123E" w14:paraId="4F524B13" w14:textId="77777777" w:rsidTr="00C613F4">
        <w:tc>
          <w:tcPr>
            <w:tcW w:w="1555" w:type="dxa"/>
            <w:vAlign w:val="center"/>
          </w:tcPr>
          <w:p w14:paraId="30AC5AD9" w14:textId="38CFC148" w:rsidR="0088123E" w:rsidRDefault="0088123E" w:rsidP="0088123E">
            <w:pPr>
              <w:spacing w:line="240" w:lineRule="auto"/>
              <w:rPr>
                <w:rFonts w:eastAsia="Malgun Gothic"/>
                <w:bCs/>
              </w:rPr>
            </w:pPr>
            <w:r>
              <w:rPr>
                <w:bCs/>
              </w:rPr>
              <w:t>LGE</w:t>
            </w:r>
          </w:p>
        </w:tc>
        <w:tc>
          <w:tcPr>
            <w:tcW w:w="8407" w:type="dxa"/>
            <w:vAlign w:val="center"/>
          </w:tcPr>
          <w:p w14:paraId="5F25FC70" w14:textId="1536AC2B" w:rsidR="0088123E" w:rsidRDefault="0088123E" w:rsidP="0088123E">
            <w:pPr>
              <w:spacing w:line="240" w:lineRule="auto"/>
              <w:rPr>
                <w:rFonts w:eastAsia="Malgun Gothic"/>
                <w:bCs/>
              </w:rPr>
            </w:pPr>
            <w:r>
              <w:rPr>
                <w:bCs/>
              </w:rPr>
              <w:t>S</w:t>
            </w:r>
            <w:r w:rsidRPr="00C342CF">
              <w:rPr>
                <w:bCs/>
              </w:rPr>
              <w:t>upport to reinterpret msg1-FrequencyStart as the frequency offset of lowest RO in frequency domain with respective to the lowest PRB of UL usable PRBs in SBFD symbol.</w:t>
            </w:r>
            <w:r>
              <w:rPr>
                <w:bCs/>
              </w:rPr>
              <w:t xml:space="preserve"> It is the simple and practical approach considering </w:t>
            </w:r>
            <w:r>
              <w:rPr>
                <w:rFonts w:cs="Times New Roman"/>
              </w:rPr>
              <w:t xml:space="preserve">the </w:t>
            </w:r>
            <w:r w:rsidRPr="00C342CF">
              <w:rPr>
                <w:rFonts w:cs="Times New Roman"/>
              </w:rPr>
              <w:t>commercial NR deployments, the ROs are usually configured in the lowest part of the component CC BW, e.g. starting in the first few PRBs within the initial UL-BWP, to allow for PUCCH allocation at edge of the UL-BWP</w:t>
            </w:r>
            <w:r>
              <w:rPr>
                <w:rFonts w:cs="Times New Roman"/>
              </w:rPr>
              <w:t xml:space="preserve"> as in Qualcomm’s observation</w:t>
            </w:r>
            <w:r w:rsidRPr="00C342CF">
              <w:rPr>
                <w:rFonts w:cs="Times New Roman"/>
              </w:rPr>
              <w:t>.</w:t>
            </w:r>
            <w:r>
              <w:rPr>
                <w:rFonts w:cs="Times New Roman"/>
              </w:rPr>
              <w:t xml:space="preserve"> For concerns on configured ROs out of UL usable PRBs depending on the value of msg1-FreuencyStart, it is regarded corner case in real deployment. </w:t>
            </w:r>
          </w:p>
        </w:tc>
      </w:tr>
      <w:tr w:rsidR="007F311F" w14:paraId="2CF9F97E" w14:textId="77777777" w:rsidTr="006538E6">
        <w:tc>
          <w:tcPr>
            <w:tcW w:w="1555" w:type="dxa"/>
            <w:vAlign w:val="center"/>
          </w:tcPr>
          <w:p w14:paraId="2316F172" w14:textId="1E56616F" w:rsidR="007F311F" w:rsidRDefault="007F311F" w:rsidP="007F311F">
            <w:pPr>
              <w:spacing w:line="240" w:lineRule="auto"/>
              <w:rPr>
                <w:bCs/>
              </w:rPr>
            </w:pPr>
            <w:r>
              <w:rPr>
                <w:bCs/>
              </w:rPr>
              <w:t>Apple</w:t>
            </w:r>
          </w:p>
        </w:tc>
        <w:tc>
          <w:tcPr>
            <w:tcW w:w="8407" w:type="dxa"/>
            <w:vAlign w:val="center"/>
          </w:tcPr>
          <w:p w14:paraId="42395836" w14:textId="0F53CF51" w:rsidR="007F311F" w:rsidRDefault="007F311F" w:rsidP="007F311F">
            <w:pPr>
              <w:spacing w:line="240" w:lineRule="auto"/>
              <w:rPr>
                <w:bCs/>
              </w:rPr>
            </w:pPr>
            <w:r>
              <w:rPr>
                <w:bCs/>
              </w:rPr>
              <w:t>Support</w:t>
            </w:r>
          </w:p>
        </w:tc>
      </w:tr>
      <w:tr w:rsidR="00247B61" w14:paraId="5FFAF58D" w14:textId="77777777" w:rsidTr="006538E6">
        <w:tc>
          <w:tcPr>
            <w:tcW w:w="1555" w:type="dxa"/>
            <w:vAlign w:val="center"/>
          </w:tcPr>
          <w:p w14:paraId="3A54D899" w14:textId="65180AC0" w:rsidR="00247B61" w:rsidRDefault="00247B61" w:rsidP="00247B61">
            <w:pPr>
              <w:spacing w:line="240" w:lineRule="auto"/>
              <w:rPr>
                <w:bCs/>
              </w:rPr>
            </w:pPr>
            <w:r>
              <w:rPr>
                <w:bCs/>
              </w:rPr>
              <w:t>Ericsson</w:t>
            </w:r>
          </w:p>
        </w:tc>
        <w:tc>
          <w:tcPr>
            <w:tcW w:w="8407" w:type="dxa"/>
            <w:vAlign w:val="center"/>
          </w:tcPr>
          <w:p w14:paraId="640647BC" w14:textId="66616374" w:rsidR="00247B61" w:rsidRDefault="00247B61" w:rsidP="00247B61">
            <w:pPr>
              <w:spacing w:line="240" w:lineRule="auto"/>
              <w:rPr>
                <w:bCs/>
              </w:rPr>
            </w:pPr>
            <w:r>
              <w:rPr>
                <w:bCs/>
              </w:rPr>
              <w:t>Do not support and we don’t think it is fair to compare Alt. 1 to all the varieties of Alt. </w:t>
            </w:r>
            <w:r>
              <w:t>2. T</w:t>
            </w:r>
            <w:r>
              <w:rPr>
                <w:bCs/>
              </w:rPr>
              <w:t>here is a clear majority for relating msg1-FrequencyStart to the start of the UL subband. Whether or not that should be the case should first be decided. If Alt. 2 is agreed, we can later decide on possible additional enhancements to Alt. 2.</w:t>
            </w:r>
          </w:p>
        </w:tc>
      </w:tr>
      <w:tr w:rsidR="00987442" w14:paraId="320AA6AD" w14:textId="77777777" w:rsidTr="006538E6">
        <w:tc>
          <w:tcPr>
            <w:tcW w:w="1555" w:type="dxa"/>
            <w:vAlign w:val="center"/>
          </w:tcPr>
          <w:p w14:paraId="14026A23" w14:textId="7CF9796E" w:rsidR="00987442" w:rsidRDefault="00987442" w:rsidP="00987442">
            <w:pPr>
              <w:spacing w:line="240" w:lineRule="auto"/>
              <w:rPr>
                <w:bCs/>
              </w:rPr>
            </w:pPr>
            <w:r>
              <w:rPr>
                <w:bCs/>
              </w:rPr>
              <w:t>Nokia</w:t>
            </w:r>
          </w:p>
        </w:tc>
        <w:tc>
          <w:tcPr>
            <w:tcW w:w="8407" w:type="dxa"/>
            <w:vAlign w:val="center"/>
          </w:tcPr>
          <w:p w14:paraId="3BAE8AAB" w14:textId="09B45A77" w:rsidR="00987442" w:rsidRDefault="00987442" w:rsidP="00987442">
            <w:pPr>
              <w:spacing w:line="240" w:lineRule="auto"/>
              <w:rPr>
                <w:bCs/>
              </w:rPr>
            </w:pPr>
            <w:r>
              <w:rPr>
                <w:bCs/>
              </w:rPr>
              <w:t>We support the proposal.</w:t>
            </w:r>
          </w:p>
        </w:tc>
      </w:tr>
      <w:tr w:rsidR="00215B75" w14:paraId="75700246" w14:textId="77777777" w:rsidTr="006538E6">
        <w:tc>
          <w:tcPr>
            <w:tcW w:w="1555" w:type="dxa"/>
            <w:vAlign w:val="center"/>
          </w:tcPr>
          <w:p w14:paraId="31648D82" w14:textId="1C577454" w:rsidR="00215B75" w:rsidRDefault="00215B75" w:rsidP="00215B75">
            <w:pPr>
              <w:spacing w:line="240" w:lineRule="auto"/>
              <w:rPr>
                <w:bCs/>
              </w:rPr>
            </w:pPr>
            <w:r>
              <w:rPr>
                <w:bCs/>
              </w:rPr>
              <w:t>MTK</w:t>
            </w:r>
          </w:p>
        </w:tc>
        <w:tc>
          <w:tcPr>
            <w:tcW w:w="8407" w:type="dxa"/>
            <w:vAlign w:val="center"/>
          </w:tcPr>
          <w:p w14:paraId="7995732A" w14:textId="6216782E" w:rsidR="00215B75" w:rsidRDefault="00215B75" w:rsidP="00215B75">
            <w:pPr>
              <w:spacing w:line="240" w:lineRule="auto"/>
              <w:rPr>
                <w:bCs/>
              </w:rPr>
            </w:pPr>
            <w:r>
              <w:rPr>
                <w:bCs/>
              </w:rPr>
              <w:t>Support</w:t>
            </w:r>
          </w:p>
        </w:tc>
      </w:tr>
      <w:tr w:rsidR="00DE0F64" w14:paraId="217B0C51" w14:textId="77777777" w:rsidTr="006538E6">
        <w:tc>
          <w:tcPr>
            <w:tcW w:w="1555" w:type="dxa"/>
            <w:vAlign w:val="center"/>
          </w:tcPr>
          <w:p w14:paraId="4361C1D2" w14:textId="36648E86" w:rsidR="00DE0F64" w:rsidRDefault="00DE0F64" w:rsidP="00215B75">
            <w:pPr>
              <w:spacing w:line="240" w:lineRule="auto"/>
              <w:rPr>
                <w:bCs/>
              </w:rPr>
            </w:pPr>
            <w:r>
              <w:rPr>
                <w:bCs/>
              </w:rPr>
              <w:t>Samsung</w:t>
            </w:r>
          </w:p>
        </w:tc>
        <w:tc>
          <w:tcPr>
            <w:tcW w:w="8407" w:type="dxa"/>
            <w:vAlign w:val="center"/>
          </w:tcPr>
          <w:p w14:paraId="18557520" w14:textId="19C642C3" w:rsidR="00DE0F64" w:rsidRDefault="00DE0F64" w:rsidP="00215B75">
            <w:pPr>
              <w:spacing w:line="240" w:lineRule="auto"/>
              <w:rPr>
                <w:bCs/>
              </w:rPr>
            </w:pPr>
            <w:r>
              <w:rPr>
                <w:bCs/>
              </w:rPr>
              <w:t>Support</w:t>
            </w:r>
          </w:p>
        </w:tc>
      </w:tr>
      <w:tr w:rsidR="001A3580" w14:paraId="765DF714" w14:textId="77777777" w:rsidTr="006538E6">
        <w:tc>
          <w:tcPr>
            <w:tcW w:w="1555" w:type="dxa"/>
            <w:vAlign w:val="center"/>
          </w:tcPr>
          <w:p w14:paraId="1C6924EE" w14:textId="682C6426" w:rsidR="001A3580" w:rsidRDefault="001A3580" w:rsidP="00215B75">
            <w:pPr>
              <w:rPr>
                <w:bCs/>
              </w:rPr>
            </w:pPr>
            <w:r>
              <w:rPr>
                <w:rFonts w:hint="eastAsia"/>
                <w:bCs/>
              </w:rPr>
              <w:t>N</w:t>
            </w:r>
            <w:r>
              <w:rPr>
                <w:bCs/>
              </w:rPr>
              <w:t>EC</w:t>
            </w:r>
          </w:p>
        </w:tc>
        <w:tc>
          <w:tcPr>
            <w:tcW w:w="8407" w:type="dxa"/>
            <w:vAlign w:val="center"/>
          </w:tcPr>
          <w:p w14:paraId="08BA83C6" w14:textId="34126895" w:rsidR="001A3580" w:rsidRDefault="001A3580" w:rsidP="001A3580">
            <w:pPr>
              <w:rPr>
                <w:bCs/>
              </w:rPr>
            </w:pPr>
            <w:r>
              <w:rPr>
                <w:rFonts w:hint="eastAsia"/>
                <w:bCs/>
              </w:rPr>
              <w:t>W</w:t>
            </w:r>
            <w:r>
              <w:rPr>
                <w:bCs/>
              </w:rPr>
              <w:t>e prefer Alt 2-1.</w:t>
            </w:r>
          </w:p>
        </w:tc>
      </w:tr>
      <w:tr w:rsidR="00C25DB1" w14:paraId="09CD4047" w14:textId="77777777" w:rsidTr="006538E6">
        <w:tc>
          <w:tcPr>
            <w:tcW w:w="1555" w:type="dxa"/>
            <w:vAlign w:val="center"/>
          </w:tcPr>
          <w:p w14:paraId="5E2E7533" w14:textId="53939778" w:rsidR="00C25DB1" w:rsidRDefault="00C25DB1" w:rsidP="00C25DB1">
            <w:pPr>
              <w:rPr>
                <w:bCs/>
              </w:rPr>
            </w:pPr>
            <w:r>
              <w:rPr>
                <w:rFonts w:eastAsia="Malgun Gothic" w:hint="eastAsia"/>
                <w:bCs/>
              </w:rPr>
              <w:t>WILUS</w:t>
            </w:r>
          </w:p>
        </w:tc>
        <w:tc>
          <w:tcPr>
            <w:tcW w:w="8407" w:type="dxa"/>
            <w:vAlign w:val="center"/>
          </w:tcPr>
          <w:p w14:paraId="37531805" w14:textId="6026A6C4" w:rsidR="00C25DB1" w:rsidRDefault="00C25DB1" w:rsidP="00C25DB1">
            <w:pPr>
              <w:rPr>
                <w:bCs/>
              </w:rPr>
            </w:pPr>
            <w:r>
              <w:rPr>
                <w:rFonts w:eastAsia="Malgun Gothic" w:hint="eastAsia"/>
                <w:bCs/>
              </w:rPr>
              <w:t xml:space="preserve">We prefer to support reinterpretation of msg1-Freq.Start. When RAN1 introduces RACH config. Option 1, the motivation in my understanding was to have more </w:t>
            </w:r>
            <w:r>
              <w:rPr>
                <w:rFonts w:eastAsia="Malgun Gothic"/>
                <w:bCs/>
              </w:rPr>
              <w:t>opportunity</w:t>
            </w:r>
            <w:r>
              <w:rPr>
                <w:rFonts w:eastAsia="Malgun Gothic" w:hint="eastAsia"/>
                <w:bCs/>
              </w:rPr>
              <w:t xml:space="preserve"> of ROs in SBFD symbols not so much increasing signaling overhead. We</w:t>
            </w:r>
            <w:r>
              <w:rPr>
                <w:rFonts w:eastAsia="Malgun Gothic"/>
                <w:bCs/>
              </w:rPr>
              <w:t>’</w:t>
            </w:r>
            <w:r>
              <w:rPr>
                <w:rFonts w:eastAsia="Malgun Gothic" w:hint="eastAsia"/>
                <w:bCs/>
              </w:rPr>
              <w:t xml:space="preserve">d like to suggest firstly deciding whether </w:t>
            </w:r>
            <w:r>
              <w:rPr>
                <w:rFonts w:eastAsia="Malgun Gothic"/>
                <w:bCs/>
              </w:rPr>
              <w:t>reinterpretation</w:t>
            </w:r>
            <w:r>
              <w:rPr>
                <w:rFonts w:eastAsia="Malgun Gothic" w:hint="eastAsia"/>
                <w:bCs/>
              </w:rPr>
              <w:t xml:space="preserve"> is needed or not before determining one of options in the list.</w:t>
            </w:r>
          </w:p>
        </w:tc>
      </w:tr>
      <w:tr w:rsidR="003427FD" w14:paraId="0F06C5A2" w14:textId="77777777" w:rsidTr="006538E6">
        <w:tc>
          <w:tcPr>
            <w:tcW w:w="1555" w:type="dxa"/>
            <w:vAlign w:val="center"/>
          </w:tcPr>
          <w:p w14:paraId="769B2C4B" w14:textId="6FA053AC" w:rsidR="003427FD" w:rsidRDefault="003427FD" w:rsidP="003427FD">
            <w:pPr>
              <w:rPr>
                <w:rFonts w:eastAsia="Malgun Gothic"/>
                <w:bCs/>
              </w:rPr>
            </w:pPr>
            <w:r w:rsidRPr="004107E6">
              <w:rPr>
                <w:rFonts w:hint="eastAsia"/>
                <w:bCs/>
              </w:rPr>
              <w:t>K</w:t>
            </w:r>
            <w:r w:rsidRPr="004107E6">
              <w:rPr>
                <w:bCs/>
              </w:rPr>
              <w:t>orea testing laboratory</w:t>
            </w:r>
          </w:p>
        </w:tc>
        <w:tc>
          <w:tcPr>
            <w:tcW w:w="8407" w:type="dxa"/>
            <w:vAlign w:val="center"/>
          </w:tcPr>
          <w:p w14:paraId="39FF37A7" w14:textId="74B6EAFD" w:rsidR="003427FD" w:rsidRDefault="003427FD" w:rsidP="003427FD">
            <w:pPr>
              <w:rPr>
                <w:rFonts w:eastAsia="Malgun Gothic"/>
                <w:bCs/>
              </w:rPr>
            </w:pPr>
            <w:r w:rsidRPr="004107E6">
              <w:rPr>
                <w:rFonts w:hint="eastAsia"/>
                <w:bCs/>
              </w:rPr>
              <w:t>S</w:t>
            </w:r>
            <w:r w:rsidRPr="004107E6">
              <w:rPr>
                <w:bCs/>
              </w:rPr>
              <w:t>upport</w:t>
            </w:r>
          </w:p>
        </w:tc>
      </w:tr>
      <w:tr w:rsidR="005322AF" w14:paraId="1DD5F76D" w14:textId="77777777" w:rsidTr="006538E6">
        <w:tc>
          <w:tcPr>
            <w:tcW w:w="1555" w:type="dxa"/>
            <w:vAlign w:val="center"/>
          </w:tcPr>
          <w:p w14:paraId="17FF0A1F" w14:textId="4BEB27A3" w:rsidR="005322AF" w:rsidRPr="005322AF" w:rsidRDefault="005322AF" w:rsidP="005322AF">
            <w:pPr>
              <w:rPr>
                <w:bCs/>
              </w:rPr>
            </w:pPr>
            <w:r w:rsidRPr="005322AF">
              <w:rPr>
                <w:bCs/>
              </w:rPr>
              <w:t>Tejas</w:t>
            </w:r>
          </w:p>
        </w:tc>
        <w:tc>
          <w:tcPr>
            <w:tcW w:w="8407" w:type="dxa"/>
            <w:vAlign w:val="center"/>
          </w:tcPr>
          <w:p w14:paraId="2E340CA6" w14:textId="175C72CE" w:rsidR="005322AF" w:rsidRPr="005322AF" w:rsidRDefault="005322AF" w:rsidP="005322AF">
            <w:pPr>
              <w:rPr>
                <w:bCs/>
              </w:rPr>
            </w:pPr>
            <w:r w:rsidRPr="005322AF">
              <w:rPr>
                <w:bCs/>
              </w:rPr>
              <w:t>Support the proposal, but it restricts the effectiveness of configuring RACH using Option 1 with Alt 1-1.</w:t>
            </w:r>
          </w:p>
        </w:tc>
      </w:tr>
      <w:tr w:rsidR="0036149A" w14:paraId="4FF9DA33" w14:textId="77777777" w:rsidTr="006538E6">
        <w:tc>
          <w:tcPr>
            <w:tcW w:w="1555" w:type="dxa"/>
            <w:vAlign w:val="center"/>
          </w:tcPr>
          <w:p w14:paraId="6B74F478" w14:textId="2DA400FE" w:rsidR="0036149A" w:rsidRPr="005322AF" w:rsidRDefault="0036149A" w:rsidP="0036149A">
            <w:pPr>
              <w:rPr>
                <w:bCs/>
              </w:rPr>
            </w:pPr>
            <w:r>
              <w:rPr>
                <w:bCs/>
              </w:rPr>
              <w:t>ETRI</w:t>
            </w:r>
          </w:p>
        </w:tc>
        <w:tc>
          <w:tcPr>
            <w:tcW w:w="8407" w:type="dxa"/>
            <w:vAlign w:val="center"/>
          </w:tcPr>
          <w:p w14:paraId="00D394A3" w14:textId="25987DF0" w:rsidR="0036149A" w:rsidRPr="005322AF" w:rsidRDefault="0036149A" w:rsidP="0036149A">
            <w:pPr>
              <w:rPr>
                <w:bCs/>
              </w:rPr>
            </w:pPr>
            <w:r>
              <w:rPr>
                <w:rFonts w:hint="eastAsia"/>
                <w:bCs/>
              </w:rPr>
              <w:t>W</w:t>
            </w:r>
            <w:r>
              <w:rPr>
                <w:bCs/>
              </w:rPr>
              <w:t xml:space="preserve">e support the re-interpretation at least. Otherwise we have few valid ROs and it leads to larger </w:t>
            </w:r>
            <w:r>
              <w:rPr>
                <w:bCs/>
              </w:rPr>
              <w:lastRenderedPageBreak/>
              <w:t>latency. In our view, the number of FDMd ROs should be maintained and we still prefer Alt 4. The scaling approach does not partition a FDMd ROs into two smaller parts while modulo may do this.</w:t>
            </w:r>
          </w:p>
        </w:tc>
      </w:tr>
      <w:tr w:rsidR="00193A3B" w14:paraId="706C9798" w14:textId="77777777" w:rsidTr="006538E6">
        <w:tc>
          <w:tcPr>
            <w:tcW w:w="1555" w:type="dxa"/>
            <w:vAlign w:val="center"/>
          </w:tcPr>
          <w:p w14:paraId="79D0E01B" w14:textId="78778313" w:rsidR="00193A3B" w:rsidRDefault="00193A3B" w:rsidP="00193A3B">
            <w:pPr>
              <w:rPr>
                <w:bCs/>
              </w:rPr>
            </w:pPr>
            <w:r>
              <w:rPr>
                <w:bCs/>
              </w:rPr>
              <w:lastRenderedPageBreak/>
              <w:t>CEWiT</w:t>
            </w:r>
          </w:p>
        </w:tc>
        <w:tc>
          <w:tcPr>
            <w:tcW w:w="8407" w:type="dxa"/>
            <w:vAlign w:val="center"/>
          </w:tcPr>
          <w:p w14:paraId="5D325ED2" w14:textId="1BEC70B5" w:rsidR="00193A3B" w:rsidRDefault="00193A3B" w:rsidP="00193A3B">
            <w:pPr>
              <w:rPr>
                <w:bCs/>
              </w:rPr>
            </w:pPr>
            <w:r>
              <w:rPr>
                <w:bCs/>
              </w:rPr>
              <w:t xml:space="preserve">Do not support. Re interpretation of </w:t>
            </w:r>
            <w:r w:rsidRPr="00C342CF">
              <w:rPr>
                <w:bCs/>
              </w:rPr>
              <w:t>msg1-FrequencyStart</w:t>
            </w:r>
            <w:r>
              <w:rPr>
                <w:bCs/>
              </w:rPr>
              <w:t xml:space="preserve"> to align with UL-SB is necessary. It is better to agree to Alt 2 first and then have separate discussion on the variants of Alt 2. </w:t>
            </w:r>
          </w:p>
        </w:tc>
      </w:tr>
      <w:tr w:rsidR="001F6094" w14:paraId="7E602986" w14:textId="77777777" w:rsidTr="006538E6">
        <w:tc>
          <w:tcPr>
            <w:tcW w:w="1555" w:type="dxa"/>
            <w:vAlign w:val="center"/>
          </w:tcPr>
          <w:p w14:paraId="3BB2CAE2" w14:textId="7A9A5FCC" w:rsidR="001F6094" w:rsidRDefault="001F6094" w:rsidP="001F6094">
            <w:pPr>
              <w:rPr>
                <w:bCs/>
              </w:rPr>
            </w:pPr>
            <w:r w:rsidRPr="00B44D65">
              <w:rPr>
                <w:bCs/>
              </w:rPr>
              <w:t>Panasonic</w:t>
            </w:r>
          </w:p>
        </w:tc>
        <w:tc>
          <w:tcPr>
            <w:tcW w:w="8407" w:type="dxa"/>
            <w:vAlign w:val="center"/>
          </w:tcPr>
          <w:p w14:paraId="551E16DE" w14:textId="0F59FF70" w:rsidR="001F6094" w:rsidRDefault="001F6094" w:rsidP="001F6094">
            <w:pPr>
              <w:rPr>
                <w:bCs/>
              </w:rPr>
            </w:pPr>
            <w:r w:rsidRPr="00B44D65">
              <w:rPr>
                <w:bCs/>
              </w:rPr>
              <w:t>Support</w:t>
            </w:r>
          </w:p>
        </w:tc>
      </w:tr>
      <w:tr w:rsidR="00BC1ADD" w14:paraId="20565A8A" w14:textId="77777777" w:rsidTr="006538E6">
        <w:tc>
          <w:tcPr>
            <w:tcW w:w="1555" w:type="dxa"/>
            <w:vAlign w:val="center"/>
          </w:tcPr>
          <w:p w14:paraId="517E2A7D" w14:textId="64C342DC" w:rsidR="00BC1ADD" w:rsidRPr="00B44D65" w:rsidRDefault="00BC1ADD" w:rsidP="00BC1ADD">
            <w:pPr>
              <w:rPr>
                <w:bCs/>
              </w:rPr>
            </w:pPr>
            <w:r>
              <w:rPr>
                <w:bCs/>
              </w:rPr>
              <w:t>QC</w:t>
            </w:r>
          </w:p>
        </w:tc>
        <w:tc>
          <w:tcPr>
            <w:tcW w:w="8407" w:type="dxa"/>
            <w:vAlign w:val="center"/>
          </w:tcPr>
          <w:p w14:paraId="79FAC01F" w14:textId="77777777" w:rsidR="00BC1ADD" w:rsidRDefault="00BC1ADD" w:rsidP="00BC1ADD">
            <w:pPr>
              <w:spacing w:line="240" w:lineRule="auto"/>
              <w:rPr>
                <w:bCs/>
              </w:rPr>
            </w:pPr>
            <w:r>
              <w:rPr>
                <w:bCs/>
              </w:rPr>
              <w:t xml:space="preserve">Don’t support. </w:t>
            </w:r>
          </w:p>
          <w:p w14:paraId="31E8E34A" w14:textId="6AB9EE60" w:rsidR="00BC1ADD" w:rsidRDefault="00BC1ADD" w:rsidP="00BC1ADD">
            <w:pPr>
              <w:spacing w:line="240" w:lineRule="auto"/>
              <w:rPr>
                <w:bCs/>
              </w:rPr>
            </w:pPr>
            <w:r>
              <w:rPr>
                <w:bCs/>
              </w:rPr>
              <w:t xml:space="preserve">We believe that Alt1 is very restrictive and have some serious design issues when gNB has a DUD pattern.  </w:t>
            </w:r>
          </w:p>
          <w:p w14:paraId="4E6460E7" w14:textId="77777777" w:rsidR="00BC1ADD" w:rsidRPr="00A47144" w:rsidRDefault="00BC1ADD" w:rsidP="00BC1ADD">
            <w:pPr>
              <w:pStyle w:val="ListParagraph"/>
              <w:numPr>
                <w:ilvl w:val="0"/>
                <w:numId w:val="149"/>
              </w:numPr>
              <w:spacing w:line="240" w:lineRule="auto"/>
              <w:rPr>
                <w:bCs/>
              </w:rPr>
            </w:pPr>
            <w:r w:rsidRPr="00A47144">
              <w:rPr>
                <w:bCs/>
              </w:rPr>
              <w:t>Issue #1: UL resource fragmentation in the UL slot.</w:t>
            </w:r>
          </w:p>
          <w:p w14:paraId="7030EF39" w14:textId="27893B61" w:rsidR="00BC1ADD" w:rsidRPr="00BC1ADD" w:rsidRDefault="00BC1ADD" w:rsidP="00BC1ADD">
            <w:pPr>
              <w:pStyle w:val="ListParagraph"/>
              <w:numPr>
                <w:ilvl w:val="0"/>
                <w:numId w:val="149"/>
              </w:numPr>
              <w:spacing w:line="240" w:lineRule="auto"/>
              <w:rPr>
                <w:bCs/>
              </w:rPr>
            </w:pPr>
            <w:r w:rsidRPr="00A47144">
              <w:rPr>
                <w:bCs/>
              </w:rPr>
              <w:t xml:space="preserve">Issue #2: initial UL/DL BWP have to be very wide to accommodate proper operation for RRC idle/inactive UEs. </w:t>
            </w:r>
          </w:p>
        </w:tc>
      </w:tr>
      <w:tr w:rsidR="003D2AC9" w:rsidRPr="0095775C" w14:paraId="7A820DF3" w14:textId="77777777" w:rsidTr="003D2AC9">
        <w:tc>
          <w:tcPr>
            <w:tcW w:w="1555" w:type="dxa"/>
          </w:tcPr>
          <w:p w14:paraId="16DD4EE4" w14:textId="77777777" w:rsidR="003D2AC9" w:rsidRPr="0095775C" w:rsidRDefault="003D2AC9" w:rsidP="00DB4C01">
            <w:pPr>
              <w:spacing w:line="240" w:lineRule="auto"/>
              <w:rPr>
                <w:bCs/>
              </w:rPr>
            </w:pPr>
            <w:r>
              <w:rPr>
                <w:rFonts w:hint="eastAsia"/>
                <w:bCs/>
              </w:rPr>
              <w:t>vivo</w:t>
            </w:r>
          </w:p>
        </w:tc>
        <w:tc>
          <w:tcPr>
            <w:tcW w:w="8407" w:type="dxa"/>
          </w:tcPr>
          <w:p w14:paraId="4328423E" w14:textId="77777777" w:rsidR="003D2AC9" w:rsidRPr="0095775C" w:rsidRDefault="003D2AC9" w:rsidP="00DB4C01">
            <w:pPr>
              <w:spacing w:line="240" w:lineRule="auto"/>
              <w:rPr>
                <w:bCs/>
              </w:rPr>
            </w:pPr>
            <w:r>
              <w:rPr>
                <w:rFonts w:hint="eastAsia"/>
                <w:bCs/>
              </w:rPr>
              <w:t>Support</w:t>
            </w:r>
          </w:p>
        </w:tc>
      </w:tr>
      <w:tr w:rsidR="00482A16" w:rsidRPr="0095775C" w14:paraId="67B92369" w14:textId="77777777" w:rsidTr="000B101D">
        <w:tc>
          <w:tcPr>
            <w:tcW w:w="1555" w:type="dxa"/>
            <w:vAlign w:val="center"/>
          </w:tcPr>
          <w:p w14:paraId="0A00A7CF" w14:textId="505549DD" w:rsidR="00482A16" w:rsidRDefault="00482A16" w:rsidP="00482A16">
            <w:pPr>
              <w:spacing w:line="240" w:lineRule="auto"/>
              <w:rPr>
                <w:bCs/>
              </w:rPr>
            </w:pPr>
            <w:r>
              <w:rPr>
                <w:rFonts w:eastAsia="MS Mincho" w:hint="eastAsia"/>
                <w:bCs/>
              </w:rPr>
              <w:t>Sharp</w:t>
            </w:r>
          </w:p>
        </w:tc>
        <w:tc>
          <w:tcPr>
            <w:tcW w:w="8407" w:type="dxa"/>
            <w:vAlign w:val="center"/>
          </w:tcPr>
          <w:p w14:paraId="56326E2A" w14:textId="72FF7135" w:rsidR="00482A16" w:rsidRDefault="00482A16" w:rsidP="00482A16">
            <w:pPr>
              <w:spacing w:line="240" w:lineRule="auto"/>
              <w:rPr>
                <w:bCs/>
              </w:rPr>
            </w:pPr>
            <w:r>
              <w:rPr>
                <w:rFonts w:eastAsia="MS Mincho" w:hint="eastAsia"/>
                <w:bCs/>
              </w:rPr>
              <w:t>We are fine with the proposal.</w:t>
            </w:r>
          </w:p>
        </w:tc>
      </w:tr>
      <w:tr w:rsidR="0064599F" w:rsidRPr="0095775C" w14:paraId="791E2108" w14:textId="77777777" w:rsidTr="000B101D">
        <w:tc>
          <w:tcPr>
            <w:tcW w:w="1555" w:type="dxa"/>
            <w:vAlign w:val="center"/>
          </w:tcPr>
          <w:p w14:paraId="61BF8F65" w14:textId="29B81BDA" w:rsidR="0064599F" w:rsidRDefault="0064599F" w:rsidP="0064599F">
            <w:pPr>
              <w:rPr>
                <w:rFonts w:eastAsia="MS Mincho"/>
                <w:bCs/>
              </w:rPr>
            </w:pPr>
            <w:r>
              <w:rPr>
                <w:rFonts w:hint="eastAsia"/>
                <w:bCs/>
              </w:rPr>
              <w:t>Lenovo</w:t>
            </w:r>
          </w:p>
        </w:tc>
        <w:tc>
          <w:tcPr>
            <w:tcW w:w="8407" w:type="dxa"/>
            <w:vAlign w:val="center"/>
          </w:tcPr>
          <w:p w14:paraId="171140DB" w14:textId="77777777" w:rsidR="0064599F" w:rsidRDefault="0064599F" w:rsidP="0064599F">
            <w:pPr>
              <w:rPr>
                <w:bCs/>
              </w:rPr>
            </w:pPr>
            <w:r>
              <w:rPr>
                <w:rFonts w:hint="eastAsia"/>
                <w:bCs/>
              </w:rPr>
              <w:t xml:space="preserve">We are ok. </w:t>
            </w:r>
          </w:p>
          <w:p w14:paraId="0CECF275" w14:textId="0BF1D00D" w:rsidR="0064599F" w:rsidRDefault="0064599F" w:rsidP="0064599F">
            <w:pPr>
              <w:rPr>
                <w:rFonts w:eastAsia="MS Mincho"/>
                <w:bCs/>
              </w:rPr>
            </w:pPr>
            <w:r>
              <w:rPr>
                <w:bCs/>
              </w:rPr>
              <w:t>W</w:t>
            </w:r>
            <w:r>
              <w:rPr>
                <w:rFonts w:hint="eastAsia"/>
                <w:bCs/>
              </w:rPr>
              <w:t>e think even if t</w:t>
            </w:r>
            <w:r w:rsidRPr="00193008">
              <w:rPr>
                <w:bCs/>
              </w:rPr>
              <w:t>he parameter msg1-FrequencyStart in rach-ConfigCommon is applied with reinterpretation</w:t>
            </w:r>
            <w:r>
              <w:rPr>
                <w:rFonts w:hint="eastAsia"/>
                <w:bCs/>
              </w:rPr>
              <w:t xml:space="preserve">, the </w:t>
            </w:r>
            <w:r w:rsidRPr="00193008">
              <w:rPr>
                <w:bCs/>
              </w:rPr>
              <w:t>reinterpretation</w:t>
            </w:r>
            <w:r>
              <w:rPr>
                <w:rFonts w:hint="eastAsia"/>
                <w:bCs/>
              </w:rPr>
              <w:t xml:space="preserve"> should be limited in </w:t>
            </w:r>
            <w:r w:rsidRPr="00193008">
              <w:rPr>
                <w:bCs/>
              </w:rPr>
              <w:t>SBFD symbols</w:t>
            </w:r>
            <w:r>
              <w:rPr>
                <w:rFonts w:hint="eastAsia"/>
                <w:bCs/>
              </w:rPr>
              <w:t xml:space="preserve"> configured as Downlink symbol.</w:t>
            </w:r>
          </w:p>
        </w:tc>
      </w:tr>
    </w:tbl>
    <w:p w14:paraId="0CE52381" w14:textId="77777777" w:rsidR="002B08C6" w:rsidRDefault="002B08C6"/>
    <w:p w14:paraId="4D8FBF57" w14:textId="77777777" w:rsidR="002B08C6" w:rsidRDefault="002B08C6"/>
    <w:p w14:paraId="1EAC3E48" w14:textId="77777777" w:rsidR="002B08C6" w:rsidRDefault="00B57852">
      <w:pPr>
        <w:pStyle w:val="Heading4"/>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2</w:t>
      </w:r>
      <w:r>
        <w:rPr>
          <w:b/>
          <w:u w:val="single"/>
        </w:rPr>
        <w:t>:</w:t>
      </w:r>
    </w:p>
    <w:p w14:paraId="50DE032F" w14:textId="77777777" w:rsidR="002B08C6" w:rsidRDefault="00B57852">
      <w:pPr>
        <w:rPr>
          <w:b/>
          <w:bCs/>
        </w:rPr>
      </w:pPr>
      <w:r>
        <w:rPr>
          <w:b/>
          <w:bCs/>
        </w:rPr>
        <w:t>For RACH configuration Option 1 with Alt 1-1, the association period and association pattern period</w:t>
      </w:r>
      <w:r>
        <w:rPr>
          <w:rFonts w:hint="eastAsia"/>
          <w:b/>
          <w:bCs/>
        </w:rPr>
        <w:t xml:space="preserve"> of additional-ROs are </w:t>
      </w:r>
      <w:r>
        <w:rPr>
          <w:b/>
          <w:bCs/>
        </w:rPr>
        <w:t>determined</w:t>
      </w:r>
      <w:r>
        <w:rPr>
          <w:rFonts w:hint="eastAsia"/>
          <w:b/>
          <w:bCs/>
        </w:rPr>
        <w:t xml:space="preserve"> </w:t>
      </w:r>
      <w:r>
        <w:rPr>
          <w:b/>
          <w:bCs/>
        </w:rPr>
        <w:t>separately</w:t>
      </w:r>
      <w:r>
        <w:rPr>
          <w:rFonts w:hint="eastAsia"/>
          <w:b/>
          <w:bCs/>
        </w:rPr>
        <w:t xml:space="preserve"> from legacy-ROs.</w:t>
      </w:r>
    </w:p>
    <w:p w14:paraId="702CF04C" w14:textId="77777777" w:rsidR="002B08C6" w:rsidRDefault="00B57852">
      <w:pPr>
        <w:pStyle w:val="ListParagraph"/>
        <w:numPr>
          <w:ilvl w:val="0"/>
          <w:numId w:val="53"/>
        </w:numPr>
        <w:rPr>
          <w:b/>
          <w:bCs/>
        </w:rPr>
      </w:pPr>
      <w:r>
        <w:rPr>
          <w:rFonts w:eastAsia="CourierNewPSMT" w:cstheme="minorHAnsi" w:hint="eastAsia"/>
          <w:b/>
          <w:color w:val="000000"/>
          <w:szCs w:val="21"/>
        </w:rPr>
        <w:t>T</w:t>
      </w:r>
      <w:r>
        <w:rPr>
          <w:rFonts w:eastAsia="CourierNewPSMT" w:cstheme="minorHAnsi"/>
          <w:b/>
          <w:color w:val="000000"/>
          <w:szCs w:val="21"/>
        </w:rPr>
        <w:t xml:space="preserve">he </w:t>
      </w:r>
      <w:r>
        <w:rPr>
          <w:rFonts w:eastAsia="CourierNewPSMT" w:cstheme="minorHAnsi" w:hint="eastAsia"/>
          <w:b/>
          <w:color w:val="000000"/>
          <w:szCs w:val="21"/>
        </w:rPr>
        <w:t>legacy</w:t>
      </w:r>
      <w:r>
        <w:rPr>
          <w:rFonts w:eastAsia="CourierNewPSMT" w:cstheme="minorHAnsi"/>
          <w:b/>
          <w:color w:val="000000"/>
          <w:szCs w:val="21"/>
        </w:rPr>
        <w:t xml:space="preserve"> definition of </w:t>
      </w:r>
      <w:r>
        <w:rPr>
          <w:b/>
          <w:bCs/>
        </w:rPr>
        <w:t>association period and association pattern period</w:t>
      </w:r>
      <w:r>
        <w:rPr>
          <w:rFonts w:eastAsia="CourierNewPSMT" w:cstheme="minorHAnsi"/>
          <w:b/>
          <w:color w:val="000000"/>
          <w:szCs w:val="21"/>
        </w:rPr>
        <w:t xml:space="preserve"> </w:t>
      </w:r>
      <w:r>
        <w:rPr>
          <w:rFonts w:eastAsia="CourierNewPSMT" w:cstheme="minorHAnsi" w:hint="eastAsia"/>
          <w:b/>
          <w:color w:val="000000"/>
          <w:szCs w:val="21"/>
        </w:rPr>
        <w:t>are</w:t>
      </w:r>
      <w:r>
        <w:rPr>
          <w:rFonts w:eastAsia="CourierNewPSMT" w:cstheme="minorHAnsi"/>
          <w:b/>
          <w:color w:val="000000"/>
          <w:szCs w:val="21"/>
        </w:rPr>
        <w:t xml:space="preserve"> reused for</w:t>
      </w:r>
      <w:r>
        <w:rPr>
          <w:rFonts w:eastAsia="CourierNewPSMT" w:cstheme="minorHAnsi" w:hint="eastAsia"/>
          <w:b/>
          <w:color w:val="000000"/>
          <w:szCs w:val="21"/>
        </w:rPr>
        <w:t xml:space="preserve"> </w:t>
      </w:r>
      <w:r>
        <w:rPr>
          <w:rFonts w:hint="eastAsia"/>
          <w:b/>
          <w:bCs/>
        </w:rPr>
        <w:t>additional-ROs</w:t>
      </w:r>
      <w:r>
        <w:rPr>
          <w:rFonts w:eastAsia="CourierNewPSMT" w:cstheme="minorHAnsi" w:hint="eastAsia"/>
          <w:b/>
          <w:color w:val="000000"/>
          <w:szCs w:val="21"/>
        </w:rPr>
        <w:t>.</w:t>
      </w:r>
    </w:p>
    <w:p w14:paraId="070B85BB" w14:textId="77777777" w:rsidR="002B08C6" w:rsidRDefault="002B08C6">
      <w:pPr>
        <w:rPr>
          <w:b/>
          <w:bCs/>
        </w:rPr>
      </w:pPr>
    </w:p>
    <w:p w14:paraId="6015FC9F"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106ED25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9479D"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8D2270" w14:textId="77777777" w:rsidR="002B08C6" w:rsidRDefault="00B57852">
            <w:pPr>
              <w:spacing w:line="240" w:lineRule="auto"/>
              <w:jc w:val="center"/>
              <w:rPr>
                <w:b/>
              </w:rPr>
            </w:pPr>
            <w:r>
              <w:rPr>
                <w:b/>
              </w:rPr>
              <w:t>Comment</w:t>
            </w:r>
          </w:p>
        </w:tc>
      </w:tr>
      <w:tr w:rsidR="002B08C6" w14:paraId="14124015" w14:textId="77777777">
        <w:tc>
          <w:tcPr>
            <w:tcW w:w="1555" w:type="dxa"/>
            <w:tcBorders>
              <w:top w:val="single" w:sz="4" w:space="0" w:color="auto"/>
              <w:left w:val="single" w:sz="4" w:space="0" w:color="auto"/>
              <w:bottom w:val="single" w:sz="4" w:space="0" w:color="auto"/>
              <w:right w:val="single" w:sz="4" w:space="0" w:color="auto"/>
            </w:tcBorders>
            <w:vAlign w:val="center"/>
          </w:tcPr>
          <w:p w14:paraId="06884187"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4469D6D" w14:textId="77777777" w:rsidR="002B08C6" w:rsidRDefault="00B57852">
            <w:pPr>
              <w:spacing w:line="240" w:lineRule="auto"/>
              <w:rPr>
                <w:bCs/>
              </w:rPr>
            </w:pPr>
            <w:r>
              <w:rPr>
                <w:bCs/>
              </w:rPr>
              <w:t>OK</w:t>
            </w:r>
          </w:p>
        </w:tc>
      </w:tr>
      <w:tr w:rsidR="002B08C6" w14:paraId="0B57CA79" w14:textId="77777777">
        <w:tc>
          <w:tcPr>
            <w:tcW w:w="1555" w:type="dxa"/>
            <w:tcBorders>
              <w:top w:val="single" w:sz="4" w:space="0" w:color="auto"/>
              <w:left w:val="single" w:sz="4" w:space="0" w:color="auto"/>
              <w:bottom w:val="single" w:sz="4" w:space="0" w:color="auto"/>
              <w:right w:val="single" w:sz="4" w:space="0" w:color="auto"/>
            </w:tcBorders>
            <w:vAlign w:val="center"/>
          </w:tcPr>
          <w:p w14:paraId="1B31252C"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476BBDA9" w14:textId="77777777" w:rsidR="002B08C6" w:rsidRDefault="00B57852">
            <w:pPr>
              <w:spacing w:line="240" w:lineRule="auto"/>
              <w:rPr>
                <w:bCs/>
              </w:rPr>
            </w:pPr>
            <w:r>
              <w:rPr>
                <w:rFonts w:hint="eastAsia"/>
                <w:bCs/>
              </w:rPr>
              <w:t>Support</w:t>
            </w:r>
          </w:p>
        </w:tc>
      </w:tr>
      <w:tr w:rsidR="002B08C6" w14:paraId="0BEA1AF1" w14:textId="77777777">
        <w:tc>
          <w:tcPr>
            <w:tcW w:w="1555" w:type="dxa"/>
            <w:vAlign w:val="center"/>
          </w:tcPr>
          <w:p w14:paraId="41FF41C6" w14:textId="77777777" w:rsidR="002B08C6" w:rsidRDefault="00B57852">
            <w:pPr>
              <w:spacing w:line="240" w:lineRule="auto"/>
              <w:rPr>
                <w:bCs/>
              </w:rPr>
            </w:pPr>
            <w:r>
              <w:rPr>
                <w:rFonts w:hint="eastAsia"/>
                <w:bCs/>
              </w:rPr>
              <w:t>S</w:t>
            </w:r>
            <w:r>
              <w:rPr>
                <w:bCs/>
              </w:rPr>
              <w:t>preadtrum</w:t>
            </w:r>
          </w:p>
        </w:tc>
        <w:tc>
          <w:tcPr>
            <w:tcW w:w="8407" w:type="dxa"/>
            <w:vAlign w:val="center"/>
          </w:tcPr>
          <w:p w14:paraId="788B1D25" w14:textId="77777777" w:rsidR="002B08C6" w:rsidRDefault="00B57852">
            <w:pPr>
              <w:spacing w:line="240" w:lineRule="auto"/>
              <w:rPr>
                <w:bCs/>
              </w:rPr>
            </w:pPr>
            <w:r>
              <w:rPr>
                <w:bCs/>
              </w:rPr>
              <w:t>Support</w:t>
            </w:r>
          </w:p>
        </w:tc>
      </w:tr>
      <w:tr w:rsidR="002B08C6" w14:paraId="353045BF" w14:textId="77777777">
        <w:tc>
          <w:tcPr>
            <w:tcW w:w="1555" w:type="dxa"/>
            <w:vAlign w:val="center"/>
          </w:tcPr>
          <w:p w14:paraId="2F1844D3" w14:textId="77777777" w:rsidR="002B08C6" w:rsidRDefault="00B57852">
            <w:pPr>
              <w:spacing w:before="120" w:line="240" w:lineRule="auto"/>
              <w:rPr>
                <w:rFonts w:eastAsia="宋体"/>
                <w:bCs/>
              </w:rPr>
            </w:pPr>
            <w:r>
              <w:rPr>
                <w:rFonts w:eastAsia="宋体" w:hint="eastAsia"/>
                <w:bCs/>
              </w:rPr>
              <w:t>ZTE</w:t>
            </w:r>
          </w:p>
        </w:tc>
        <w:tc>
          <w:tcPr>
            <w:tcW w:w="8407" w:type="dxa"/>
            <w:vAlign w:val="center"/>
          </w:tcPr>
          <w:p w14:paraId="5115321C" w14:textId="77777777" w:rsidR="002B08C6" w:rsidRDefault="00B57852">
            <w:pPr>
              <w:spacing w:before="120" w:line="240" w:lineRule="auto"/>
              <w:rPr>
                <w:rFonts w:eastAsia="宋体"/>
                <w:bCs/>
              </w:rPr>
            </w:pPr>
            <w:r>
              <w:rPr>
                <w:rFonts w:eastAsia="宋体" w:hint="eastAsia"/>
                <w:bCs/>
              </w:rPr>
              <w:t>We are OK with the proposal.</w:t>
            </w:r>
          </w:p>
        </w:tc>
      </w:tr>
      <w:tr w:rsidR="005B5C05" w14:paraId="67636C3D" w14:textId="77777777" w:rsidTr="00FF2E94">
        <w:tc>
          <w:tcPr>
            <w:tcW w:w="1555" w:type="dxa"/>
            <w:vAlign w:val="center"/>
          </w:tcPr>
          <w:p w14:paraId="17F0879B" w14:textId="2BCB0738" w:rsidR="005B5C05" w:rsidRDefault="005B5C05" w:rsidP="005B5C05">
            <w:pPr>
              <w:spacing w:line="240" w:lineRule="auto"/>
              <w:rPr>
                <w:bCs/>
              </w:rPr>
            </w:pPr>
            <w:r>
              <w:rPr>
                <w:rFonts w:hint="eastAsia"/>
                <w:bCs/>
              </w:rPr>
              <w:t xml:space="preserve">Xiaomi </w:t>
            </w:r>
          </w:p>
        </w:tc>
        <w:tc>
          <w:tcPr>
            <w:tcW w:w="8407" w:type="dxa"/>
            <w:vAlign w:val="center"/>
          </w:tcPr>
          <w:p w14:paraId="018F0946" w14:textId="26E0B448" w:rsidR="005B5C05" w:rsidRDefault="005B5C05" w:rsidP="005B5C05">
            <w:pPr>
              <w:spacing w:line="240" w:lineRule="auto"/>
              <w:rPr>
                <w:bCs/>
              </w:rPr>
            </w:pPr>
            <w:r>
              <w:rPr>
                <w:rFonts w:hint="eastAsia"/>
                <w:bCs/>
              </w:rPr>
              <w:t>S</w:t>
            </w:r>
            <w:r>
              <w:rPr>
                <w:bCs/>
              </w:rPr>
              <w:t>upport.</w:t>
            </w:r>
          </w:p>
        </w:tc>
      </w:tr>
      <w:tr w:rsidR="00001E65" w14:paraId="75B72B42" w14:textId="77777777">
        <w:tc>
          <w:tcPr>
            <w:tcW w:w="1555" w:type="dxa"/>
            <w:vAlign w:val="center"/>
          </w:tcPr>
          <w:p w14:paraId="6C3C47A3" w14:textId="01E6DD15" w:rsidR="00001E65" w:rsidRDefault="00001E65" w:rsidP="00001E65">
            <w:pPr>
              <w:spacing w:line="240" w:lineRule="auto"/>
              <w:rPr>
                <w:rFonts w:eastAsia="Malgun Gothic"/>
                <w:bCs/>
              </w:rPr>
            </w:pPr>
            <w:r>
              <w:rPr>
                <w:bCs/>
              </w:rPr>
              <w:t>IDC</w:t>
            </w:r>
          </w:p>
        </w:tc>
        <w:tc>
          <w:tcPr>
            <w:tcW w:w="8407" w:type="dxa"/>
            <w:vAlign w:val="center"/>
          </w:tcPr>
          <w:p w14:paraId="5F951799" w14:textId="10BC20D6" w:rsidR="00001E65" w:rsidRDefault="00001E65" w:rsidP="00001E65">
            <w:pPr>
              <w:spacing w:line="240" w:lineRule="auto"/>
              <w:rPr>
                <w:rFonts w:eastAsia="Malgun Gothic"/>
                <w:bCs/>
              </w:rPr>
            </w:pPr>
            <w:r>
              <w:rPr>
                <w:bCs/>
              </w:rPr>
              <w:t xml:space="preserve">Support only the first sentence in Proposal 1-2-2. The sub-bullet may need further discussions and not urgent at this moment, and may be better to be decided later together with the prioritization issue across legacy-ROs and additional-ROs.   </w:t>
            </w:r>
          </w:p>
        </w:tc>
      </w:tr>
      <w:tr w:rsidR="00EA6EDC" w14:paraId="29D63FA3" w14:textId="77777777" w:rsidTr="00217AC1">
        <w:tc>
          <w:tcPr>
            <w:tcW w:w="1555" w:type="dxa"/>
            <w:vAlign w:val="center"/>
          </w:tcPr>
          <w:p w14:paraId="0F038BA6" w14:textId="0FEE1DBD" w:rsidR="00EA6EDC" w:rsidRDefault="00EA6EDC" w:rsidP="00EA6EDC">
            <w:pPr>
              <w:spacing w:line="240" w:lineRule="auto"/>
              <w:rPr>
                <w:rFonts w:eastAsia="Malgun Gothic"/>
                <w:bCs/>
              </w:rPr>
            </w:pPr>
            <w:r>
              <w:rPr>
                <w:rFonts w:hint="eastAsia"/>
                <w:bCs/>
              </w:rPr>
              <w:t>DOCOMO</w:t>
            </w:r>
          </w:p>
        </w:tc>
        <w:tc>
          <w:tcPr>
            <w:tcW w:w="8407" w:type="dxa"/>
            <w:vAlign w:val="center"/>
          </w:tcPr>
          <w:p w14:paraId="16111EC6" w14:textId="3CF7956E" w:rsidR="00EA6EDC" w:rsidRDefault="00EA6EDC" w:rsidP="00EA6EDC">
            <w:pPr>
              <w:spacing w:line="240" w:lineRule="auto"/>
              <w:rPr>
                <w:rFonts w:eastAsia="Malgun Gothic"/>
                <w:bCs/>
              </w:rPr>
            </w:pPr>
            <w:r>
              <w:rPr>
                <w:rFonts w:hint="eastAsia"/>
                <w:bCs/>
              </w:rPr>
              <w:t>Support.</w:t>
            </w:r>
          </w:p>
        </w:tc>
      </w:tr>
      <w:tr w:rsidR="003E6D35" w14:paraId="2459B705" w14:textId="77777777">
        <w:tc>
          <w:tcPr>
            <w:tcW w:w="1555" w:type="dxa"/>
          </w:tcPr>
          <w:p w14:paraId="1B54226A" w14:textId="6913472D" w:rsidR="003E6D35" w:rsidRDefault="003E6D35" w:rsidP="003E6D35">
            <w:pPr>
              <w:spacing w:line="240" w:lineRule="auto"/>
              <w:rPr>
                <w:bCs/>
              </w:rPr>
            </w:pPr>
            <w:r>
              <w:rPr>
                <w:bCs/>
              </w:rPr>
              <w:t>Sony</w:t>
            </w:r>
          </w:p>
        </w:tc>
        <w:tc>
          <w:tcPr>
            <w:tcW w:w="8407" w:type="dxa"/>
          </w:tcPr>
          <w:p w14:paraId="05B8F9F4" w14:textId="239E7BB1" w:rsidR="003E6D35" w:rsidRDefault="003E6D35" w:rsidP="003E6D35">
            <w:pPr>
              <w:spacing w:line="240" w:lineRule="auto"/>
              <w:rPr>
                <w:bCs/>
              </w:rPr>
            </w:pPr>
            <w:r>
              <w:rPr>
                <w:bCs/>
              </w:rPr>
              <w:t>This will lead to two association periods and association pattern periods.  We believe this can be done with a joint association period/pattern period since having ROs in DL slots (converted to SBFD slots) is similar to the cases in FDD (where we have one association period/pattern period).</w:t>
            </w:r>
          </w:p>
        </w:tc>
      </w:tr>
      <w:tr w:rsidR="0088123E" w14:paraId="33A49601" w14:textId="77777777" w:rsidTr="0088123E">
        <w:tc>
          <w:tcPr>
            <w:tcW w:w="1555" w:type="dxa"/>
          </w:tcPr>
          <w:p w14:paraId="7253A720" w14:textId="77777777" w:rsidR="0088123E" w:rsidRDefault="0088123E" w:rsidP="001827EE">
            <w:pPr>
              <w:spacing w:line="240" w:lineRule="auto"/>
              <w:rPr>
                <w:bCs/>
              </w:rPr>
            </w:pPr>
            <w:r>
              <w:rPr>
                <w:bCs/>
              </w:rPr>
              <w:t>LGE</w:t>
            </w:r>
          </w:p>
        </w:tc>
        <w:tc>
          <w:tcPr>
            <w:tcW w:w="8407" w:type="dxa"/>
          </w:tcPr>
          <w:p w14:paraId="0E3F7628" w14:textId="77777777" w:rsidR="0088123E" w:rsidRDefault="0088123E" w:rsidP="001827EE">
            <w:pPr>
              <w:spacing w:line="240" w:lineRule="auto"/>
              <w:rPr>
                <w:bCs/>
              </w:rPr>
            </w:pPr>
            <w:r>
              <w:rPr>
                <w:bCs/>
              </w:rPr>
              <w:t xml:space="preserve">Open to discuss. There has been no such case that two SSB-RO mappings are supported by one RACH configuration. I am not even sure whether the separate association (pattern) periods for legacy-ROs and additional-ROs could be considered as legacy definition. </w:t>
            </w:r>
          </w:p>
        </w:tc>
      </w:tr>
      <w:tr w:rsidR="007F311F" w14:paraId="0A1C0C5C" w14:textId="77777777" w:rsidTr="00A9426A">
        <w:tc>
          <w:tcPr>
            <w:tcW w:w="1555" w:type="dxa"/>
            <w:vAlign w:val="center"/>
          </w:tcPr>
          <w:p w14:paraId="7AA43905" w14:textId="21CA3860" w:rsidR="007F311F" w:rsidRDefault="007F311F" w:rsidP="007F311F">
            <w:pPr>
              <w:spacing w:line="240" w:lineRule="auto"/>
              <w:rPr>
                <w:bCs/>
              </w:rPr>
            </w:pPr>
            <w:r>
              <w:rPr>
                <w:bCs/>
              </w:rPr>
              <w:t>Apple</w:t>
            </w:r>
          </w:p>
        </w:tc>
        <w:tc>
          <w:tcPr>
            <w:tcW w:w="8407" w:type="dxa"/>
            <w:vAlign w:val="center"/>
          </w:tcPr>
          <w:p w14:paraId="092C789E" w14:textId="65E17F5C" w:rsidR="007F311F" w:rsidRDefault="007F311F" w:rsidP="007F311F">
            <w:pPr>
              <w:spacing w:line="240" w:lineRule="auto"/>
              <w:rPr>
                <w:bCs/>
              </w:rPr>
            </w:pPr>
            <w:r>
              <w:rPr>
                <w:bCs/>
              </w:rPr>
              <w:t>Ok</w:t>
            </w:r>
          </w:p>
        </w:tc>
      </w:tr>
      <w:tr w:rsidR="00247B61" w14:paraId="2B866653" w14:textId="77777777" w:rsidTr="00A9426A">
        <w:tc>
          <w:tcPr>
            <w:tcW w:w="1555" w:type="dxa"/>
            <w:vAlign w:val="center"/>
          </w:tcPr>
          <w:p w14:paraId="5C5F0A4A" w14:textId="6ADC3E13" w:rsidR="00247B61" w:rsidRDefault="00247B61" w:rsidP="00247B61">
            <w:pPr>
              <w:spacing w:line="240" w:lineRule="auto"/>
              <w:rPr>
                <w:bCs/>
              </w:rPr>
            </w:pPr>
            <w:r>
              <w:rPr>
                <w:bCs/>
              </w:rPr>
              <w:t>Ericsson</w:t>
            </w:r>
          </w:p>
        </w:tc>
        <w:tc>
          <w:tcPr>
            <w:tcW w:w="8407" w:type="dxa"/>
            <w:vAlign w:val="center"/>
          </w:tcPr>
          <w:p w14:paraId="451AADB2" w14:textId="1E464D0D" w:rsidR="00247B61" w:rsidRDefault="00247B61" w:rsidP="00247B61">
            <w:pPr>
              <w:spacing w:line="240" w:lineRule="auto"/>
              <w:rPr>
                <w:bCs/>
              </w:rPr>
            </w:pPr>
            <w:r>
              <w:rPr>
                <w:bCs/>
              </w:rPr>
              <w:t xml:space="preserve">Support. We don’t see how it can be done differently considering the large variety of different configurations. For example, a TDD configuration with 2 UL slots and 1 SBFD slot will likely mean </w:t>
            </w:r>
            <w:r>
              <w:rPr>
                <w:bCs/>
              </w:rPr>
              <w:lastRenderedPageBreak/>
              <w:t>that not SSBs will be mapped to an SBFD RO. Requiring AP and APP to be the same would pose unnecessary restrictions on the feasible configurations.</w:t>
            </w:r>
          </w:p>
        </w:tc>
      </w:tr>
      <w:tr w:rsidR="00987442" w14:paraId="36DDD257" w14:textId="77777777" w:rsidTr="00A9426A">
        <w:tc>
          <w:tcPr>
            <w:tcW w:w="1555" w:type="dxa"/>
            <w:vAlign w:val="center"/>
          </w:tcPr>
          <w:p w14:paraId="4C1EA005" w14:textId="032026C2" w:rsidR="00987442" w:rsidRDefault="00987442" w:rsidP="00987442">
            <w:pPr>
              <w:spacing w:line="240" w:lineRule="auto"/>
              <w:rPr>
                <w:bCs/>
              </w:rPr>
            </w:pPr>
            <w:r>
              <w:rPr>
                <w:bCs/>
              </w:rPr>
              <w:lastRenderedPageBreak/>
              <w:t>Nokia</w:t>
            </w:r>
          </w:p>
        </w:tc>
        <w:tc>
          <w:tcPr>
            <w:tcW w:w="8407" w:type="dxa"/>
            <w:vAlign w:val="center"/>
          </w:tcPr>
          <w:p w14:paraId="4DEDCCFD" w14:textId="037B8DAA" w:rsidR="00987442" w:rsidRDefault="00987442" w:rsidP="00987442">
            <w:pPr>
              <w:spacing w:line="240" w:lineRule="auto"/>
              <w:rPr>
                <w:bCs/>
              </w:rPr>
            </w:pPr>
            <w:r>
              <w:rPr>
                <w:bCs/>
              </w:rPr>
              <w:t>We are fine to discuss.</w:t>
            </w:r>
          </w:p>
        </w:tc>
      </w:tr>
      <w:tr w:rsidR="00215B75" w14:paraId="1E795C78" w14:textId="77777777" w:rsidTr="00A9426A">
        <w:tc>
          <w:tcPr>
            <w:tcW w:w="1555" w:type="dxa"/>
            <w:vAlign w:val="center"/>
          </w:tcPr>
          <w:p w14:paraId="6CFCDAAC" w14:textId="2EDFCB48" w:rsidR="00215B75" w:rsidRDefault="00215B75" w:rsidP="00215B75">
            <w:pPr>
              <w:spacing w:line="240" w:lineRule="auto"/>
              <w:rPr>
                <w:bCs/>
              </w:rPr>
            </w:pPr>
            <w:r>
              <w:rPr>
                <w:bCs/>
              </w:rPr>
              <w:t>MTK</w:t>
            </w:r>
          </w:p>
        </w:tc>
        <w:tc>
          <w:tcPr>
            <w:tcW w:w="8407" w:type="dxa"/>
            <w:vAlign w:val="center"/>
          </w:tcPr>
          <w:p w14:paraId="3B5DF47E" w14:textId="5A866817" w:rsidR="00215B75" w:rsidRDefault="00215B75" w:rsidP="00215B75">
            <w:pPr>
              <w:spacing w:line="240" w:lineRule="auto"/>
              <w:rPr>
                <w:bCs/>
              </w:rPr>
            </w:pPr>
            <w:r>
              <w:rPr>
                <w:bCs/>
              </w:rPr>
              <w:t>Support</w:t>
            </w:r>
          </w:p>
        </w:tc>
      </w:tr>
      <w:tr w:rsidR="00DE0F64" w14:paraId="0FBE637D" w14:textId="77777777" w:rsidTr="00A9426A">
        <w:tc>
          <w:tcPr>
            <w:tcW w:w="1555" w:type="dxa"/>
            <w:vAlign w:val="center"/>
          </w:tcPr>
          <w:p w14:paraId="0E27BE9D" w14:textId="14C101EF" w:rsidR="00DE0F64" w:rsidRDefault="00DE0F64" w:rsidP="00DE0F64">
            <w:pPr>
              <w:spacing w:line="240" w:lineRule="auto"/>
              <w:rPr>
                <w:bCs/>
              </w:rPr>
            </w:pPr>
            <w:r>
              <w:rPr>
                <w:bCs/>
              </w:rPr>
              <w:t>Samsung</w:t>
            </w:r>
          </w:p>
        </w:tc>
        <w:tc>
          <w:tcPr>
            <w:tcW w:w="8407" w:type="dxa"/>
            <w:vAlign w:val="center"/>
          </w:tcPr>
          <w:p w14:paraId="25C849A7" w14:textId="4B73EBCA" w:rsidR="00DE0F64" w:rsidRDefault="00DE0F64" w:rsidP="00DE0F64">
            <w:pPr>
              <w:spacing w:line="240" w:lineRule="auto"/>
              <w:rPr>
                <w:bCs/>
              </w:rPr>
            </w:pPr>
            <w:r>
              <w:rPr>
                <w:bCs/>
              </w:rPr>
              <w:t>Can support if preferred by majority of companies.</w:t>
            </w:r>
          </w:p>
        </w:tc>
      </w:tr>
      <w:tr w:rsidR="001A3580" w14:paraId="10973DD4" w14:textId="77777777" w:rsidTr="00A9426A">
        <w:tc>
          <w:tcPr>
            <w:tcW w:w="1555" w:type="dxa"/>
            <w:vAlign w:val="center"/>
          </w:tcPr>
          <w:p w14:paraId="14B66DDD" w14:textId="4D73B578" w:rsidR="001A3580" w:rsidRDefault="001A3580" w:rsidP="00DE0F64">
            <w:pPr>
              <w:rPr>
                <w:bCs/>
              </w:rPr>
            </w:pPr>
            <w:r>
              <w:rPr>
                <w:bCs/>
              </w:rPr>
              <w:t>NEC</w:t>
            </w:r>
          </w:p>
        </w:tc>
        <w:tc>
          <w:tcPr>
            <w:tcW w:w="8407" w:type="dxa"/>
            <w:vAlign w:val="center"/>
          </w:tcPr>
          <w:p w14:paraId="35A185D0" w14:textId="12868898" w:rsidR="001A3580" w:rsidRDefault="001A3580" w:rsidP="00DE0F64">
            <w:pPr>
              <w:rPr>
                <w:bCs/>
              </w:rPr>
            </w:pPr>
            <w:r>
              <w:rPr>
                <w:rFonts w:hint="eastAsia"/>
                <w:bCs/>
              </w:rPr>
              <w:t>O</w:t>
            </w:r>
            <w:r>
              <w:rPr>
                <w:bCs/>
              </w:rPr>
              <w:t>K</w:t>
            </w:r>
          </w:p>
        </w:tc>
      </w:tr>
      <w:tr w:rsidR="00C25DB1" w14:paraId="2707598D" w14:textId="77777777" w:rsidTr="00A9426A">
        <w:tc>
          <w:tcPr>
            <w:tcW w:w="1555" w:type="dxa"/>
            <w:vAlign w:val="center"/>
          </w:tcPr>
          <w:p w14:paraId="5928C46E" w14:textId="4C1F4008" w:rsidR="00C25DB1" w:rsidRDefault="00C25DB1" w:rsidP="00C25DB1">
            <w:pPr>
              <w:rPr>
                <w:bCs/>
              </w:rPr>
            </w:pPr>
            <w:r>
              <w:rPr>
                <w:rFonts w:eastAsia="Malgun Gothic" w:hint="eastAsia"/>
                <w:bCs/>
              </w:rPr>
              <w:t>WILUS</w:t>
            </w:r>
          </w:p>
        </w:tc>
        <w:tc>
          <w:tcPr>
            <w:tcW w:w="8407" w:type="dxa"/>
            <w:vAlign w:val="center"/>
          </w:tcPr>
          <w:p w14:paraId="0C049651" w14:textId="65E858E2" w:rsidR="00C25DB1" w:rsidRDefault="00C25DB1" w:rsidP="00C25DB1">
            <w:pPr>
              <w:rPr>
                <w:bCs/>
              </w:rPr>
            </w:pPr>
            <w:r>
              <w:rPr>
                <w:rFonts w:eastAsia="Malgun Gothic" w:hint="eastAsia"/>
                <w:bCs/>
              </w:rPr>
              <w:t>Support</w:t>
            </w:r>
          </w:p>
        </w:tc>
      </w:tr>
      <w:tr w:rsidR="003427FD" w14:paraId="0F2B74BA" w14:textId="77777777" w:rsidTr="00A9426A">
        <w:tc>
          <w:tcPr>
            <w:tcW w:w="1555" w:type="dxa"/>
            <w:vAlign w:val="center"/>
          </w:tcPr>
          <w:p w14:paraId="2774A292" w14:textId="7EDE3342" w:rsidR="003427FD" w:rsidRDefault="003427FD" w:rsidP="003427FD">
            <w:pPr>
              <w:rPr>
                <w:rFonts w:eastAsia="Malgun Gothic"/>
                <w:bCs/>
              </w:rPr>
            </w:pPr>
            <w:r w:rsidRPr="004107E6">
              <w:rPr>
                <w:rFonts w:hint="eastAsia"/>
                <w:bCs/>
              </w:rPr>
              <w:t>K</w:t>
            </w:r>
            <w:r w:rsidRPr="004107E6">
              <w:rPr>
                <w:bCs/>
              </w:rPr>
              <w:t>orea testing laboratory</w:t>
            </w:r>
          </w:p>
        </w:tc>
        <w:tc>
          <w:tcPr>
            <w:tcW w:w="8407" w:type="dxa"/>
            <w:vAlign w:val="center"/>
          </w:tcPr>
          <w:p w14:paraId="408D7E1A" w14:textId="2D617A51" w:rsidR="003427FD" w:rsidRDefault="003427FD" w:rsidP="003427FD">
            <w:pPr>
              <w:rPr>
                <w:rFonts w:eastAsia="Malgun Gothic"/>
                <w:bCs/>
              </w:rPr>
            </w:pPr>
            <w:r w:rsidRPr="004107E6">
              <w:rPr>
                <w:rFonts w:hint="eastAsia"/>
                <w:bCs/>
              </w:rPr>
              <w:t>S</w:t>
            </w:r>
            <w:r w:rsidRPr="004107E6">
              <w:rPr>
                <w:bCs/>
              </w:rPr>
              <w:t>upport</w:t>
            </w:r>
          </w:p>
        </w:tc>
      </w:tr>
      <w:tr w:rsidR="005322AF" w14:paraId="49367108" w14:textId="77777777" w:rsidTr="00165807">
        <w:tc>
          <w:tcPr>
            <w:tcW w:w="1555" w:type="dxa"/>
          </w:tcPr>
          <w:p w14:paraId="4E9B87E7" w14:textId="4D5923E1" w:rsidR="005322AF" w:rsidRPr="005322AF" w:rsidRDefault="005322AF" w:rsidP="005322AF">
            <w:pPr>
              <w:rPr>
                <w:bCs/>
              </w:rPr>
            </w:pPr>
            <w:r w:rsidRPr="005322AF">
              <w:rPr>
                <w:bCs/>
              </w:rPr>
              <w:t>Tejas</w:t>
            </w:r>
          </w:p>
        </w:tc>
        <w:tc>
          <w:tcPr>
            <w:tcW w:w="8407" w:type="dxa"/>
          </w:tcPr>
          <w:p w14:paraId="3FB977D1" w14:textId="6FC249B3" w:rsidR="005322AF" w:rsidRPr="005322AF" w:rsidRDefault="005322AF" w:rsidP="005322AF">
            <w:pPr>
              <w:rPr>
                <w:bCs/>
              </w:rPr>
            </w:pPr>
            <w:r w:rsidRPr="005322AF">
              <w:rPr>
                <w:bCs/>
              </w:rPr>
              <w:t>Support the proposal</w:t>
            </w:r>
          </w:p>
        </w:tc>
      </w:tr>
      <w:tr w:rsidR="0036149A" w14:paraId="1CAFF307" w14:textId="77777777" w:rsidTr="00AB3841">
        <w:tc>
          <w:tcPr>
            <w:tcW w:w="1555" w:type="dxa"/>
            <w:vAlign w:val="center"/>
          </w:tcPr>
          <w:p w14:paraId="15AA78AD" w14:textId="425026B0" w:rsidR="0036149A" w:rsidRPr="005322AF" w:rsidRDefault="0036149A" w:rsidP="0036149A">
            <w:pPr>
              <w:rPr>
                <w:bCs/>
              </w:rPr>
            </w:pPr>
            <w:r>
              <w:rPr>
                <w:bCs/>
              </w:rPr>
              <w:t>ETRI</w:t>
            </w:r>
          </w:p>
        </w:tc>
        <w:tc>
          <w:tcPr>
            <w:tcW w:w="8407" w:type="dxa"/>
            <w:vAlign w:val="center"/>
          </w:tcPr>
          <w:p w14:paraId="47E44ECD" w14:textId="17E90E26" w:rsidR="0036149A" w:rsidRPr="005322AF" w:rsidRDefault="0036149A" w:rsidP="0036149A">
            <w:pPr>
              <w:rPr>
                <w:bCs/>
              </w:rPr>
            </w:pPr>
            <w:r>
              <w:rPr>
                <w:bCs/>
              </w:rPr>
              <w:t>We support the proposal.</w:t>
            </w:r>
          </w:p>
        </w:tc>
      </w:tr>
      <w:tr w:rsidR="00193A3B" w14:paraId="1B2BA65F" w14:textId="77777777" w:rsidTr="00AB3841">
        <w:tc>
          <w:tcPr>
            <w:tcW w:w="1555" w:type="dxa"/>
            <w:vAlign w:val="center"/>
          </w:tcPr>
          <w:p w14:paraId="524C2C5D" w14:textId="6E7367A0" w:rsidR="00193A3B" w:rsidRDefault="00193A3B" w:rsidP="00193A3B">
            <w:pPr>
              <w:rPr>
                <w:bCs/>
              </w:rPr>
            </w:pPr>
            <w:r>
              <w:rPr>
                <w:bCs/>
              </w:rPr>
              <w:t>CEWiT</w:t>
            </w:r>
          </w:p>
        </w:tc>
        <w:tc>
          <w:tcPr>
            <w:tcW w:w="8407" w:type="dxa"/>
            <w:vAlign w:val="center"/>
          </w:tcPr>
          <w:p w14:paraId="4F4EC014" w14:textId="5C5B4FBF" w:rsidR="00193A3B" w:rsidRDefault="00193A3B" w:rsidP="00193A3B">
            <w:pPr>
              <w:rPr>
                <w:bCs/>
              </w:rPr>
            </w:pPr>
            <w:r>
              <w:rPr>
                <w:bCs/>
              </w:rPr>
              <w:t>Determining association period based on legacy ROs and mapping the additional ROs within the association period to the SSBs is supported. This ensures the legacy definition of association period.</w:t>
            </w:r>
          </w:p>
        </w:tc>
      </w:tr>
      <w:tr w:rsidR="00025CF4" w14:paraId="43F92CAA" w14:textId="77777777" w:rsidTr="00AB3841">
        <w:tc>
          <w:tcPr>
            <w:tcW w:w="1555" w:type="dxa"/>
            <w:vAlign w:val="center"/>
          </w:tcPr>
          <w:p w14:paraId="2267B324" w14:textId="3C2564B1" w:rsidR="00025CF4" w:rsidRDefault="00025CF4" w:rsidP="00025CF4">
            <w:pPr>
              <w:rPr>
                <w:bCs/>
              </w:rPr>
            </w:pPr>
            <w:r>
              <w:rPr>
                <w:bCs/>
              </w:rPr>
              <w:t>Fujitsu</w:t>
            </w:r>
          </w:p>
        </w:tc>
        <w:tc>
          <w:tcPr>
            <w:tcW w:w="8407" w:type="dxa"/>
            <w:vAlign w:val="center"/>
          </w:tcPr>
          <w:p w14:paraId="0194AF93" w14:textId="0B9E266C" w:rsidR="00025CF4" w:rsidRDefault="002361AD" w:rsidP="00025CF4">
            <w:pPr>
              <w:spacing w:line="240" w:lineRule="auto"/>
              <w:rPr>
                <w:bCs/>
              </w:rPr>
            </w:pPr>
            <w:r>
              <w:rPr>
                <w:rFonts w:eastAsia="MS Mincho" w:hint="eastAsia"/>
                <w:bCs/>
              </w:rPr>
              <w:t>We s</w:t>
            </w:r>
            <w:r w:rsidR="00025CF4">
              <w:rPr>
                <w:bCs/>
              </w:rPr>
              <w:t>upport the direction.</w:t>
            </w:r>
          </w:p>
          <w:p w14:paraId="402042A4" w14:textId="6B4D28F2" w:rsidR="00025CF4" w:rsidRDefault="00025CF4" w:rsidP="00025CF4">
            <w:pPr>
              <w:spacing w:line="240" w:lineRule="auto"/>
              <w:rPr>
                <w:bCs/>
              </w:rPr>
            </w:pPr>
            <w:r>
              <w:rPr>
                <w:bCs/>
              </w:rPr>
              <w:t xml:space="preserve">Regarding the sub-bullet, </w:t>
            </w:r>
            <w:r w:rsidR="007231D4">
              <w:rPr>
                <w:rFonts w:eastAsia="MS Mincho" w:hint="eastAsia"/>
                <w:bCs/>
              </w:rPr>
              <w:t xml:space="preserve">since </w:t>
            </w:r>
            <w:r>
              <w:rPr>
                <w:bCs/>
              </w:rPr>
              <w:t>it may imply no spec impact</w:t>
            </w:r>
            <w:r w:rsidR="007231D4">
              <w:rPr>
                <w:rFonts w:eastAsia="MS Mincho" w:hint="eastAsia"/>
                <w:bCs/>
              </w:rPr>
              <w:t>,</w:t>
            </w:r>
            <w:r>
              <w:rPr>
                <w:bCs/>
              </w:rPr>
              <w:t xml:space="preserve"> </w:t>
            </w:r>
            <w:r w:rsidR="007231D4">
              <w:rPr>
                <w:rFonts w:eastAsia="MS Mincho" w:hint="eastAsia"/>
                <w:bCs/>
              </w:rPr>
              <w:t>w</w:t>
            </w:r>
            <w:r>
              <w:rPr>
                <w:bCs/>
              </w:rPr>
              <w:t>e suggest the following change:</w:t>
            </w:r>
          </w:p>
          <w:p w14:paraId="7F503B20" w14:textId="30A955D0" w:rsidR="00025CF4" w:rsidRDefault="00025CF4" w:rsidP="00025CF4">
            <w:pPr>
              <w:rPr>
                <w:bCs/>
              </w:rPr>
            </w:pPr>
            <w:r>
              <w:rPr>
                <w:rFonts w:eastAsia="CourierNewPSMT" w:cstheme="minorHAnsi" w:hint="eastAsia"/>
                <w:b/>
                <w:color w:val="000000"/>
                <w:szCs w:val="21"/>
              </w:rPr>
              <w:t>T</w:t>
            </w:r>
            <w:r w:rsidRPr="007A5B89">
              <w:rPr>
                <w:rFonts w:eastAsia="CourierNewPSMT" w:cstheme="minorHAnsi"/>
                <w:b/>
                <w:color w:val="000000"/>
                <w:szCs w:val="21"/>
              </w:rPr>
              <w:t xml:space="preserve">he </w:t>
            </w:r>
            <w:r>
              <w:rPr>
                <w:rFonts w:eastAsia="CourierNewPSMT" w:cstheme="minorHAnsi" w:hint="eastAsia"/>
                <w:b/>
                <w:color w:val="000000"/>
                <w:szCs w:val="21"/>
              </w:rPr>
              <w:t>legacy</w:t>
            </w:r>
            <w:r w:rsidRPr="007A5B89">
              <w:rPr>
                <w:rFonts w:eastAsia="CourierNewPSMT" w:cstheme="minorHAnsi"/>
                <w:b/>
                <w:color w:val="000000"/>
                <w:szCs w:val="21"/>
              </w:rPr>
              <w:t xml:space="preserve"> </w:t>
            </w:r>
            <w:ins w:id="39" w:author="Jiang, Qinyan/蒋 琴艳" w:date="2024-10-13T17:24:00Z">
              <w:r>
                <w:rPr>
                  <w:rFonts w:eastAsia="CourierNewPSMT" w:cstheme="minorHAnsi"/>
                  <w:b/>
                  <w:color w:val="000000"/>
                  <w:szCs w:val="21"/>
                </w:rPr>
                <w:t xml:space="preserve">rule for </w:t>
              </w:r>
            </w:ins>
            <w:r w:rsidRPr="007A5B89">
              <w:rPr>
                <w:rFonts w:eastAsia="CourierNewPSMT" w:cstheme="minorHAnsi"/>
                <w:b/>
                <w:color w:val="000000"/>
                <w:szCs w:val="21"/>
              </w:rPr>
              <w:t>de</w:t>
            </w:r>
            <w:ins w:id="40" w:author="Jiang, Qinyan/蒋 琴艳" w:date="2024-10-13T17:25:00Z">
              <w:r>
                <w:rPr>
                  <w:rFonts w:eastAsia="CourierNewPSMT" w:cstheme="minorHAnsi"/>
                  <w:b/>
                  <w:color w:val="000000"/>
                  <w:szCs w:val="21"/>
                </w:rPr>
                <w:t>termining</w:t>
              </w:r>
            </w:ins>
            <w:del w:id="41" w:author="Jiang, Qinyan/蒋 琴艳" w:date="2024-10-13T17:25:00Z">
              <w:r w:rsidRPr="007A5B89" w:rsidDel="009C1BF8">
                <w:rPr>
                  <w:rFonts w:eastAsia="CourierNewPSMT" w:cstheme="minorHAnsi"/>
                  <w:b/>
                  <w:color w:val="000000"/>
                  <w:szCs w:val="21"/>
                </w:rPr>
                <w:delText>finition of</w:delText>
              </w:r>
            </w:del>
            <w:r w:rsidRPr="007A5B89">
              <w:rPr>
                <w:rFonts w:eastAsia="CourierNewPSMT" w:cstheme="minorHAnsi"/>
                <w:b/>
                <w:color w:val="000000"/>
                <w:szCs w:val="21"/>
              </w:rPr>
              <w:t xml:space="preserve"> </w:t>
            </w:r>
            <w:r w:rsidRPr="00452382">
              <w:rPr>
                <w:b/>
                <w:bCs/>
              </w:rPr>
              <w:t>association period and association pattern period</w:t>
            </w:r>
            <w:r w:rsidRPr="007A5B89">
              <w:rPr>
                <w:rFonts w:eastAsia="CourierNewPSMT" w:cstheme="minorHAnsi"/>
                <w:b/>
                <w:color w:val="000000"/>
                <w:szCs w:val="21"/>
              </w:rPr>
              <w:t xml:space="preserve"> </w:t>
            </w:r>
            <w:r>
              <w:rPr>
                <w:rFonts w:eastAsia="CourierNewPSMT" w:cstheme="minorHAnsi" w:hint="eastAsia"/>
                <w:b/>
                <w:color w:val="000000"/>
                <w:szCs w:val="21"/>
              </w:rPr>
              <w:t>are</w:t>
            </w:r>
            <w:r w:rsidRPr="007A5B89">
              <w:rPr>
                <w:rFonts w:eastAsia="CourierNewPSMT" w:cstheme="minorHAnsi"/>
                <w:b/>
                <w:color w:val="000000"/>
                <w:szCs w:val="21"/>
              </w:rPr>
              <w:t xml:space="preserve"> reused </w:t>
            </w:r>
            <w:ins w:id="42" w:author="Jiang, Qinyan/蒋 琴艳" w:date="2024-10-13T17:25:00Z">
              <w:r>
                <w:rPr>
                  <w:rFonts w:eastAsia="CourierNewPSMT" w:cstheme="minorHAnsi"/>
                  <w:b/>
                  <w:color w:val="000000"/>
                  <w:szCs w:val="21"/>
                </w:rPr>
                <w:t xml:space="preserve">in principle </w:t>
              </w:r>
            </w:ins>
            <w:r w:rsidRPr="007A5B89">
              <w:rPr>
                <w:rFonts w:eastAsia="CourierNewPSMT" w:cstheme="minorHAnsi"/>
                <w:b/>
                <w:color w:val="000000"/>
                <w:szCs w:val="21"/>
              </w:rPr>
              <w:t>for</w:t>
            </w:r>
            <w:r>
              <w:rPr>
                <w:rFonts w:eastAsia="CourierNewPSMT" w:cstheme="minorHAnsi" w:hint="eastAsia"/>
                <w:b/>
                <w:color w:val="000000"/>
                <w:szCs w:val="21"/>
              </w:rPr>
              <w:t xml:space="preserve"> </w:t>
            </w:r>
            <w:r>
              <w:rPr>
                <w:rFonts w:hint="eastAsia"/>
                <w:b/>
                <w:bCs/>
              </w:rPr>
              <w:t>additional-ROs</w:t>
            </w:r>
            <w:r>
              <w:rPr>
                <w:rFonts w:eastAsia="CourierNewPSMT" w:cstheme="minorHAnsi" w:hint="eastAsia"/>
                <w:b/>
                <w:color w:val="000000"/>
                <w:szCs w:val="21"/>
              </w:rPr>
              <w:t>.</w:t>
            </w:r>
          </w:p>
        </w:tc>
      </w:tr>
      <w:tr w:rsidR="00195AC5" w14:paraId="644BBF42" w14:textId="77777777" w:rsidTr="00AB3841">
        <w:tc>
          <w:tcPr>
            <w:tcW w:w="1555" w:type="dxa"/>
            <w:vAlign w:val="center"/>
          </w:tcPr>
          <w:p w14:paraId="152D57E1" w14:textId="0F16DE26" w:rsidR="00195AC5" w:rsidRDefault="00195AC5" w:rsidP="00195AC5">
            <w:pPr>
              <w:rPr>
                <w:bCs/>
              </w:rPr>
            </w:pPr>
            <w:r>
              <w:rPr>
                <w:rFonts w:eastAsia="MS Mincho" w:hint="eastAsia"/>
                <w:bCs/>
              </w:rPr>
              <w:t>Panasonic</w:t>
            </w:r>
          </w:p>
        </w:tc>
        <w:tc>
          <w:tcPr>
            <w:tcW w:w="8407" w:type="dxa"/>
            <w:vAlign w:val="center"/>
          </w:tcPr>
          <w:p w14:paraId="079117D3" w14:textId="7B5503EF" w:rsidR="00195AC5" w:rsidRDefault="00195AC5" w:rsidP="00195AC5">
            <w:pPr>
              <w:rPr>
                <w:rFonts w:eastAsia="MS Mincho"/>
                <w:bCs/>
              </w:rPr>
            </w:pPr>
            <w:r>
              <w:rPr>
                <w:rFonts w:eastAsia="MS Mincho" w:hint="eastAsia"/>
                <w:bCs/>
              </w:rPr>
              <w:t>Support</w:t>
            </w:r>
          </w:p>
        </w:tc>
      </w:tr>
      <w:tr w:rsidR="00BC1ADD" w14:paraId="37FC0881" w14:textId="77777777" w:rsidTr="00AB3841">
        <w:tc>
          <w:tcPr>
            <w:tcW w:w="1555" w:type="dxa"/>
            <w:vAlign w:val="center"/>
          </w:tcPr>
          <w:p w14:paraId="0260CC69" w14:textId="5F13D61D" w:rsidR="00BC1ADD" w:rsidRDefault="00BC1ADD" w:rsidP="00BC1ADD">
            <w:pPr>
              <w:rPr>
                <w:rFonts w:eastAsia="MS Mincho"/>
                <w:bCs/>
              </w:rPr>
            </w:pPr>
            <w:r>
              <w:rPr>
                <w:bCs/>
              </w:rPr>
              <w:t>QC</w:t>
            </w:r>
          </w:p>
        </w:tc>
        <w:tc>
          <w:tcPr>
            <w:tcW w:w="8407" w:type="dxa"/>
            <w:vAlign w:val="center"/>
          </w:tcPr>
          <w:p w14:paraId="568E9BCE" w14:textId="78DECE48" w:rsidR="00BC1ADD" w:rsidRPr="00BC1ADD" w:rsidRDefault="00BC1ADD" w:rsidP="00BC1ADD">
            <w:pPr>
              <w:rPr>
                <w:bCs/>
              </w:rPr>
            </w:pPr>
            <w:r>
              <w:rPr>
                <w:bCs/>
              </w:rPr>
              <w:t xml:space="preserve">Our preference is to have same association period. Separate association period works, however, it means more UE complexity overhead to keep two timelines for legacy-RO and additional ROs that have same PRACH periodicity. </w:t>
            </w:r>
          </w:p>
        </w:tc>
      </w:tr>
      <w:tr w:rsidR="003D2AC9" w:rsidRPr="0095775C" w14:paraId="10ACF53C" w14:textId="77777777" w:rsidTr="003D2AC9">
        <w:tc>
          <w:tcPr>
            <w:tcW w:w="1555" w:type="dxa"/>
          </w:tcPr>
          <w:p w14:paraId="1BC8F887" w14:textId="77777777" w:rsidR="003D2AC9" w:rsidRPr="0095775C" w:rsidRDefault="003D2AC9" w:rsidP="00DB4C01">
            <w:pPr>
              <w:spacing w:line="240" w:lineRule="auto"/>
              <w:rPr>
                <w:bCs/>
              </w:rPr>
            </w:pPr>
            <w:r>
              <w:rPr>
                <w:rFonts w:hint="eastAsia"/>
                <w:bCs/>
              </w:rPr>
              <w:t>vivo</w:t>
            </w:r>
          </w:p>
        </w:tc>
        <w:tc>
          <w:tcPr>
            <w:tcW w:w="8407" w:type="dxa"/>
          </w:tcPr>
          <w:p w14:paraId="07F30254" w14:textId="77777777" w:rsidR="003D2AC9" w:rsidRPr="0095775C" w:rsidRDefault="003D2AC9" w:rsidP="00DB4C01">
            <w:pPr>
              <w:spacing w:line="240" w:lineRule="auto"/>
              <w:rPr>
                <w:bCs/>
              </w:rPr>
            </w:pPr>
            <w:r>
              <w:rPr>
                <w:rFonts w:hint="eastAsia"/>
                <w:bCs/>
              </w:rPr>
              <w:t>Support</w:t>
            </w:r>
          </w:p>
        </w:tc>
      </w:tr>
      <w:tr w:rsidR="00A23C59" w:rsidRPr="0095775C" w14:paraId="67D44F2C" w14:textId="77777777" w:rsidTr="0089589F">
        <w:tc>
          <w:tcPr>
            <w:tcW w:w="1555" w:type="dxa"/>
            <w:vAlign w:val="center"/>
          </w:tcPr>
          <w:p w14:paraId="7F1BE25B" w14:textId="11C4A29F" w:rsidR="00A23C59" w:rsidRDefault="00A23C59" w:rsidP="00A23C59">
            <w:pPr>
              <w:spacing w:line="240" w:lineRule="auto"/>
              <w:rPr>
                <w:bCs/>
              </w:rPr>
            </w:pPr>
            <w:r>
              <w:rPr>
                <w:rFonts w:eastAsia="MS Mincho" w:hint="eastAsia"/>
                <w:bCs/>
              </w:rPr>
              <w:t>Sharp</w:t>
            </w:r>
          </w:p>
        </w:tc>
        <w:tc>
          <w:tcPr>
            <w:tcW w:w="8407" w:type="dxa"/>
            <w:vAlign w:val="center"/>
          </w:tcPr>
          <w:p w14:paraId="6BC7B76A" w14:textId="3F9F58D9" w:rsidR="00A23C59" w:rsidRDefault="00A23C59" w:rsidP="00A23C59">
            <w:pPr>
              <w:spacing w:line="240" w:lineRule="auto"/>
              <w:rPr>
                <w:bCs/>
              </w:rPr>
            </w:pPr>
            <w:r>
              <w:rPr>
                <w:rFonts w:eastAsia="MS Mincho" w:hint="eastAsia"/>
                <w:bCs/>
              </w:rPr>
              <w:t>Support</w:t>
            </w:r>
          </w:p>
        </w:tc>
      </w:tr>
      <w:tr w:rsidR="0064599F" w:rsidRPr="0095775C" w14:paraId="69CE9C28" w14:textId="77777777" w:rsidTr="006E716E">
        <w:tc>
          <w:tcPr>
            <w:tcW w:w="1555" w:type="dxa"/>
          </w:tcPr>
          <w:p w14:paraId="001649B7" w14:textId="554700AF" w:rsidR="0064599F" w:rsidRDefault="0064599F" w:rsidP="0064599F">
            <w:pPr>
              <w:rPr>
                <w:rFonts w:eastAsia="MS Mincho"/>
                <w:bCs/>
              </w:rPr>
            </w:pPr>
            <w:r>
              <w:rPr>
                <w:rFonts w:hint="eastAsia"/>
                <w:bCs/>
              </w:rPr>
              <w:t>Lenovo</w:t>
            </w:r>
          </w:p>
        </w:tc>
        <w:tc>
          <w:tcPr>
            <w:tcW w:w="8407" w:type="dxa"/>
          </w:tcPr>
          <w:p w14:paraId="7216A541" w14:textId="1FF21B0F" w:rsidR="0064599F" w:rsidRDefault="0064599F" w:rsidP="0064599F">
            <w:pPr>
              <w:rPr>
                <w:rFonts w:eastAsia="MS Mincho"/>
                <w:bCs/>
              </w:rPr>
            </w:pPr>
            <w:r>
              <w:rPr>
                <w:rFonts w:hint="eastAsia"/>
                <w:bCs/>
              </w:rPr>
              <w:t>support</w:t>
            </w:r>
          </w:p>
        </w:tc>
      </w:tr>
    </w:tbl>
    <w:p w14:paraId="20CF0932" w14:textId="77777777" w:rsidR="002B08C6" w:rsidRPr="0088123E" w:rsidRDefault="002B08C6"/>
    <w:p w14:paraId="41A0767D" w14:textId="77777777" w:rsidR="002B08C6" w:rsidRDefault="00B57852">
      <w:pPr>
        <w:pStyle w:val="Heading4"/>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3</w:t>
      </w:r>
      <w:r>
        <w:rPr>
          <w:b/>
          <w:u w:val="single"/>
        </w:rPr>
        <w:t>:</w:t>
      </w:r>
    </w:p>
    <w:p w14:paraId="43EE8382" w14:textId="77777777" w:rsidR="002B08C6" w:rsidRDefault="00B57852">
      <w:pPr>
        <w:rPr>
          <w:b/>
          <w:bCs/>
        </w:rPr>
      </w:pPr>
      <w:r>
        <w:rPr>
          <w:rFonts w:hint="eastAsia"/>
          <w:b/>
          <w:bCs/>
        </w:rPr>
        <w:t xml:space="preserve">It is clarified that </w:t>
      </w:r>
      <w:r>
        <w:rPr>
          <w:b/>
          <w:bCs/>
        </w:rPr>
        <w:t>the existing parameters of the single RACH configuration</w:t>
      </w:r>
      <w:r>
        <w:rPr>
          <w:rFonts w:hint="eastAsia"/>
          <w:b/>
          <w:bCs/>
        </w:rPr>
        <w:t xml:space="preserve"> </w:t>
      </w:r>
      <w:r>
        <w:rPr>
          <w:b/>
          <w:bCs/>
        </w:rPr>
        <w:t>in</w:t>
      </w:r>
      <w:r>
        <w:rPr>
          <w:rFonts w:hint="eastAsia"/>
          <w:b/>
          <w:bCs/>
        </w:rPr>
        <w:t xml:space="preserve"> </w:t>
      </w:r>
      <w:r>
        <w:rPr>
          <w:b/>
          <w:bCs/>
        </w:rPr>
        <w:t xml:space="preserve">RACH configuration Option 1 with Alt 1-1 (i.e., use one single RACH configuration, and only based on the existing parameters of the single RACH configuration) </w:t>
      </w:r>
      <w:r>
        <w:rPr>
          <w:rFonts w:cstheme="minorHAnsi"/>
          <w:b/>
          <w:szCs w:val="21"/>
        </w:rPr>
        <w:t xml:space="preserve">refers to all RRC parameters of </w:t>
      </w:r>
      <w:bookmarkStart w:id="43" w:name="OLE_LINK75"/>
      <w:bookmarkStart w:id="44" w:name="OLE_LINK76"/>
      <w:r>
        <w:rPr>
          <w:rFonts w:cstheme="minorHAnsi"/>
          <w:b/>
          <w:i/>
          <w:iCs/>
          <w:szCs w:val="21"/>
        </w:rPr>
        <w:t>RACH-ConfigCommon</w:t>
      </w:r>
      <w:bookmarkEnd w:id="43"/>
      <w:bookmarkEnd w:id="44"/>
      <w:r>
        <w:rPr>
          <w:rFonts w:hint="eastAsia"/>
          <w:b/>
          <w:bCs/>
        </w:rPr>
        <w:t>.</w:t>
      </w:r>
    </w:p>
    <w:p w14:paraId="3037F3DC" w14:textId="77777777" w:rsidR="002B08C6" w:rsidRDefault="00B57852">
      <w:pPr>
        <w:pStyle w:val="ListParagraph"/>
        <w:numPr>
          <w:ilvl w:val="0"/>
          <w:numId w:val="53"/>
        </w:numPr>
        <w:rPr>
          <w:b/>
          <w:bCs/>
        </w:rPr>
      </w:pPr>
      <w:r>
        <w:rPr>
          <w:rFonts w:hint="eastAsia"/>
          <w:b/>
          <w:bCs/>
        </w:rPr>
        <w:t xml:space="preserve">Note: </w:t>
      </w:r>
      <w:r>
        <w:rPr>
          <w:b/>
          <w:bCs/>
        </w:rPr>
        <w:t>Whether to introduce</w:t>
      </w:r>
      <w:r>
        <w:rPr>
          <w:rFonts w:hint="eastAsia"/>
          <w:b/>
          <w:bCs/>
        </w:rPr>
        <w:t xml:space="preserve"> </w:t>
      </w:r>
      <w:r>
        <w:rPr>
          <w:b/>
          <w:bCs/>
        </w:rPr>
        <w:t>explicit indication on</w:t>
      </w:r>
      <w:r>
        <w:rPr>
          <w:rFonts w:hint="eastAsia"/>
          <w:b/>
          <w:bCs/>
        </w:rPr>
        <w:t xml:space="preserve"> </w:t>
      </w:r>
      <w:r>
        <w:rPr>
          <w:b/>
          <w:bCs/>
        </w:rPr>
        <w:t>whether</w:t>
      </w:r>
      <w:r>
        <w:rPr>
          <w:rFonts w:hint="eastAsia"/>
          <w:b/>
          <w:bCs/>
        </w:rPr>
        <w:t xml:space="preserve"> RACH configuration O</w:t>
      </w:r>
      <w:r>
        <w:rPr>
          <w:b/>
          <w:bCs/>
        </w:rPr>
        <w:t>p</w:t>
      </w:r>
      <w:r>
        <w:rPr>
          <w:rFonts w:hint="eastAsia"/>
          <w:b/>
          <w:bCs/>
        </w:rPr>
        <w:t xml:space="preserve">tion 1 </w:t>
      </w:r>
      <w:r>
        <w:rPr>
          <w:b/>
          <w:bCs/>
        </w:rPr>
        <w:t>for SBFD random access operation</w:t>
      </w:r>
      <w:r>
        <w:rPr>
          <w:rFonts w:hint="eastAsia"/>
          <w:b/>
          <w:bCs/>
        </w:rPr>
        <w:t xml:space="preserve"> is enabled </w:t>
      </w:r>
      <w:r>
        <w:rPr>
          <w:b/>
          <w:bCs/>
        </w:rPr>
        <w:t>or not from network side is a separate discussion</w:t>
      </w:r>
      <w:r>
        <w:rPr>
          <w:rFonts w:hint="eastAsia"/>
          <w:b/>
          <w:bCs/>
        </w:rPr>
        <w:t>.</w:t>
      </w:r>
    </w:p>
    <w:p w14:paraId="6D930C65"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51F13DD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4F77DA"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B5B519" w14:textId="77777777" w:rsidR="002B08C6" w:rsidRDefault="00B57852">
            <w:pPr>
              <w:spacing w:line="240" w:lineRule="auto"/>
              <w:jc w:val="center"/>
              <w:rPr>
                <w:b/>
              </w:rPr>
            </w:pPr>
            <w:r>
              <w:rPr>
                <w:b/>
              </w:rPr>
              <w:t>Comment</w:t>
            </w:r>
          </w:p>
        </w:tc>
      </w:tr>
      <w:tr w:rsidR="002B08C6" w14:paraId="56DEE12C" w14:textId="77777777">
        <w:tc>
          <w:tcPr>
            <w:tcW w:w="1555" w:type="dxa"/>
            <w:tcBorders>
              <w:top w:val="single" w:sz="4" w:space="0" w:color="auto"/>
              <w:left w:val="single" w:sz="4" w:space="0" w:color="auto"/>
              <w:bottom w:val="single" w:sz="4" w:space="0" w:color="auto"/>
              <w:right w:val="single" w:sz="4" w:space="0" w:color="auto"/>
            </w:tcBorders>
            <w:vAlign w:val="center"/>
          </w:tcPr>
          <w:p w14:paraId="2EDD94E8"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5A6462D" w14:textId="77777777" w:rsidR="002B08C6" w:rsidRDefault="00B57852">
            <w:pPr>
              <w:spacing w:line="240" w:lineRule="auto"/>
              <w:rPr>
                <w:bCs/>
              </w:rPr>
            </w:pPr>
            <w:r>
              <w:rPr>
                <w:bCs/>
              </w:rPr>
              <w:t>OK</w:t>
            </w:r>
          </w:p>
        </w:tc>
      </w:tr>
      <w:tr w:rsidR="002B08C6" w14:paraId="41AB165F" w14:textId="77777777">
        <w:tc>
          <w:tcPr>
            <w:tcW w:w="1555" w:type="dxa"/>
            <w:tcBorders>
              <w:top w:val="single" w:sz="4" w:space="0" w:color="auto"/>
              <w:left w:val="single" w:sz="4" w:space="0" w:color="auto"/>
              <w:bottom w:val="single" w:sz="4" w:space="0" w:color="auto"/>
              <w:right w:val="single" w:sz="4" w:space="0" w:color="auto"/>
            </w:tcBorders>
            <w:vAlign w:val="center"/>
          </w:tcPr>
          <w:p w14:paraId="3F7130FF"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74718292" w14:textId="77777777" w:rsidR="002B08C6" w:rsidRDefault="00B57852">
            <w:pPr>
              <w:spacing w:line="240" w:lineRule="auto"/>
              <w:rPr>
                <w:bCs/>
              </w:rPr>
            </w:pPr>
            <w:r>
              <w:rPr>
                <w:rFonts w:hint="eastAsia"/>
                <w:bCs/>
              </w:rPr>
              <w:t>We are fine with this proposal as a conclusion. Our understanding of the implication of the proposal is that no separate power control for SBFD and non-SBFD symbols is supported for RACH configuration 1.</w:t>
            </w:r>
          </w:p>
        </w:tc>
      </w:tr>
      <w:tr w:rsidR="002B08C6" w14:paraId="2E13AA6A" w14:textId="77777777">
        <w:tc>
          <w:tcPr>
            <w:tcW w:w="1555" w:type="dxa"/>
            <w:vAlign w:val="center"/>
          </w:tcPr>
          <w:p w14:paraId="5B8613C0" w14:textId="77777777" w:rsidR="002B08C6" w:rsidRDefault="00B57852">
            <w:pPr>
              <w:spacing w:before="120" w:line="240" w:lineRule="auto"/>
              <w:rPr>
                <w:rFonts w:eastAsia="宋体"/>
                <w:bCs/>
              </w:rPr>
            </w:pPr>
            <w:r>
              <w:rPr>
                <w:rFonts w:eastAsia="宋体" w:hint="eastAsia"/>
                <w:bCs/>
              </w:rPr>
              <w:t>ZTE</w:t>
            </w:r>
          </w:p>
        </w:tc>
        <w:tc>
          <w:tcPr>
            <w:tcW w:w="8407" w:type="dxa"/>
            <w:vAlign w:val="center"/>
          </w:tcPr>
          <w:p w14:paraId="41B09367" w14:textId="77777777" w:rsidR="002B08C6" w:rsidRDefault="00B57852">
            <w:pPr>
              <w:spacing w:before="120" w:line="240" w:lineRule="auto"/>
              <w:rPr>
                <w:rFonts w:eastAsia="宋体"/>
                <w:bCs/>
              </w:rPr>
            </w:pPr>
            <w:r>
              <w:rPr>
                <w:rFonts w:eastAsia="宋体" w:hint="eastAsia"/>
                <w:bCs/>
              </w:rPr>
              <w:t>We are OK with the proposal.</w:t>
            </w:r>
          </w:p>
        </w:tc>
      </w:tr>
      <w:tr w:rsidR="005B5C05" w14:paraId="7B68CD12" w14:textId="77777777">
        <w:tc>
          <w:tcPr>
            <w:tcW w:w="1555" w:type="dxa"/>
            <w:vAlign w:val="center"/>
          </w:tcPr>
          <w:p w14:paraId="437D6FBC" w14:textId="20418177" w:rsidR="005B5C05" w:rsidRDefault="005B5C05" w:rsidP="005B5C05">
            <w:pPr>
              <w:spacing w:line="240" w:lineRule="auto"/>
              <w:rPr>
                <w:bCs/>
              </w:rPr>
            </w:pPr>
            <w:r>
              <w:rPr>
                <w:rFonts w:hint="eastAsia"/>
                <w:bCs/>
              </w:rPr>
              <w:t>Xiaomi</w:t>
            </w:r>
          </w:p>
        </w:tc>
        <w:tc>
          <w:tcPr>
            <w:tcW w:w="8407" w:type="dxa"/>
            <w:vAlign w:val="center"/>
          </w:tcPr>
          <w:p w14:paraId="3E346739" w14:textId="0C107FDC" w:rsidR="005B5C05" w:rsidRDefault="005B5C05" w:rsidP="005B5C05">
            <w:pPr>
              <w:spacing w:line="240" w:lineRule="auto"/>
              <w:rPr>
                <w:bCs/>
              </w:rPr>
            </w:pPr>
            <w:r>
              <w:rPr>
                <w:rFonts w:hint="eastAsia"/>
                <w:bCs/>
              </w:rPr>
              <w:t>We are fine with the proposal</w:t>
            </w:r>
            <w:r>
              <w:rPr>
                <w:bCs/>
              </w:rPr>
              <w:t>.</w:t>
            </w:r>
          </w:p>
        </w:tc>
      </w:tr>
      <w:tr w:rsidR="00001E65" w14:paraId="54EF3296" w14:textId="77777777" w:rsidTr="003C3ED7">
        <w:tc>
          <w:tcPr>
            <w:tcW w:w="1555" w:type="dxa"/>
            <w:vAlign w:val="center"/>
          </w:tcPr>
          <w:p w14:paraId="7E9023CC" w14:textId="7836739B" w:rsidR="00001E65" w:rsidRDefault="00001E65" w:rsidP="00001E65">
            <w:pPr>
              <w:spacing w:line="240" w:lineRule="auto"/>
              <w:rPr>
                <w:bCs/>
              </w:rPr>
            </w:pPr>
            <w:r>
              <w:rPr>
                <w:bCs/>
              </w:rPr>
              <w:t>IDC</w:t>
            </w:r>
          </w:p>
        </w:tc>
        <w:tc>
          <w:tcPr>
            <w:tcW w:w="8407" w:type="dxa"/>
            <w:vAlign w:val="center"/>
          </w:tcPr>
          <w:p w14:paraId="7ABA377A" w14:textId="5BFE0BB3" w:rsidR="00001E65" w:rsidRDefault="00001E65" w:rsidP="00001E65">
            <w:pPr>
              <w:spacing w:line="240" w:lineRule="auto"/>
              <w:rPr>
                <w:bCs/>
              </w:rPr>
            </w:pPr>
            <w:r>
              <w:rPr>
                <w:bCs/>
              </w:rPr>
              <w:t xml:space="preserve">In our opinion, the configuration parameters regarding UL PRACH power determination, such as </w:t>
            </w:r>
            <w:r w:rsidRPr="00B76077">
              <w:rPr>
                <w:i/>
                <w:iCs/>
              </w:rPr>
              <w:lastRenderedPageBreak/>
              <w:t>preambleReceivedTargetPower</w:t>
            </w:r>
            <w:r>
              <w:t xml:space="preserve">, </w:t>
            </w:r>
            <w:r w:rsidRPr="00B76077">
              <w:rPr>
                <w:i/>
                <w:iCs/>
              </w:rPr>
              <w:t>powerRampingStep</w:t>
            </w:r>
            <w:r>
              <w:t xml:space="preserve">, </w:t>
            </w:r>
            <w:r w:rsidRPr="00B76077">
              <w:rPr>
                <w:i/>
                <w:iCs/>
              </w:rPr>
              <w:t>preambleTransMax</w:t>
            </w:r>
            <w:r>
              <w:rPr>
                <w:bCs/>
              </w:rPr>
              <w:t>, etc. need to be indicated via separate indications for additional ROs.</w:t>
            </w:r>
          </w:p>
        </w:tc>
      </w:tr>
      <w:tr w:rsidR="00EA6EDC" w14:paraId="5FF3D948" w14:textId="77777777">
        <w:tc>
          <w:tcPr>
            <w:tcW w:w="1555" w:type="dxa"/>
            <w:vAlign w:val="center"/>
          </w:tcPr>
          <w:p w14:paraId="77749AA7" w14:textId="4DD86978" w:rsidR="00EA6EDC" w:rsidRDefault="00EA6EDC" w:rsidP="00EA6EDC">
            <w:pPr>
              <w:spacing w:line="240" w:lineRule="auto"/>
              <w:rPr>
                <w:rFonts w:eastAsia="Malgun Gothic"/>
                <w:bCs/>
              </w:rPr>
            </w:pPr>
            <w:r>
              <w:rPr>
                <w:rFonts w:hint="eastAsia"/>
                <w:bCs/>
              </w:rPr>
              <w:lastRenderedPageBreak/>
              <w:t>DOCOMO</w:t>
            </w:r>
          </w:p>
        </w:tc>
        <w:tc>
          <w:tcPr>
            <w:tcW w:w="8407" w:type="dxa"/>
            <w:vAlign w:val="center"/>
          </w:tcPr>
          <w:p w14:paraId="4F5DE3AA" w14:textId="0253108A" w:rsidR="00EA6EDC" w:rsidRDefault="00EA6EDC" w:rsidP="00EA6EDC">
            <w:pPr>
              <w:spacing w:line="240" w:lineRule="auto"/>
              <w:rPr>
                <w:rFonts w:eastAsia="Malgun Gothic"/>
                <w:bCs/>
              </w:rPr>
            </w:pPr>
            <w:r>
              <w:rPr>
                <w:rFonts w:hint="eastAsia"/>
                <w:bCs/>
              </w:rPr>
              <w:t>Support.</w:t>
            </w:r>
          </w:p>
        </w:tc>
      </w:tr>
      <w:tr w:rsidR="003E6D35" w14:paraId="5AC02054" w14:textId="77777777" w:rsidTr="00B0422A">
        <w:tc>
          <w:tcPr>
            <w:tcW w:w="1555" w:type="dxa"/>
            <w:vAlign w:val="center"/>
          </w:tcPr>
          <w:p w14:paraId="28E387E8" w14:textId="17D73A89" w:rsidR="003E6D35" w:rsidRDefault="003E6D35" w:rsidP="003E6D35">
            <w:pPr>
              <w:spacing w:line="240" w:lineRule="auto"/>
              <w:rPr>
                <w:rFonts w:eastAsia="Malgun Gothic"/>
                <w:bCs/>
              </w:rPr>
            </w:pPr>
            <w:r>
              <w:rPr>
                <w:bCs/>
              </w:rPr>
              <w:t>Sony</w:t>
            </w:r>
          </w:p>
        </w:tc>
        <w:tc>
          <w:tcPr>
            <w:tcW w:w="8407" w:type="dxa"/>
            <w:vAlign w:val="center"/>
          </w:tcPr>
          <w:p w14:paraId="3BE1A693" w14:textId="36ED5809" w:rsidR="003E6D35" w:rsidRDefault="003E6D35" w:rsidP="003E6D35">
            <w:pPr>
              <w:spacing w:line="240" w:lineRule="auto"/>
              <w:rPr>
                <w:rFonts w:eastAsia="Malgun Gothic"/>
                <w:bCs/>
              </w:rPr>
            </w:pPr>
            <w:r>
              <w:rPr>
                <w:bCs/>
              </w:rPr>
              <w:t>Support.</w:t>
            </w:r>
          </w:p>
        </w:tc>
      </w:tr>
      <w:tr w:rsidR="0088123E" w14:paraId="089E3F77" w14:textId="77777777" w:rsidTr="00D146DF">
        <w:tc>
          <w:tcPr>
            <w:tcW w:w="1555" w:type="dxa"/>
            <w:vAlign w:val="center"/>
          </w:tcPr>
          <w:p w14:paraId="17A528EF" w14:textId="2D83B549" w:rsidR="0088123E" w:rsidRDefault="0088123E" w:rsidP="0088123E">
            <w:pPr>
              <w:spacing w:line="240" w:lineRule="auto"/>
              <w:rPr>
                <w:bCs/>
              </w:rPr>
            </w:pPr>
            <w:r>
              <w:rPr>
                <w:bCs/>
              </w:rPr>
              <w:t>LGE</w:t>
            </w:r>
          </w:p>
        </w:tc>
        <w:tc>
          <w:tcPr>
            <w:tcW w:w="8407" w:type="dxa"/>
            <w:vAlign w:val="center"/>
          </w:tcPr>
          <w:p w14:paraId="36201A50" w14:textId="30CE6D77" w:rsidR="0088123E" w:rsidRDefault="0088123E" w:rsidP="0088123E">
            <w:pPr>
              <w:spacing w:line="240" w:lineRule="auto"/>
              <w:rPr>
                <w:bCs/>
              </w:rPr>
            </w:pPr>
            <w:r>
              <w:rPr>
                <w:bCs/>
              </w:rPr>
              <w:t xml:space="preserve">Last meeting in RAN1 #118, the consensus was made that the existing parameters in RACH configuration Option 1 refers to all RRC parameters in RACH-ConfigCommon. However if needed, open to discuss further. </w:t>
            </w:r>
          </w:p>
        </w:tc>
      </w:tr>
      <w:tr w:rsidR="007F311F" w14:paraId="49F28A16" w14:textId="77777777" w:rsidTr="00D146DF">
        <w:tc>
          <w:tcPr>
            <w:tcW w:w="1555" w:type="dxa"/>
            <w:vAlign w:val="center"/>
          </w:tcPr>
          <w:p w14:paraId="0AA3D164" w14:textId="3DF96979" w:rsidR="007F311F" w:rsidRDefault="007F311F" w:rsidP="007F311F">
            <w:pPr>
              <w:spacing w:line="240" w:lineRule="auto"/>
              <w:rPr>
                <w:bCs/>
              </w:rPr>
            </w:pPr>
            <w:r>
              <w:rPr>
                <w:bCs/>
              </w:rPr>
              <w:t>Apple</w:t>
            </w:r>
          </w:p>
        </w:tc>
        <w:tc>
          <w:tcPr>
            <w:tcW w:w="8407" w:type="dxa"/>
            <w:vAlign w:val="center"/>
          </w:tcPr>
          <w:p w14:paraId="49A494F0" w14:textId="245018C8" w:rsidR="007F311F" w:rsidRDefault="007F311F" w:rsidP="007F311F">
            <w:pPr>
              <w:spacing w:line="240" w:lineRule="auto"/>
              <w:rPr>
                <w:bCs/>
              </w:rPr>
            </w:pPr>
            <w:r>
              <w:rPr>
                <w:bCs/>
              </w:rPr>
              <w:t>Ok</w:t>
            </w:r>
          </w:p>
        </w:tc>
      </w:tr>
      <w:tr w:rsidR="00987442" w14:paraId="3FF0DC79" w14:textId="77777777" w:rsidTr="00D146DF">
        <w:tc>
          <w:tcPr>
            <w:tcW w:w="1555" w:type="dxa"/>
            <w:vAlign w:val="center"/>
          </w:tcPr>
          <w:p w14:paraId="39B00208" w14:textId="3720EE89" w:rsidR="00987442" w:rsidRDefault="00987442" w:rsidP="00987442">
            <w:pPr>
              <w:spacing w:line="240" w:lineRule="auto"/>
              <w:rPr>
                <w:bCs/>
              </w:rPr>
            </w:pPr>
            <w:r>
              <w:rPr>
                <w:bCs/>
              </w:rPr>
              <w:t>Nokia</w:t>
            </w:r>
          </w:p>
        </w:tc>
        <w:tc>
          <w:tcPr>
            <w:tcW w:w="8407" w:type="dxa"/>
            <w:vAlign w:val="center"/>
          </w:tcPr>
          <w:p w14:paraId="304AC83F" w14:textId="056BDE81" w:rsidR="00987442" w:rsidRDefault="00987442" w:rsidP="00987442">
            <w:pPr>
              <w:spacing w:line="240" w:lineRule="auto"/>
              <w:rPr>
                <w:bCs/>
              </w:rPr>
            </w:pPr>
            <w:r>
              <w:rPr>
                <w:bCs/>
              </w:rPr>
              <w:t>Ok. Maybe it is better to discuss this proposal before the proposal number 1-1-1.</w:t>
            </w:r>
          </w:p>
        </w:tc>
      </w:tr>
      <w:tr w:rsidR="00215B75" w14:paraId="753023AB" w14:textId="77777777" w:rsidTr="00D146DF">
        <w:tc>
          <w:tcPr>
            <w:tcW w:w="1555" w:type="dxa"/>
            <w:vAlign w:val="center"/>
          </w:tcPr>
          <w:p w14:paraId="0CCDC378" w14:textId="37200B8F" w:rsidR="00215B75" w:rsidRDefault="00215B75" w:rsidP="00215B75">
            <w:pPr>
              <w:spacing w:line="240" w:lineRule="auto"/>
              <w:rPr>
                <w:bCs/>
              </w:rPr>
            </w:pPr>
            <w:r>
              <w:rPr>
                <w:bCs/>
              </w:rPr>
              <w:t>MTK</w:t>
            </w:r>
          </w:p>
        </w:tc>
        <w:tc>
          <w:tcPr>
            <w:tcW w:w="8407" w:type="dxa"/>
            <w:vAlign w:val="center"/>
          </w:tcPr>
          <w:p w14:paraId="4CD07BF4" w14:textId="63683900" w:rsidR="00215B75" w:rsidRDefault="00215B75" w:rsidP="00215B75">
            <w:pPr>
              <w:spacing w:line="240" w:lineRule="auto"/>
              <w:rPr>
                <w:bCs/>
              </w:rPr>
            </w:pPr>
            <w:r>
              <w:rPr>
                <w:bCs/>
              </w:rPr>
              <w:t>Support</w:t>
            </w:r>
          </w:p>
        </w:tc>
      </w:tr>
      <w:tr w:rsidR="00DE0F64" w14:paraId="185AAC45" w14:textId="77777777" w:rsidTr="00D146DF">
        <w:tc>
          <w:tcPr>
            <w:tcW w:w="1555" w:type="dxa"/>
            <w:vAlign w:val="center"/>
          </w:tcPr>
          <w:p w14:paraId="73A7A67D" w14:textId="1A5ABF03" w:rsidR="00DE0F64" w:rsidRDefault="00DE0F64" w:rsidP="00215B75">
            <w:pPr>
              <w:spacing w:line="240" w:lineRule="auto"/>
              <w:rPr>
                <w:bCs/>
              </w:rPr>
            </w:pPr>
            <w:r>
              <w:rPr>
                <w:bCs/>
              </w:rPr>
              <w:t>Samsung</w:t>
            </w:r>
          </w:p>
        </w:tc>
        <w:tc>
          <w:tcPr>
            <w:tcW w:w="8407" w:type="dxa"/>
            <w:vAlign w:val="center"/>
          </w:tcPr>
          <w:p w14:paraId="01AB013A" w14:textId="6743E247" w:rsidR="00DE0F64" w:rsidRDefault="00DE0F64" w:rsidP="00215B75">
            <w:pPr>
              <w:spacing w:line="240" w:lineRule="auto"/>
              <w:rPr>
                <w:bCs/>
              </w:rPr>
            </w:pPr>
            <w:r>
              <w:rPr>
                <w:bCs/>
              </w:rPr>
              <w:t>Support</w:t>
            </w:r>
          </w:p>
        </w:tc>
      </w:tr>
      <w:tr w:rsidR="001A3580" w14:paraId="37A24049" w14:textId="77777777" w:rsidTr="00D146DF">
        <w:tc>
          <w:tcPr>
            <w:tcW w:w="1555" w:type="dxa"/>
            <w:vAlign w:val="center"/>
          </w:tcPr>
          <w:p w14:paraId="7764A484" w14:textId="43B09918" w:rsidR="001A3580" w:rsidRDefault="001A3580" w:rsidP="00215B75">
            <w:pPr>
              <w:rPr>
                <w:bCs/>
              </w:rPr>
            </w:pPr>
            <w:r>
              <w:rPr>
                <w:rFonts w:hint="eastAsia"/>
                <w:bCs/>
              </w:rPr>
              <w:t>N</w:t>
            </w:r>
            <w:r>
              <w:rPr>
                <w:bCs/>
              </w:rPr>
              <w:t>EC</w:t>
            </w:r>
          </w:p>
        </w:tc>
        <w:tc>
          <w:tcPr>
            <w:tcW w:w="8407" w:type="dxa"/>
            <w:vAlign w:val="center"/>
          </w:tcPr>
          <w:p w14:paraId="6B084740" w14:textId="4402B96F" w:rsidR="001A3580" w:rsidRDefault="001A3580" w:rsidP="00215B75">
            <w:pPr>
              <w:rPr>
                <w:bCs/>
              </w:rPr>
            </w:pPr>
            <w:r>
              <w:rPr>
                <w:rFonts w:hint="eastAsia"/>
                <w:bCs/>
              </w:rPr>
              <w:t>O</w:t>
            </w:r>
            <w:r>
              <w:rPr>
                <w:bCs/>
              </w:rPr>
              <w:t>K</w:t>
            </w:r>
          </w:p>
        </w:tc>
      </w:tr>
      <w:tr w:rsidR="00C25DB1" w14:paraId="71A99AF4" w14:textId="77777777" w:rsidTr="00D146DF">
        <w:tc>
          <w:tcPr>
            <w:tcW w:w="1555" w:type="dxa"/>
            <w:vAlign w:val="center"/>
          </w:tcPr>
          <w:p w14:paraId="5C18D79D" w14:textId="2C8F0F65" w:rsidR="00C25DB1" w:rsidRDefault="00C25DB1" w:rsidP="00C25DB1">
            <w:pPr>
              <w:rPr>
                <w:bCs/>
              </w:rPr>
            </w:pPr>
            <w:r>
              <w:rPr>
                <w:rFonts w:eastAsia="Malgun Gothic" w:hint="eastAsia"/>
                <w:bCs/>
              </w:rPr>
              <w:t>WILUS</w:t>
            </w:r>
          </w:p>
        </w:tc>
        <w:tc>
          <w:tcPr>
            <w:tcW w:w="8407" w:type="dxa"/>
            <w:vAlign w:val="center"/>
          </w:tcPr>
          <w:p w14:paraId="40149BCB" w14:textId="074E5516" w:rsidR="00C25DB1" w:rsidRDefault="00C25DB1" w:rsidP="00C25DB1">
            <w:pPr>
              <w:rPr>
                <w:bCs/>
              </w:rPr>
            </w:pPr>
            <w:r>
              <w:rPr>
                <w:rFonts w:eastAsia="Malgun Gothic" w:hint="eastAsia"/>
                <w:bCs/>
              </w:rPr>
              <w:t>We are fine with this proposal.</w:t>
            </w:r>
          </w:p>
        </w:tc>
      </w:tr>
      <w:tr w:rsidR="003427FD" w14:paraId="640BDF63" w14:textId="77777777" w:rsidTr="00D146DF">
        <w:tc>
          <w:tcPr>
            <w:tcW w:w="1555" w:type="dxa"/>
            <w:vAlign w:val="center"/>
          </w:tcPr>
          <w:p w14:paraId="7E212E4B" w14:textId="0F5F747C" w:rsidR="003427FD" w:rsidRDefault="003427FD" w:rsidP="003427FD">
            <w:pPr>
              <w:rPr>
                <w:rFonts w:eastAsia="Malgun Gothic"/>
                <w:bCs/>
              </w:rPr>
            </w:pPr>
            <w:r w:rsidRPr="004107E6">
              <w:rPr>
                <w:rFonts w:hint="eastAsia"/>
                <w:bCs/>
              </w:rPr>
              <w:t>K</w:t>
            </w:r>
            <w:r w:rsidRPr="004107E6">
              <w:rPr>
                <w:bCs/>
              </w:rPr>
              <w:t>orea testing laboratory</w:t>
            </w:r>
          </w:p>
        </w:tc>
        <w:tc>
          <w:tcPr>
            <w:tcW w:w="8407" w:type="dxa"/>
            <w:vAlign w:val="center"/>
          </w:tcPr>
          <w:p w14:paraId="59F9ED27" w14:textId="5C048553" w:rsidR="003427FD" w:rsidRDefault="003427FD" w:rsidP="003427FD">
            <w:pPr>
              <w:rPr>
                <w:rFonts w:eastAsia="Malgun Gothic"/>
                <w:bCs/>
              </w:rPr>
            </w:pPr>
            <w:r w:rsidRPr="004107E6">
              <w:rPr>
                <w:rFonts w:hint="eastAsia"/>
                <w:bCs/>
              </w:rPr>
              <w:t>S</w:t>
            </w:r>
            <w:r w:rsidRPr="004107E6">
              <w:rPr>
                <w:bCs/>
              </w:rPr>
              <w:t>upport</w:t>
            </w:r>
          </w:p>
        </w:tc>
      </w:tr>
      <w:tr w:rsidR="005322AF" w14:paraId="2B6811D2" w14:textId="77777777" w:rsidTr="00D146DF">
        <w:tc>
          <w:tcPr>
            <w:tcW w:w="1555" w:type="dxa"/>
            <w:vAlign w:val="center"/>
          </w:tcPr>
          <w:p w14:paraId="4123D967" w14:textId="45040FA5" w:rsidR="005322AF" w:rsidRPr="005322AF" w:rsidRDefault="005322AF" w:rsidP="005322AF">
            <w:pPr>
              <w:rPr>
                <w:bCs/>
              </w:rPr>
            </w:pPr>
            <w:r w:rsidRPr="005322AF">
              <w:rPr>
                <w:bCs/>
              </w:rPr>
              <w:t>Tejas</w:t>
            </w:r>
          </w:p>
        </w:tc>
        <w:tc>
          <w:tcPr>
            <w:tcW w:w="8407" w:type="dxa"/>
            <w:vAlign w:val="center"/>
          </w:tcPr>
          <w:p w14:paraId="175823F4" w14:textId="47D90C06" w:rsidR="005322AF" w:rsidRPr="005322AF" w:rsidRDefault="005322AF" w:rsidP="005322AF">
            <w:pPr>
              <w:rPr>
                <w:bCs/>
              </w:rPr>
            </w:pPr>
            <w:r w:rsidRPr="005322AF">
              <w:rPr>
                <w:bCs/>
              </w:rPr>
              <w:t>Support the proposal as this offers no overhead, but it will reduce the effectiveness of RACH configuration option 1 with Alt1-1 as SBFD sub bands need different power control parameters to 1. Enhance RACH coverage, 2. To avoid any CLI.</w:t>
            </w:r>
          </w:p>
        </w:tc>
      </w:tr>
      <w:tr w:rsidR="0036149A" w14:paraId="3CE28E68" w14:textId="77777777" w:rsidTr="00D146DF">
        <w:tc>
          <w:tcPr>
            <w:tcW w:w="1555" w:type="dxa"/>
            <w:vAlign w:val="center"/>
          </w:tcPr>
          <w:p w14:paraId="76676BE9" w14:textId="323B9539" w:rsidR="0036149A" w:rsidRPr="005322AF" w:rsidRDefault="0036149A" w:rsidP="0036149A">
            <w:pPr>
              <w:rPr>
                <w:bCs/>
              </w:rPr>
            </w:pPr>
            <w:r>
              <w:rPr>
                <w:bCs/>
              </w:rPr>
              <w:t>ETRI</w:t>
            </w:r>
          </w:p>
        </w:tc>
        <w:tc>
          <w:tcPr>
            <w:tcW w:w="8407" w:type="dxa"/>
            <w:vAlign w:val="center"/>
          </w:tcPr>
          <w:p w14:paraId="78A3BEFB" w14:textId="32D88493" w:rsidR="0036149A" w:rsidRPr="005322AF" w:rsidRDefault="0036149A" w:rsidP="0036149A">
            <w:pPr>
              <w:rPr>
                <w:bCs/>
              </w:rPr>
            </w:pPr>
            <w:r>
              <w:rPr>
                <w:bCs/>
              </w:rPr>
              <w:t>We support the proposal.</w:t>
            </w:r>
          </w:p>
        </w:tc>
      </w:tr>
      <w:tr w:rsidR="00193A3B" w14:paraId="4C7DD1DA" w14:textId="77777777" w:rsidTr="00D146DF">
        <w:tc>
          <w:tcPr>
            <w:tcW w:w="1555" w:type="dxa"/>
            <w:vAlign w:val="center"/>
          </w:tcPr>
          <w:p w14:paraId="07979C09" w14:textId="5C55574D" w:rsidR="00193A3B" w:rsidRDefault="00193A3B" w:rsidP="00193A3B">
            <w:pPr>
              <w:rPr>
                <w:bCs/>
              </w:rPr>
            </w:pPr>
            <w:r>
              <w:rPr>
                <w:bCs/>
              </w:rPr>
              <w:t>CEWiT</w:t>
            </w:r>
          </w:p>
        </w:tc>
        <w:tc>
          <w:tcPr>
            <w:tcW w:w="8407" w:type="dxa"/>
            <w:vAlign w:val="center"/>
          </w:tcPr>
          <w:p w14:paraId="5E49B3A6" w14:textId="5103124B" w:rsidR="00193A3B" w:rsidRDefault="00193A3B" w:rsidP="00193A3B">
            <w:pPr>
              <w:rPr>
                <w:bCs/>
              </w:rPr>
            </w:pPr>
            <w:r>
              <w:rPr>
                <w:bCs/>
              </w:rPr>
              <w:t>Support</w:t>
            </w:r>
          </w:p>
        </w:tc>
      </w:tr>
      <w:tr w:rsidR="00C83190" w14:paraId="1ED13CA9" w14:textId="77777777" w:rsidTr="00D146DF">
        <w:tc>
          <w:tcPr>
            <w:tcW w:w="1555" w:type="dxa"/>
            <w:vAlign w:val="center"/>
          </w:tcPr>
          <w:p w14:paraId="45204B1F" w14:textId="3BEF1BBD" w:rsidR="00C83190" w:rsidRDefault="00C83190" w:rsidP="00C83190">
            <w:pPr>
              <w:rPr>
                <w:bCs/>
              </w:rPr>
            </w:pPr>
            <w:r>
              <w:rPr>
                <w:bCs/>
              </w:rPr>
              <w:t>Fujitsu</w:t>
            </w:r>
          </w:p>
        </w:tc>
        <w:tc>
          <w:tcPr>
            <w:tcW w:w="8407" w:type="dxa"/>
            <w:vAlign w:val="center"/>
          </w:tcPr>
          <w:p w14:paraId="02EED0E9" w14:textId="5F080098" w:rsidR="00C83190" w:rsidRDefault="00C83190" w:rsidP="00C83190">
            <w:pPr>
              <w:rPr>
                <w:bCs/>
              </w:rPr>
            </w:pPr>
            <w:r>
              <w:rPr>
                <w:bCs/>
              </w:rPr>
              <w:t>OK</w:t>
            </w:r>
          </w:p>
        </w:tc>
      </w:tr>
      <w:tr w:rsidR="00195AC5" w14:paraId="25510FFC" w14:textId="77777777" w:rsidTr="00D505A3">
        <w:tc>
          <w:tcPr>
            <w:tcW w:w="1555" w:type="dxa"/>
          </w:tcPr>
          <w:p w14:paraId="26651FDA" w14:textId="70138970" w:rsidR="00195AC5" w:rsidRDefault="00195AC5" w:rsidP="00195AC5">
            <w:pPr>
              <w:rPr>
                <w:bCs/>
              </w:rPr>
            </w:pPr>
            <w:r>
              <w:rPr>
                <w:rFonts w:eastAsia="MS Mincho" w:hint="eastAsia"/>
                <w:bCs/>
              </w:rPr>
              <w:t>Panasonic</w:t>
            </w:r>
          </w:p>
        </w:tc>
        <w:tc>
          <w:tcPr>
            <w:tcW w:w="8407" w:type="dxa"/>
          </w:tcPr>
          <w:p w14:paraId="1083A4AC" w14:textId="388C7983" w:rsidR="00195AC5" w:rsidRDefault="00195AC5" w:rsidP="00195AC5">
            <w:pPr>
              <w:rPr>
                <w:bCs/>
              </w:rPr>
            </w:pPr>
            <w:r>
              <w:rPr>
                <w:rFonts w:eastAsia="MS Mincho" w:hint="eastAsia"/>
                <w:bCs/>
              </w:rPr>
              <w:t>Support</w:t>
            </w:r>
          </w:p>
        </w:tc>
      </w:tr>
      <w:tr w:rsidR="00BC1ADD" w14:paraId="0FB0A68F" w14:textId="77777777" w:rsidTr="007F7B3C">
        <w:tc>
          <w:tcPr>
            <w:tcW w:w="1555" w:type="dxa"/>
            <w:vAlign w:val="center"/>
          </w:tcPr>
          <w:p w14:paraId="61D22C55" w14:textId="0CC5B7E4" w:rsidR="00BC1ADD" w:rsidRDefault="00BC1ADD" w:rsidP="00BC1ADD">
            <w:pPr>
              <w:rPr>
                <w:rFonts w:eastAsia="MS Mincho"/>
                <w:bCs/>
              </w:rPr>
            </w:pPr>
            <w:r>
              <w:rPr>
                <w:bCs/>
              </w:rPr>
              <w:t>QC</w:t>
            </w:r>
          </w:p>
        </w:tc>
        <w:tc>
          <w:tcPr>
            <w:tcW w:w="8407" w:type="dxa"/>
            <w:vAlign w:val="center"/>
          </w:tcPr>
          <w:p w14:paraId="182C697E" w14:textId="4E68F771" w:rsidR="00BC1ADD" w:rsidRDefault="00BC1ADD" w:rsidP="00BC1ADD">
            <w:pPr>
              <w:spacing w:line="240" w:lineRule="auto"/>
              <w:rPr>
                <w:bCs/>
              </w:rPr>
            </w:pPr>
            <w:r>
              <w:rPr>
                <w:bCs/>
              </w:rPr>
              <w:t xml:space="preserve">This needs further discussion as it will limits the usability and benefits of option-1. Our understanding that additional parameters refer to time/frequency resources. </w:t>
            </w:r>
          </w:p>
          <w:p w14:paraId="56FBA9DF" w14:textId="7AD7BB12" w:rsidR="00BC1ADD" w:rsidRDefault="00BC1ADD" w:rsidP="00BC1ADD">
            <w:pPr>
              <w:rPr>
                <w:rFonts w:eastAsia="MS Mincho"/>
                <w:bCs/>
              </w:rPr>
            </w:pPr>
            <w:r>
              <w:rPr>
                <w:bCs/>
              </w:rPr>
              <w:t xml:space="preserve">As a compromise, we are okay with the proposal, by allowing additional PRACH power control parameters. </w:t>
            </w:r>
          </w:p>
        </w:tc>
      </w:tr>
      <w:tr w:rsidR="003D2AC9" w:rsidRPr="007F0EF9" w14:paraId="0EF981D2" w14:textId="77777777" w:rsidTr="003D2AC9">
        <w:tc>
          <w:tcPr>
            <w:tcW w:w="1555" w:type="dxa"/>
          </w:tcPr>
          <w:p w14:paraId="7FB1C86E" w14:textId="77777777" w:rsidR="003D2AC9" w:rsidRPr="007F0EF9" w:rsidRDefault="003D2AC9" w:rsidP="00DB4C01">
            <w:pPr>
              <w:spacing w:line="240" w:lineRule="auto"/>
              <w:rPr>
                <w:bCs/>
              </w:rPr>
            </w:pPr>
            <w:r>
              <w:rPr>
                <w:rFonts w:hint="eastAsia"/>
                <w:bCs/>
              </w:rPr>
              <w:t>vivo</w:t>
            </w:r>
          </w:p>
        </w:tc>
        <w:tc>
          <w:tcPr>
            <w:tcW w:w="8407" w:type="dxa"/>
          </w:tcPr>
          <w:p w14:paraId="62631A6C" w14:textId="77777777" w:rsidR="003D2AC9" w:rsidRPr="007F0EF9" w:rsidRDefault="003D2AC9" w:rsidP="00DB4C01">
            <w:pPr>
              <w:spacing w:line="240" w:lineRule="auto"/>
              <w:rPr>
                <w:bCs/>
              </w:rPr>
            </w:pPr>
            <w:r>
              <w:rPr>
                <w:rFonts w:hint="eastAsia"/>
                <w:bCs/>
              </w:rPr>
              <w:t>Ok for the clarification.</w:t>
            </w:r>
          </w:p>
        </w:tc>
      </w:tr>
      <w:tr w:rsidR="007B3A68" w:rsidRPr="007F0EF9" w14:paraId="261CF27A" w14:textId="77777777" w:rsidTr="00754DD8">
        <w:tc>
          <w:tcPr>
            <w:tcW w:w="1555" w:type="dxa"/>
            <w:vAlign w:val="center"/>
          </w:tcPr>
          <w:p w14:paraId="026B2CB1" w14:textId="25ACBC3C" w:rsidR="007B3A68" w:rsidRDefault="007B3A68" w:rsidP="007B3A68">
            <w:pPr>
              <w:spacing w:line="240" w:lineRule="auto"/>
              <w:rPr>
                <w:bCs/>
              </w:rPr>
            </w:pPr>
            <w:r>
              <w:rPr>
                <w:rFonts w:eastAsia="MS Mincho" w:hint="eastAsia"/>
                <w:bCs/>
              </w:rPr>
              <w:t>Sharp</w:t>
            </w:r>
          </w:p>
        </w:tc>
        <w:tc>
          <w:tcPr>
            <w:tcW w:w="8407" w:type="dxa"/>
            <w:vAlign w:val="center"/>
          </w:tcPr>
          <w:p w14:paraId="649E407D" w14:textId="6EBE0F67" w:rsidR="007B3A68" w:rsidRDefault="007B3A68" w:rsidP="007B3A68">
            <w:pPr>
              <w:spacing w:line="240" w:lineRule="auto"/>
              <w:rPr>
                <w:bCs/>
              </w:rPr>
            </w:pPr>
            <w:r>
              <w:rPr>
                <w:rFonts w:eastAsia="MS Mincho"/>
                <w:bCs/>
              </w:rPr>
              <w:t>Don’t</w:t>
            </w:r>
            <w:r>
              <w:rPr>
                <w:rFonts w:eastAsia="MS Mincho" w:hint="eastAsia"/>
                <w:bCs/>
              </w:rPr>
              <w:t xml:space="preserve"> we support separate power control parameters?</w:t>
            </w:r>
          </w:p>
        </w:tc>
      </w:tr>
      <w:tr w:rsidR="0064599F" w:rsidRPr="007F0EF9" w14:paraId="4B7A37ED" w14:textId="77777777" w:rsidTr="00927B4C">
        <w:tc>
          <w:tcPr>
            <w:tcW w:w="1555" w:type="dxa"/>
          </w:tcPr>
          <w:p w14:paraId="44086142" w14:textId="7803D3DF" w:rsidR="0064599F" w:rsidRDefault="0064599F" w:rsidP="0064599F">
            <w:pPr>
              <w:rPr>
                <w:rFonts w:eastAsia="MS Mincho"/>
                <w:bCs/>
              </w:rPr>
            </w:pPr>
            <w:r>
              <w:rPr>
                <w:bCs/>
              </w:rPr>
              <w:t>L</w:t>
            </w:r>
            <w:r>
              <w:rPr>
                <w:rFonts w:hint="eastAsia"/>
                <w:bCs/>
              </w:rPr>
              <w:t>enovo</w:t>
            </w:r>
          </w:p>
        </w:tc>
        <w:tc>
          <w:tcPr>
            <w:tcW w:w="8407" w:type="dxa"/>
          </w:tcPr>
          <w:p w14:paraId="1087F978" w14:textId="45E41702" w:rsidR="0064599F" w:rsidRDefault="0064599F" w:rsidP="0064599F">
            <w:pPr>
              <w:rPr>
                <w:rFonts w:eastAsia="MS Mincho"/>
                <w:bCs/>
              </w:rPr>
            </w:pPr>
            <w:r>
              <w:rPr>
                <w:bCs/>
              </w:rPr>
              <w:t>S</w:t>
            </w:r>
            <w:r>
              <w:rPr>
                <w:rFonts w:hint="eastAsia"/>
                <w:bCs/>
              </w:rPr>
              <w:t>upport</w:t>
            </w:r>
          </w:p>
        </w:tc>
      </w:tr>
    </w:tbl>
    <w:p w14:paraId="39F567E3" w14:textId="77777777" w:rsidR="002B08C6" w:rsidRDefault="002B08C6"/>
    <w:p w14:paraId="169F3706" w14:textId="77777777" w:rsidR="002B08C6" w:rsidRDefault="00B57852">
      <w:pPr>
        <w:pStyle w:val="Heading2"/>
        <w:tabs>
          <w:tab w:val="clear" w:pos="3127"/>
          <w:tab w:val="left" w:pos="576"/>
        </w:tabs>
        <w:ind w:left="576"/>
      </w:pPr>
      <w:r>
        <w:t>Issue#</w:t>
      </w:r>
      <w:r>
        <w:rPr>
          <w:rFonts w:hint="eastAsia"/>
        </w:rPr>
        <w:t>1</w:t>
      </w:r>
      <w:r>
        <w:t>-</w:t>
      </w:r>
      <w:r>
        <w:rPr>
          <w:rFonts w:hint="eastAsia"/>
        </w:rPr>
        <w:t>3</w:t>
      </w:r>
      <w:r>
        <w:t xml:space="preserve">: </w:t>
      </w:r>
      <w:r>
        <w:rPr>
          <w:rFonts w:hint="eastAsia"/>
        </w:rPr>
        <w:t>Details of</w:t>
      </w:r>
      <w:r>
        <w:t xml:space="preserve"> RACH configuration</w:t>
      </w:r>
      <w:r>
        <w:rPr>
          <w:rFonts w:hint="eastAsia"/>
        </w:rPr>
        <w:t xml:space="preserve"> O</w:t>
      </w:r>
      <w:r>
        <w:t>p</w:t>
      </w:r>
      <w:r>
        <w:rPr>
          <w:rFonts w:hint="eastAsia"/>
        </w:rPr>
        <w:t>tion 2</w:t>
      </w:r>
    </w:p>
    <w:p w14:paraId="750EA68F" w14:textId="77777777" w:rsidR="002B08C6" w:rsidRDefault="00B57852">
      <w:pPr>
        <w:pStyle w:val="Heading3"/>
      </w:pPr>
      <w:r>
        <w:t>Submitted proposal</w:t>
      </w:r>
    </w:p>
    <w:p w14:paraId="4E18C3CB" w14:textId="77777777" w:rsidR="002B08C6" w:rsidRDefault="00B57852">
      <w:pPr>
        <w:pStyle w:val="Heading4"/>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tbl>
      <w:tblPr>
        <w:tblStyle w:val="TableGrid"/>
        <w:tblW w:w="0" w:type="auto"/>
        <w:tblLook w:val="04A0" w:firstRow="1" w:lastRow="0" w:firstColumn="1" w:lastColumn="0" w:noHBand="0" w:noVBand="1"/>
      </w:tblPr>
      <w:tblGrid>
        <w:gridCol w:w="1649"/>
        <w:gridCol w:w="8313"/>
      </w:tblGrid>
      <w:tr w:rsidR="002B08C6" w14:paraId="567ABEEF" w14:textId="77777777">
        <w:tc>
          <w:tcPr>
            <w:tcW w:w="1649" w:type="dxa"/>
            <w:tcBorders>
              <w:top w:val="single" w:sz="4" w:space="0" w:color="auto"/>
              <w:left w:val="single" w:sz="4" w:space="0" w:color="auto"/>
              <w:bottom w:val="single" w:sz="4" w:space="0" w:color="auto"/>
              <w:right w:val="single" w:sz="4" w:space="0" w:color="auto"/>
            </w:tcBorders>
            <w:vAlign w:val="center"/>
          </w:tcPr>
          <w:p w14:paraId="271C28BA"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E532336"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1D279C32" w14:textId="77777777">
        <w:tc>
          <w:tcPr>
            <w:tcW w:w="1649" w:type="dxa"/>
            <w:tcBorders>
              <w:top w:val="single" w:sz="4" w:space="0" w:color="auto"/>
              <w:left w:val="single" w:sz="4" w:space="0" w:color="auto"/>
              <w:bottom w:val="single" w:sz="4" w:space="0" w:color="auto"/>
              <w:right w:val="single" w:sz="4" w:space="0" w:color="auto"/>
            </w:tcBorders>
          </w:tcPr>
          <w:p w14:paraId="3DFBBB74"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7D5328CE" w14:textId="77777777" w:rsidR="002B08C6" w:rsidRDefault="00B57852">
            <w:pPr>
              <w:rPr>
                <w:rFonts w:cstheme="minorHAnsi"/>
                <w:b/>
                <w:szCs w:val="21"/>
              </w:rPr>
            </w:pPr>
            <w:r>
              <w:rPr>
                <w:rFonts w:cstheme="minorHAnsi"/>
                <w:b/>
                <w:szCs w:val="21"/>
              </w:rPr>
              <w:t>Proposal 8: Separated configuration on PRACH by RRC signalling can be supported.</w:t>
            </w:r>
          </w:p>
          <w:p w14:paraId="7A51549A" w14:textId="77777777" w:rsidR="002B08C6" w:rsidRDefault="00B57852">
            <w:pPr>
              <w:rPr>
                <w:rFonts w:cstheme="minorHAnsi"/>
                <w:b/>
                <w:szCs w:val="21"/>
              </w:rPr>
            </w:pPr>
            <w:r>
              <w:rPr>
                <w:rFonts w:cstheme="minorHAnsi"/>
                <w:b/>
                <w:szCs w:val="21"/>
              </w:rPr>
              <w:t>Proposal 9: Frequency start parameter for SBFD is supported for determining frequency start of PRACH Occasion in SBFD.</w:t>
            </w:r>
          </w:p>
        </w:tc>
      </w:tr>
      <w:tr w:rsidR="002B08C6" w14:paraId="00A51A17" w14:textId="77777777">
        <w:tc>
          <w:tcPr>
            <w:tcW w:w="1649" w:type="dxa"/>
          </w:tcPr>
          <w:p w14:paraId="139FF492"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313" w:type="dxa"/>
            <w:vAlign w:val="center"/>
          </w:tcPr>
          <w:p w14:paraId="7A7646AC" w14:textId="77777777" w:rsidR="002B08C6" w:rsidRDefault="00B57852">
            <w:pPr>
              <w:rPr>
                <w:rFonts w:cstheme="minorHAnsi"/>
                <w:b/>
                <w:szCs w:val="21"/>
              </w:rPr>
            </w:pPr>
            <w:r>
              <w:rPr>
                <w:rFonts w:cstheme="minorHAnsi"/>
                <w:b/>
                <w:szCs w:val="21"/>
              </w:rPr>
              <w:t xml:space="preserve">Proposal 2: For RACH configuration Option 2, all parameters in RACH-ConfigCommon are included in the additional RACH configuration, and more candidate values are included for the </w:t>
            </w:r>
            <w:r>
              <w:rPr>
                <w:rFonts w:cstheme="minorHAnsi"/>
                <w:b/>
                <w:szCs w:val="21"/>
              </w:rPr>
              <w:lastRenderedPageBreak/>
              <w:t xml:space="preserve">following parameters </w:t>
            </w:r>
          </w:p>
          <w:p w14:paraId="2682392F" w14:textId="77777777" w:rsidR="002B08C6" w:rsidRDefault="00B57852">
            <w:pPr>
              <w:pStyle w:val="ListParagraph"/>
              <w:numPr>
                <w:ilvl w:val="0"/>
                <w:numId w:val="36"/>
              </w:numPr>
              <w:overflowPunct w:val="0"/>
              <w:snapToGrid w:val="0"/>
              <w:spacing w:after="120"/>
              <w:textAlignment w:val="baseline"/>
              <w:rPr>
                <w:rFonts w:cstheme="minorHAnsi"/>
                <w:b/>
                <w:szCs w:val="21"/>
              </w:rPr>
            </w:pPr>
            <w:r>
              <w:rPr>
                <w:rFonts w:cstheme="minorHAnsi"/>
                <w:b/>
                <w:szCs w:val="21"/>
              </w:rPr>
              <w:t>Add {3,5,6,7} into the candidate values of msg1-FDM</w:t>
            </w:r>
          </w:p>
          <w:p w14:paraId="6CD88DEC" w14:textId="77777777" w:rsidR="002B08C6" w:rsidRDefault="00B57852">
            <w:pPr>
              <w:pStyle w:val="ListParagraph"/>
              <w:numPr>
                <w:ilvl w:val="0"/>
                <w:numId w:val="36"/>
              </w:numPr>
              <w:overflowPunct w:val="0"/>
              <w:snapToGrid w:val="0"/>
              <w:spacing w:after="120"/>
              <w:textAlignment w:val="baseline"/>
              <w:rPr>
                <w:rFonts w:cstheme="minorHAnsi"/>
                <w:b/>
                <w:szCs w:val="21"/>
              </w:rPr>
            </w:pPr>
            <w:r>
              <w:rPr>
                <w:rFonts w:cstheme="minorHAnsi"/>
                <w:b/>
                <w:szCs w:val="21"/>
              </w:rPr>
              <w:t>Add {n1, n2} into the candidate values of preambleTransMax</w:t>
            </w:r>
          </w:p>
          <w:p w14:paraId="4AC98C5F" w14:textId="77777777" w:rsidR="002B08C6" w:rsidRDefault="00B57852">
            <w:pPr>
              <w:rPr>
                <w:rFonts w:cstheme="minorHAnsi"/>
                <w:b/>
                <w:szCs w:val="21"/>
              </w:rPr>
            </w:pPr>
            <w:r>
              <w:rPr>
                <w:rFonts w:cstheme="minorHAnsi"/>
                <w:b/>
                <w:szCs w:val="21"/>
              </w:rPr>
              <w:t>Introduce the following parameters</w:t>
            </w:r>
          </w:p>
          <w:p w14:paraId="311AF93F" w14:textId="77777777" w:rsidR="002B08C6" w:rsidRDefault="00B57852">
            <w:pPr>
              <w:pStyle w:val="ListParagraph"/>
              <w:numPr>
                <w:ilvl w:val="0"/>
                <w:numId w:val="36"/>
              </w:numPr>
              <w:overflowPunct w:val="0"/>
              <w:snapToGrid w:val="0"/>
              <w:spacing w:after="120"/>
              <w:textAlignment w:val="baseline"/>
              <w:rPr>
                <w:rFonts w:cstheme="minorHAnsi"/>
                <w:b/>
                <w:szCs w:val="21"/>
              </w:rPr>
            </w:pPr>
            <w:r>
              <w:rPr>
                <w:rFonts w:cstheme="minorHAnsi"/>
                <w:b/>
                <w:szCs w:val="21"/>
              </w:rPr>
              <w:t>Multiple parameters preambleReceivedTargetPower to set target power for FDM-ROs</w:t>
            </w:r>
          </w:p>
          <w:p w14:paraId="72D8AC77" w14:textId="77777777" w:rsidR="002B08C6" w:rsidRDefault="00B57852">
            <w:pPr>
              <w:pStyle w:val="ListParagraph"/>
              <w:numPr>
                <w:ilvl w:val="0"/>
                <w:numId w:val="36"/>
              </w:numPr>
              <w:overflowPunct w:val="0"/>
              <w:snapToGrid w:val="0"/>
              <w:spacing w:after="120"/>
              <w:textAlignment w:val="baseline"/>
              <w:rPr>
                <w:rFonts w:cstheme="minorHAnsi"/>
                <w:b/>
                <w:szCs w:val="21"/>
              </w:rPr>
            </w:pPr>
            <w:r>
              <w:rPr>
                <w:rFonts w:cstheme="minorHAnsi"/>
                <w:b/>
                <w:szCs w:val="21"/>
              </w:rPr>
              <w:t>Multiple parameters preamblemaxOutputPower to limit maximum power for FDM-ROs</w:t>
            </w:r>
          </w:p>
          <w:p w14:paraId="7D5D557A" w14:textId="77777777" w:rsidR="002B08C6" w:rsidRDefault="00B57852">
            <w:pPr>
              <w:overflowPunct w:val="0"/>
              <w:snapToGrid w:val="0"/>
              <w:spacing w:after="120"/>
              <w:textAlignment w:val="baseline"/>
              <w:rPr>
                <w:rFonts w:cstheme="minorHAnsi"/>
                <w:b/>
                <w:szCs w:val="21"/>
              </w:rPr>
            </w:pPr>
            <w:r>
              <w:rPr>
                <w:rFonts w:cstheme="minorHAnsi"/>
                <w:b/>
                <w:szCs w:val="21"/>
              </w:rPr>
              <w:t>Proposal 11: For PRACH transmission of SBFD-aware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2B08C6" w14:paraId="2A27A6CE" w14:textId="77777777">
        <w:tc>
          <w:tcPr>
            <w:tcW w:w="1649" w:type="dxa"/>
          </w:tcPr>
          <w:p w14:paraId="58E6A611"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Spreadtrum</w:t>
            </w:r>
          </w:p>
        </w:tc>
        <w:tc>
          <w:tcPr>
            <w:tcW w:w="8313" w:type="dxa"/>
          </w:tcPr>
          <w:p w14:paraId="237DBF7B" w14:textId="77777777" w:rsidR="002B08C6" w:rsidRDefault="00B57852">
            <w:pPr>
              <w:contextualSpacing/>
              <w:rPr>
                <w:rFonts w:cstheme="minorHAnsi"/>
                <w:b/>
                <w:szCs w:val="21"/>
              </w:rPr>
            </w:pPr>
            <w:r>
              <w:rPr>
                <w:rFonts w:cstheme="minorHAnsi"/>
                <w:b/>
                <w:szCs w:val="21"/>
              </w:rPr>
              <w:t>Proposal 12.</w:t>
            </w:r>
            <w:r>
              <w:rPr>
                <w:rFonts w:cstheme="minorHAnsi"/>
                <w:b/>
                <w:szCs w:val="21"/>
              </w:rPr>
              <w:tab/>
              <w:t>For RACH configuration Option 2, legacy RACH configuration and additional RACH configuration can have same or different PRACH power control parameters including P0, alpha and target power.</w:t>
            </w:r>
          </w:p>
        </w:tc>
      </w:tr>
      <w:tr w:rsidR="002B08C6" w14:paraId="7E9E8871" w14:textId="77777777">
        <w:tc>
          <w:tcPr>
            <w:tcW w:w="1649" w:type="dxa"/>
          </w:tcPr>
          <w:p w14:paraId="4E36ED80" w14:textId="77777777" w:rsidR="002B08C6" w:rsidRDefault="00B57852">
            <w:pPr>
              <w:spacing w:before="100" w:beforeAutospacing="1" w:after="100" w:afterAutospacing="1"/>
              <w:jc w:val="center"/>
              <w:rPr>
                <w:rFonts w:cstheme="minorHAnsi"/>
                <w:b/>
                <w:szCs w:val="21"/>
              </w:rPr>
            </w:pPr>
            <w:r>
              <w:rPr>
                <w:rFonts w:cstheme="minorHAnsi"/>
                <w:b/>
                <w:szCs w:val="21"/>
              </w:rPr>
              <w:t>China Telecom</w:t>
            </w:r>
          </w:p>
        </w:tc>
        <w:tc>
          <w:tcPr>
            <w:tcW w:w="8313" w:type="dxa"/>
          </w:tcPr>
          <w:p w14:paraId="2C4217F9" w14:textId="77777777" w:rsidR="002B08C6" w:rsidRDefault="00B57852">
            <w:pPr>
              <w:contextualSpacing/>
              <w:rPr>
                <w:rFonts w:cstheme="minorHAnsi"/>
                <w:b/>
                <w:szCs w:val="21"/>
              </w:rPr>
            </w:pPr>
            <w:r>
              <w:rPr>
                <w:rFonts w:eastAsia="等线" w:cstheme="minorHAnsi"/>
                <w:b/>
                <w:szCs w:val="21"/>
              </w:rPr>
              <w:t xml:space="preserve">Proposal 8: Support separate configuration of </w:t>
            </w:r>
            <m:oMath>
              <m:sSub>
                <m:sSubPr>
                  <m:ctrlPr>
                    <w:rPr>
                      <w:rFonts w:ascii="Cambria Math" w:hAnsi="Cambria Math" w:cstheme="minorHAnsi"/>
                      <w:b/>
                      <w:szCs w:val="21"/>
                      <w:lang w:val="zh-CN"/>
                    </w:rPr>
                  </m:ctrlPr>
                </m:sSubPr>
                <m:e>
                  <m:r>
                    <m:rPr>
                      <m:sty m:val="b"/>
                    </m:rPr>
                    <w:rPr>
                      <w:rFonts w:ascii="Cambria Math" w:hAnsi="Cambria Math" w:cstheme="minorHAnsi"/>
                      <w:szCs w:val="21"/>
                    </w:rPr>
                    <m:t>P</m:t>
                  </m:r>
                </m:e>
                <m:sub>
                  <m:r>
                    <m:rPr>
                      <m:sty m:val="b"/>
                    </m:rPr>
                    <w:rPr>
                      <w:rFonts w:ascii="Cambria Math" w:hAnsi="Cambria Math" w:cstheme="minorHAnsi"/>
                      <w:szCs w:val="21"/>
                    </w:rPr>
                    <m:t>PRACH,target,f,c</m:t>
                  </m:r>
                </m:sub>
              </m:sSub>
            </m:oMath>
            <w:r w:rsidRPr="00125CB3">
              <w:rPr>
                <w:rFonts w:eastAsia="等线" w:cstheme="minorHAnsi"/>
                <w:b/>
                <w:szCs w:val="21"/>
              </w:rPr>
              <w:t xml:space="preserve"> for SBFD operation.</w:t>
            </w:r>
          </w:p>
        </w:tc>
      </w:tr>
      <w:tr w:rsidR="002B08C6" w14:paraId="4D440B3E" w14:textId="77777777">
        <w:tc>
          <w:tcPr>
            <w:tcW w:w="1649" w:type="dxa"/>
          </w:tcPr>
          <w:p w14:paraId="22E540DA"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4FF5B0F4" w14:textId="77777777" w:rsidR="002B08C6" w:rsidRDefault="00B57852">
            <w:pPr>
              <w:spacing w:after="180"/>
              <w:rPr>
                <w:rFonts w:cstheme="minorHAnsi"/>
                <w:b/>
                <w:szCs w:val="21"/>
              </w:rPr>
            </w:pPr>
            <w:bookmarkStart w:id="45" w:name="OLE_LINK54"/>
            <w:r>
              <w:rPr>
                <w:rFonts w:cstheme="minorHAnsi"/>
                <w:b/>
                <w:szCs w:val="21"/>
              </w:rPr>
              <w:t xml:space="preserve">Proposal 10: Parameters in </w:t>
            </w:r>
            <w:r>
              <w:rPr>
                <w:rFonts w:eastAsia="等线" w:cstheme="minorHAnsi"/>
                <w:b/>
                <w:szCs w:val="21"/>
              </w:rPr>
              <w:t xml:space="preserve">rach-ConfigCommon </w:t>
            </w:r>
            <w:r>
              <w:rPr>
                <w:rFonts w:cstheme="minorHAnsi"/>
                <w:b/>
                <w:szCs w:val="21"/>
              </w:rPr>
              <w:t xml:space="preserve">except for the following can be reused for the </w:t>
            </w:r>
            <w:r>
              <w:rPr>
                <w:rFonts w:eastAsia="等线" w:cstheme="minorHAnsi"/>
                <w:b/>
                <w:szCs w:val="21"/>
              </w:rPr>
              <w:t>additional RACH configuration</w:t>
            </w:r>
            <w:r>
              <w:rPr>
                <w:rFonts w:cstheme="minorHAnsi"/>
                <w:b/>
                <w:szCs w:val="21"/>
              </w:rPr>
              <w:t xml:space="preserve">. </w:t>
            </w:r>
          </w:p>
          <w:p w14:paraId="1F925E9A" w14:textId="77777777" w:rsidR="002B08C6" w:rsidRDefault="00B57852">
            <w:pPr>
              <w:pStyle w:val="ListParagraph1"/>
              <w:numPr>
                <w:ilvl w:val="0"/>
                <w:numId w:val="54"/>
              </w:numPr>
              <w:spacing w:after="180"/>
              <w:ind w:left="839"/>
              <w:contextualSpacing w:val="0"/>
              <w:rPr>
                <w:rFonts w:cstheme="minorHAnsi"/>
                <w:b/>
                <w:i/>
                <w:iCs/>
                <w:szCs w:val="21"/>
              </w:rPr>
            </w:pPr>
            <w:r>
              <w:rPr>
                <w:rFonts w:cstheme="minorHAnsi"/>
                <w:b/>
                <w:i/>
                <w:iCs/>
                <w:szCs w:val="21"/>
              </w:rPr>
              <w:t>preambleTransMax, ra-ResponseWindow, groupBconfigured, ra-ContentionResolutionTimer and rsrp-ThresholdSSB-SUL</w:t>
            </w:r>
            <w:bookmarkEnd w:id="45"/>
          </w:p>
        </w:tc>
      </w:tr>
      <w:tr w:rsidR="002B08C6" w14:paraId="4AA5EF69" w14:textId="77777777">
        <w:tc>
          <w:tcPr>
            <w:tcW w:w="1649" w:type="dxa"/>
          </w:tcPr>
          <w:p w14:paraId="4670266F" w14:textId="77777777" w:rsidR="002B08C6" w:rsidRDefault="00B57852">
            <w:pPr>
              <w:spacing w:before="100" w:beforeAutospacing="1" w:after="100" w:afterAutospacing="1"/>
              <w:jc w:val="center"/>
              <w:rPr>
                <w:rFonts w:cstheme="minorHAnsi"/>
                <w:b/>
                <w:szCs w:val="21"/>
              </w:rPr>
            </w:pPr>
            <w:r>
              <w:rPr>
                <w:rFonts w:cstheme="minorHAnsi"/>
                <w:b/>
                <w:szCs w:val="21"/>
              </w:rPr>
              <w:t>vivo</w:t>
            </w:r>
          </w:p>
        </w:tc>
        <w:tc>
          <w:tcPr>
            <w:tcW w:w="8313" w:type="dxa"/>
          </w:tcPr>
          <w:p w14:paraId="577F5327" w14:textId="77777777" w:rsidR="002B08C6" w:rsidRDefault="00B57852">
            <w:pPr>
              <w:contextualSpacing/>
              <w:rPr>
                <w:rFonts w:cstheme="minorHAnsi"/>
                <w:b/>
                <w:iCs/>
                <w:szCs w:val="21"/>
              </w:rPr>
            </w:pPr>
            <w:bookmarkStart w:id="46" w:name="_Ref173830663"/>
            <w:bookmarkStart w:id="47" w:name="_Ref174116794"/>
            <w:r>
              <w:rPr>
                <w:rFonts w:cstheme="minorHAnsi"/>
                <w:b/>
                <w:iCs/>
                <w:szCs w:val="21"/>
              </w:rPr>
              <w:t xml:space="preserve">Proposal </w:t>
            </w:r>
            <w:r>
              <w:rPr>
                <w:rFonts w:cstheme="minorHAnsi"/>
                <w:b/>
                <w:iCs/>
                <w:szCs w:val="21"/>
              </w:rPr>
              <w:fldChar w:fldCharType="begin"/>
            </w:r>
            <w:r>
              <w:rPr>
                <w:rFonts w:cstheme="minorHAnsi"/>
                <w:b/>
                <w:iCs/>
                <w:szCs w:val="21"/>
              </w:rPr>
              <w:instrText xml:space="preserve"> SEQ Proposal \* ARABIC </w:instrText>
            </w:r>
            <w:r>
              <w:rPr>
                <w:rFonts w:cstheme="minorHAnsi"/>
                <w:b/>
                <w:iCs/>
                <w:szCs w:val="21"/>
              </w:rPr>
              <w:fldChar w:fldCharType="separate"/>
            </w:r>
            <w:r>
              <w:rPr>
                <w:rFonts w:cstheme="minorHAnsi"/>
                <w:b/>
                <w:iCs/>
                <w:szCs w:val="21"/>
              </w:rPr>
              <w:t>3</w:t>
            </w:r>
            <w:r>
              <w:rPr>
                <w:rFonts w:cstheme="minorHAnsi"/>
                <w:b/>
                <w:iCs/>
                <w:szCs w:val="21"/>
              </w:rPr>
              <w:fldChar w:fldCharType="end"/>
            </w:r>
            <w:r>
              <w:rPr>
                <w:rFonts w:eastAsia="宋体" w:cstheme="minorHAnsi"/>
                <w:b/>
                <w:iCs/>
                <w:szCs w:val="21"/>
              </w:rPr>
              <w:t>：</w:t>
            </w:r>
            <w:r>
              <w:rPr>
                <w:rFonts w:cstheme="minorHAnsi"/>
                <w:b/>
                <w:iCs/>
                <w:szCs w:val="21"/>
              </w:rPr>
              <w:t xml:space="preserve">For Option 2 for RACH configuration, </w:t>
            </w:r>
            <m:oMath>
              <m:sSub>
                <m:sSubPr>
                  <m:ctrlPr>
                    <w:rPr>
                      <w:rFonts w:ascii="Cambria Math" w:hAnsi="Cambria Math" w:cstheme="minorHAnsi"/>
                      <w:b/>
                      <w:iCs/>
                      <w:szCs w:val="21"/>
                    </w:rPr>
                  </m:ctrlPr>
                </m:sSubPr>
                <m:e>
                  <m:r>
                    <m:rPr>
                      <m:sty m:val="b"/>
                    </m:rPr>
                    <w:rPr>
                      <w:rFonts w:ascii="Cambria Math" w:hAnsi="Cambria Math" w:cstheme="minorHAnsi"/>
                      <w:szCs w:val="21"/>
                    </w:rPr>
                    <m:t>P</m:t>
                  </m:r>
                </m:e>
                <m:sub>
                  <m:r>
                    <m:rPr>
                      <m:nor/>
                    </m:rPr>
                    <w:rPr>
                      <w:rFonts w:cstheme="minorHAnsi"/>
                      <w:b/>
                      <w:iCs/>
                      <w:szCs w:val="21"/>
                    </w:rPr>
                    <m:t>CMAX</m:t>
                  </m:r>
                  <m:r>
                    <m:rPr>
                      <m:sty m:val="b"/>
                    </m:rPr>
                    <w:rPr>
                      <w:rFonts w:ascii="Cambria Math" w:hAnsi="Cambria Math" w:cstheme="minorHAnsi"/>
                      <w:szCs w:val="21"/>
                    </w:rPr>
                    <m:t>,f,c</m:t>
                  </m:r>
                </m:sub>
              </m:sSub>
              <m:r>
                <m:rPr>
                  <m:sty m:val="b"/>
                </m:rPr>
                <w:rPr>
                  <w:rFonts w:ascii="Cambria Math" w:hAnsi="Cambria Math" w:cstheme="minorHAnsi"/>
                  <w:szCs w:val="21"/>
                </w:rPr>
                <m:t>(i)</m:t>
              </m:r>
            </m:oMath>
            <w:r>
              <w:rPr>
                <w:rFonts w:cstheme="minorHAnsi"/>
                <w:b/>
                <w:iCs/>
                <w:szCs w:val="21"/>
              </w:rPr>
              <w:t xml:space="preserve">, preambleReceivedTargetPower, preambleTransMax or powerRampingStep can be separately configured for </w:t>
            </w:r>
            <w:bookmarkEnd w:id="46"/>
            <w:r>
              <w:rPr>
                <w:rFonts w:cstheme="minorHAnsi"/>
                <w:b/>
                <w:iCs/>
                <w:szCs w:val="21"/>
              </w:rPr>
              <w:t>ROs configured by additional RACH configuration.</w:t>
            </w:r>
            <w:bookmarkEnd w:id="47"/>
          </w:p>
        </w:tc>
      </w:tr>
      <w:tr w:rsidR="002B08C6" w14:paraId="2BBBB545" w14:textId="77777777">
        <w:tc>
          <w:tcPr>
            <w:tcW w:w="1649" w:type="dxa"/>
          </w:tcPr>
          <w:p w14:paraId="5ADE6CBB"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21FE16C1" w14:textId="77777777" w:rsidR="002B08C6" w:rsidRDefault="00B57852">
            <w:pPr>
              <w:contextualSpacing/>
              <w:rPr>
                <w:rFonts w:cstheme="minorHAnsi"/>
                <w:b/>
                <w:szCs w:val="21"/>
              </w:rPr>
            </w:pPr>
            <w:r>
              <w:rPr>
                <w:rFonts w:cstheme="minorHAnsi"/>
                <w:b/>
                <w:szCs w:val="21"/>
              </w:rPr>
              <w:t>Proposal 8:  With option 2, either same or different preamble format can be configured via separate PRACH configuration.</w:t>
            </w:r>
          </w:p>
        </w:tc>
      </w:tr>
      <w:tr w:rsidR="002B08C6" w14:paraId="359FD69B" w14:textId="77777777">
        <w:tc>
          <w:tcPr>
            <w:tcW w:w="1649" w:type="dxa"/>
          </w:tcPr>
          <w:p w14:paraId="5B25D2A9"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550F78E2" w14:textId="77777777" w:rsidR="002B08C6" w:rsidRDefault="00B57852">
            <w:pPr>
              <w:rPr>
                <w:rFonts w:cstheme="minorHAnsi"/>
                <w:b/>
                <w:iCs/>
                <w:szCs w:val="21"/>
              </w:rPr>
            </w:pPr>
            <w:r>
              <w:rPr>
                <w:rFonts w:cstheme="minorHAnsi"/>
                <w:b/>
                <w:iCs/>
                <w:szCs w:val="21"/>
              </w:rPr>
              <w:t xml:space="preserve">Proposal 4: For RACH configuration Option 2, at least the following parameters </w:t>
            </w:r>
            <w:r>
              <w:rPr>
                <w:rFonts w:cstheme="minorHAnsi"/>
                <w:b/>
                <w:szCs w:val="21"/>
              </w:rPr>
              <w:t xml:space="preserve">should be included in </w:t>
            </w:r>
            <w:r>
              <w:rPr>
                <w:rFonts w:cstheme="minorHAnsi"/>
                <w:b/>
                <w:iCs/>
                <w:szCs w:val="21"/>
              </w:rPr>
              <w:t>additional RACH configuration.</w:t>
            </w:r>
          </w:p>
          <w:p w14:paraId="4D9D479F" w14:textId="77777777" w:rsidR="002B08C6" w:rsidRDefault="00B57852">
            <w:pPr>
              <w:rPr>
                <w:rFonts w:cstheme="minorHAnsi"/>
                <w:b/>
                <w:iCs/>
                <w:szCs w:val="21"/>
              </w:rPr>
            </w:pPr>
            <w:r>
              <w:rPr>
                <w:rFonts w:cstheme="minorHAnsi"/>
                <w:b/>
                <w:iCs/>
                <w:szCs w:val="21"/>
              </w:rPr>
              <w:t>-</w:t>
            </w:r>
            <w:r>
              <w:rPr>
                <w:rFonts w:cstheme="minorHAnsi"/>
                <w:b/>
                <w:iCs/>
                <w:szCs w:val="21"/>
              </w:rPr>
              <w:tab/>
              <w:t>Frequency resource configuration</w:t>
            </w:r>
          </w:p>
          <w:p w14:paraId="25D19094" w14:textId="77777777" w:rsidR="002B08C6" w:rsidRDefault="00B57852">
            <w:pPr>
              <w:rPr>
                <w:rFonts w:cstheme="minorHAnsi"/>
                <w:b/>
                <w:iCs/>
                <w:szCs w:val="21"/>
              </w:rPr>
            </w:pPr>
            <w:r>
              <w:rPr>
                <w:rFonts w:cstheme="minorHAnsi"/>
                <w:b/>
                <w:iCs/>
                <w:szCs w:val="21"/>
              </w:rPr>
              <w:t>-</w:t>
            </w:r>
            <w:r>
              <w:rPr>
                <w:rFonts w:cstheme="minorHAnsi"/>
                <w:b/>
                <w:iCs/>
                <w:szCs w:val="21"/>
              </w:rPr>
              <w:tab/>
              <w:t>Time resource configuration and preamble format</w:t>
            </w:r>
          </w:p>
          <w:p w14:paraId="73A4543B" w14:textId="77777777" w:rsidR="002B08C6" w:rsidRDefault="00B57852">
            <w:pPr>
              <w:rPr>
                <w:rFonts w:cstheme="minorHAnsi"/>
                <w:b/>
                <w:iCs/>
                <w:szCs w:val="21"/>
              </w:rPr>
            </w:pPr>
            <w:r>
              <w:rPr>
                <w:rFonts w:cstheme="minorHAnsi"/>
                <w:b/>
                <w:iCs/>
                <w:szCs w:val="21"/>
              </w:rPr>
              <w:t xml:space="preserve">- </w:t>
            </w:r>
            <w:r>
              <w:rPr>
                <w:rFonts w:cstheme="minorHAnsi"/>
                <w:b/>
                <w:iCs/>
                <w:szCs w:val="21"/>
              </w:rPr>
              <w:tab/>
              <w:t>PRACH format related parameters</w:t>
            </w:r>
          </w:p>
          <w:p w14:paraId="02404CCE" w14:textId="77777777" w:rsidR="002B08C6" w:rsidRDefault="00B57852">
            <w:pPr>
              <w:rPr>
                <w:rFonts w:cstheme="minorHAnsi"/>
                <w:b/>
                <w:iCs/>
                <w:szCs w:val="21"/>
              </w:rPr>
            </w:pPr>
            <w:r>
              <w:rPr>
                <w:rFonts w:cstheme="minorHAnsi"/>
                <w:b/>
                <w:iCs/>
                <w:szCs w:val="21"/>
              </w:rPr>
              <w:t>-</w:t>
            </w:r>
            <w:r>
              <w:rPr>
                <w:rFonts w:cstheme="minorHAnsi"/>
                <w:b/>
                <w:iCs/>
                <w:szCs w:val="21"/>
              </w:rPr>
              <w:tab/>
              <w:t>SSB-to-RO mapping parameters</w:t>
            </w:r>
          </w:p>
          <w:p w14:paraId="77CF2791" w14:textId="77777777" w:rsidR="002B08C6" w:rsidRDefault="00B57852">
            <w:pPr>
              <w:rPr>
                <w:rFonts w:cstheme="minorHAnsi"/>
                <w:b/>
                <w:iCs/>
                <w:szCs w:val="21"/>
              </w:rPr>
            </w:pPr>
            <w:r>
              <w:rPr>
                <w:rFonts w:cstheme="minorHAnsi"/>
                <w:b/>
                <w:iCs/>
                <w:szCs w:val="21"/>
              </w:rPr>
              <w:t>-</w:t>
            </w:r>
            <w:r>
              <w:rPr>
                <w:rFonts w:cstheme="minorHAnsi"/>
                <w:b/>
                <w:iCs/>
                <w:szCs w:val="21"/>
              </w:rPr>
              <w:tab/>
              <w:t>Power control parameters</w:t>
            </w:r>
          </w:p>
          <w:p w14:paraId="612DD060" w14:textId="77777777" w:rsidR="002B08C6" w:rsidRDefault="00B57852">
            <w:pPr>
              <w:rPr>
                <w:rFonts w:cstheme="minorHAnsi"/>
                <w:b/>
                <w:iCs/>
                <w:szCs w:val="21"/>
              </w:rPr>
            </w:pPr>
            <w:r>
              <w:rPr>
                <w:rFonts w:cstheme="minorHAnsi"/>
                <w:b/>
                <w:iCs/>
                <w:szCs w:val="21"/>
              </w:rPr>
              <w:t>-</w:t>
            </w:r>
            <w:r>
              <w:rPr>
                <w:rFonts w:cstheme="minorHAnsi"/>
                <w:b/>
                <w:iCs/>
                <w:szCs w:val="21"/>
              </w:rPr>
              <w:tab/>
              <w:t>Preamble partitioning parameters</w:t>
            </w:r>
          </w:p>
        </w:tc>
      </w:tr>
      <w:tr w:rsidR="002B08C6" w14:paraId="38771DCF" w14:textId="77777777">
        <w:tc>
          <w:tcPr>
            <w:tcW w:w="1649" w:type="dxa"/>
          </w:tcPr>
          <w:p w14:paraId="4FF8C915"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1646FD21" w14:textId="77777777" w:rsidR="002B08C6" w:rsidRDefault="00B57852">
            <w:pPr>
              <w:rPr>
                <w:rFonts w:cstheme="minorHAnsi"/>
                <w:b/>
                <w:szCs w:val="21"/>
              </w:rPr>
            </w:pPr>
            <w:r>
              <w:rPr>
                <w:rFonts w:cstheme="minorHAnsi"/>
                <w:b/>
                <w:szCs w:val="21"/>
              </w:rPr>
              <w:t>Proposal 5: With two separate RACH configurations in RACH configuration Option 2, same or different preamble formats by each PRACH configuration index can be configured by gNB. (i.e., one for legacy RACH configuration, one for additional RACH configuration).</w:t>
            </w:r>
          </w:p>
          <w:p w14:paraId="3C698DF1" w14:textId="77777777" w:rsidR="002B08C6" w:rsidRDefault="00B57852">
            <w:pPr>
              <w:rPr>
                <w:rFonts w:cstheme="minorHAnsi"/>
                <w:b/>
                <w:color w:val="0070C0"/>
                <w:szCs w:val="21"/>
                <w:shd w:val="clear" w:color="auto" w:fill="FFFFFF"/>
              </w:rPr>
            </w:pPr>
            <w:r>
              <w:rPr>
                <w:rFonts w:cstheme="minorHAnsi"/>
                <w:b/>
                <w:szCs w:val="21"/>
              </w:rPr>
              <w:t xml:space="preserve">Proposal 6: The parameter </w:t>
            </w:r>
            <w:r>
              <w:rPr>
                <w:rFonts w:cstheme="minorHAnsi"/>
                <w:b/>
                <w:i/>
                <w:szCs w:val="21"/>
              </w:rPr>
              <w:t>msg1-FrequencyStart</w:t>
            </w:r>
            <w:r>
              <w:rPr>
                <w:rFonts w:cstheme="minorHAnsi"/>
                <w:b/>
                <w:szCs w:val="21"/>
              </w:rPr>
              <w:t xml:space="preserve"> in </w:t>
            </w:r>
            <w:r>
              <w:rPr>
                <w:rFonts w:cstheme="minorHAnsi"/>
                <w:b/>
                <w:szCs w:val="21"/>
                <w:shd w:val="clear" w:color="auto" w:fill="FFFFFF"/>
              </w:rPr>
              <w:t xml:space="preserve">additional RACH configuration of RACH configuration Option 2 indicates the </w:t>
            </w:r>
            <w:r>
              <w:rPr>
                <w:rFonts w:cstheme="minorHAnsi"/>
                <w:b/>
                <w:szCs w:val="21"/>
              </w:rPr>
              <w:t>frequency offset of lowest RO in frequency domain with respective to the lowest PRB of UL usable PRBs.</w:t>
            </w:r>
          </w:p>
        </w:tc>
      </w:tr>
      <w:tr w:rsidR="002B08C6" w14:paraId="6ECD9B44" w14:textId="77777777">
        <w:tc>
          <w:tcPr>
            <w:tcW w:w="1649" w:type="dxa"/>
          </w:tcPr>
          <w:p w14:paraId="4CBF5E13" w14:textId="77777777" w:rsidR="002B08C6" w:rsidRDefault="00B57852">
            <w:pPr>
              <w:spacing w:before="100" w:beforeAutospacing="1" w:after="100" w:afterAutospacing="1"/>
              <w:jc w:val="center"/>
              <w:rPr>
                <w:rFonts w:cstheme="minorHAnsi"/>
                <w:b/>
                <w:szCs w:val="21"/>
              </w:rPr>
            </w:pPr>
            <w:r>
              <w:rPr>
                <w:rFonts w:cstheme="minorHAnsi"/>
                <w:b/>
                <w:szCs w:val="21"/>
              </w:rPr>
              <w:t>Transsion</w:t>
            </w:r>
          </w:p>
        </w:tc>
        <w:tc>
          <w:tcPr>
            <w:tcW w:w="8313" w:type="dxa"/>
          </w:tcPr>
          <w:p w14:paraId="6488CA81" w14:textId="77777777" w:rsidR="002B08C6" w:rsidRDefault="00B57852">
            <w:pPr>
              <w:contextualSpacing/>
              <w:rPr>
                <w:rFonts w:cstheme="minorHAnsi"/>
                <w:b/>
                <w:iCs/>
                <w:szCs w:val="21"/>
              </w:rPr>
            </w:pPr>
            <w:r>
              <w:rPr>
                <w:rFonts w:eastAsia="宋体" w:cstheme="minorHAnsi"/>
                <w:b/>
                <w:iCs/>
                <w:szCs w:val="21"/>
              </w:rPr>
              <w:t xml:space="preserve">Proposal </w:t>
            </w:r>
            <w:r>
              <w:rPr>
                <w:rFonts w:cstheme="minorHAnsi"/>
                <w:b/>
                <w:iCs/>
                <w:szCs w:val="21"/>
              </w:rPr>
              <w:t>4</w:t>
            </w:r>
            <w:r>
              <w:rPr>
                <w:rFonts w:eastAsia="宋体" w:cstheme="minorHAnsi"/>
                <w:b/>
                <w:iCs/>
                <w:szCs w:val="21"/>
              </w:rPr>
              <w:t>: For PRACH power control, support separate configuration of preambleReceivedTargetPower for SBFD symbol and non-SBFD symbo</w:t>
            </w:r>
            <w:r>
              <w:rPr>
                <w:rFonts w:cstheme="minorHAnsi"/>
                <w:b/>
                <w:iCs/>
                <w:szCs w:val="21"/>
              </w:rPr>
              <w:t>ls</w:t>
            </w:r>
            <w:r>
              <w:rPr>
                <w:rFonts w:eastAsia="宋体" w:cstheme="minorHAnsi"/>
                <w:b/>
                <w:iCs/>
                <w:szCs w:val="21"/>
              </w:rPr>
              <w:t>.</w:t>
            </w:r>
          </w:p>
        </w:tc>
      </w:tr>
      <w:tr w:rsidR="002B08C6" w14:paraId="30BCE692" w14:textId="77777777">
        <w:tc>
          <w:tcPr>
            <w:tcW w:w="1649" w:type="dxa"/>
          </w:tcPr>
          <w:p w14:paraId="60CA68D3"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313" w:type="dxa"/>
          </w:tcPr>
          <w:p w14:paraId="502460DC" w14:textId="77777777" w:rsidR="002B08C6" w:rsidRDefault="00B57852">
            <w:pPr>
              <w:spacing w:afterLines="50" w:after="120"/>
              <w:rPr>
                <w:rFonts w:eastAsia="宋体" w:cstheme="minorHAnsi"/>
                <w:b/>
                <w:iCs/>
                <w:szCs w:val="21"/>
                <w:u w:val="single"/>
              </w:rPr>
            </w:pPr>
            <w:bookmarkStart w:id="48" w:name="_Hlk161932157"/>
            <w:r>
              <w:rPr>
                <w:rFonts w:eastAsia="宋体" w:cstheme="minorHAnsi"/>
                <w:b/>
                <w:iCs/>
                <w:szCs w:val="21"/>
                <w:u w:val="single"/>
              </w:rPr>
              <w:t>Proposal 8:</w:t>
            </w:r>
          </w:p>
          <w:p w14:paraId="1EA4BB94" w14:textId="77777777" w:rsidR="002B08C6" w:rsidRDefault="00B57852">
            <w:pPr>
              <w:contextualSpacing/>
              <w:rPr>
                <w:rFonts w:cstheme="minorHAnsi"/>
                <w:b/>
                <w:iCs/>
                <w:szCs w:val="21"/>
              </w:rPr>
            </w:pPr>
            <w:r>
              <w:rPr>
                <w:rFonts w:eastAsia="宋体" w:cstheme="minorHAnsi"/>
                <w:b/>
                <w:iCs/>
                <w:szCs w:val="21"/>
              </w:rPr>
              <w:t>Power control for PRACH enhancements on SBFD symbols should be considered.</w:t>
            </w:r>
            <w:bookmarkEnd w:id="48"/>
          </w:p>
        </w:tc>
      </w:tr>
      <w:tr w:rsidR="002B08C6" w14:paraId="2E7D193D" w14:textId="77777777">
        <w:tc>
          <w:tcPr>
            <w:tcW w:w="1649" w:type="dxa"/>
          </w:tcPr>
          <w:p w14:paraId="59E645A8"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720B16F8" w14:textId="77777777" w:rsidR="002B08C6" w:rsidRDefault="00B57852">
            <w:pPr>
              <w:contextualSpacing/>
              <w:rPr>
                <w:rFonts w:cstheme="minorHAnsi"/>
                <w:b/>
                <w:iCs/>
                <w:szCs w:val="21"/>
              </w:rPr>
            </w:pPr>
            <w:r>
              <w:rPr>
                <w:rFonts w:cstheme="minorHAnsi"/>
                <w:b/>
                <w:iCs/>
                <w:szCs w:val="21"/>
              </w:rPr>
              <w:t>Proposal 6. Support configuring different PRACH power control parameters (e.g., preambleReceivedTargetPower, powerRampingStep, preambleTransMax) for legacy-ROs and additional-ROs, in consideration of potential UE-to-UE CLI caused by PRACH transmission.</w:t>
            </w:r>
          </w:p>
        </w:tc>
      </w:tr>
      <w:tr w:rsidR="002B08C6" w14:paraId="11884FFC" w14:textId="77777777">
        <w:tc>
          <w:tcPr>
            <w:tcW w:w="1649" w:type="dxa"/>
          </w:tcPr>
          <w:p w14:paraId="103DF76E"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3449E844" w14:textId="77777777" w:rsidR="002B08C6" w:rsidRDefault="00B57852">
            <w:pPr>
              <w:rPr>
                <w:rFonts w:eastAsia="等线" w:cstheme="minorHAnsi"/>
                <w:b/>
                <w:szCs w:val="21"/>
              </w:rPr>
            </w:pPr>
            <w:r>
              <w:rPr>
                <w:rFonts w:eastAsia="等线" w:cstheme="minorHAnsi"/>
                <w:b/>
                <w:szCs w:val="21"/>
              </w:rPr>
              <w:t xml:space="preserve">Proposal 8: For option 2(i.e., Use two separate RACH configurations, including one legacy RACH configuration and one additional RACH configuration), all the parameters currently in </w:t>
            </w:r>
            <w:r>
              <w:rPr>
                <w:rFonts w:eastAsia="等线" w:cstheme="minorHAnsi"/>
                <w:b/>
                <w:i/>
                <w:iCs/>
                <w:szCs w:val="21"/>
              </w:rPr>
              <w:t>rach-ConfigCommon</w:t>
            </w:r>
            <w:r>
              <w:rPr>
                <w:rFonts w:eastAsia="等线" w:cstheme="minorHAnsi"/>
                <w:b/>
                <w:szCs w:val="21"/>
              </w:rPr>
              <w:t xml:space="preserve"> should be kept. </w:t>
            </w:r>
          </w:p>
          <w:p w14:paraId="1260401D" w14:textId="77777777" w:rsidR="002B08C6" w:rsidRDefault="00B57852">
            <w:pPr>
              <w:rPr>
                <w:rFonts w:eastAsia="等线" w:cstheme="minorHAnsi"/>
                <w:b/>
                <w:szCs w:val="21"/>
              </w:rPr>
            </w:pPr>
            <w:r>
              <w:rPr>
                <w:rFonts w:eastAsia="等线" w:cstheme="minorHAnsi"/>
                <w:b/>
                <w:szCs w:val="21"/>
              </w:rPr>
              <w:lastRenderedPageBreak/>
              <w:t>Proposal 13: Separate power control parameters are supported for PRACH transmission in SBFD symbols and non-SBFD symbols.</w:t>
            </w:r>
          </w:p>
        </w:tc>
      </w:tr>
      <w:tr w:rsidR="002B08C6" w14:paraId="227EAA68" w14:textId="77777777">
        <w:tc>
          <w:tcPr>
            <w:tcW w:w="1649" w:type="dxa"/>
          </w:tcPr>
          <w:p w14:paraId="357139E9"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Sony</w:t>
            </w:r>
          </w:p>
        </w:tc>
        <w:tc>
          <w:tcPr>
            <w:tcW w:w="8313" w:type="dxa"/>
          </w:tcPr>
          <w:p w14:paraId="53C75E6F" w14:textId="77777777" w:rsidR="002B08C6" w:rsidRDefault="00B57852">
            <w:pPr>
              <w:rPr>
                <w:rFonts w:cstheme="minorHAnsi"/>
                <w:b/>
                <w:szCs w:val="21"/>
              </w:rPr>
            </w:pPr>
            <w:r>
              <w:rPr>
                <w:rFonts w:cstheme="minorHAnsi"/>
                <w:b/>
                <w:szCs w:val="21"/>
              </w:rPr>
              <w:t xml:space="preserve">Proposal 3: For PRACH configuration Option 2 (i.e., Use two separate PRACH configurations, including one legacy RACH configuration and one additional PRACH configuration), all the parameters currently in </w:t>
            </w:r>
            <w:r>
              <w:rPr>
                <w:rFonts w:cstheme="minorHAnsi"/>
                <w:b/>
                <w:i/>
                <w:iCs/>
                <w:szCs w:val="21"/>
              </w:rPr>
              <w:t>rach-ConfigCommon</w:t>
            </w:r>
            <w:r>
              <w:rPr>
                <w:rFonts w:cstheme="minorHAnsi"/>
                <w:b/>
                <w:szCs w:val="21"/>
              </w:rPr>
              <w:t xml:space="preserve"> are included in the additional PRACH configuration.</w:t>
            </w:r>
          </w:p>
        </w:tc>
      </w:tr>
      <w:tr w:rsidR="002B08C6" w14:paraId="6A9D986D" w14:textId="77777777">
        <w:tc>
          <w:tcPr>
            <w:tcW w:w="1649" w:type="dxa"/>
          </w:tcPr>
          <w:p w14:paraId="705C28B4" w14:textId="77777777" w:rsidR="002B08C6" w:rsidRDefault="00B57852">
            <w:pPr>
              <w:spacing w:before="100" w:beforeAutospacing="1" w:after="100" w:afterAutospacing="1"/>
              <w:jc w:val="center"/>
              <w:rPr>
                <w:rFonts w:cstheme="minorHAnsi"/>
                <w:b/>
                <w:szCs w:val="21"/>
              </w:rPr>
            </w:pPr>
            <w:r>
              <w:rPr>
                <w:rFonts w:cstheme="minorHAnsi"/>
                <w:b/>
                <w:szCs w:val="21"/>
              </w:rPr>
              <w:t>Fujitsu</w:t>
            </w:r>
          </w:p>
        </w:tc>
        <w:tc>
          <w:tcPr>
            <w:tcW w:w="8313" w:type="dxa"/>
          </w:tcPr>
          <w:p w14:paraId="1A9261D3" w14:textId="77777777" w:rsidR="002B08C6" w:rsidRDefault="00B57852">
            <w:pPr>
              <w:contextualSpacing/>
              <w:rPr>
                <w:rFonts w:cstheme="minorHAnsi"/>
                <w:b/>
                <w:szCs w:val="21"/>
              </w:rPr>
            </w:pPr>
            <w:bookmarkStart w:id="49" w:name="_Ref166252688"/>
            <w:r>
              <w:rPr>
                <w:rFonts w:cstheme="minorHAnsi"/>
                <w:b/>
                <w:i/>
                <w:iCs/>
                <w:szCs w:val="21"/>
              </w:rPr>
              <w:t xml:space="preserve">Proposal </w:t>
            </w:r>
            <w:r>
              <w:rPr>
                <w:rFonts w:eastAsia="MS Mincho" w:cstheme="minorHAnsi"/>
                <w:b/>
                <w:i/>
                <w:iCs/>
                <w:szCs w:val="21"/>
              </w:rPr>
              <w:t>7</w:t>
            </w:r>
            <w:r>
              <w:rPr>
                <w:rFonts w:cstheme="minorHAnsi"/>
                <w:b/>
                <w:i/>
                <w:iCs/>
                <w:szCs w:val="21"/>
              </w:rPr>
              <w:t xml:space="preserve">: For PRACH configuration Option 2, </w:t>
            </w:r>
            <w:r>
              <w:rPr>
                <w:rFonts w:eastAsia="MS Mincho" w:cstheme="minorHAnsi"/>
                <w:b/>
                <w:i/>
                <w:iCs/>
                <w:szCs w:val="21"/>
              </w:rPr>
              <w:t>support separate configurations for UL power control for PRACH transmissions in legacy ROs and additional ROs.</w:t>
            </w:r>
            <w:bookmarkEnd w:id="49"/>
          </w:p>
          <w:p w14:paraId="7CBFACCC" w14:textId="77777777" w:rsidR="002B08C6" w:rsidRDefault="00B57852">
            <w:pPr>
              <w:contextualSpacing/>
              <w:rPr>
                <w:rFonts w:cstheme="minorHAnsi"/>
                <w:b/>
                <w:szCs w:val="21"/>
              </w:rPr>
            </w:pPr>
            <w:r>
              <w:rPr>
                <w:rFonts w:cstheme="minorHAnsi"/>
                <w:b/>
                <w:szCs w:val="21"/>
              </w:rPr>
              <w:t>Proposal 8</w:t>
            </w:r>
            <w:r>
              <w:rPr>
                <w:rFonts w:cstheme="minorHAnsi"/>
                <w:b/>
                <w:szCs w:val="21"/>
              </w:rPr>
              <w:tab/>
              <w:t>Support the following additional parameters for the additional RACH configuration (in addition to power control that is discussed elsewhere):</w:t>
            </w:r>
          </w:p>
          <w:p w14:paraId="60550372" w14:textId="77777777" w:rsidR="002B08C6" w:rsidRDefault="00B57852">
            <w:pPr>
              <w:contextualSpacing/>
              <w:rPr>
                <w:rFonts w:cstheme="minorHAnsi"/>
                <w:b/>
                <w:szCs w:val="21"/>
              </w:rPr>
            </w:pPr>
            <w:r>
              <w:rPr>
                <w:rFonts w:cstheme="minorHAnsi"/>
                <w:b/>
                <w:szCs w:val="21"/>
              </w:rPr>
              <w:t>a.</w:t>
            </w:r>
            <w:r>
              <w:rPr>
                <w:rFonts w:cstheme="minorHAnsi"/>
                <w:b/>
                <w:szCs w:val="21"/>
              </w:rPr>
              <w:tab/>
              <w:t>prach-ConfigurationIndex</w:t>
            </w:r>
          </w:p>
          <w:p w14:paraId="387217A3" w14:textId="77777777" w:rsidR="002B08C6" w:rsidRDefault="00B57852">
            <w:pPr>
              <w:contextualSpacing/>
              <w:rPr>
                <w:rFonts w:cstheme="minorHAnsi"/>
                <w:b/>
                <w:szCs w:val="21"/>
              </w:rPr>
            </w:pPr>
            <w:r>
              <w:rPr>
                <w:rFonts w:cstheme="minorHAnsi"/>
                <w:b/>
                <w:szCs w:val="21"/>
              </w:rPr>
              <w:t>b.</w:t>
            </w:r>
            <w:r>
              <w:rPr>
                <w:rFonts w:cstheme="minorHAnsi"/>
                <w:b/>
                <w:szCs w:val="21"/>
              </w:rPr>
              <w:tab/>
              <w:t>msg1-SubcarrierSpacing</w:t>
            </w:r>
          </w:p>
          <w:p w14:paraId="0C019F49" w14:textId="77777777" w:rsidR="002B08C6" w:rsidRDefault="00B57852">
            <w:pPr>
              <w:contextualSpacing/>
              <w:rPr>
                <w:rFonts w:cstheme="minorHAnsi"/>
                <w:b/>
                <w:szCs w:val="21"/>
              </w:rPr>
            </w:pPr>
            <w:r>
              <w:rPr>
                <w:rFonts w:cstheme="minorHAnsi"/>
                <w:b/>
                <w:szCs w:val="21"/>
              </w:rPr>
              <w:t>c.</w:t>
            </w:r>
            <w:r>
              <w:rPr>
                <w:rFonts w:cstheme="minorHAnsi"/>
                <w:b/>
                <w:szCs w:val="21"/>
              </w:rPr>
              <w:tab/>
              <w:t>msg1-FrequencyStart</w:t>
            </w:r>
          </w:p>
          <w:p w14:paraId="3548698B" w14:textId="77777777" w:rsidR="002B08C6" w:rsidRDefault="00B57852">
            <w:pPr>
              <w:contextualSpacing/>
              <w:rPr>
                <w:rFonts w:cstheme="minorHAnsi"/>
                <w:b/>
                <w:szCs w:val="21"/>
              </w:rPr>
            </w:pPr>
            <w:r>
              <w:rPr>
                <w:rFonts w:cstheme="minorHAnsi"/>
                <w:b/>
                <w:szCs w:val="21"/>
              </w:rPr>
              <w:t>d.</w:t>
            </w:r>
            <w:r>
              <w:rPr>
                <w:rFonts w:cstheme="minorHAnsi"/>
                <w:b/>
                <w:szCs w:val="21"/>
              </w:rPr>
              <w:tab/>
              <w:t>msg1-FDM</w:t>
            </w:r>
          </w:p>
          <w:p w14:paraId="3605D1EA" w14:textId="77777777" w:rsidR="002B08C6" w:rsidRDefault="00B57852">
            <w:pPr>
              <w:contextualSpacing/>
              <w:rPr>
                <w:rFonts w:cstheme="minorHAnsi"/>
                <w:b/>
                <w:szCs w:val="21"/>
              </w:rPr>
            </w:pPr>
            <w:r>
              <w:rPr>
                <w:rFonts w:cstheme="minorHAnsi"/>
                <w:b/>
                <w:szCs w:val="21"/>
              </w:rPr>
              <w:t>e.</w:t>
            </w:r>
            <w:r>
              <w:rPr>
                <w:rFonts w:cstheme="minorHAnsi"/>
                <w:b/>
                <w:szCs w:val="21"/>
              </w:rPr>
              <w:tab/>
              <w:t>ssb-perRACH-OccasionAndCB-PreamblesPerSSB</w:t>
            </w:r>
          </w:p>
          <w:p w14:paraId="1852BE60" w14:textId="77777777" w:rsidR="002B08C6" w:rsidRDefault="00B57852">
            <w:pPr>
              <w:contextualSpacing/>
              <w:rPr>
                <w:rFonts w:cstheme="minorHAnsi"/>
                <w:b/>
                <w:szCs w:val="21"/>
              </w:rPr>
            </w:pPr>
            <w:r>
              <w:rPr>
                <w:rFonts w:cstheme="minorHAnsi"/>
                <w:b/>
                <w:szCs w:val="21"/>
              </w:rPr>
              <w:t>f.</w:t>
            </w:r>
            <w:r>
              <w:rPr>
                <w:rFonts w:cstheme="minorHAnsi"/>
                <w:b/>
                <w:szCs w:val="21"/>
              </w:rPr>
              <w:tab/>
              <w:t>totalNumberOfRA-Preambles</w:t>
            </w:r>
          </w:p>
          <w:p w14:paraId="395E1D7A" w14:textId="77777777" w:rsidR="002B08C6" w:rsidRDefault="00B57852">
            <w:pPr>
              <w:contextualSpacing/>
              <w:rPr>
                <w:rFonts w:cstheme="minorHAnsi"/>
                <w:b/>
                <w:szCs w:val="21"/>
              </w:rPr>
            </w:pPr>
            <w:r>
              <w:rPr>
                <w:rFonts w:cstheme="minorHAnsi"/>
                <w:b/>
                <w:szCs w:val="21"/>
              </w:rPr>
              <w:t>g.</w:t>
            </w:r>
            <w:r>
              <w:rPr>
                <w:rFonts w:cstheme="minorHAnsi"/>
                <w:b/>
                <w:szCs w:val="21"/>
              </w:rPr>
              <w:tab/>
              <w:t>prach-RootSequenceIndex</w:t>
            </w:r>
          </w:p>
        </w:tc>
      </w:tr>
      <w:tr w:rsidR="002B08C6" w14:paraId="5F3E48B5" w14:textId="77777777">
        <w:tc>
          <w:tcPr>
            <w:tcW w:w="1649" w:type="dxa"/>
          </w:tcPr>
          <w:p w14:paraId="3AED75E6" w14:textId="77777777" w:rsidR="002B08C6" w:rsidRDefault="00B57852">
            <w:pPr>
              <w:spacing w:before="100" w:beforeAutospacing="1" w:after="100" w:afterAutospacing="1"/>
              <w:jc w:val="center"/>
              <w:rPr>
                <w:rFonts w:cstheme="minorHAnsi"/>
                <w:b/>
                <w:szCs w:val="21"/>
              </w:rPr>
            </w:pPr>
            <w:r>
              <w:rPr>
                <w:rFonts w:cstheme="minorHAnsi"/>
                <w:b/>
                <w:szCs w:val="21"/>
              </w:rPr>
              <w:t>ETRI</w:t>
            </w:r>
          </w:p>
        </w:tc>
        <w:tc>
          <w:tcPr>
            <w:tcW w:w="8313" w:type="dxa"/>
          </w:tcPr>
          <w:p w14:paraId="42D0CC66" w14:textId="77777777" w:rsidR="002B08C6" w:rsidRDefault="00B57852">
            <w:pPr>
              <w:contextualSpacing/>
              <w:rPr>
                <w:rFonts w:cstheme="minorHAnsi"/>
                <w:b/>
                <w:szCs w:val="21"/>
              </w:rPr>
            </w:pPr>
            <w:r>
              <w:rPr>
                <w:rFonts w:cstheme="minorHAnsi"/>
                <w:b/>
                <w:szCs w:val="21"/>
              </w:rPr>
              <w:t>Proposal 3: At least ramping counter, Pcmax,c, BI are per symbol type.</w:t>
            </w:r>
          </w:p>
        </w:tc>
      </w:tr>
      <w:tr w:rsidR="002B08C6" w14:paraId="18E1FFFF" w14:textId="77777777">
        <w:tc>
          <w:tcPr>
            <w:tcW w:w="1649" w:type="dxa"/>
          </w:tcPr>
          <w:p w14:paraId="737837EB" w14:textId="77777777" w:rsidR="002B08C6" w:rsidRDefault="00B57852">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66062F59" w14:textId="77777777" w:rsidR="002B08C6" w:rsidRDefault="00B57852">
            <w:pPr>
              <w:pStyle w:val="Caption"/>
              <w:rPr>
                <w:rFonts w:cstheme="minorHAnsi"/>
                <w:bCs w:val="0"/>
                <w:szCs w:val="21"/>
              </w:rPr>
            </w:pPr>
            <w:bookmarkStart w:id="50" w:name="_Toc178932448"/>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5</w:t>
            </w:r>
            <w:r>
              <w:rPr>
                <w:rFonts w:cstheme="minorHAnsi"/>
                <w:bCs w:val="0"/>
                <w:szCs w:val="21"/>
              </w:rPr>
              <w:fldChar w:fldCharType="end"/>
            </w:r>
            <w:r>
              <w:rPr>
                <w:rFonts w:cstheme="minorHAnsi"/>
                <w:bCs w:val="0"/>
                <w:szCs w:val="21"/>
              </w:rPr>
              <w:t xml:space="preserve"> For Option 2, in case the legacy ROs and the additional ROs have the same value for one of the RACH configuration mandatory parameters. Only the legacy RACH configuration will be configured with this parameter.</w:t>
            </w:r>
            <w:bookmarkEnd w:id="50"/>
          </w:p>
          <w:p w14:paraId="165368A3" w14:textId="77777777" w:rsidR="002B08C6" w:rsidRDefault="00B57852">
            <w:pPr>
              <w:pStyle w:val="Caption"/>
              <w:rPr>
                <w:rFonts w:cstheme="minorHAnsi"/>
                <w:bCs w:val="0"/>
                <w:szCs w:val="21"/>
              </w:rPr>
            </w:pPr>
            <w:bookmarkStart w:id="51" w:name="_Toc178932449"/>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6</w:t>
            </w:r>
            <w:r>
              <w:rPr>
                <w:rFonts w:cstheme="minorHAnsi"/>
                <w:bCs w:val="0"/>
                <w:szCs w:val="21"/>
              </w:rPr>
              <w:fldChar w:fldCharType="end"/>
            </w:r>
            <w:r>
              <w:rPr>
                <w:rFonts w:cstheme="minorHAnsi"/>
                <w:bCs w:val="0"/>
                <w:szCs w:val="21"/>
              </w:rPr>
              <w:t xml:space="preserve"> For Option 2, in case the SBFD aware UEs did not receive a dedicated mandatory parameter in the additional RACH configuration, the SBFD-aware UEs determine this dedicated parameter from the legacy RACH configuration.</w:t>
            </w:r>
            <w:bookmarkEnd w:id="51"/>
          </w:p>
        </w:tc>
      </w:tr>
      <w:tr w:rsidR="002B08C6" w14:paraId="67F97E1E" w14:textId="77777777">
        <w:tc>
          <w:tcPr>
            <w:tcW w:w="1649" w:type="dxa"/>
          </w:tcPr>
          <w:p w14:paraId="312697C1"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309890D8" w14:textId="77777777" w:rsidR="002B08C6" w:rsidRDefault="00B57852">
            <w:pPr>
              <w:contextualSpacing/>
              <w:rPr>
                <w:rFonts w:cstheme="minorHAnsi"/>
                <w:b/>
                <w:szCs w:val="21"/>
              </w:rPr>
            </w:pPr>
            <w:r>
              <w:rPr>
                <w:rFonts w:cstheme="minorHAnsi"/>
                <w:b/>
                <w:color w:val="000000" w:themeColor="text1"/>
                <w:szCs w:val="21"/>
              </w:rPr>
              <w:t>Proposal 8:</w:t>
            </w:r>
            <w:r>
              <w:rPr>
                <w:rFonts w:cstheme="minorHAnsi"/>
                <w:b/>
                <w:i/>
                <w:iCs/>
                <w:color w:val="000000" w:themeColor="text1"/>
                <w:szCs w:val="21"/>
              </w:rPr>
              <w:t xml:space="preserve"> For RACH configuration option 2, all parameters currently in rach-ConfigCommon should be included in the additional RACH configuration.</w:t>
            </w:r>
          </w:p>
        </w:tc>
      </w:tr>
      <w:tr w:rsidR="002B08C6" w14:paraId="1D1D0192" w14:textId="77777777">
        <w:tc>
          <w:tcPr>
            <w:tcW w:w="1649" w:type="dxa"/>
          </w:tcPr>
          <w:p w14:paraId="696821F5" w14:textId="77777777" w:rsidR="002B08C6" w:rsidRDefault="00B57852">
            <w:pPr>
              <w:spacing w:before="100" w:beforeAutospacing="1" w:after="100" w:afterAutospacing="1"/>
              <w:jc w:val="center"/>
              <w:rPr>
                <w:rFonts w:cstheme="minorHAnsi"/>
                <w:b/>
                <w:szCs w:val="21"/>
              </w:rPr>
            </w:pPr>
            <w:r>
              <w:rPr>
                <w:rFonts w:cstheme="minorHAnsi"/>
                <w:b/>
                <w:szCs w:val="21"/>
              </w:rPr>
              <w:t>KT</w:t>
            </w:r>
          </w:p>
        </w:tc>
        <w:tc>
          <w:tcPr>
            <w:tcW w:w="8313" w:type="dxa"/>
          </w:tcPr>
          <w:p w14:paraId="5AEBA4C5" w14:textId="77777777" w:rsidR="002B08C6" w:rsidRDefault="00B57852">
            <w:pPr>
              <w:contextualSpacing/>
              <w:rPr>
                <w:rFonts w:cstheme="minorHAnsi"/>
                <w:b/>
                <w:szCs w:val="21"/>
              </w:rPr>
            </w:pPr>
            <w:bookmarkStart w:id="52" w:name="_Hlk178773892"/>
            <w:r>
              <w:rPr>
                <w:rFonts w:cstheme="minorHAnsi"/>
                <w:b/>
                <w:szCs w:val="21"/>
              </w:rPr>
              <w:t>Proposal 1. Support separate PRACH power control parameters in SBFD symbols and non-SBFD symbols.</w:t>
            </w:r>
            <w:bookmarkEnd w:id="52"/>
          </w:p>
        </w:tc>
      </w:tr>
      <w:tr w:rsidR="002B08C6" w14:paraId="3DF0135B" w14:textId="77777777">
        <w:tc>
          <w:tcPr>
            <w:tcW w:w="1649" w:type="dxa"/>
          </w:tcPr>
          <w:p w14:paraId="7CD1F602" w14:textId="77777777" w:rsidR="002B08C6" w:rsidRDefault="00B57852">
            <w:pPr>
              <w:spacing w:before="100" w:beforeAutospacing="1" w:after="100" w:afterAutospacing="1"/>
              <w:jc w:val="center"/>
              <w:rPr>
                <w:rFonts w:cstheme="minorHAnsi"/>
                <w:b/>
                <w:szCs w:val="21"/>
              </w:rPr>
            </w:pPr>
            <w:r>
              <w:rPr>
                <w:rFonts w:cstheme="minorHAnsi"/>
                <w:b/>
                <w:szCs w:val="21"/>
              </w:rPr>
              <w:t>NTT DOCOMO</w:t>
            </w:r>
          </w:p>
        </w:tc>
        <w:tc>
          <w:tcPr>
            <w:tcW w:w="8313" w:type="dxa"/>
          </w:tcPr>
          <w:p w14:paraId="1DD79EDE" w14:textId="77777777" w:rsidR="002B08C6" w:rsidRDefault="00B57852">
            <w:pPr>
              <w:rPr>
                <w:rFonts w:eastAsia="宋体" w:cstheme="minorHAnsi"/>
                <w:b/>
                <w:szCs w:val="21"/>
              </w:rPr>
            </w:pPr>
            <w:r>
              <w:rPr>
                <w:rFonts w:eastAsia="宋体" w:cstheme="minorHAnsi"/>
                <w:b/>
                <w:szCs w:val="21"/>
              </w:rPr>
              <w:t>Proposal 3: For RACH configuration option 2, following parameters are included in the additional RACH configuration:</w:t>
            </w:r>
          </w:p>
          <w:p w14:paraId="73F6731A" w14:textId="77777777" w:rsidR="002B08C6" w:rsidRDefault="00B57852">
            <w:pPr>
              <w:pStyle w:val="ListParagraph"/>
              <w:numPr>
                <w:ilvl w:val="0"/>
                <w:numId w:val="55"/>
              </w:numPr>
              <w:rPr>
                <w:rFonts w:eastAsia="宋体" w:cstheme="minorHAnsi"/>
                <w:b/>
                <w:i/>
                <w:iCs/>
                <w:szCs w:val="21"/>
              </w:rPr>
            </w:pPr>
            <w:r>
              <w:rPr>
                <w:rFonts w:eastAsia="宋体" w:cstheme="minorHAnsi"/>
                <w:b/>
                <w:szCs w:val="21"/>
              </w:rPr>
              <w:t xml:space="preserve">Parameters for RO time domain resources: </w:t>
            </w:r>
            <w:r>
              <w:rPr>
                <w:rFonts w:eastAsia="宋体" w:cstheme="minorHAnsi"/>
                <w:b/>
                <w:i/>
                <w:iCs/>
                <w:szCs w:val="21"/>
              </w:rPr>
              <w:t>prach-ConfigurationIndex</w:t>
            </w:r>
          </w:p>
          <w:p w14:paraId="50AA9F16" w14:textId="77777777" w:rsidR="002B08C6" w:rsidRDefault="00B57852">
            <w:pPr>
              <w:pStyle w:val="ListParagraph"/>
              <w:numPr>
                <w:ilvl w:val="0"/>
                <w:numId w:val="55"/>
              </w:numPr>
              <w:rPr>
                <w:rFonts w:eastAsia="宋体" w:cstheme="minorHAnsi"/>
                <w:b/>
                <w:i/>
                <w:iCs/>
                <w:szCs w:val="21"/>
              </w:rPr>
            </w:pPr>
            <w:r>
              <w:rPr>
                <w:rFonts w:eastAsia="宋体" w:cstheme="minorHAnsi"/>
                <w:b/>
                <w:szCs w:val="21"/>
              </w:rPr>
              <w:t xml:space="preserve">Parameters for RO frequency domain resources:  </w:t>
            </w:r>
            <w:r>
              <w:rPr>
                <w:rFonts w:eastAsia="宋体" w:cstheme="minorHAnsi"/>
                <w:b/>
                <w:i/>
                <w:iCs/>
                <w:szCs w:val="21"/>
              </w:rPr>
              <w:t>msg1-FDM</w:t>
            </w:r>
            <w:r>
              <w:rPr>
                <w:rFonts w:eastAsia="宋体" w:cstheme="minorHAnsi"/>
                <w:b/>
                <w:szCs w:val="21"/>
              </w:rPr>
              <w:t xml:space="preserve">, </w:t>
            </w:r>
            <w:r>
              <w:rPr>
                <w:rFonts w:eastAsia="宋体" w:cstheme="minorHAnsi"/>
                <w:b/>
                <w:i/>
                <w:iCs/>
                <w:szCs w:val="21"/>
              </w:rPr>
              <w:t>msg1-FrequencyStart</w:t>
            </w:r>
          </w:p>
          <w:p w14:paraId="3CA5E589" w14:textId="77777777" w:rsidR="002B08C6" w:rsidRDefault="00B57852">
            <w:pPr>
              <w:pStyle w:val="ListParagraph"/>
              <w:numPr>
                <w:ilvl w:val="0"/>
                <w:numId w:val="55"/>
              </w:numPr>
              <w:rPr>
                <w:rFonts w:eastAsia="宋体" w:cstheme="minorHAnsi"/>
                <w:b/>
                <w:szCs w:val="21"/>
              </w:rPr>
            </w:pPr>
            <w:r>
              <w:rPr>
                <w:rFonts w:eastAsia="宋体" w:cstheme="minorHAnsi"/>
                <w:b/>
                <w:szCs w:val="21"/>
              </w:rPr>
              <w:t>Parameters for SSB-to-RO mapping:</w:t>
            </w:r>
            <w:r>
              <w:rPr>
                <w:rFonts w:eastAsia="宋体" w:cstheme="minorHAnsi"/>
                <w:b/>
                <w:i/>
                <w:iCs/>
                <w:szCs w:val="21"/>
              </w:rPr>
              <w:t xml:space="preserve"> ssb-perRACH-OccasionAndCB-PreamblesPerSSB</w:t>
            </w:r>
            <w:r>
              <w:rPr>
                <w:rFonts w:eastAsia="宋体" w:cstheme="minorHAnsi"/>
                <w:b/>
                <w:szCs w:val="21"/>
              </w:rPr>
              <w:t xml:space="preserve">, </w:t>
            </w:r>
            <w:r>
              <w:rPr>
                <w:rFonts w:eastAsia="宋体" w:cstheme="minorHAnsi"/>
                <w:b/>
                <w:i/>
                <w:iCs/>
                <w:szCs w:val="21"/>
              </w:rPr>
              <w:t>totalNumberOfRA-Preambles</w:t>
            </w:r>
          </w:p>
          <w:p w14:paraId="43638ABE" w14:textId="77777777" w:rsidR="002B08C6" w:rsidRDefault="00B57852">
            <w:pPr>
              <w:rPr>
                <w:rFonts w:eastAsia="宋体" w:cstheme="minorHAnsi"/>
                <w:b/>
                <w:szCs w:val="21"/>
              </w:rPr>
            </w:pPr>
            <w:r>
              <w:rPr>
                <w:rFonts w:eastAsia="宋体" w:cstheme="minorHAnsi"/>
                <w:b/>
                <w:szCs w:val="21"/>
              </w:rPr>
              <w:t>Proposal 4: For RACH configuration option 2, power control related parameters can be included in the additional RACH configuration:</w:t>
            </w:r>
          </w:p>
          <w:p w14:paraId="5CCE69EC" w14:textId="77777777" w:rsidR="002B08C6" w:rsidRDefault="00B57852">
            <w:pPr>
              <w:pStyle w:val="ListParagraph"/>
              <w:numPr>
                <w:ilvl w:val="0"/>
                <w:numId w:val="56"/>
              </w:numPr>
              <w:rPr>
                <w:rFonts w:eastAsia="宋体" w:cstheme="minorHAnsi"/>
                <w:b/>
                <w:szCs w:val="21"/>
              </w:rPr>
            </w:pPr>
            <w:r>
              <w:rPr>
                <w:rFonts w:eastAsia="宋体" w:cstheme="minorHAnsi"/>
                <w:b/>
                <w:szCs w:val="21"/>
              </w:rPr>
              <w:t xml:space="preserve">PRACH target received power parameter: </w:t>
            </w:r>
            <w:r>
              <w:rPr>
                <w:rFonts w:eastAsia="宋体" w:cstheme="minorHAnsi"/>
                <w:b/>
                <w:i/>
                <w:iCs/>
                <w:szCs w:val="21"/>
              </w:rPr>
              <w:t>preambleReceivedTargetPower</w:t>
            </w:r>
            <w:r>
              <w:rPr>
                <w:rFonts w:eastAsia="宋体" w:cstheme="minorHAnsi"/>
                <w:b/>
                <w:szCs w:val="21"/>
              </w:rPr>
              <w:t xml:space="preserve">) </w:t>
            </w:r>
          </w:p>
          <w:p w14:paraId="75C266D6" w14:textId="77777777" w:rsidR="002B08C6" w:rsidRDefault="00B57852">
            <w:pPr>
              <w:pStyle w:val="ListParagraph"/>
              <w:numPr>
                <w:ilvl w:val="0"/>
                <w:numId w:val="56"/>
              </w:numPr>
              <w:rPr>
                <w:rFonts w:eastAsia="宋体" w:cstheme="minorHAnsi"/>
                <w:b/>
                <w:szCs w:val="21"/>
              </w:rPr>
            </w:pPr>
            <w:r>
              <w:rPr>
                <w:rFonts w:eastAsia="宋体" w:cstheme="minorHAnsi"/>
                <w:b/>
                <w:szCs w:val="21"/>
              </w:rPr>
              <w:t xml:space="preserve">RACH re-attempts related parameters: </w:t>
            </w:r>
            <w:r>
              <w:rPr>
                <w:rFonts w:eastAsia="宋体" w:cstheme="minorHAnsi"/>
                <w:b/>
                <w:i/>
                <w:iCs/>
                <w:szCs w:val="21"/>
              </w:rPr>
              <w:t>powerRampingStep</w:t>
            </w:r>
            <w:r>
              <w:rPr>
                <w:rFonts w:eastAsia="宋体" w:cstheme="minorHAnsi"/>
                <w:b/>
                <w:szCs w:val="21"/>
              </w:rPr>
              <w:t xml:space="preserve">, </w:t>
            </w:r>
            <w:r>
              <w:rPr>
                <w:rFonts w:eastAsia="宋体" w:cstheme="minorHAnsi"/>
                <w:b/>
                <w:i/>
                <w:iCs/>
                <w:szCs w:val="21"/>
              </w:rPr>
              <w:t>preambleTransMax</w:t>
            </w:r>
          </w:p>
        </w:tc>
      </w:tr>
      <w:tr w:rsidR="002B08C6" w14:paraId="38230F01" w14:textId="77777777">
        <w:tc>
          <w:tcPr>
            <w:tcW w:w="1649" w:type="dxa"/>
          </w:tcPr>
          <w:p w14:paraId="3E236E63" w14:textId="77777777" w:rsidR="002B08C6" w:rsidRDefault="00B57852">
            <w:pPr>
              <w:spacing w:before="100" w:beforeAutospacing="1" w:after="100" w:afterAutospacing="1"/>
              <w:jc w:val="center"/>
              <w:rPr>
                <w:rFonts w:cstheme="minorHAnsi"/>
                <w:b/>
                <w:szCs w:val="21"/>
              </w:rPr>
            </w:pPr>
            <w:r>
              <w:rPr>
                <w:rFonts w:cstheme="minorHAnsi"/>
                <w:b/>
                <w:szCs w:val="21"/>
              </w:rPr>
              <w:t>Kookmin University</w:t>
            </w:r>
          </w:p>
        </w:tc>
        <w:tc>
          <w:tcPr>
            <w:tcW w:w="8313" w:type="dxa"/>
          </w:tcPr>
          <w:p w14:paraId="704EAE1E" w14:textId="77777777" w:rsidR="002B08C6" w:rsidRDefault="00B57852">
            <w:pPr>
              <w:contextualSpacing/>
              <w:rPr>
                <w:rFonts w:eastAsia="Malgun Gothic" w:cstheme="minorHAnsi"/>
                <w:b/>
                <w:szCs w:val="21"/>
              </w:rPr>
            </w:pPr>
            <w:r>
              <w:rPr>
                <w:rFonts w:eastAsia="Malgun Gothic" w:cstheme="minorHAnsi"/>
                <w:b/>
                <w:szCs w:val="21"/>
              </w:rPr>
              <w:t xml:space="preserve">Proposal 8: For additional RACH configuration in Option 2, at least the following parameters are excluded from </w:t>
            </w:r>
            <w:r>
              <w:rPr>
                <w:rFonts w:eastAsia="Malgun Gothic" w:cstheme="minorHAnsi"/>
                <w:b/>
                <w:i/>
                <w:szCs w:val="21"/>
              </w:rPr>
              <w:t>rach-ConfigCommon</w:t>
            </w:r>
            <w:r>
              <w:rPr>
                <w:rFonts w:eastAsia="Malgun Gothic" w:cstheme="minorHAnsi"/>
                <w:b/>
                <w:szCs w:val="21"/>
              </w:rPr>
              <w:t>:</w:t>
            </w:r>
          </w:p>
          <w:p w14:paraId="157AB328" w14:textId="77777777" w:rsidR="002B08C6" w:rsidRDefault="00B57852">
            <w:pPr>
              <w:pStyle w:val="ListParagraph"/>
              <w:numPr>
                <w:ilvl w:val="0"/>
                <w:numId w:val="27"/>
              </w:numPr>
              <w:contextualSpacing/>
              <w:rPr>
                <w:rFonts w:eastAsia="Malgun Gothic" w:cstheme="minorHAnsi"/>
                <w:b/>
                <w:i/>
                <w:szCs w:val="21"/>
              </w:rPr>
            </w:pPr>
            <w:r>
              <w:rPr>
                <w:rFonts w:eastAsia="Malgun Gothic" w:cstheme="minorHAnsi"/>
                <w:b/>
                <w:i/>
                <w:szCs w:val="21"/>
              </w:rPr>
              <w:t xml:space="preserve">preambleTransMax, ra-ResponseWindow, ra-ContentionResolutionTimer, rsrp-ThresholdSSB, msg1-SubcarrierSpacing, msg3-transformPrecoder </w:t>
            </w:r>
          </w:p>
          <w:p w14:paraId="1F37BB8F" w14:textId="77777777" w:rsidR="002B08C6" w:rsidRDefault="00B57852">
            <w:pPr>
              <w:pStyle w:val="ListParagraph"/>
              <w:numPr>
                <w:ilvl w:val="0"/>
                <w:numId w:val="27"/>
              </w:numPr>
              <w:contextualSpacing/>
              <w:rPr>
                <w:rFonts w:eastAsia="Malgun Gothic" w:cstheme="minorHAnsi"/>
                <w:b/>
                <w:szCs w:val="21"/>
              </w:rPr>
            </w:pPr>
            <w:r>
              <w:rPr>
                <w:rFonts w:eastAsia="Malgun Gothic" w:cstheme="minorHAnsi"/>
                <w:b/>
                <w:i/>
                <w:szCs w:val="21"/>
              </w:rPr>
              <w:t xml:space="preserve">msg1-FrequencyStart </w:t>
            </w:r>
            <w:r>
              <w:rPr>
                <w:rFonts w:eastAsia="Malgun Gothic" w:cstheme="minorHAnsi"/>
                <w:b/>
                <w:szCs w:val="21"/>
              </w:rPr>
              <w:t>(if re-interpretation is agreed)</w:t>
            </w:r>
          </w:p>
        </w:tc>
      </w:tr>
      <w:tr w:rsidR="002B08C6" w14:paraId="538327C5" w14:textId="77777777">
        <w:tc>
          <w:tcPr>
            <w:tcW w:w="1649" w:type="dxa"/>
          </w:tcPr>
          <w:p w14:paraId="340359BA"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7F960F88"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15</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For SBFD random access operation using option 2, support the following PRACH parameters for the additional PRACH configuration: </w:t>
            </w:r>
          </w:p>
          <w:p w14:paraId="3ADEC1E1" w14:textId="77777777" w:rsidR="002B08C6" w:rsidRDefault="00B57852">
            <w:pPr>
              <w:pStyle w:val="ListParagraph"/>
              <w:numPr>
                <w:ilvl w:val="0"/>
                <w:numId w:val="57"/>
              </w:numPr>
              <w:rPr>
                <w:rFonts w:eastAsia="Batang" w:cstheme="minorHAnsi"/>
                <w:b/>
                <w:szCs w:val="21"/>
              </w:rPr>
            </w:pPr>
            <w:r>
              <w:rPr>
                <w:rFonts w:eastAsia="Batang" w:cstheme="minorHAnsi"/>
                <w:b/>
                <w:szCs w:val="21"/>
              </w:rPr>
              <w:t>Time resource configuration</w:t>
            </w:r>
          </w:p>
          <w:p w14:paraId="0EC096C1" w14:textId="77777777" w:rsidR="002B08C6" w:rsidRDefault="00B57852">
            <w:pPr>
              <w:pStyle w:val="ListParagraph"/>
              <w:numPr>
                <w:ilvl w:val="0"/>
                <w:numId w:val="58"/>
              </w:numPr>
              <w:rPr>
                <w:rFonts w:eastAsia="Batang" w:cstheme="minorHAnsi"/>
                <w:b/>
                <w:szCs w:val="21"/>
              </w:rPr>
            </w:pPr>
            <w:r>
              <w:rPr>
                <w:rFonts w:eastAsia="Batang" w:cstheme="minorHAnsi"/>
                <w:b/>
                <w:szCs w:val="21"/>
              </w:rPr>
              <w:t xml:space="preserve">Freq. resource configuration </w:t>
            </w:r>
          </w:p>
          <w:p w14:paraId="0D641E91" w14:textId="77777777" w:rsidR="002B08C6" w:rsidRDefault="00B57852">
            <w:pPr>
              <w:pStyle w:val="ListParagraph"/>
              <w:numPr>
                <w:ilvl w:val="0"/>
                <w:numId w:val="58"/>
              </w:numPr>
              <w:rPr>
                <w:rFonts w:eastAsia="Batang" w:cstheme="minorHAnsi"/>
                <w:b/>
                <w:szCs w:val="21"/>
              </w:rPr>
            </w:pPr>
            <w:r>
              <w:rPr>
                <w:rFonts w:eastAsia="Batang" w:cstheme="minorHAnsi"/>
                <w:b/>
                <w:szCs w:val="21"/>
              </w:rPr>
              <w:t>Power control parameters</w:t>
            </w:r>
          </w:p>
          <w:p w14:paraId="54F559D8" w14:textId="77777777" w:rsidR="002B08C6" w:rsidRDefault="00B57852">
            <w:pPr>
              <w:pStyle w:val="ListParagraph"/>
              <w:numPr>
                <w:ilvl w:val="0"/>
                <w:numId w:val="58"/>
              </w:numPr>
              <w:rPr>
                <w:rFonts w:eastAsia="Batang" w:cstheme="minorHAnsi"/>
                <w:b/>
                <w:szCs w:val="21"/>
              </w:rPr>
            </w:pPr>
            <w:r>
              <w:rPr>
                <w:rFonts w:eastAsia="Batang" w:cstheme="minorHAnsi"/>
                <w:b/>
                <w:szCs w:val="21"/>
              </w:rPr>
              <w:t>SSB-RO mapping parameters</w:t>
            </w:r>
          </w:p>
          <w:p w14:paraId="6384A402" w14:textId="77777777" w:rsidR="002B08C6" w:rsidRDefault="00B57852">
            <w:pPr>
              <w:pStyle w:val="ListParagraph"/>
              <w:numPr>
                <w:ilvl w:val="0"/>
                <w:numId w:val="58"/>
              </w:numPr>
              <w:rPr>
                <w:rFonts w:eastAsia="Batang" w:cstheme="minorHAnsi"/>
                <w:b/>
                <w:szCs w:val="21"/>
              </w:rPr>
            </w:pPr>
            <w:r>
              <w:rPr>
                <w:rFonts w:eastAsia="Batang" w:cstheme="minorHAnsi"/>
                <w:b/>
                <w:szCs w:val="21"/>
              </w:rPr>
              <w:lastRenderedPageBreak/>
              <w:t>SSB parameters</w:t>
            </w:r>
          </w:p>
          <w:p w14:paraId="7294DA2F" w14:textId="77777777" w:rsidR="002B08C6" w:rsidRDefault="00B57852">
            <w:pPr>
              <w:pStyle w:val="ListParagraph"/>
              <w:numPr>
                <w:ilvl w:val="0"/>
                <w:numId w:val="58"/>
              </w:numPr>
              <w:rPr>
                <w:rFonts w:cstheme="minorHAnsi"/>
                <w:b/>
                <w:szCs w:val="21"/>
              </w:rPr>
            </w:pPr>
            <w:r>
              <w:rPr>
                <w:rFonts w:eastAsia="Batang" w:cstheme="minorHAnsi"/>
                <w:b/>
                <w:szCs w:val="21"/>
              </w:rPr>
              <w:t>PRACH subcarrier spacing.</w:t>
            </w:r>
          </w:p>
        </w:tc>
      </w:tr>
      <w:tr w:rsidR="002B08C6" w14:paraId="2293FBCC" w14:textId="77777777">
        <w:tc>
          <w:tcPr>
            <w:tcW w:w="1649" w:type="dxa"/>
          </w:tcPr>
          <w:p w14:paraId="6999A394"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WILUS</w:t>
            </w:r>
          </w:p>
        </w:tc>
        <w:tc>
          <w:tcPr>
            <w:tcW w:w="8313" w:type="dxa"/>
          </w:tcPr>
          <w:p w14:paraId="46255E00" w14:textId="77777777" w:rsidR="002B08C6" w:rsidRDefault="00B57852">
            <w:pPr>
              <w:contextualSpacing/>
              <w:rPr>
                <w:rFonts w:cstheme="minorHAnsi"/>
                <w:b/>
                <w:szCs w:val="21"/>
              </w:rPr>
            </w:pPr>
            <w:r>
              <w:rPr>
                <w:rFonts w:cstheme="minorHAnsi"/>
                <w:b/>
                <w:szCs w:val="21"/>
              </w:rPr>
              <w:t>Proposal 2: For RACH configuration Option 2, it may be advisable to include parameters such as msg1-FrequencyStart, msg1-FDM, ssb-perRACH-OccasionAndCB-PreamblesPerSSB, which are deemed to require reinterpretation in Option 1, and prach-ConfigurationIndex for setting RO resources on the time domain in an additional RACH configuration.</w:t>
            </w:r>
          </w:p>
        </w:tc>
      </w:tr>
      <w:tr w:rsidR="002B08C6" w14:paraId="0F8A404D" w14:textId="77777777">
        <w:tc>
          <w:tcPr>
            <w:tcW w:w="1649" w:type="dxa"/>
          </w:tcPr>
          <w:p w14:paraId="222F73C3" w14:textId="77777777" w:rsidR="002B08C6" w:rsidRDefault="00B57852">
            <w:pPr>
              <w:spacing w:before="100" w:beforeAutospacing="1" w:after="100" w:afterAutospacing="1"/>
              <w:jc w:val="center"/>
              <w:rPr>
                <w:rFonts w:cstheme="minorHAnsi"/>
                <w:b/>
                <w:szCs w:val="21"/>
              </w:rPr>
            </w:pPr>
            <w:r>
              <w:rPr>
                <w:rFonts w:cstheme="minorHAnsi"/>
                <w:b/>
                <w:szCs w:val="21"/>
              </w:rPr>
              <w:t>CEWiT</w:t>
            </w:r>
          </w:p>
        </w:tc>
        <w:tc>
          <w:tcPr>
            <w:tcW w:w="8313" w:type="dxa"/>
          </w:tcPr>
          <w:p w14:paraId="1178D197" w14:textId="77777777" w:rsidR="002B08C6" w:rsidRDefault="00B57852">
            <w:pPr>
              <w:rPr>
                <w:rFonts w:cstheme="minorHAnsi"/>
                <w:b/>
                <w:szCs w:val="21"/>
              </w:rPr>
            </w:pPr>
            <w:r>
              <w:rPr>
                <w:rFonts w:cstheme="minorHAnsi"/>
                <w:b/>
                <w:szCs w:val="21"/>
              </w:rPr>
              <w:t>Proposal 9:  Additional RACH configuration providing additional set of parameters that act upon legacy RACH configuration to generate additional ROs is supported.</w:t>
            </w:r>
          </w:p>
          <w:p w14:paraId="630D47D9" w14:textId="77777777" w:rsidR="002B08C6" w:rsidRDefault="00B57852">
            <w:pPr>
              <w:rPr>
                <w:rFonts w:cstheme="minorHAnsi"/>
                <w:b/>
                <w:szCs w:val="21"/>
              </w:rPr>
            </w:pPr>
            <w:r>
              <w:rPr>
                <w:rFonts w:cstheme="minorHAnsi"/>
                <w:b/>
                <w:szCs w:val="21"/>
              </w:rPr>
              <w:t>Proposal 10: Introducing additional parameter in additional RACH configuration, that act upon the conventional frequency domain RACH configuration, to confine ROs within UL-SB in SBFD symbol is supported.</w:t>
            </w:r>
          </w:p>
        </w:tc>
      </w:tr>
    </w:tbl>
    <w:p w14:paraId="45D1961A" w14:textId="77777777" w:rsidR="002B08C6" w:rsidRDefault="002B08C6"/>
    <w:p w14:paraId="14782BE7" w14:textId="77777777" w:rsidR="002B08C6" w:rsidRDefault="002B08C6"/>
    <w:p w14:paraId="61390931" w14:textId="77777777" w:rsidR="002B08C6" w:rsidRDefault="00B57852">
      <w:pPr>
        <w:pStyle w:val="Heading4"/>
        <w:tabs>
          <w:tab w:val="clear" w:pos="567"/>
        </w:tabs>
        <w:spacing w:before="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1649"/>
        <w:gridCol w:w="8313"/>
      </w:tblGrid>
      <w:tr w:rsidR="002B08C6" w14:paraId="5B0388B0" w14:textId="77777777">
        <w:tc>
          <w:tcPr>
            <w:tcW w:w="1649" w:type="dxa"/>
            <w:tcBorders>
              <w:top w:val="single" w:sz="4" w:space="0" w:color="auto"/>
              <w:left w:val="single" w:sz="4" w:space="0" w:color="auto"/>
              <w:bottom w:val="single" w:sz="4" w:space="0" w:color="auto"/>
              <w:right w:val="single" w:sz="4" w:space="0" w:color="auto"/>
            </w:tcBorders>
            <w:vAlign w:val="center"/>
          </w:tcPr>
          <w:p w14:paraId="6422998E"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E69C6FD"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55D04256" w14:textId="77777777">
        <w:tc>
          <w:tcPr>
            <w:tcW w:w="1649" w:type="dxa"/>
            <w:tcBorders>
              <w:top w:val="single" w:sz="4" w:space="0" w:color="auto"/>
              <w:left w:val="single" w:sz="4" w:space="0" w:color="auto"/>
              <w:bottom w:val="single" w:sz="4" w:space="0" w:color="auto"/>
              <w:right w:val="single" w:sz="4" w:space="0" w:color="auto"/>
            </w:tcBorders>
          </w:tcPr>
          <w:p w14:paraId="319FAB4B"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557B308A" w14:textId="77777777" w:rsidR="002B08C6" w:rsidRDefault="00B57852">
            <w:pPr>
              <w:rPr>
                <w:rFonts w:cstheme="minorHAnsi"/>
                <w:b/>
                <w:szCs w:val="21"/>
              </w:rPr>
            </w:pPr>
            <w:r>
              <w:rPr>
                <w:rFonts w:cstheme="minorHAnsi"/>
                <w:b/>
                <w:szCs w:val="21"/>
              </w:rPr>
              <w:t>Proposal 10: If partial or all frequency resources of RO falls outside of UL BWP frequency resource or UL SBFD frequency resource, the RO is considered as invalid.</w:t>
            </w:r>
          </w:p>
          <w:p w14:paraId="7202053B" w14:textId="77777777" w:rsidR="002B08C6" w:rsidRDefault="00B57852">
            <w:pPr>
              <w:keepNext/>
              <w:keepLines/>
              <w:tabs>
                <w:tab w:val="left" w:pos="432"/>
                <w:tab w:val="left" w:pos="720"/>
              </w:tabs>
              <w:spacing w:before="120" w:after="260"/>
              <w:outlineLvl w:val="3"/>
              <w:rPr>
                <w:rFonts w:eastAsia="黑体" w:cstheme="minorHAnsi"/>
                <w:b/>
                <w:szCs w:val="21"/>
                <w:u w:val="single" w:color="4472C4" w:themeColor="accent5"/>
              </w:rPr>
            </w:pPr>
            <w:r>
              <w:rPr>
                <w:rFonts w:cstheme="minorHAnsi"/>
                <w:b/>
                <w:szCs w:val="21"/>
              </w:rPr>
              <w:t>Proposal 11: For RACH configuration Option 2 (i.e., Use two separate RACH configurations, including one legacy RACH configuration and one additional RACH configuration) to support random access operation for SBFD-aware UEs in RRC CONNECTED state,</w:t>
            </w:r>
          </w:p>
          <w:p w14:paraId="528FA63D" w14:textId="77777777" w:rsidR="002B08C6" w:rsidRDefault="00B57852">
            <w:pPr>
              <w:numPr>
                <w:ilvl w:val="0"/>
                <w:numId w:val="59"/>
              </w:numPr>
              <w:rPr>
                <w:rFonts w:cstheme="minorHAnsi"/>
                <w:b/>
                <w:szCs w:val="21"/>
              </w:rPr>
            </w:pPr>
            <w:r>
              <w:rPr>
                <w:rFonts w:cstheme="minorHAnsi"/>
                <w:b/>
                <w:szCs w:val="21"/>
              </w:rPr>
              <w:t>for the additional-ROs in SBFD symbols configured by additional RACH configuration, they are valid if at least:</w:t>
            </w:r>
          </w:p>
          <w:p w14:paraId="6BE94B19" w14:textId="77777777" w:rsidR="002B08C6" w:rsidRDefault="00B57852">
            <w:pPr>
              <w:numPr>
                <w:ilvl w:val="1"/>
                <w:numId w:val="59"/>
              </w:numPr>
              <w:rPr>
                <w:rFonts w:cstheme="minorHAnsi"/>
                <w:b/>
                <w:szCs w:val="21"/>
              </w:rPr>
            </w:pPr>
            <w:r>
              <w:rPr>
                <w:rFonts w:cstheme="minorHAnsi"/>
                <w:b/>
                <w:szCs w:val="21"/>
              </w:rPr>
              <w:t>time and frequency resource of the RO are fully within UL usable PRBs</w:t>
            </w:r>
          </w:p>
          <w:p w14:paraId="6FF2EF39" w14:textId="77777777" w:rsidR="002B08C6" w:rsidRDefault="00B57852">
            <w:pPr>
              <w:numPr>
                <w:ilvl w:val="1"/>
                <w:numId w:val="59"/>
              </w:numPr>
              <w:rPr>
                <w:rFonts w:cstheme="minorHAnsi"/>
                <w:b/>
                <w:szCs w:val="21"/>
              </w:rPr>
            </w:pPr>
            <w:r>
              <w:rPr>
                <w:rFonts w:cstheme="minorHAnsi"/>
                <w:b/>
                <w:szCs w:val="21"/>
              </w:rPr>
              <w:t>FFS: Other condition.</w:t>
            </w:r>
          </w:p>
        </w:tc>
      </w:tr>
      <w:tr w:rsidR="002B08C6" w14:paraId="4538AB83" w14:textId="77777777">
        <w:tc>
          <w:tcPr>
            <w:tcW w:w="1649" w:type="dxa"/>
          </w:tcPr>
          <w:p w14:paraId="318DB4FC"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313" w:type="dxa"/>
            <w:vAlign w:val="center"/>
          </w:tcPr>
          <w:p w14:paraId="2464F5ED" w14:textId="77777777" w:rsidR="002B08C6" w:rsidRDefault="00B57852">
            <w:pPr>
              <w:overflowPunct w:val="0"/>
              <w:spacing w:before="120"/>
              <w:textAlignment w:val="baseline"/>
              <w:rPr>
                <w:rFonts w:cstheme="minorHAnsi"/>
                <w:b/>
                <w:szCs w:val="21"/>
              </w:rPr>
            </w:pPr>
            <w:r>
              <w:rPr>
                <w:rFonts w:cstheme="minorHAnsi"/>
                <w:b/>
                <w:szCs w:val="21"/>
              </w:rPr>
              <w:t>Proposal 5: For RACH configuration Option 2, the preamble format configured by additional RACH configuration determines the validity of additional-ROs across SBFD symbols and non-SBFD symbols.</w:t>
            </w:r>
          </w:p>
          <w:p w14:paraId="503B386C" w14:textId="77777777" w:rsidR="002B08C6" w:rsidRDefault="00B57852">
            <w:pPr>
              <w:numPr>
                <w:ilvl w:val="0"/>
                <w:numId w:val="27"/>
              </w:numPr>
              <w:overflowPunct w:val="0"/>
              <w:snapToGrid w:val="0"/>
              <w:spacing w:before="120" w:after="120"/>
              <w:textAlignment w:val="baseline"/>
              <w:rPr>
                <w:rFonts w:cstheme="minorHAnsi"/>
                <w:b/>
                <w:szCs w:val="21"/>
              </w:rPr>
            </w:pPr>
            <w:r>
              <w:rPr>
                <w:rFonts w:cstheme="minorHAnsi"/>
                <w:b/>
                <w:szCs w:val="21"/>
              </w:rPr>
              <w:t xml:space="preserve">If a short preamble format is configured, the </w:t>
            </w:r>
            <w:bookmarkStart w:id="53" w:name="_Hlk172101781"/>
            <w:r>
              <w:rPr>
                <w:rFonts w:cstheme="minorHAnsi"/>
                <w:b/>
                <w:szCs w:val="21"/>
              </w:rPr>
              <w:t>additional-ROs across non-SBFD symbols and SBFD symbols</w:t>
            </w:r>
            <w:bookmarkEnd w:id="53"/>
            <w:r>
              <w:rPr>
                <w:rFonts w:cstheme="minorHAnsi"/>
                <w:b/>
                <w:szCs w:val="21"/>
              </w:rPr>
              <w:t xml:space="preserve"> is considered as invalid for SBFD-aware UEs.</w:t>
            </w:r>
          </w:p>
          <w:p w14:paraId="0AF07156" w14:textId="77777777" w:rsidR="002B08C6" w:rsidRDefault="00B57852">
            <w:pPr>
              <w:numPr>
                <w:ilvl w:val="0"/>
                <w:numId w:val="27"/>
              </w:numPr>
              <w:overflowPunct w:val="0"/>
              <w:snapToGrid w:val="0"/>
              <w:spacing w:before="120" w:after="120"/>
              <w:textAlignment w:val="baseline"/>
              <w:rPr>
                <w:rFonts w:cstheme="minorHAnsi"/>
                <w:b/>
                <w:szCs w:val="21"/>
              </w:rPr>
            </w:pPr>
            <w:r>
              <w:rPr>
                <w:rFonts w:cstheme="minorHAnsi"/>
                <w:b/>
                <w:szCs w:val="21"/>
              </w:rPr>
              <w:t>If a long preamble format is configured, the additional-ROs across non-SBFD symbols and SBFD symbols is considered as valid for SBFD-aware UEs.</w:t>
            </w:r>
          </w:p>
        </w:tc>
      </w:tr>
      <w:tr w:rsidR="002B08C6" w14:paraId="00EC08CF" w14:textId="77777777">
        <w:tc>
          <w:tcPr>
            <w:tcW w:w="1649" w:type="dxa"/>
          </w:tcPr>
          <w:p w14:paraId="2A188E11" w14:textId="77777777" w:rsidR="002B08C6" w:rsidRDefault="00B57852">
            <w:pPr>
              <w:spacing w:before="100" w:beforeAutospacing="1" w:after="100" w:afterAutospacing="1"/>
              <w:jc w:val="center"/>
              <w:rPr>
                <w:rFonts w:cstheme="minorHAnsi"/>
                <w:b/>
                <w:szCs w:val="21"/>
              </w:rPr>
            </w:pPr>
            <w:r>
              <w:rPr>
                <w:rFonts w:cstheme="minorHAnsi"/>
                <w:b/>
                <w:szCs w:val="21"/>
              </w:rPr>
              <w:t>Spreadtrum</w:t>
            </w:r>
          </w:p>
        </w:tc>
        <w:tc>
          <w:tcPr>
            <w:tcW w:w="8313" w:type="dxa"/>
          </w:tcPr>
          <w:p w14:paraId="0B0EF4FA" w14:textId="77777777" w:rsidR="002B08C6" w:rsidRDefault="00B57852">
            <w:pPr>
              <w:numPr>
                <w:ilvl w:val="0"/>
                <w:numId w:val="37"/>
              </w:numPr>
              <w:contextualSpacing/>
              <w:rPr>
                <w:rFonts w:cstheme="minorHAnsi"/>
                <w:b/>
                <w:szCs w:val="21"/>
              </w:rPr>
            </w:pPr>
            <w:r>
              <w:rPr>
                <w:rFonts w:cstheme="minorHAnsi"/>
                <w:b/>
                <w:szCs w:val="21"/>
              </w:rPr>
              <w:t>For RACH configuration Option 2:</w:t>
            </w:r>
          </w:p>
          <w:p w14:paraId="57D8C348" w14:textId="77777777" w:rsidR="002B08C6" w:rsidRDefault="00B57852">
            <w:pPr>
              <w:numPr>
                <w:ilvl w:val="0"/>
                <w:numId w:val="27"/>
              </w:numPr>
              <w:contextualSpacing/>
              <w:rPr>
                <w:rFonts w:cstheme="minorHAnsi"/>
                <w:b/>
                <w:szCs w:val="21"/>
              </w:rPr>
            </w:pPr>
            <w:r>
              <w:rPr>
                <w:rFonts w:cstheme="minorHAnsi"/>
                <w:b/>
                <w:szCs w:val="21"/>
              </w:rPr>
              <w:t>The legacy ROs that are valid for non-SBFD aware UEs are also valid for SBFD aware UEs.</w:t>
            </w:r>
          </w:p>
          <w:p w14:paraId="31C87E4B" w14:textId="77777777" w:rsidR="002B08C6" w:rsidRDefault="00B57852">
            <w:pPr>
              <w:numPr>
                <w:ilvl w:val="0"/>
                <w:numId w:val="27"/>
              </w:numPr>
              <w:contextualSpacing/>
              <w:rPr>
                <w:rFonts w:cstheme="minorHAnsi"/>
                <w:b/>
                <w:szCs w:val="21"/>
              </w:rPr>
            </w:pPr>
            <w:r>
              <w:rPr>
                <w:rFonts w:cstheme="minorHAnsi"/>
                <w:b/>
                <w:szCs w:val="21"/>
              </w:rPr>
              <w:t>Further discussion for the network to configure ROs in SBFD symbols configured as flexible by tdd-UL-DL-ConfigurationCommon.</w:t>
            </w:r>
          </w:p>
          <w:p w14:paraId="73A1D49E" w14:textId="77777777" w:rsidR="002B08C6" w:rsidRDefault="00B57852">
            <w:pPr>
              <w:numPr>
                <w:ilvl w:val="1"/>
                <w:numId w:val="27"/>
              </w:numPr>
              <w:contextualSpacing/>
              <w:rPr>
                <w:rFonts w:cstheme="minorHAnsi"/>
                <w:b/>
                <w:szCs w:val="21"/>
              </w:rPr>
            </w:pPr>
            <w:r>
              <w:rPr>
                <w:rFonts w:cstheme="minorHAnsi"/>
                <w:b/>
                <w:szCs w:val="21"/>
              </w:rPr>
              <w:t>If legacy ROs are configured in SBFD symbols configured as flexible by tdd-UL-DL-ConfigurationCommon, network ensures the ROs are within the UL usable PRBs</w:t>
            </w:r>
          </w:p>
          <w:p w14:paraId="22669548" w14:textId="77777777" w:rsidR="002B08C6" w:rsidRDefault="00B57852">
            <w:pPr>
              <w:numPr>
                <w:ilvl w:val="0"/>
                <w:numId w:val="27"/>
              </w:numPr>
              <w:contextualSpacing/>
              <w:rPr>
                <w:rFonts w:cstheme="minorHAnsi"/>
                <w:b/>
                <w:szCs w:val="21"/>
              </w:rPr>
            </w:pPr>
            <w:r>
              <w:rPr>
                <w:rFonts w:cstheme="minorHAnsi"/>
                <w:b/>
                <w:szCs w:val="21"/>
              </w:rPr>
              <w:t>Further discussion legacy-ROs across SBFD symbols and non-SBFD symbols</w:t>
            </w:r>
          </w:p>
          <w:p w14:paraId="5479A394" w14:textId="77777777" w:rsidR="002B08C6" w:rsidRDefault="00B57852">
            <w:pPr>
              <w:numPr>
                <w:ilvl w:val="0"/>
                <w:numId w:val="37"/>
              </w:numPr>
              <w:contextualSpacing/>
              <w:rPr>
                <w:rFonts w:cstheme="minorHAnsi"/>
                <w:b/>
                <w:szCs w:val="21"/>
              </w:rPr>
            </w:pPr>
            <w:bookmarkStart w:id="54" w:name="OLE_LINK17"/>
            <w:r>
              <w:rPr>
                <w:rFonts w:cstheme="minorHAnsi"/>
                <w:b/>
                <w:szCs w:val="21"/>
              </w:rPr>
              <w:t>For RACH configuration Option 2</w:t>
            </w:r>
            <w:bookmarkEnd w:id="54"/>
            <w:r>
              <w:rPr>
                <w:rFonts w:cstheme="minorHAnsi"/>
                <w:b/>
                <w:szCs w:val="21"/>
              </w:rPr>
              <w:t xml:space="preserve">, </w:t>
            </w:r>
            <w:bookmarkStart w:id="55" w:name="OLE_LINK18"/>
            <w:bookmarkStart w:id="56" w:name="OLE_LINK19"/>
            <w:r>
              <w:rPr>
                <w:rFonts w:cstheme="minorHAnsi"/>
                <w:b/>
                <w:szCs w:val="21"/>
              </w:rPr>
              <w:t>besides Alt 2-3, the additional-ROs are valid if</w:t>
            </w:r>
            <w:bookmarkEnd w:id="55"/>
            <w:bookmarkEnd w:id="56"/>
            <w:r>
              <w:rPr>
                <w:rFonts w:cstheme="minorHAnsi"/>
                <w:b/>
                <w:szCs w:val="21"/>
              </w:rPr>
              <w:t xml:space="preserve"> </w:t>
            </w:r>
          </w:p>
          <w:p w14:paraId="598535FD" w14:textId="77777777" w:rsidR="002B08C6" w:rsidRDefault="00B57852">
            <w:pPr>
              <w:numPr>
                <w:ilvl w:val="0"/>
                <w:numId w:val="60"/>
              </w:numPr>
              <w:contextualSpacing/>
              <w:rPr>
                <w:rFonts w:cstheme="minorHAnsi"/>
                <w:b/>
                <w:szCs w:val="21"/>
              </w:rPr>
            </w:pPr>
            <w:r>
              <w:rPr>
                <w:rFonts w:cstheme="minorHAnsi"/>
                <w:b/>
                <w:szCs w:val="21"/>
              </w:rPr>
              <w:t xml:space="preserve">Condition#1: A valid RO starts at least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gap</m:t>
                  </m:r>
                </m:sub>
              </m:sSub>
            </m:oMath>
            <w:r>
              <w:rPr>
                <w:rFonts w:cstheme="minorHAnsi"/>
                <w:b/>
                <w:szCs w:val="21"/>
              </w:rPr>
              <w:t xml:space="preserve">  symbols after a last downlink non-SBFD symbol.</w:t>
            </w:r>
          </w:p>
          <w:p w14:paraId="667500DA" w14:textId="77777777" w:rsidR="002B08C6" w:rsidRDefault="00B57852">
            <w:pPr>
              <w:numPr>
                <w:ilvl w:val="0"/>
                <w:numId w:val="60"/>
              </w:numPr>
              <w:contextualSpacing/>
              <w:rPr>
                <w:rFonts w:cstheme="minorHAnsi"/>
                <w:b/>
                <w:szCs w:val="21"/>
              </w:rPr>
            </w:pPr>
            <w:r>
              <w:rPr>
                <w:rFonts w:cstheme="minorHAnsi"/>
                <w:b/>
                <w:szCs w:val="21"/>
              </w:rPr>
              <w:t xml:space="preserve">Condition#2: A valid RO starts at least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gap</m:t>
                  </m:r>
                </m:sub>
              </m:sSub>
            </m:oMath>
            <w:r>
              <w:rPr>
                <w:rFonts w:cstheme="minorHAnsi"/>
                <w:b/>
                <w:szCs w:val="21"/>
              </w:rPr>
              <w:t xml:space="preserve">  symbols after the SSB.</w:t>
            </w:r>
          </w:p>
          <w:p w14:paraId="31AE9226" w14:textId="77777777" w:rsidR="002B08C6" w:rsidRDefault="00B57852">
            <w:pPr>
              <w:numPr>
                <w:ilvl w:val="0"/>
                <w:numId w:val="60"/>
              </w:numPr>
              <w:contextualSpacing/>
              <w:rPr>
                <w:rFonts w:cstheme="minorHAnsi"/>
                <w:b/>
                <w:szCs w:val="21"/>
              </w:rPr>
            </w:pPr>
            <w:r>
              <w:rPr>
                <w:rFonts w:cstheme="minorHAnsi"/>
                <w:b/>
                <w:szCs w:val="21"/>
              </w:rPr>
              <w:t>No further validation rule for additional-ROs in frequency domain, which means additional-ROs are all within UL usable PRBs in frequency domain by configuration.</w:t>
            </w:r>
          </w:p>
          <w:p w14:paraId="11298550" w14:textId="77777777" w:rsidR="002B08C6" w:rsidRDefault="00B57852">
            <w:pPr>
              <w:contextualSpacing/>
              <w:rPr>
                <w:rFonts w:cstheme="minorHAnsi"/>
                <w:b/>
                <w:szCs w:val="21"/>
              </w:rPr>
            </w:pPr>
            <w:r>
              <w:rPr>
                <w:rFonts w:cstheme="minorHAnsi"/>
                <w:b/>
                <w:szCs w:val="21"/>
              </w:rPr>
              <w:t>Proposal 9.</w:t>
            </w:r>
            <w:r>
              <w:rPr>
                <w:rFonts w:cstheme="minorHAnsi"/>
                <w:b/>
                <w:szCs w:val="21"/>
              </w:rPr>
              <w:tab/>
              <w:t xml:space="preserve">For a configured RO starting from SBFD symbol and ending in non-SBFD symbol </w:t>
            </w:r>
            <w:r>
              <w:rPr>
                <w:rFonts w:cstheme="minorHAnsi"/>
                <w:b/>
                <w:szCs w:val="21"/>
              </w:rPr>
              <w:lastRenderedPageBreak/>
              <w:t>either in the same slot or across different slots can be valid based on network configuration, and up to one SBFD/non-SBFD transition.</w:t>
            </w:r>
          </w:p>
        </w:tc>
      </w:tr>
      <w:tr w:rsidR="002B08C6" w14:paraId="11C4484C" w14:textId="77777777">
        <w:tc>
          <w:tcPr>
            <w:tcW w:w="1649" w:type="dxa"/>
          </w:tcPr>
          <w:p w14:paraId="7A1AB042"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CMCC</w:t>
            </w:r>
          </w:p>
        </w:tc>
        <w:tc>
          <w:tcPr>
            <w:tcW w:w="8313" w:type="dxa"/>
          </w:tcPr>
          <w:p w14:paraId="6CE8C39E" w14:textId="77777777" w:rsidR="002B08C6" w:rsidRDefault="00B57852">
            <w:pPr>
              <w:rPr>
                <w:rFonts w:cstheme="minorHAnsi"/>
                <w:b/>
                <w:szCs w:val="21"/>
              </w:rPr>
            </w:pPr>
            <w:r>
              <w:rPr>
                <w:rFonts w:cstheme="minorHAnsi"/>
                <w:b/>
                <w:szCs w:val="21"/>
              </w:rPr>
              <w:t>Proposal 6: For RACH configuration Option 2, the following conditions are supported for RO validation of additional-ROs.</w:t>
            </w:r>
          </w:p>
          <w:p w14:paraId="38A58281" w14:textId="77777777" w:rsidR="002B08C6" w:rsidRDefault="00B57852">
            <w:pPr>
              <w:pStyle w:val="ListParagraph"/>
              <w:numPr>
                <w:ilvl w:val="0"/>
                <w:numId w:val="27"/>
              </w:numPr>
              <w:rPr>
                <w:rFonts w:cstheme="minorHAnsi"/>
                <w:b/>
                <w:szCs w:val="21"/>
              </w:rPr>
            </w:pPr>
            <w:r>
              <w:rPr>
                <w:rFonts w:cstheme="minorHAnsi"/>
                <w:b/>
                <w:szCs w:val="21"/>
              </w:rPr>
              <w:t>A valid RO should not overlap with SSB</w:t>
            </w:r>
          </w:p>
          <w:p w14:paraId="408C5D50" w14:textId="77777777" w:rsidR="002B08C6" w:rsidRDefault="00B57852">
            <w:pPr>
              <w:pStyle w:val="ListParagraph"/>
              <w:numPr>
                <w:ilvl w:val="0"/>
                <w:numId w:val="27"/>
              </w:numPr>
              <w:rPr>
                <w:rFonts w:cstheme="minorHAnsi"/>
                <w:b/>
                <w:szCs w:val="21"/>
              </w:rPr>
            </w:pPr>
            <w:r>
              <w:rPr>
                <w:rFonts w:cstheme="minorHAnsi"/>
                <w:b/>
                <w:szCs w:val="21"/>
              </w:rPr>
              <w:t>A valid RO starts at least N</w:t>
            </w:r>
            <w:r>
              <w:rPr>
                <w:rFonts w:cstheme="minorHAnsi"/>
                <w:b/>
                <w:szCs w:val="21"/>
                <w:vertAlign w:val="subscript"/>
              </w:rPr>
              <w:t>gap</w:t>
            </w:r>
            <w:r>
              <w:rPr>
                <w:rFonts w:cstheme="minorHAnsi"/>
                <w:b/>
                <w:szCs w:val="21"/>
              </w:rPr>
              <w:t xml:space="preserve"> symbols after a last downlink non-SBFD symbol.</w:t>
            </w:r>
          </w:p>
          <w:p w14:paraId="63E4A6B8" w14:textId="77777777" w:rsidR="002B08C6" w:rsidRDefault="00B57852">
            <w:pPr>
              <w:pStyle w:val="ListParagraph"/>
              <w:numPr>
                <w:ilvl w:val="0"/>
                <w:numId w:val="27"/>
              </w:numPr>
              <w:rPr>
                <w:rFonts w:cstheme="minorHAnsi"/>
                <w:b/>
                <w:szCs w:val="21"/>
              </w:rPr>
            </w:pPr>
            <w:r>
              <w:rPr>
                <w:rFonts w:cstheme="minorHAnsi"/>
                <w:b/>
                <w:szCs w:val="21"/>
              </w:rPr>
              <w:t>A valid RO starts at least N</w:t>
            </w:r>
            <w:r>
              <w:rPr>
                <w:rFonts w:cstheme="minorHAnsi"/>
                <w:b/>
                <w:szCs w:val="21"/>
                <w:vertAlign w:val="subscript"/>
              </w:rPr>
              <w:t>gap</w:t>
            </w:r>
            <w:r>
              <w:rPr>
                <w:rFonts w:cstheme="minorHAnsi"/>
                <w:b/>
                <w:szCs w:val="21"/>
              </w:rPr>
              <w:t xml:space="preserve"> symbols after the SSB.</w:t>
            </w:r>
          </w:p>
          <w:p w14:paraId="55DCC6D2" w14:textId="77777777" w:rsidR="002B08C6" w:rsidRDefault="00B57852">
            <w:pPr>
              <w:pStyle w:val="ListParagraph"/>
              <w:numPr>
                <w:ilvl w:val="0"/>
                <w:numId w:val="27"/>
              </w:numPr>
              <w:rPr>
                <w:rFonts w:cstheme="minorHAnsi"/>
                <w:b/>
                <w:szCs w:val="21"/>
              </w:rPr>
            </w:pPr>
            <w:r>
              <w:rPr>
                <w:rFonts w:cstheme="minorHAnsi"/>
                <w:b/>
                <w:szCs w:val="21"/>
              </w:rPr>
              <w:t>Note: The N</w:t>
            </w:r>
            <w:r>
              <w:rPr>
                <w:rFonts w:cstheme="minorHAnsi"/>
                <w:b/>
                <w:szCs w:val="21"/>
                <w:vertAlign w:val="subscript"/>
              </w:rPr>
              <w:t xml:space="preserve">gap </w:t>
            </w:r>
            <w:r>
              <w:rPr>
                <w:rFonts w:cstheme="minorHAnsi"/>
                <w:b/>
                <w:szCs w:val="21"/>
              </w:rPr>
              <w:t>here is the same as the N</w:t>
            </w:r>
            <w:r>
              <w:rPr>
                <w:rFonts w:cstheme="minorHAnsi"/>
                <w:b/>
                <w:szCs w:val="21"/>
                <w:vertAlign w:val="subscript"/>
              </w:rPr>
              <w:t>gap</w:t>
            </w:r>
            <w:r>
              <w:rPr>
                <w:rFonts w:cstheme="minorHAnsi"/>
                <w:b/>
                <w:szCs w:val="21"/>
              </w:rPr>
              <w:t xml:space="preserve"> in the current specification.</w:t>
            </w:r>
          </w:p>
        </w:tc>
      </w:tr>
      <w:tr w:rsidR="002B08C6" w14:paraId="5A99C924" w14:textId="77777777">
        <w:tc>
          <w:tcPr>
            <w:tcW w:w="1649" w:type="dxa"/>
          </w:tcPr>
          <w:p w14:paraId="32165591"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1DDD59DE" w14:textId="77777777" w:rsidR="002B08C6" w:rsidRDefault="00B57852">
            <w:pPr>
              <w:contextualSpacing/>
              <w:rPr>
                <w:rFonts w:cstheme="minorHAnsi"/>
                <w:b/>
                <w:szCs w:val="21"/>
              </w:rPr>
            </w:pPr>
            <w:r>
              <w:rPr>
                <w:rFonts w:cstheme="minorHAnsi"/>
                <w:b/>
                <w:szCs w:val="21"/>
              </w:rPr>
              <w:t>Proposal 7:  For RACH configuration Option 2 (i.e., Use two separate RACH configurations, including one legacy RACH configuration and one additional RACH configuration) to support random access operation for SBFD-aware UEs,</w:t>
            </w:r>
          </w:p>
          <w:p w14:paraId="4FCD6A58" w14:textId="77777777" w:rsidR="002B08C6" w:rsidRDefault="00B57852">
            <w:pPr>
              <w:contextualSpacing/>
              <w:rPr>
                <w:rFonts w:cstheme="minorHAnsi"/>
                <w:b/>
                <w:szCs w:val="21"/>
              </w:rPr>
            </w:pPr>
            <w:r>
              <w:rPr>
                <w:rFonts w:cstheme="minorHAnsi"/>
                <w:b/>
                <w:szCs w:val="21"/>
              </w:rPr>
              <w:t>‒</w:t>
            </w:r>
            <w:r>
              <w:rPr>
                <w:rFonts w:cstheme="minorHAnsi"/>
                <w:b/>
                <w:szCs w:val="21"/>
              </w:rPr>
              <w:tab/>
              <w:t>For the additional-ROs, they are valid if at least:</w:t>
            </w:r>
          </w:p>
          <w:p w14:paraId="1675A3DD" w14:textId="77777777" w:rsidR="002B08C6" w:rsidRDefault="00B57852">
            <w:pPr>
              <w:pStyle w:val="ListParagraph"/>
              <w:numPr>
                <w:ilvl w:val="0"/>
                <w:numId w:val="61"/>
              </w:numPr>
              <w:contextualSpacing/>
              <w:rPr>
                <w:rFonts w:cstheme="minorHAnsi"/>
                <w:b/>
                <w:szCs w:val="21"/>
              </w:rPr>
            </w:pPr>
            <w:r>
              <w:rPr>
                <w:rFonts w:cstheme="minorHAnsi"/>
                <w:b/>
                <w:szCs w:val="21"/>
              </w:rPr>
              <w:t xml:space="preserve">Frequency resource of the RO is fully within UL usable PRBs, and </w:t>
            </w:r>
          </w:p>
          <w:p w14:paraId="3A1C0C5C" w14:textId="77777777" w:rsidR="002B08C6" w:rsidRDefault="00B57852">
            <w:pPr>
              <w:pStyle w:val="ListParagraph"/>
              <w:numPr>
                <w:ilvl w:val="0"/>
                <w:numId w:val="61"/>
              </w:numPr>
              <w:contextualSpacing/>
              <w:rPr>
                <w:rFonts w:cstheme="minorHAnsi"/>
                <w:b/>
                <w:szCs w:val="21"/>
              </w:rPr>
            </w:pPr>
            <w:r>
              <w:rPr>
                <w:rFonts w:cstheme="minorHAnsi"/>
                <w:b/>
                <w:szCs w:val="21"/>
              </w:rPr>
              <w:t>Starts at least Ngap symbols after a last downlink non-SBFD symbol, and</w:t>
            </w:r>
          </w:p>
          <w:p w14:paraId="6112EC4D" w14:textId="77777777" w:rsidR="002B08C6" w:rsidRDefault="00B57852">
            <w:pPr>
              <w:pStyle w:val="ListParagraph"/>
              <w:numPr>
                <w:ilvl w:val="0"/>
                <w:numId w:val="61"/>
              </w:numPr>
              <w:contextualSpacing/>
              <w:rPr>
                <w:rFonts w:cstheme="minorHAnsi"/>
                <w:b/>
                <w:szCs w:val="21"/>
              </w:rPr>
            </w:pPr>
            <w:r>
              <w:rPr>
                <w:rFonts w:cstheme="minorHAnsi"/>
                <w:b/>
                <w:szCs w:val="21"/>
              </w:rPr>
              <w:t>Starts at least Ngap symbols after the SSB</w:t>
            </w:r>
          </w:p>
          <w:p w14:paraId="2E003FBC" w14:textId="77777777" w:rsidR="002B08C6" w:rsidRDefault="00B57852">
            <w:pPr>
              <w:contextualSpacing/>
              <w:rPr>
                <w:rFonts w:cstheme="minorHAnsi"/>
                <w:b/>
                <w:szCs w:val="21"/>
              </w:rPr>
            </w:pPr>
            <w:r>
              <w:rPr>
                <w:rFonts w:cstheme="minorHAnsi"/>
                <w:b/>
                <w:szCs w:val="21"/>
              </w:rPr>
              <w:t>Note: The Ngap here is the same as the Ngap in the current specification</w:t>
            </w:r>
          </w:p>
        </w:tc>
      </w:tr>
      <w:tr w:rsidR="002B08C6" w14:paraId="49D9BAC9" w14:textId="77777777">
        <w:tc>
          <w:tcPr>
            <w:tcW w:w="1649" w:type="dxa"/>
          </w:tcPr>
          <w:p w14:paraId="58C64C9C"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4A75D10A" w14:textId="77777777" w:rsidR="002B08C6" w:rsidRDefault="00B57852">
            <w:pPr>
              <w:rPr>
                <w:rFonts w:cstheme="minorHAnsi"/>
                <w:b/>
                <w:szCs w:val="21"/>
              </w:rPr>
            </w:pPr>
            <w:r>
              <w:rPr>
                <w:rFonts w:cstheme="minorHAnsi"/>
                <w:b/>
                <w:szCs w:val="21"/>
              </w:rPr>
              <w:t>Proposal 6: For RACH configuration Option 2, a RO in SBFD symbols is valid if:</w:t>
            </w:r>
          </w:p>
          <w:p w14:paraId="24E15AB4" w14:textId="77777777" w:rsidR="002B08C6" w:rsidRDefault="00B57852">
            <w:pPr>
              <w:pStyle w:val="ListParagraph"/>
              <w:numPr>
                <w:ilvl w:val="0"/>
                <w:numId w:val="62"/>
              </w:numPr>
              <w:spacing w:after="120"/>
              <w:rPr>
                <w:rFonts w:cstheme="minorHAnsi"/>
                <w:b/>
                <w:szCs w:val="21"/>
              </w:rPr>
            </w:pPr>
            <w:r>
              <w:rPr>
                <w:rFonts w:cstheme="minorHAnsi"/>
                <w:b/>
                <w:szCs w:val="21"/>
              </w:rPr>
              <w:t xml:space="preserve">Starts at least </w:t>
            </w:r>
            <w:r>
              <w:rPr>
                <w:rFonts w:ascii="Cambria Math" w:hAnsi="Cambria Math" w:cs="Cambria Math"/>
                <w:b/>
                <w:szCs w:val="21"/>
              </w:rPr>
              <w:t>𝑁</w:t>
            </w:r>
            <w:r>
              <w:rPr>
                <w:rFonts w:cstheme="minorHAnsi"/>
                <w:b/>
                <w:szCs w:val="21"/>
                <w:vertAlign w:val="subscript"/>
              </w:rPr>
              <w:t>gap</w:t>
            </w:r>
            <w:r>
              <w:rPr>
                <w:rFonts w:cstheme="minorHAnsi"/>
                <w:b/>
                <w:szCs w:val="21"/>
              </w:rPr>
              <w:t xml:space="preserve"> symbols after a last non-SBFD downlink symbol.</w:t>
            </w:r>
          </w:p>
          <w:p w14:paraId="74617EB5" w14:textId="77777777" w:rsidR="002B08C6" w:rsidRDefault="00B57852">
            <w:pPr>
              <w:pStyle w:val="ListParagraph"/>
              <w:numPr>
                <w:ilvl w:val="0"/>
                <w:numId w:val="62"/>
              </w:numPr>
              <w:spacing w:after="120"/>
              <w:rPr>
                <w:rFonts w:cstheme="minorHAnsi"/>
                <w:b/>
                <w:szCs w:val="21"/>
              </w:rPr>
            </w:pPr>
            <w:r>
              <w:rPr>
                <w:rFonts w:cstheme="minorHAnsi"/>
                <w:b/>
                <w:szCs w:val="21"/>
              </w:rPr>
              <w:t>Starts at least N</w:t>
            </w:r>
            <w:r>
              <w:rPr>
                <w:rFonts w:cstheme="minorHAnsi"/>
                <w:b/>
                <w:szCs w:val="21"/>
                <w:vertAlign w:val="subscript"/>
              </w:rPr>
              <w:t>gap</w:t>
            </w:r>
            <w:r>
              <w:rPr>
                <w:rFonts w:cstheme="minorHAnsi"/>
                <w:b/>
                <w:szCs w:val="21"/>
              </w:rPr>
              <w:t xml:space="preserve"> symbols after the SSB.</w:t>
            </w:r>
          </w:p>
          <w:p w14:paraId="5B46E55B" w14:textId="77777777" w:rsidR="002B08C6" w:rsidRDefault="00B57852">
            <w:pPr>
              <w:rPr>
                <w:rFonts w:cstheme="minorHAnsi"/>
                <w:b/>
                <w:szCs w:val="21"/>
              </w:rPr>
            </w:pPr>
            <w:r>
              <w:rPr>
                <w:rFonts w:cstheme="minorHAnsi"/>
                <w:b/>
                <w:szCs w:val="21"/>
              </w:rPr>
              <w:t>Note: It is up to the network to ensure ROs in SBFD symbols are within the UL usable PRB.</w:t>
            </w:r>
          </w:p>
        </w:tc>
      </w:tr>
      <w:tr w:rsidR="002B08C6" w14:paraId="245DFCE9" w14:textId="77777777">
        <w:tc>
          <w:tcPr>
            <w:tcW w:w="1649" w:type="dxa"/>
          </w:tcPr>
          <w:p w14:paraId="40DF8BFC"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5B0A09A7" w14:textId="77777777" w:rsidR="002B08C6" w:rsidRDefault="00B57852">
            <w:pPr>
              <w:pStyle w:val="Proposal0"/>
              <w:ind w:left="0" w:firstLine="0"/>
              <w:rPr>
                <w:rFonts w:cstheme="minorHAnsi"/>
                <w:bCs w:val="0"/>
                <w:szCs w:val="21"/>
              </w:rPr>
            </w:pPr>
            <w:r>
              <w:rPr>
                <w:rFonts w:eastAsia="宋体" w:cstheme="minorHAnsi"/>
                <w:bCs w:val="0"/>
                <w:szCs w:val="21"/>
              </w:rPr>
              <w:t xml:space="preserve">Proposal 12: </w:t>
            </w:r>
            <w:r>
              <w:rPr>
                <w:rFonts w:cstheme="minorHAnsi"/>
                <w:bCs w:val="0"/>
                <w:szCs w:val="21"/>
              </w:rPr>
              <w:t>For RACH configuration Option 2 (i.e., Use two separate RACH configurations, including one legacy RACH configuration and one additional RACH configuration) to support random access operation for SBFD aware UEs,</w:t>
            </w:r>
          </w:p>
          <w:p w14:paraId="2B2133F8" w14:textId="77777777" w:rsidR="002B08C6" w:rsidRDefault="00B57852">
            <w:pPr>
              <w:pStyle w:val="Proposal0"/>
              <w:numPr>
                <w:ilvl w:val="0"/>
                <w:numId w:val="63"/>
              </w:numPr>
              <w:overflowPunct w:val="0"/>
              <w:rPr>
                <w:rFonts w:cstheme="minorHAnsi"/>
                <w:bCs w:val="0"/>
                <w:szCs w:val="21"/>
              </w:rPr>
            </w:pPr>
            <w:r>
              <w:rPr>
                <w:rFonts w:cstheme="minorHAnsi"/>
                <w:bCs w:val="0"/>
                <w:szCs w:val="21"/>
              </w:rPr>
              <w:t xml:space="preserve">For the additional ROs configured by additional RACH configuration, they are valid if  </w:t>
            </w:r>
          </w:p>
          <w:p w14:paraId="33D384F1" w14:textId="77777777" w:rsidR="002B08C6" w:rsidRDefault="00B57852">
            <w:pPr>
              <w:pStyle w:val="Proposal0"/>
              <w:numPr>
                <w:ilvl w:val="1"/>
                <w:numId w:val="63"/>
              </w:numPr>
              <w:overflowPunct w:val="0"/>
              <w:rPr>
                <w:rFonts w:cstheme="minorHAnsi"/>
                <w:bCs w:val="0"/>
                <w:szCs w:val="21"/>
              </w:rPr>
            </w:pPr>
            <w:r>
              <w:rPr>
                <w:rFonts w:cstheme="minorHAnsi"/>
                <w:bCs w:val="0"/>
                <w:szCs w:val="21"/>
              </w:rPr>
              <w:t>time and frequency resource of the additional RO are fully within UL usable PRBs in SBFD symbol, and not overlapped with SSB.</w:t>
            </w:r>
          </w:p>
          <w:p w14:paraId="549FCED7" w14:textId="77777777" w:rsidR="002B08C6" w:rsidRDefault="00B57852">
            <w:pPr>
              <w:pStyle w:val="ListParagraph"/>
              <w:numPr>
                <w:ilvl w:val="1"/>
                <w:numId w:val="63"/>
              </w:numPr>
              <w:rPr>
                <w:rFonts w:cstheme="minorHAnsi"/>
                <w:b/>
                <w:szCs w:val="21"/>
              </w:rPr>
            </w:pPr>
            <w:r>
              <w:rPr>
                <w:rFonts w:cstheme="minorHAnsi"/>
                <w:b/>
                <w:szCs w:val="21"/>
              </w:rPr>
              <w:t>A RO starts at least N</w:t>
            </w:r>
            <w:r>
              <w:rPr>
                <w:rFonts w:cstheme="minorHAnsi"/>
                <w:b/>
                <w:szCs w:val="21"/>
                <w:vertAlign w:val="subscript"/>
              </w:rPr>
              <w:t>gap</w:t>
            </w:r>
            <w:r>
              <w:rPr>
                <w:rFonts w:cstheme="minorHAnsi"/>
                <w:b/>
                <w:szCs w:val="21"/>
              </w:rPr>
              <w:t xml:space="preserve"> symbols after a last downlink non-SBFD symbol.</w:t>
            </w:r>
          </w:p>
          <w:p w14:paraId="11CEFE47" w14:textId="77777777" w:rsidR="002B08C6" w:rsidRDefault="00B57852">
            <w:pPr>
              <w:pStyle w:val="ListParagraph"/>
              <w:numPr>
                <w:ilvl w:val="2"/>
                <w:numId w:val="63"/>
              </w:numPr>
              <w:rPr>
                <w:rFonts w:cstheme="minorHAnsi"/>
                <w:b/>
                <w:szCs w:val="21"/>
              </w:rPr>
            </w:pPr>
            <w:r>
              <w:rPr>
                <w:rFonts w:cstheme="minorHAnsi"/>
                <w:b/>
                <w:szCs w:val="21"/>
              </w:rPr>
              <w:t>as in Condition#1 in RACH configuration Option 1.</w:t>
            </w:r>
          </w:p>
          <w:p w14:paraId="4CFD9A0C" w14:textId="77777777" w:rsidR="002B08C6" w:rsidRDefault="00B57852">
            <w:pPr>
              <w:pStyle w:val="ListParagraph"/>
              <w:numPr>
                <w:ilvl w:val="1"/>
                <w:numId w:val="63"/>
              </w:numPr>
              <w:rPr>
                <w:rFonts w:cstheme="minorHAnsi"/>
                <w:b/>
                <w:szCs w:val="21"/>
              </w:rPr>
            </w:pPr>
            <w:r>
              <w:rPr>
                <w:rFonts w:cstheme="minorHAnsi"/>
                <w:b/>
                <w:szCs w:val="21"/>
              </w:rPr>
              <w:t>A RO starts at least N</w:t>
            </w:r>
            <w:r>
              <w:rPr>
                <w:rFonts w:cstheme="minorHAnsi"/>
                <w:b/>
                <w:szCs w:val="21"/>
                <w:vertAlign w:val="subscript"/>
              </w:rPr>
              <w:t>gap</w:t>
            </w:r>
            <w:r>
              <w:rPr>
                <w:rFonts w:cstheme="minorHAnsi"/>
                <w:b/>
                <w:szCs w:val="21"/>
              </w:rPr>
              <w:t xml:space="preserve"> symbols after the SSB.</w:t>
            </w:r>
          </w:p>
          <w:p w14:paraId="380B974D" w14:textId="77777777" w:rsidR="002B08C6" w:rsidRDefault="00B57852">
            <w:pPr>
              <w:pStyle w:val="ListParagraph"/>
              <w:numPr>
                <w:ilvl w:val="2"/>
                <w:numId w:val="63"/>
              </w:numPr>
              <w:rPr>
                <w:rFonts w:cstheme="minorHAnsi"/>
                <w:b/>
                <w:szCs w:val="21"/>
              </w:rPr>
            </w:pPr>
            <w:r>
              <w:rPr>
                <w:rFonts w:cstheme="minorHAnsi"/>
                <w:b/>
                <w:szCs w:val="21"/>
              </w:rPr>
              <w:t>as in Condition#2 in RACH configuration Option 1.</w:t>
            </w:r>
          </w:p>
          <w:p w14:paraId="2FB82FC1" w14:textId="77777777" w:rsidR="002B08C6" w:rsidRDefault="00B57852">
            <w:pPr>
              <w:pStyle w:val="ListParagraph"/>
              <w:numPr>
                <w:ilvl w:val="1"/>
                <w:numId w:val="63"/>
              </w:numPr>
              <w:rPr>
                <w:rFonts w:cstheme="minorHAnsi"/>
                <w:b/>
                <w:szCs w:val="21"/>
              </w:rPr>
            </w:pPr>
            <w:r>
              <w:rPr>
                <w:rFonts w:cstheme="minorHAnsi"/>
                <w:b/>
                <w:szCs w:val="21"/>
              </w:rPr>
              <w:t>Note: The N</w:t>
            </w:r>
            <w:r>
              <w:rPr>
                <w:rFonts w:cstheme="minorHAnsi"/>
                <w:b/>
                <w:szCs w:val="21"/>
                <w:vertAlign w:val="subscript"/>
              </w:rPr>
              <w:t xml:space="preserve">gap </w:t>
            </w:r>
            <w:r>
              <w:rPr>
                <w:rFonts w:cstheme="minorHAnsi"/>
                <w:b/>
                <w:szCs w:val="21"/>
              </w:rPr>
              <w:t>here is the same as the N</w:t>
            </w:r>
            <w:r>
              <w:rPr>
                <w:rFonts w:cstheme="minorHAnsi"/>
                <w:b/>
                <w:szCs w:val="21"/>
                <w:vertAlign w:val="subscript"/>
              </w:rPr>
              <w:t>gap</w:t>
            </w:r>
            <w:r>
              <w:rPr>
                <w:rFonts w:cstheme="minorHAnsi"/>
                <w:b/>
                <w:szCs w:val="21"/>
              </w:rPr>
              <w:t xml:space="preserve"> in the current specification.</w:t>
            </w:r>
          </w:p>
          <w:p w14:paraId="480CBD3B" w14:textId="77777777" w:rsidR="002B08C6" w:rsidRDefault="00B57852">
            <w:pPr>
              <w:rPr>
                <w:rFonts w:cstheme="minorHAnsi"/>
                <w:b/>
                <w:szCs w:val="21"/>
              </w:rPr>
            </w:pPr>
            <w:r>
              <w:rPr>
                <w:rFonts w:cstheme="minorHAnsi"/>
                <w:b/>
                <w:szCs w:val="21"/>
              </w:rPr>
              <w:t xml:space="preserve">Proposal 13: For dynamic or semi-static DL vs. valid RO, </w:t>
            </w:r>
          </w:p>
          <w:p w14:paraId="2BC44A2A" w14:textId="77777777" w:rsidR="002B08C6" w:rsidRDefault="00B57852">
            <w:pPr>
              <w:pStyle w:val="ListParagraph"/>
              <w:numPr>
                <w:ilvl w:val="0"/>
                <w:numId w:val="64"/>
              </w:numPr>
              <w:overflowPunct w:val="0"/>
              <w:textAlignment w:val="baseline"/>
              <w:rPr>
                <w:rFonts w:eastAsia="宋体" w:cstheme="minorHAnsi"/>
                <w:b/>
                <w:szCs w:val="21"/>
              </w:rPr>
            </w:pPr>
            <w:r>
              <w:rPr>
                <w:rFonts w:cstheme="minorHAnsi"/>
                <w:b/>
                <w:szCs w:val="21"/>
              </w:rPr>
              <w:t>Reuse the existing collision handling principles for HD-FDD RedCap UE, i.e., leave to UE implementation.</w:t>
            </w:r>
          </w:p>
        </w:tc>
      </w:tr>
      <w:tr w:rsidR="002B08C6" w14:paraId="5B2F6CFA" w14:textId="77777777">
        <w:tc>
          <w:tcPr>
            <w:tcW w:w="1649" w:type="dxa"/>
          </w:tcPr>
          <w:p w14:paraId="44BC2D58"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02245360" w14:textId="77777777" w:rsidR="002B08C6" w:rsidRDefault="00B57852">
            <w:pPr>
              <w:spacing w:before="240" w:after="120"/>
              <w:rPr>
                <w:rFonts w:eastAsia="宋体" w:cstheme="minorHAnsi"/>
                <w:b/>
                <w:szCs w:val="21"/>
              </w:rPr>
            </w:pPr>
            <w:r>
              <w:rPr>
                <w:rFonts w:eastAsia="宋体" w:cstheme="minorHAnsi"/>
                <w:b/>
                <w:szCs w:val="21"/>
              </w:rPr>
              <w:t>Proposal 3: For RACH configuration Option 2, the additional-ROs in SBFD symbols configured by additional RACH configuration are valid if at least:</w:t>
            </w:r>
          </w:p>
          <w:p w14:paraId="469F4B83" w14:textId="77777777" w:rsidR="002B08C6" w:rsidRDefault="00B57852">
            <w:pPr>
              <w:pStyle w:val="ListParagraph"/>
              <w:numPr>
                <w:ilvl w:val="1"/>
                <w:numId w:val="65"/>
              </w:numPr>
              <w:rPr>
                <w:rFonts w:cstheme="minorHAnsi"/>
                <w:b/>
                <w:szCs w:val="21"/>
              </w:rPr>
            </w:pPr>
            <w:r>
              <w:rPr>
                <w:rFonts w:cstheme="minorHAnsi"/>
                <w:b/>
                <w:szCs w:val="21"/>
              </w:rPr>
              <w:t>time and frequency resource of the RO are fully within UL usable PRBs, and not overlapped with SSB</w:t>
            </w:r>
          </w:p>
          <w:p w14:paraId="6820BEED" w14:textId="77777777" w:rsidR="002B08C6" w:rsidRDefault="00B57852">
            <w:pPr>
              <w:pStyle w:val="ListParagraph"/>
              <w:numPr>
                <w:ilvl w:val="1"/>
                <w:numId w:val="65"/>
              </w:numPr>
              <w:rPr>
                <w:rFonts w:cstheme="minorHAnsi"/>
                <w:b/>
                <w:szCs w:val="21"/>
              </w:rPr>
            </w:pPr>
            <w:r>
              <w:rPr>
                <w:rFonts w:cstheme="minorHAnsi"/>
                <w:b/>
                <w:szCs w:val="21"/>
              </w:rPr>
              <w:t>the additional RO starts at least N</w:t>
            </w:r>
            <w:r>
              <w:rPr>
                <w:rFonts w:cstheme="minorHAnsi"/>
                <w:b/>
                <w:szCs w:val="21"/>
                <w:vertAlign w:val="subscript"/>
              </w:rPr>
              <w:t>gap</w:t>
            </w:r>
            <w:r>
              <w:rPr>
                <w:rFonts w:cstheme="minorHAnsi"/>
                <w:b/>
                <w:szCs w:val="21"/>
              </w:rPr>
              <w:t xml:space="preserve"> symbols after a last downlink non-SBFD symbol.</w:t>
            </w:r>
          </w:p>
          <w:p w14:paraId="4B496EE0" w14:textId="77777777" w:rsidR="002B08C6" w:rsidRDefault="00B57852">
            <w:pPr>
              <w:pStyle w:val="ListParagraph"/>
              <w:numPr>
                <w:ilvl w:val="1"/>
                <w:numId w:val="65"/>
              </w:numPr>
              <w:rPr>
                <w:rFonts w:cstheme="minorHAnsi"/>
                <w:b/>
                <w:szCs w:val="21"/>
              </w:rPr>
            </w:pPr>
            <w:r>
              <w:rPr>
                <w:rFonts w:cstheme="minorHAnsi"/>
                <w:b/>
                <w:szCs w:val="21"/>
              </w:rPr>
              <w:t>the additional RO starts at least N</w:t>
            </w:r>
            <w:r>
              <w:rPr>
                <w:rFonts w:cstheme="minorHAnsi"/>
                <w:b/>
                <w:szCs w:val="21"/>
                <w:vertAlign w:val="subscript"/>
              </w:rPr>
              <w:t>gap</w:t>
            </w:r>
            <w:r>
              <w:rPr>
                <w:rFonts w:cstheme="minorHAnsi"/>
                <w:b/>
                <w:szCs w:val="21"/>
              </w:rPr>
              <w:t xml:space="preserve"> symbols after the SSB.</w:t>
            </w:r>
          </w:p>
        </w:tc>
      </w:tr>
      <w:tr w:rsidR="002B08C6" w14:paraId="04B6613D" w14:textId="77777777">
        <w:tc>
          <w:tcPr>
            <w:tcW w:w="1649" w:type="dxa"/>
          </w:tcPr>
          <w:p w14:paraId="45749859"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25056CE5" w14:textId="77777777" w:rsidR="002B08C6" w:rsidRDefault="00B57852">
            <w:pPr>
              <w:rPr>
                <w:rFonts w:eastAsia="等线" w:cstheme="minorHAnsi"/>
                <w:b/>
                <w:szCs w:val="21"/>
              </w:rPr>
            </w:pPr>
            <w:r>
              <w:rPr>
                <w:rFonts w:eastAsia="等线" w:cstheme="minorHAnsi"/>
                <w:b/>
                <w:szCs w:val="21"/>
              </w:rPr>
              <w:t>Proposal 9: For option 2(i.e., Use two separate RACH configurations, including one legacy RACH configuration and one additional RACH configuration),</w:t>
            </w:r>
          </w:p>
          <w:p w14:paraId="5C2F4982" w14:textId="77777777" w:rsidR="002B08C6" w:rsidRDefault="00B57852">
            <w:pPr>
              <w:pStyle w:val="ListParagraph"/>
              <w:numPr>
                <w:ilvl w:val="0"/>
                <w:numId w:val="66"/>
              </w:numPr>
              <w:contextualSpacing/>
              <w:rPr>
                <w:rFonts w:cstheme="minorHAnsi"/>
                <w:b/>
                <w:szCs w:val="21"/>
              </w:rPr>
            </w:pPr>
            <w:r>
              <w:rPr>
                <w:rFonts w:cstheme="minorHAnsi"/>
                <w:b/>
                <w:szCs w:val="21"/>
              </w:rPr>
              <w:t>RO validation rule  for the additional configuration is same as the one for option 1 with Alt 1-1.</w:t>
            </w:r>
          </w:p>
          <w:p w14:paraId="1D23E289" w14:textId="77777777" w:rsidR="002B08C6" w:rsidRDefault="00B57852">
            <w:pPr>
              <w:pStyle w:val="ListParagraph"/>
              <w:numPr>
                <w:ilvl w:val="0"/>
                <w:numId w:val="66"/>
              </w:numPr>
              <w:contextualSpacing/>
              <w:rPr>
                <w:rFonts w:cstheme="minorHAnsi"/>
                <w:b/>
                <w:szCs w:val="21"/>
              </w:rPr>
            </w:pPr>
            <w:r>
              <w:rPr>
                <w:rFonts w:cstheme="minorHAnsi"/>
                <w:b/>
                <w:szCs w:val="21"/>
              </w:rPr>
              <w:t>FFS: how to handle the collision between legacy valid ROs and additional valid ROs.</w:t>
            </w:r>
          </w:p>
        </w:tc>
      </w:tr>
      <w:tr w:rsidR="002B08C6" w14:paraId="26F53E46" w14:textId="77777777">
        <w:tc>
          <w:tcPr>
            <w:tcW w:w="1649" w:type="dxa"/>
          </w:tcPr>
          <w:p w14:paraId="63BD0EDD" w14:textId="77777777" w:rsidR="002B08C6" w:rsidRDefault="00B57852">
            <w:pPr>
              <w:spacing w:before="100" w:beforeAutospacing="1" w:after="100" w:afterAutospacing="1"/>
              <w:jc w:val="center"/>
              <w:rPr>
                <w:rFonts w:cstheme="minorHAnsi"/>
                <w:b/>
                <w:szCs w:val="21"/>
              </w:rPr>
            </w:pPr>
            <w:r>
              <w:rPr>
                <w:rFonts w:cstheme="minorHAnsi"/>
                <w:b/>
                <w:szCs w:val="21"/>
              </w:rPr>
              <w:t>Apple</w:t>
            </w:r>
          </w:p>
        </w:tc>
        <w:tc>
          <w:tcPr>
            <w:tcW w:w="8313" w:type="dxa"/>
          </w:tcPr>
          <w:p w14:paraId="66F02CD8" w14:textId="77777777" w:rsidR="002B08C6" w:rsidRDefault="00B57852">
            <w:pPr>
              <w:spacing w:before="120" w:after="120"/>
              <w:rPr>
                <w:rFonts w:cstheme="minorHAnsi"/>
                <w:b/>
                <w:szCs w:val="21"/>
              </w:rPr>
            </w:pPr>
            <w:r>
              <w:rPr>
                <w:rFonts w:cstheme="minorHAnsi"/>
                <w:b/>
                <w:szCs w:val="21"/>
                <w:u w:val="single"/>
              </w:rPr>
              <w:t>Proposal 9</w:t>
            </w:r>
            <w:r>
              <w:rPr>
                <w:rFonts w:cstheme="minorHAnsi"/>
                <w:b/>
                <w:szCs w:val="21"/>
              </w:rPr>
              <w:t xml:space="preserve">: For RACH configuration Option 2, for additional ROs configured in SBFD symbols by additional RACH configuration, the valid RO should be within SBFD UL symbols, fully within </w:t>
            </w:r>
            <w:r>
              <w:rPr>
                <w:rFonts w:cstheme="minorHAnsi"/>
                <w:b/>
                <w:szCs w:val="21"/>
              </w:rPr>
              <w:lastRenderedPageBreak/>
              <w:t xml:space="preserve">the SBFD UL subband, not overlapped with the SSB, and not overlapped with legacy RO in both time domain and frequency domain. </w:t>
            </w:r>
          </w:p>
        </w:tc>
      </w:tr>
      <w:tr w:rsidR="002B08C6" w14:paraId="3B1DB538" w14:textId="77777777">
        <w:tc>
          <w:tcPr>
            <w:tcW w:w="1649" w:type="dxa"/>
          </w:tcPr>
          <w:p w14:paraId="2962DB2C"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Fujitsu</w:t>
            </w:r>
          </w:p>
        </w:tc>
        <w:tc>
          <w:tcPr>
            <w:tcW w:w="8313" w:type="dxa"/>
          </w:tcPr>
          <w:p w14:paraId="507EF55C" w14:textId="77777777" w:rsidR="002B08C6" w:rsidRDefault="00B57852">
            <w:pPr>
              <w:rPr>
                <w:rFonts w:cstheme="minorHAnsi"/>
                <w:b/>
                <w:szCs w:val="21"/>
              </w:rPr>
            </w:pPr>
            <w:r>
              <w:rPr>
                <w:rFonts w:cstheme="minorHAnsi"/>
                <w:b/>
                <w:szCs w:val="21"/>
              </w:rPr>
              <w:t xml:space="preserve">Proposal </w:t>
            </w:r>
            <w:r>
              <w:rPr>
                <w:rFonts w:eastAsia="MS Mincho" w:cstheme="minorHAnsi"/>
                <w:b/>
                <w:szCs w:val="21"/>
              </w:rPr>
              <w:t>6</w:t>
            </w:r>
            <w:r>
              <w:rPr>
                <w:rFonts w:cstheme="minorHAnsi"/>
                <w:b/>
                <w:szCs w:val="21"/>
              </w:rPr>
              <w:t>: For RACH configuration Option 2, an RO in DL SBFD symbols, or an RO starting from SBFD symbol and ending in non-SBFD symbol when it can be valid based on network configuration, is valid at least if:</w:t>
            </w:r>
          </w:p>
          <w:p w14:paraId="3197A41D" w14:textId="77777777" w:rsidR="002B08C6" w:rsidRDefault="00B57852">
            <w:pPr>
              <w:pStyle w:val="ListParagraph"/>
              <w:numPr>
                <w:ilvl w:val="0"/>
                <w:numId w:val="67"/>
              </w:numPr>
              <w:rPr>
                <w:rFonts w:cstheme="minorHAnsi"/>
                <w:b/>
                <w:szCs w:val="21"/>
              </w:rPr>
            </w:pPr>
            <w:r>
              <w:rPr>
                <w:rFonts w:cstheme="minorHAnsi"/>
                <w:b/>
                <w:szCs w:val="21"/>
              </w:rPr>
              <w:t>Time and frequency resource of the RO are fully within UL usable PRBs, and not overlapped with SSB</w:t>
            </w:r>
          </w:p>
          <w:p w14:paraId="217FB046" w14:textId="77777777" w:rsidR="002B08C6" w:rsidRDefault="00B57852">
            <w:pPr>
              <w:pStyle w:val="ListParagraph"/>
              <w:numPr>
                <w:ilvl w:val="0"/>
                <w:numId w:val="67"/>
              </w:numPr>
              <w:rPr>
                <w:rFonts w:cstheme="minorHAnsi"/>
                <w:b/>
                <w:szCs w:val="21"/>
              </w:rPr>
            </w:pPr>
            <w:r>
              <w:rPr>
                <w:rFonts w:cstheme="minorHAnsi"/>
                <w:b/>
                <w:szCs w:val="21"/>
              </w:rPr>
              <w:t>the RO starts at least Ngap symbols after a last downlink non-SBFD symbol.</w:t>
            </w:r>
          </w:p>
          <w:p w14:paraId="3A9A28B3" w14:textId="77777777" w:rsidR="002B08C6" w:rsidRDefault="00B57852">
            <w:pPr>
              <w:pStyle w:val="ListParagraph"/>
              <w:numPr>
                <w:ilvl w:val="0"/>
                <w:numId w:val="67"/>
              </w:numPr>
              <w:rPr>
                <w:rFonts w:cstheme="minorHAnsi"/>
                <w:b/>
                <w:szCs w:val="21"/>
              </w:rPr>
            </w:pPr>
            <w:r>
              <w:rPr>
                <w:rFonts w:cstheme="minorHAnsi"/>
                <w:b/>
                <w:szCs w:val="21"/>
              </w:rPr>
              <w:t>the RO starts at least Ngap symbols after the SSB.</w:t>
            </w:r>
          </w:p>
          <w:p w14:paraId="47182881" w14:textId="77777777" w:rsidR="002B08C6" w:rsidRDefault="00B57852">
            <w:pPr>
              <w:pStyle w:val="ListParagraph"/>
              <w:numPr>
                <w:ilvl w:val="0"/>
                <w:numId w:val="67"/>
              </w:numPr>
              <w:rPr>
                <w:rFonts w:cstheme="minorHAnsi"/>
                <w:b/>
                <w:szCs w:val="21"/>
              </w:rPr>
            </w:pPr>
            <w:r>
              <w:rPr>
                <w:rFonts w:cstheme="minorHAnsi"/>
                <w:b/>
                <w:szCs w:val="21"/>
              </w:rPr>
              <w:t>Note: The Ngap here is the same as the Ngap in the current specification</w:t>
            </w:r>
          </w:p>
          <w:p w14:paraId="04D6AFAA" w14:textId="77777777" w:rsidR="002B08C6" w:rsidRDefault="00B57852">
            <w:pPr>
              <w:pStyle w:val="ListParagraph"/>
              <w:numPr>
                <w:ilvl w:val="0"/>
                <w:numId w:val="67"/>
              </w:numPr>
              <w:rPr>
                <w:rFonts w:cstheme="minorHAnsi"/>
                <w:b/>
                <w:szCs w:val="21"/>
              </w:rPr>
            </w:pPr>
            <w:r>
              <w:rPr>
                <w:rFonts w:cstheme="minorHAnsi"/>
                <w:b/>
                <w:szCs w:val="21"/>
              </w:rPr>
              <w:t>FFS: the RO overlapping with a valid RO of another RACH configuration</w:t>
            </w:r>
          </w:p>
        </w:tc>
      </w:tr>
      <w:tr w:rsidR="002B08C6" w14:paraId="1892CF1E" w14:textId="77777777">
        <w:tc>
          <w:tcPr>
            <w:tcW w:w="1649" w:type="dxa"/>
          </w:tcPr>
          <w:p w14:paraId="7DBE027A"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7D71FA0D" w14:textId="77777777" w:rsidR="002B08C6" w:rsidRDefault="00B57852">
            <w:pPr>
              <w:contextualSpacing/>
              <w:rPr>
                <w:rFonts w:cstheme="minorHAnsi"/>
                <w:b/>
                <w:szCs w:val="21"/>
              </w:rPr>
            </w:pPr>
            <w:r>
              <w:rPr>
                <w:rFonts w:cstheme="minorHAnsi"/>
                <w:b/>
                <w:szCs w:val="21"/>
              </w:rPr>
              <w:t>Proposal 5</w:t>
            </w:r>
            <w:r>
              <w:rPr>
                <w:rFonts w:cstheme="minorHAnsi"/>
                <w:b/>
                <w:szCs w:val="21"/>
              </w:rPr>
              <w:tab/>
              <w:t>For the additional RACH configuration, support further RO validation restrictions, e.g., by an RO puncturing bitmap.</w:t>
            </w:r>
          </w:p>
        </w:tc>
      </w:tr>
      <w:tr w:rsidR="002B08C6" w14:paraId="150C41B3" w14:textId="77777777">
        <w:tc>
          <w:tcPr>
            <w:tcW w:w="1649" w:type="dxa"/>
          </w:tcPr>
          <w:p w14:paraId="53207841" w14:textId="77777777" w:rsidR="002B08C6" w:rsidRDefault="00B57852">
            <w:pPr>
              <w:spacing w:before="100" w:beforeAutospacing="1" w:after="100" w:afterAutospacing="1"/>
              <w:jc w:val="center"/>
              <w:rPr>
                <w:rFonts w:cstheme="minorHAnsi"/>
                <w:b/>
                <w:szCs w:val="21"/>
              </w:rPr>
            </w:pPr>
            <w:r>
              <w:rPr>
                <w:rFonts w:cstheme="minorHAnsi"/>
                <w:b/>
                <w:szCs w:val="21"/>
              </w:rPr>
              <w:t>NTT DOCOMO</w:t>
            </w:r>
          </w:p>
        </w:tc>
        <w:tc>
          <w:tcPr>
            <w:tcW w:w="8313" w:type="dxa"/>
          </w:tcPr>
          <w:p w14:paraId="1FB244F6" w14:textId="77777777" w:rsidR="002B08C6" w:rsidRDefault="00B57852">
            <w:pPr>
              <w:rPr>
                <w:rFonts w:eastAsia="宋体" w:cstheme="minorHAnsi"/>
                <w:b/>
                <w:szCs w:val="21"/>
              </w:rPr>
            </w:pPr>
            <w:r>
              <w:rPr>
                <w:rFonts w:eastAsia="宋体" w:cstheme="minorHAnsi"/>
                <w:b/>
                <w:szCs w:val="21"/>
              </w:rPr>
              <w:t>Proposal 6: The RO validation rule for additional-ROs for RACH configuration option 1 is reused for RO validation for additional-ROs for RACH configuration Option 2.</w:t>
            </w:r>
          </w:p>
        </w:tc>
      </w:tr>
      <w:tr w:rsidR="002B08C6" w14:paraId="5E1C72D8" w14:textId="77777777">
        <w:tc>
          <w:tcPr>
            <w:tcW w:w="1649" w:type="dxa"/>
          </w:tcPr>
          <w:p w14:paraId="12412993"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68E4B30F" w14:textId="77777777" w:rsidR="002B08C6" w:rsidRDefault="00B57852">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9</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For PRACH configuration option 2, the additional ROs configured in SBFD symbols </w:t>
            </w:r>
            <w:r>
              <w:rPr>
                <w:rFonts w:cstheme="minorHAnsi"/>
                <w:b/>
                <w:szCs w:val="21"/>
              </w:rPr>
              <w:t>indicated as downlink and/or flexible by tdd-UL-DL-ConfigurationCommon</w:t>
            </w:r>
            <w:r>
              <w:rPr>
                <w:rFonts w:eastAsia="Batang" w:cstheme="minorHAnsi"/>
                <w:b/>
                <w:szCs w:val="21"/>
              </w:rPr>
              <w:t xml:space="preserve"> are valid if:</w:t>
            </w:r>
          </w:p>
          <w:p w14:paraId="28B62B4E" w14:textId="77777777" w:rsidR="002B08C6" w:rsidRDefault="00B57852">
            <w:pPr>
              <w:pStyle w:val="ListParagraph"/>
              <w:numPr>
                <w:ilvl w:val="0"/>
                <w:numId w:val="68"/>
              </w:numPr>
              <w:rPr>
                <w:rFonts w:eastAsia="Batang" w:cstheme="minorHAnsi"/>
                <w:b/>
                <w:szCs w:val="21"/>
              </w:rPr>
            </w:pPr>
            <w:r>
              <w:rPr>
                <w:rFonts w:eastAsia="Batang" w:cstheme="minorHAnsi"/>
                <w:b/>
                <w:szCs w:val="21"/>
              </w:rPr>
              <w:t>Time and frequency resource of the additional RO are fully within UL usable PRBs and not overlapped with SSB symbols.</w:t>
            </w:r>
          </w:p>
          <w:p w14:paraId="6FA8158B" w14:textId="77777777" w:rsidR="002B08C6" w:rsidRDefault="00B57852">
            <w:pPr>
              <w:pStyle w:val="ListParagraph"/>
              <w:numPr>
                <w:ilvl w:val="0"/>
                <w:numId w:val="68"/>
              </w:numPr>
              <w:rPr>
                <w:rFonts w:eastAsia="Batang" w:cstheme="minorHAnsi"/>
                <w:b/>
                <w:szCs w:val="21"/>
              </w:rPr>
            </w:pPr>
            <w:r>
              <w:rPr>
                <w:rFonts w:eastAsia="Batang" w:cstheme="minorHAnsi"/>
                <w:b/>
                <w:szCs w:val="21"/>
              </w:rPr>
              <w:t xml:space="preserve">Starts at least </w:t>
            </w:r>
            <m:oMath>
              <m:sSub>
                <m:sSubPr>
                  <m:ctrlPr>
                    <w:rPr>
                      <w:rFonts w:ascii="Cambria Math" w:eastAsia="Batang" w:hAnsi="Cambria Math" w:cstheme="minorHAnsi"/>
                      <w:b/>
                      <w:szCs w:val="21"/>
                    </w:rPr>
                  </m:ctrlPr>
                </m:sSubPr>
                <m:e>
                  <m:r>
                    <m:rPr>
                      <m:sty m:val="b"/>
                    </m:rPr>
                    <w:rPr>
                      <w:rFonts w:ascii="Cambria Math" w:eastAsia="Batang" w:hAnsi="Cambria Math" w:cstheme="minorHAnsi"/>
                      <w:szCs w:val="21"/>
                    </w:rPr>
                    <m:t>N</m:t>
                  </m:r>
                </m:e>
                <m:sub>
                  <m:r>
                    <m:rPr>
                      <m:sty m:val="b"/>
                    </m:rPr>
                    <w:rPr>
                      <w:rFonts w:ascii="Cambria Math" w:eastAsia="Batang" w:hAnsi="Cambria Math" w:cstheme="minorHAnsi"/>
                      <w:szCs w:val="21"/>
                    </w:rPr>
                    <m:t>gap</m:t>
                  </m:r>
                </m:sub>
              </m:sSub>
            </m:oMath>
            <w:r>
              <w:rPr>
                <w:rFonts w:eastAsia="Batang" w:cstheme="minorHAnsi"/>
                <w:b/>
                <w:szCs w:val="21"/>
              </w:rPr>
              <w:t xml:space="preserve"> symbols after the SSB, starts at least </w:t>
            </w:r>
            <m:oMath>
              <m:sSub>
                <m:sSubPr>
                  <m:ctrlPr>
                    <w:rPr>
                      <w:rFonts w:ascii="Cambria Math" w:eastAsia="Batang" w:hAnsi="Cambria Math" w:cstheme="minorHAnsi"/>
                      <w:b/>
                      <w:szCs w:val="21"/>
                    </w:rPr>
                  </m:ctrlPr>
                </m:sSubPr>
                <m:e>
                  <m:r>
                    <m:rPr>
                      <m:sty m:val="b"/>
                    </m:rPr>
                    <w:rPr>
                      <w:rFonts w:ascii="Cambria Math" w:eastAsia="Batang" w:hAnsi="Cambria Math" w:cstheme="minorHAnsi"/>
                      <w:szCs w:val="21"/>
                    </w:rPr>
                    <m:t>N</m:t>
                  </m:r>
                </m:e>
                <m:sub>
                  <m:r>
                    <m:rPr>
                      <m:sty m:val="b"/>
                    </m:rPr>
                    <w:rPr>
                      <w:rFonts w:ascii="Cambria Math" w:eastAsia="Batang" w:hAnsi="Cambria Math" w:cstheme="minorHAnsi"/>
                      <w:szCs w:val="21"/>
                    </w:rPr>
                    <m:t>gap</m:t>
                  </m:r>
                </m:sub>
              </m:sSub>
            </m:oMath>
            <w:r>
              <w:rPr>
                <w:rFonts w:eastAsia="Batang" w:cstheme="minorHAnsi"/>
                <w:b/>
                <w:szCs w:val="21"/>
              </w:rPr>
              <w:t xml:space="preserve"> symbols after a last downlink non-SBFD symbol</w:t>
            </w:r>
          </w:p>
          <w:p w14:paraId="1E4F56E8" w14:textId="77777777" w:rsidR="002B08C6" w:rsidRDefault="00B57852">
            <w:pPr>
              <w:pStyle w:val="ListParagraph"/>
              <w:numPr>
                <w:ilvl w:val="0"/>
                <w:numId w:val="68"/>
              </w:numPr>
              <w:rPr>
                <w:rFonts w:eastAsia="Batang" w:cstheme="minorHAnsi"/>
                <w:b/>
                <w:szCs w:val="21"/>
              </w:rPr>
            </w:pPr>
            <w:r>
              <w:rPr>
                <w:rFonts w:eastAsia="Batang" w:cstheme="minorHAnsi"/>
                <w:b/>
                <w:szCs w:val="21"/>
              </w:rPr>
              <w:t xml:space="preserve">Time and frequency resource of the additional RO don’t overlap with a valid legacy RO. </w:t>
            </w:r>
          </w:p>
          <w:p w14:paraId="64C5BADA" w14:textId="77777777" w:rsidR="002B08C6" w:rsidRDefault="00B57852">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10</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For PRACH configuration option 2, </w:t>
            </w:r>
            <w:bookmarkStart w:id="57" w:name="_Hlk179566023"/>
            <w:r>
              <w:rPr>
                <w:rFonts w:eastAsia="Batang" w:cstheme="minorHAnsi"/>
                <w:b/>
                <w:szCs w:val="21"/>
              </w:rPr>
              <w:t xml:space="preserve">an additional RO starting from SBFD symbol and ending in non-SBFD symbol either in the same slot or across different slots </w:t>
            </w:r>
            <w:bookmarkEnd w:id="57"/>
            <w:r>
              <w:rPr>
                <w:rFonts w:eastAsia="Batang" w:cstheme="minorHAnsi"/>
                <w:b/>
                <w:szCs w:val="21"/>
              </w:rPr>
              <w:t>can be valid if:</w:t>
            </w:r>
          </w:p>
          <w:p w14:paraId="109E1C5C" w14:textId="77777777" w:rsidR="002B08C6" w:rsidRDefault="00B57852">
            <w:pPr>
              <w:pStyle w:val="ListParagraph"/>
              <w:numPr>
                <w:ilvl w:val="0"/>
                <w:numId w:val="68"/>
              </w:numPr>
              <w:rPr>
                <w:rFonts w:eastAsia="Batang" w:cstheme="minorHAnsi"/>
                <w:b/>
                <w:szCs w:val="21"/>
              </w:rPr>
            </w:pPr>
            <w:r>
              <w:rPr>
                <w:rFonts w:eastAsia="Batang" w:cstheme="minorHAnsi"/>
                <w:b/>
                <w:szCs w:val="21"/>
              </w:rPr>
              <w:t>based on network configuration, and</w:t>
            </w:r>
          </w:p>
          <w:p w14:paraId="1CB29CC3" w14:textId="77777777" w:rsidR="002B08C6" w:rsidRDefault="00B57852">
            <w:pPr>
              <w:pStyle w:val="ListParagraph"/>
              <w:numPr>
                <w:ilvl w:val="0"/>
                <w:numId w:val="68"/>
              </w:numPr>
              <w:rPr>
                <w:rFonts w:eastAsia="Batang" w:cstheme="minorHAnsi"/>
                <w:b/>
                <w:szCs w:val="21"/>
              </w:rPr>
            </w:pPr>
            <w:r>
              <w:rPr>
                <w:rFonts w:eastAsia="Batang" w:cstheme="minorHAnsi"/>
                <w:b/>
                <w:szCs w:val="21"/>
              </w:rPr>
              <w:t>Time and frequency resource of the additional RO in the SBFD symbols are fully within UL usable PRBs and not overlapped with SSB symbols, and</w:t>
            </w:r>
          </w:p>
          <w:p w14:paraId="0B34A62E" w14:textId="77777777" w:rsidR="002B08C6" w:rsidRDefault="00B57852">
            <w:pPr>
              <w:pStyle w:val="ListParagraph"/>
              <w:numPr>
                <w:ilvl w:val="0"/>
                <w:numId w:val="68"/>
              </w:numPr>
              <w:rPr>
                <w:rFonts w:eastAsia="Batang" w:cstheme="minorHAnsi"/>
                <w:b/>
                <w:szCs w:val="21"/>
              </w:rPr>
            </w:pPr>
            <w:r>
              <w:rPr>
                <w:rFonts w:eastAsia="Batang" w:cstheme="minorHAnsi"/>
                <w:b/>
                <w:szCs w:val="21"/>
              </w:rPr>
              <w:t xml:space="preserve">Starts at least </w:t>
            </w:r>
            <m:oMath>
              <m:sSub>
                <m:sSubPr>
                  <m:ctrlPr>
                    <w:rPr>
                      <w:rFonts w:ascii="Cambria Math" w:eastAsia="Batang" w:hAnsi="Cambria Math" w:cstheme="minorHAnsi"/>
                      <w:b/>
                      <w:szCs w:val="21"/>
                    </w:rPr>
                  </m:ctrlPr>
                </m:sSubPr>
                <m:e>
                  <m:r>
                    <m:rPr>
                      <m:sty m:val="b"/>
                    </m:rPr>
                    <w:rPr>
                      <w:rFonts w:ascii="Cambria Math" w:eastAsia="Batang" w:hAnsi="Cambria Math" w:cstheme="minorHAnsi"/>
                      <w:szCs w:val="21"/>
                    </w:rPr>
                    <m:t>N</m:t>
                  </m:r>
                </m:e>
                <m:sub>
                  <m:r>
                    <m:rPr>
                      <m:sty m:val="b"/>
                    </m:rPr>
                    <w:rPr>
                      <w:rFonts w:ascii="Cambria Math" w:eastAsia="Batang" w:hAnsi="Cambria Math" w:cstheme="minorHAnsi"/>
                      <w:szCs w:val="21"/>
                    </w:rPr>
                    <m:t>gap</m:t>
                  </m:r>
                </m:sub>
              </m:sSub>
            </m:oMath>
            <w:r>
              <w:rPr>
                <w:rFonts w:eastAsia="Batang" w:cstheme="minorHAnsi"/>
                <w:b/>
                <w:szCs w:val="21"/>
              </w:rPr>
              <w:t xml:space="preserve"> symbols after the SSB, starts at least </w:t>
            </w:r>
            <m:oMath>
              <m:sSub>
                <m:sSubPr>
                  <m:ctrlPr>
                    <w:rPr>
                      <w:rFonts w:ascii="Cambria Math" w:eastAsia="Batang" w:hAnsi="Cambria Math" w:cstheme="minorHAnsi"/>
                      <w:b/>
                      <w:szCs w:val="21"/>
                    </w:rPr>
                  </m:ctrlPr>
                </m:sSubPr>
                <m:e>
                  <m:r>
                    <m:rPr>
                      <m:sty m:val="b"/>
                    </m:rPr>
                    <w:rPr>
                      <w:rFonts w:ascii="Cambria Math" w:eastAsia="Batang" w:hAnsi="Cambria Math" w:cstheme="minorHAnsi"/>
                      <w:szCs w:val="21"/>
                    </w:rPr>
                    <m:t>N</m:t>
                  </m:r>
                </m:e>
                <m:sub>
                  <m:r>
                    <m:rPr>
                      <m:sty m:val="b"/>
                    </m:rPr>
                    <w:rPr>
                      <w:rFonts w:ascii="Cambria Math" w:eastAsia="Batang" w:hAnsi="Cambria Math" w:cstheme="minorHAnsi"/>
                      <w:szCs w:val="21"/>
                    </w:rPr>
                    <m:t>gap</m:t>
                  </m:r>
                </m:sub>
              </m:sSub>
            </m:oMath>
            <w:r>
              <w:rPr>
                <w:rFonts w:eastAsia="Batang" w:cstheme="minorHAnsi"/>
                <w:b/>
                <w:szCs w:val="21"/>
              </w:rPr>
              <w:t xml:space="preserve"> symbols after a last downlink non-SBFD symbol, and</w:t>
            </w:r>
          </w:p>
          <w:p w14:paraId="7DD7F52B" w14:textId="77777777" w:rsidR="002B08C6" w:rsidRDefault="00B57852">
            <w:pPr>
              <w:pStyle w:val="ListParagraph"/>
              <w:numPr>
                <w:ilvl w:val="0"/>
                <w:numId w:val="68"/>
              </w:numPr>
              <w:rPr>
                <w:rFonts w:eastAsia="Batang" w:cstheme="minorHAnsi"/>
                <w:b/>
                <w:szCs w:val="21"/>
              </w:rPr>
            </w:pPr>
            <w:r>
              <w:rPr>
                <w:rFonts w:eastAsia="Batang" w:cstheme="minorHAnsi"/>
                <w:b/>
                <w:szCs w:val="21"/>
              </w:rPr>
              <w:t>Time and frequency resource of the additional RO don’t overlap with a valid legacy RO</w:t>
            </w:r>
          </w:p>
          <w:p w14:paraId="60E5773E"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11</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RAN1 to discuss timeline of SBFD-aware UE for switching SBFD to non-SBFD mode when transmission a preamble in a valid RO starting in SBFD symbols</w:t>
            </w:r>
          </w:p>
        </w:tc>
      </w:tr>
      <w:tr w:rsidR="002B08C6" w14:paraId="127810A4" w14:textId="77777777">
        <w:tc>
          <w:tcPr>
            <w:tcW w:w="1649" w:type="dxa"/>
          </w:tcPr>
          <w:p w14:paraId="046EA2D6" w14:textId="77777777" w:rsidR="002B08C6" w:rsidRDefault="00B57852">
            <w:pPr>
              <w:spacing w:before="100" w:beforeAutospacing="1" w:after="100" w:afterAutospacing="1"/>
              <w:jc w:val="center"/>
              <w:rPr>
                <w:rFonts w:cstheme="minorHAnsi"/>
                <w:b/>
                <w:szCs w:val="21"/>
              </w:rPr>
            </w:pPr>
            <w:r>
              <w:rPr>
                <w:rFonts w:cstheme="minorHAnsi"/>
                <w:b/>
                <w:szCs w:val="21"/>
              </w:rPr>
              <w:t>WILUS</w:t>
            </w:r>
          </w:p>
        </w:tc>
        <w:tc>
          <w:tcPr>
            <w:tcW w:w="8313" w:type="dxa"/>
          </w:tcPr>
          <w:p w14:paraId="2369A178" w14:textId="77777777" w:rsidR="002B08C6" w:rsidRDefault="00B57852">
            <w:pPr>
              <w:contextualSpacing/>
              <w:rPr>
                <w:rFonts w:cstheme="minorHAnsi"/>
                <w:b/>
                <w:szCs w:val="21"/>
              </w:rPr>
            </w:pPr>
            <w:r>
              <w:rPr>
                <w:rFonts w:cstheme="minorHAnsi"/>
                <w:b/>
                <w:szCs w:val="21"/>
              </w:rPr>
              <w:t xml:space="preserve">Proposal 7: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26643523" w14:textId="77777777" w:rsidR="002B08C6" w:rsidRDefault="00B57852">
            <w:pPr>
              <w:contextualSpacing/>
              <w:rPr>
                <w:rFonts w:cstheme="minorHAnsi"/>
                <w:b/>
                <w:szCs w:val="21"/>
              </w:rPr>
            </w:pPr>
            <w:r>
              <w:rPr>
                <w:rFonts w:cstheme="minorHAnsi"/>
                <w:b/>
                <w:szCs w:val="21"/>
              </w:rPr>
              <w:t>‐</w:t>
            </w:r>
            <w:r>
              <w:rPr>
                <w:rFonts w:cstheme="minorHAnsi"/>
                <w:b/>
                <w:szCs w:val="21"/>
              </w:rPr>
              <w:tab/>
              <w:t>FFS whether it is permissible for the time and frequency resources of the RO to be fully within the UL usable PRBs, even if they overlap with the SSB in the time domain.</w:t>
            </w:r>
          </w:p>
          <w:p w14:paraId="6D57508F" w14:textId="77777777" w:rsidR="002B08C6" w:rsidRDefault="00B57852">
            <w:pPr>
              <w:contextualSpacing/>
              <w:rPr>
                <w:rFonts w:cstheme="minorHAnsi"/>
                <w:b/>
                <w:szCs w:val="21"/>
              </w:rPr>
            </w:pPr>
            <w:r>
              <w:rPr>
                <w:rFonts w:cstheme="minorHAnsi"/>
                <w:b/>
                <w:szCs w:val="21"/>
              </w:rPr>
              <w:t>Proposal 8: Regardless of which RACH configuration option is applied, on top of agreed Condition#1/#2 we propose to further discuss Condition#4 for RO validation.</w:t>
            </w:r>
          </w:p>
          <w:p w14:paraId="49BA7DC7" w14:textId="77777777" w:rsidR="002B08C6" w:rsidRDefault="00B57852">
            <w:pPr>
              <w:contextualSpacing/>
              <w:rPr>
                <w:rFonts w:cstheme="minorHAnsi"/>
                <w:b/>
                <w:szCs w:val="21"/>
              </w:rPr>
            </w:pPr>
            <w:r>
              <w:rPr>
                <w:rFonts w:cstheme="minorHAnsi"/>
                <w:b/>
                <w:szCs w:val="21"/>
              </w:rPr>
              <w:t>‐</w:t>
            </w:r>
            <w:r>
              <w:rPr>
                <w:rFonts w:cstheme="minorHAnsi"/>
                <w:b/>
                <w:szCs w:val="21"/>
              </w:rPr>
              <w:tab/>
              <w:t>Condition#4: A valid RO starts at least X&gt;=0 (FFS the value) symbols after a last SBFD symbol with DL reception for a given UE.</w:t>
            </w:r>
          </w:p>
        </w:tc>
      </w:tr>
      <w:tr w:rsidR="002B08C6" w14:paraId="2D30CF19" w14:textId="77777777">
        <w:tc>
          <w:tcPr>
            <w:tcW w:w="1649" w:type="dxa"/>
          </w:tcPr>
          <w:p w14:paraId="232312C9" w14:textId="77777777" w:rsidR="002B08C6" w:rsidRDefault="00B57852">
            <w:pPr>
              <w:spacing w:before="100" w:beforeAutospacing="1" w:after="100" w:afterAutospacing="1"/>
              <w:jc w:val="center"/>
              <w:rPr>
                <w:rFonts w:cstheme="minorHAnsi"/>
                <w:b/>
                <w:szCs w:val="21"/>
              </w:rPr>
            </w:pPr>
            <w:r>
              <w:rPr>
                <w:rFonts w:cstheme="minorHAnsi"/>
                <w:b/>
                <w:szCs w:val="21"/>
              </w:rPr>
              <w:t>CEWiT</w:t>
            </w:r>
          </w:p>
        </w:tc>
        <w:tc>
          <w:tcPr>
            <w:tcW w:w="8313" w:type="dxa"/>
          </w:tcPr>
          <w:p w14:paraId="13946D22"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t>Proposal 1: The ROs, configured by additional RACH configuration in option 2, outside UL-SB or overlapping with frequency resources outside UL-SB are invalid for SBFD aware UE.</w:t>
            </w:r>
          </w:p>
          <w:p w14:paraId="402B6919"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t>Proposal 2: RAN1 should clarify the agreement in RAN1#117, “A RO across SBFD symbols and non-SBFD symbols in the same slot or across slots is invalid by default”, is applicable for the additional ROs.</w:t>
            </w:r>
          </w:p>
          <w:p w14:paraId="5C6BC351"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lastRenderedPageBreak/>
              <w:t xml:space="preserve">Proposal 3: For an RO across SBFD symbols and non-SBFD symbols, the UE uses frequency resources in the RO overlapping with UL-SB for transmission of RACH in both SBFD and non-SBFD segment. </w:t>
            </w:r>
          </w:p>
        </w:tc>
      </w:tr>
    </w:tbl>
    <w:p w14:paraId="4485AF4C" w14:textId="77777777" w:rsidR="002B08C6" w:rsidRDefault="002B08C6"/>
    <w:p w14:paraId="57A2DFCF" w14:textId="77777777" w:rsidR="002B08C6" w:rsidRDefault="002B08C6"/>
    <w:p w14:paraId="1E70E2F1" w14:textId="77777777" w:rsidR="002B08C6" w:rsidRDefault="002B08C6"/>
    <w:p w14:paraId="6BBEE9C0" w14:textId="77777777" w:rsidR="002B08C6" w:rsidRDefault="00B57852">
      <w:pPr>
        <w:pStyle w:val="Heading4"/>
        <w:tabs>
          <w:tab w:val="clear" w:pos="567"/>
        </w:tabs>
        <w:spacing w:before="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402"/>
        <w:gridCol w:w="8560"/>
      </w:tblGrid>
      <w:tr w:rsidR="002B08C6" w14:paraId="6B3BD728" w14:textId="77777777">
        <w:tc>
          <w:tcPr>
            <w:tcW w:w="1402" w:type="dxa"/>
            <w:tcBorders>
              <w:top w:val="single" w:sz="4" w:space="0" w:color="auto"/>
              <w:left w:val="single" w:sz="4" w:space="0" w:color="auto"/>
              <w:bottom w:val="single" w:sz="4" w:space="0" w:color="auto"/>
              <w:right w:val="single" w:sz="4" w:space="0" w:color="auto"/>
            </w:tcBorders>
            <w:vAlign w:val="center"/>
          </w:tcPr>
          <w:p w14:paraId="161A5F6B"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560" w:type="dxa"/>
            <w:tcBorders>
              <w:top w:val="single" w:sz="4" w:space="0" w:color="auto"/>
              <w:left w:val="single" w:sz="4" w:space="0" w:color="auto"/>
              <w:bottom w:val="single" w:sz="4" w:space="0" w:color="auto"/>
              <w:right w:val="single" w:sz="4" w:space="0" w:color="auto"/>
            </w:tcBorders>
            <w:vAlign w:val="center"/>
          </w:tcPr>
          <w:p w14:paraId="0CCB384F"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2455B383" w14:textId="77777777">
        <w:tc>
          <w:tcPr>
            <w:tcW w:w="1402" w:type="dxa"/>
            <w:tcBorders>
              <w:top w:val="single" w:sz="4" w:space="0" w:color="auto"/>
              <w:left w:val="single" w:sz="4" w:space="0" w:color="auto"/>
              <w:bottom w:val="single" w:sz="4" w:space="0" w:color="auto"/>
              <w:right w:val="single" w:sz="4" w:space="0" w:color="auto"/>
            </w:tcBorders>
          </w:tcPr>
          <w:p w14:paraId="71BA1D07"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560" w:type="dxa"/>
            <w:tcBorders>
              <w:top w:val="single" w:sz="4" w:space="0" w:color="auto"/>
              <w:left w:val="single" w:sz="4" w:space="0" w:color="auto"/>
              <w:bottom w:val="single" w:sz="4" w:space="0" w:color="auto"/>
              <w:right w:val="single" w:sz="4" w:space="0" w:color="auto"/>
            </w:tcBorders>
            <w:vAlign w:val="center"/>
          </w:tcPr>
          <w:p w14:paraId="0BF88D5B" w14:textId="77777777" w:rsidR="002B08C6" w:rsidRDefault="00B57852">
            <w:pPr>
              <w:rPr>
                <w:rFonts w:cstheme="minorHAnsi"/>
                <w:b/>
                <w:szCs w:val="21"/>
              </w:rPr>
            </w:pPr>
            <w:r>
              <w:rPr>
                <w:rFonts w:cstheme="minorHAnsi"/>
                <w:b/>
                <w:szCs w:val="21"/>
              </w:rPr>
              <w:t>Proposal 2: Mapping SSB to RO in SBFD symbol and SSB to RO in non-SBFD symbol separately should be supported.</w:t>
            </w:r>
          </w:p>
          <w:p w14:paraId="5953A09E" w14:textId="77777777" w:rsidR="002B08C6" w:rsidRDefault="00B57852">
            <w:pPr>
              <w:rPr>
                <w:rFonts w:cstheme="minorHAnsi"/>
                <w:b/>
                <w:szCs w:val="21"/>
              </w:rPr>
            </w:pPr>
            <w:r>
              <w:rPr>
                <w:rFonts w:cstheme="minorHAnsi"/>
                <w:b/>
                <w:szCs w:val="21"/>
              </w:rPr>
              <w:t>Proposal 3: If supporting unified mapping SSB to RO in SBFD symbol and non-SBFD symbol, dedicated preamble allocation for SBFD-aware UE should be considered.</w:t>
            </w:r>
          </w:p>
          <w:p w14:paraId="7845AEF4" w14:textId="77777777" w:rsidR="002B08C6" w:rsidRDefault="00B57852">
            <w:pPr>
              <w:rPr>
                <w:rFonts w:cstheme="minorHAnsi"/>
                <w:b/>
                <w:szCs w:val="21"/>
              </w:rPr>
            </w:pPr>
            <w:r>
              <w:rPr>
                <w:rFonts w:cstheme="minorHAnsi"/>
                <w:b/>
                <w:szCs w:val="21"/>
              </w:rPr>
              <w:t>Proposal 4: Regardless of unified mapping SSB to RO in SBFD symbol and non-SBFD symbol or separated mapping SSB to RO in SBFD symbol and non-SBFD symbol, if RO isn’t mapped with SSB, the RO is invalid and can’t be used for transmitting preamble.</w:t>
            </w:r>
          </w:p>
        </w:tc>
      </w:tr>
      <w:tr w:rsidR="002B08C6" w14:paraId="298FD00C" w14:textId="77777777">
        <w:tc>
          <w:tcPr>
            <w:tcW w:w="1402" w:type="dxa"/>
            <w:tcBorders>
              <w:top w:val="single" w:sz="4" w:space="0" w:color="auto"/>
              <w:left w:val="single" w:sz="4" w:space="0" w:color="auto"/>
              <w:bottom w:val="single" w:sz="4" w:space="0" w:color="auto"/>
              <w:right w:val="single" w:sz="4" w:space="0" w:color="auto"/>
            </w:tcBorders>
          </w:tcPr>
          <w:p w14:paraId="06D47F96" w14:textId="77777777" w:rsidR="002B08C6" w:rsidRDefault="00B57852">
            <w:pPr>
              <w:spacing w:before="100" w:beforeAutospacing="1" w:after="100" w:afterAutospacing="1"/>
              <w:jc w:val="center"/>
              <w:rPr>
                <w:rFonts w:cstheme="minorHAnsi"/>
                <w:b/>
                <w:szCs w:val="21"/>
              </w:rPr>
            </w:pPr>
            <w:r>
              <w:rPr>
                <w:rFonts w:cstheme="minorHAnsi"/>
                <w:b/>
                <w:szCs w:val="21"/>
              </w:rPr>
              <w:t>TCL</w:t>
            </w:r>
          </w:p>
        </w:tc>
        <w:tc>
          <w:tcPr>
            <w:tcW w:w="8560" w:type="dxa"/>
            <w:tcBorders>
              <w:top w:val="single" w:sz="4" w:space="0" w:color="auto"/>
              <w:left w:val="single" w:sz="4" w:space="0" w:color="auto"/>
              <w:bottom w:val="single" w:sz="4" w:space="0" w:color="auto"/>
              <w:right w:val="single" w:sz="4" w:space="0" w:color="auto"/>
            </w:tcBorders>
            <w:vAlign w:val="center"/>
          </w:tcPr>
          <w:p w14:paraId="212F4C8D" w14:textId="77777777" w:rsidR="002B08C6" w:rsidRDefault="00B57852">
            <w:pPr>
              <w:rPr>
                <w:rFonts w:cstheme="minorHAnsi"/>
                <w:b/>
                <w:szCs w:val="21"/>
              </w:rPr>
            </w:pPr>
            <w:r>
              <w:rPr>
                <w:rFonts w:cstheme="minorHAnsi"/>
                <w:b/>
                <w:szCs w:val="21"/>
              </w:rPr>
              <w:t xml:space="preserve">Proposal 7: Confirm the working assumption regarding the use of legacy SSB-RO mapping rules for additional ROs configured through additional RACH configuration. </w:t>
            </w:r>
          </w:p>
          <w:p w14:paraId="2E987366" w14:textId="77777777" w:rsidR="002B08C6" w:rsidRDefault="00B57852">
            <w:pPr>
              <w:rPr>
                <w:rFonts w:cstheme="minorHAnsi"/>
                <w:b/>
                <w:szCs w:val="21"/>
              </w:rPr>
            </w:pPr>
            <w:r>
              <w:rPr>
                <w:rFonts w:cstheme="minorHAnsi"/>
                <w:b/>
                <w:szCs w:val="21"/>
              </w:rPr>
              <w:t>Proposal 8: In cases where legacy ROs overlap with additional ROs, the additional ROs are considered invalid, and no SSB-RO mapping is required for these invalid ROs.</w:t>
            </w:r>
          </w:p>
        </w:tc>
      </w:tr>
      <w:tr w:rsidR="002B08C6" w14:paraId="2E4B275A" w14:textId="77777777">
        <w:tc>
          <w:tcPr>
            <w:tcW w:w="1402" w:type="dxa"/>
          </w:tcPr>
          <w:p w14:paraId="0D2D147C"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560" w:type="dxa"/>
            <w:vAlign w:val="center"/>
          </w:tcPr>
          <w:p w14:paraId="15778E66" w14:textId="77777777" w:rsidR="002B08C6" w:rsidRDefault="00B57852">
            <w:pPr>
              <w:overflowPunct w:val="0"/>
              <w:spacing w:before="120"/>
              <w:textAlignment w:val="baseline"/>
              <w:rPr>
                <w:rFonts w:cstheme="minorHAnsi"/>
                <w:b/>
                <w:szCs w:val="21"/>
              </w:rPr>
            </w:pPr>
            <w:r>
              <w:rPr>
                <w:rFonts w:cstheme="minorHAnsi"/>
                <w:b/>
                <w:szCs w:val="21"/>
              </w:rPr>
              <w:t xml:space="preserve">Proposal 4: For SBFD-aware UEs and for RACH configuration Option 2 (i.e., Use two separate RACH configurations, including one legacy RACH configuration and one additional RACH configuration),  </w:t>
            </w:r>
          </w:p>
          <w:p w14:paraId="269E9F1F" w14:textId="77777777" w:rsidR="002B08C6" w:rsidRDefault="00B57852">
            <w:pPr>
              <w:pStyle w:val="ListParagraph"/>
              <w:numPr>
                <w:ilvl w:val="0"/>
                <w:numId w:val="36"/>
              </w:numPr>
              <w:overflowPunct w:val="0"/>
              <w:snapToGrid w:val="0"/>
              <w:spacing w:after="120"/>
              <w:textAlignment w:val="baseline"/>
              <w:rPr>
                <w:rFonts w:cstheme="minorHAnsi"/>
                <w:b/>
                <w:szCs w:val="21"/>
              </w:rPr>
            </w:pPr>
            <w:r>
              <w:rPr>
                <w:rFonts w:cstheme="minorHAnsi"/>
                <w:b/>
                <w:szCs w:val="21"/>
              </w:rPr>
              <w:t>the additional-ROs configured by additional RACH configuration in SBFD symbols configured as flexible by tdd-UL-DL-ConfigurationCommon should be considered as invalid.</w:t>
            </w:r>
          </w:p>
        </w:tc>
      </w:tr>
      <w:tr w:rsidR="002B08C6" w14:paraId="35516532" w14:textId="77777777">
        <w:tc>
          <w:tcPr>
            <w:tcW w:w="1402" w:type="dxa"/>
          </w:tcPr>
          <w:p w14:paraId="14317F4A" w14:textId="77777777" w:rsidR="002B08C6" w:rsidRDefault="00B57852">
            <w:pPr>
              <w:spacing w:before="100" w:beforeAutospacing="1" w:after="100" w:afterAutospacing="1"/>
              <w:jc w:val="center"/>
              <w:rPr>
                <w:rFonts w:cstheme="minorHAnsi"/>
                <w:b/>
                <w:szCs w:val="21"/>
              </w:rPr>
            </w:pPr>
            <w:r>
              <w:rPr>
                <w:rFonts w:cstheme="minorHAnsi"/>
                <w:b/>
                <w:szCs w:val="21"/>
              </w:rPr>
              <w:t>Spreadtrum</w:t>
            </w:r>
          </w:p>
        </w:tc>
        <w:tc>
          <w:tcPr>
            <w:tcW w:w="8560" w:type="dxa"/>
          </w:tcPr>
          <w:p w14:paraId="49ECFA52" w14:textId="77777777" w:rsidR="002B08C6" w:rsidRDefault="00B57852">
            <w:pPr>
              <w:contextualSpacing/>
              <w:rPr>
                <w:rFonts w:cstheme="minorHAnsi"/>
                <w:b/>
                <w:szCs w:val="21"/>
              </w:rPr>
            </w:pPr>
            <w:r>
              <w:rPr>
                <w:rFonts w:cstheme="minorHAnsi"/>
                <w:b/>
                <w:szCs w:val="21"/>
              </w:rPr>
              <w:t>Proposal 10.</w:t>
            </w:r>
            <w:r>
              <w:rPr>
                <w:rFonts w:cstheme="minorHAnsi"/>
                <w:b/>
                <w:szCs w:val="21"/>
              </w:rPr>
              <w:tab/>
              <w:t>For RACH configuration Option 2, confirm the working assumption of SSB-RO mapping, and remove the FFS sentence to make no special handling for the collision case of legacy-ROs and additional ROs.</w:t>
            </w:r>
          </w:p>
          <w:p w14:paraId="234BFDB9" w14:textId="77777777" w:rsidR="002B08C6" w:rsidRDefault="00B57852">
            <w:pPr>
              <w:contextualSpacing/>
              <w:rPr>
                <w:rFonts w:cstheme="minorHAnsi"/>
                <w:b/>
                <w:szCs w:val="21"/>
              </w:rPr>
            </w:pPr>
            <w:r>
              <w:rPr>
                <w:rFonts w:cstheme="minorHAnsi"/>
                <w:b/>
                <w:szCs w:val="21"/>
              </w:rPr>
              <w:t>Proposal 11.</w:t>
            </w:r>
            <w:r>
              <w:rPr>
                <w:rFonts w:cstheme="minorHAnsi"/>
                <w:b/>
                <w:szCs w:val="21"/>
              </w:rPr>
              <w:tab/>
              <w:t>For RACH configuration Option 2, separate association periods and separate association pattern periods for legacy-ROs and additional-ROs are applied, i.e. legacy association period for legacy ROs, and new association period for additional-ROs.</w:t>
            </w:r>
          </w:p>
        </w:tc>
      </w:tr>
      <w:tr w:rsidR="002B08C6" w14:paraId="69A679FD" w14:textId="77777777">
        <w:tc>
          <w:tcPr>
            <w:tcW w:w="1402" w:type="dxa"/>
          </w:tcPr>
          <w:p w14:paraId="0EA3F17B" w14:textId="77777777" w:rsidR="002B08C6" w:rsidRDefault="00B57852">
            <w:pPr>
              <w:spacing w:before="100" w:beforeAutospacing="1" w:after="100" w:afterAutospacing="1"/>
              <w:jc w:val="center"/>
              <w:rPr>
                <w:rFonts w:cstheme="minorHAnsi"/>
                <w:b/>
                <w:szCs w:val="21"/>
              </w:rPr>
            </w:pPr>
            <w:r>
              <w:rPr>
                <w:rFonts w:cstheme="minorHAnsi"/>
                <w:b/>
                <w:szCs w:val="21"/>
              </w:rPr>
              <w:t>Tejas</w:t>
            </w:r>
          </w:p>
        </w:tc>
        <w:tc>
          <w:tcPr>
            <w:tcW w:w="8560" w:type="dxa"/>
          </w:tcPr>
          <w:p w14:paraId="4273A5A5" w14:textId="77777777" w:rsidR="002B08C6" w:rsidRDefault="00B57852">
            <w:pPr>
              <w:rPr>
                <w:rFonts w:cstheme="minorHAnsi"/>
                <w:b/>
                <w:szCs w:val="21"/>
              </w:rPr>
            </w:pPr>
            <w:r>
              <w:rPr>
                <w:rFonts w:cstheme="minorHAnsi"/>
                <w:b/>
                <w:szCs w:val="21"/>
              </w:rPr>
              <w:t>Proposal 9: When legacy ROs overlap with additional ROs, then the ROs created by the addition RACH configuration should be ignored by the SBFD UEs.</w:t>
            </w:r>
          </w:p>
        </w:tc>
      </w:tr>
      <w:tr w:rsidR="002B08C6" w14:paraId="10601386" w14:textId="77777777">
        <w:tc>
          <w:tcPr>
            <w:tcW w:w="1402" w:type="dxa"/>
          </w:tcPr>
          <w:p w14:paraId="32A2D0F4"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560" w:type="dxa"/>
          </w:tcPr>
          <w:p w14:paraId="2B36E5A7" w14:textId="77777777" w:rsidR="002B08C6" w:rsidRDefault="00B57852">
            <w:pPr>
              <w:spacing w:after="180"/>
              <w:rPr>
                <w:rFonts w:cstheme="minorHAnsi"/>
                <w:b/>
                <w:szCs w:val="21"/>
              </w:rPr>
            </w:pPr>
            <w:r>
              <w:rPr>
                <w:rFonts w:cstheme="minorHAnsi"/>
                <w:b/>
                <w:szCs w:val="21"/>
              </w:rPr>
              <w:t xml:space="preserve">Proposal 8: Confirm the following working assumption, </w:t>
            </w:r>
          </w:p>
          <w:p w14:paraId="7414F64E" w14:textId="77777777" w:rsidR="002B08C6" w:rsidRDefault="00B57852">
            <w:pPr>
              <w:numPr>
                <w:ilvl w:val="255"/>
                <w:numId w:val="0"/>
              </w:numPr>
              <w:rPr>
                <w:rFonts w:cstheme="minorHAnsi"/>
                <w:b/>
                <w:szCs w:val="21"/>
              </w:rPr>
            </w:pPr>
            <w:r>
              <w:rPr>
                <w:rFonts w:cstheme="minorHAnsi"/>
                <w:b/>
                <w:szCs w:val="21"/>
                <w:highlight w:val="darkYellow"/>
              </w:rPr>
              <w:t>Working Assumption</w:t>
            </w:r>
          </w:p>
          <w:p w14:paraId="633A08D8" w14:textId="77777777" w:rsidR="002B08C6" w:rsidRDefault="00B57852">
            <w:pPr>
              <w:numPr>
                <w:ilvl w:val="255"/>
                <w:numId w:val="0"/>
              </w:numPr>
              <w:rPr>
                <w:rFonts w:cstheme="minorHAnsi"/>
                <w:b/>
                <w:szCs w:val="21"/>
              </w:rPr>
            </w:pPr>
            <w:r>
              <w:rPr>
                <w:rFonts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44721FB5" w14:textId="77777777" w:rsidR="002B08C6" w:rsidRDefault="00B57852">
            <w:pPr>
              <w:numPr>
                <w:ilvl w:val="0"/>
                <w:numId w:val="69"/>
              </w:numPr>
              <w:snapToGrid w:val="0"/>
              <w:spacing w:after="180"/>
              <w:rPr>
                <w:rFonts w:cstheme="minorHAnsi"/>
                <w:b/>
                <w:szCs w:val="21"/>
              </w:rPr>
            </w:pPr>
            <w:r>
              <w:rPr>
                <w:rFonts w:cstheme="minorHAnsi"/>
                <w:b/>
                <w:szCs w:val="21"/>
              </w:rPr>
              <w:t>FFS: Whether/How to handle the case where the legacy ROs overlap with additional ROs</w:t>
            </w:r>
          </w:p>
          <w:p w14:paraId="69374967" w14:textId="77777777" w:rsidR="002B08C6" w:rsidRDefault="00B57852">
            <w:pPr>
              <w:numPr>
                <w:ilvl w:val="255"/>
                <w:numId w:val="0"/>
              </w:numPr>
              <w:spacing w:after="180"/>
              <w:rPr>
                <w:rFonts w:cstheme="minorHAnsi"/>
                <w:b/>
                <w:szCs w:val="21"/>
              </w:rPr>
            </w:pPr>
            <w:r>
              <w:rPr>
                <w:rFonts w:cstheme="minorHAnsi"/>
                <w:b/>
                <w:szCs w:val="21"/>
              </w:rPr>
              <w:t xml:space="preserve">Proposal 9: The RO from RACH configuration with a lower priority is determined as invalid RO when collision occurs among ROs from different RACH configurations. </w:t>
            </w:r>
          </w:p>
          <w:p w14:paraId="0907EEC8" w14:textId="77777777" w:rsidR="002B08C6" w:rsidRDefault="00B57852">
            <w:pPr>
              <w:numPr>
                <w:ilvl w:val="0"/>
                <w:numId w:val="70"/>
              </w:numPr>
              <w:tabs>
                <w:tab w:val="clear" w:pos="420"/>
              </w:tabs>
              <w:snapToGrid w:val="0"/>
              <w:spacing w:after="180"/>
              <w:rPr>
                <w:rFonts w:cstheme="minorHAnsi"/>
                <w:b/>
                <w:szCs w:val="21"/>
              </w:rPr>
            </w:pPr>
            <w:r>
              <w:rPr>
                <w:rFonts w:cstheme="minorHAnsi"/>
                <w:b/>
                <w:szCs w:val="21"/>
              </w:rPr>
              <w:t>Legacy RACH configuration can be defined with a higher priority than the additional RACH configuration.</w:t>
            </w:r>
          </w:p>
        </w:tc>
      </w:tr>
      <w:tr w:rsidR="002B08C6" w14:paraId="4EA38FBA" w14:textId="77777777">
        <w:tc>
          <w:tcPr>
            <w:tcW w:w="1402" w:type="dxa"/>
          </w:tcPr>
          <w:p w14:paraId="50D9BD3E"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560" w:type="dxa"/>
          </w:tcPr>
          <w:p w14:paraId="4C3DCAE4" w14:textId="77777777" w:rsidR="002B08C6" w:rsidRDefault="00B57852">
            <w:pPr>
              <w:rPr>
                <w:rFonts w:cstheme="minorHAnsi"/>
                <w:b/>
                <w:szCs w:val="21"/>
              </w:rPr>
            </w:pPr>
            <w:r>
              <w:rPr>
                <w:rFonts w:cstheme="minorHAnsi"/>
                <w:b/>
                <w:szCs w:val="21"/>
              </w:rPr>
              <w:t>Proposal 7: Confirm the following working assumption without the FFS.</w:t>
            </w:r>
          </w:p>
          <w:p w14:paraId="799D5EB9" w14:textId="77777777" w:rsidR="002B08C6" w:rsidRDefault="00B57852">
            <w:pPr>
              <w:rPr>
                <w:rFonts w:cstheme="minorHAnsi"/>
                <w:b/>
                <w:szCs w:val="21"/>
              </w:rPr>
            </w:pPr>
            <w:r>
              <w:rPr>
                <w:rFonts w:cstheme="minorHAnsi"/>
                <w:b/>
                <w:szCs w:val="21"/>
                <w:highlight w:val="darkYellow"/>
              </w:rPr>
              <w:t>Working Assumption</w:t>
            </w:r>
          </w:p>
          <w:p w14:paraId="2547CD81" w14:textId="77777777" w:rsidR="002B08C6" w:rsidRDefault="00B57852">
            <w:pPr>
              <w:rPr>
                <w:rFonts w:cstheme="minorHAnsi"/>
                <w:b/>
                <w:szCs w:val="21"/>
              </w:rPr>
            </w:pPr>
            <w:r>
              <w:rPr>
                <w:rFonts w:cstheme="minorHAnsi"/>
                <w:b/>
                <w:szCs w:val="21"/>
              </w:rPr>
              <w:t xml:space="preserve">For RACH configuration Option 2, use legacy SSB-RO mapping rule for the additional-ROs </w:t>
            </w:r>
            <w:r>
              <w:rPr>
                <w:rFonts w:cstheme="minorHAnsi"/>
                <w:b/>
                <w:szCs w:val="21"/>
              </w:rPr>
              <w:lastRenderedPageBreak/>
              <w:t>configured by the additional RACH configuration, separate from the SSB-RO mapping for the legacy-ROs configured by the legacy RACH configuration.</w:t>
            </w:r>
          </w:p>
        </w:tc>
      </w:tr>
      <w:tr w:rsidR="002B08C6" w14:paraId="13DF4E72" w14:textId="77777777">
        <w:tc>
          <w:tcPr>
            <w:tcW w:w="1402" w:type="dxa"/>
          </w:tcPr>
          <w:p w14:paraId="73CD9F72"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MediaTek</w:t>
            </w:r>
          </w:p>
        </w:tc>
        <w:tc>
          <w:tcPr>
            <w:tcW w:w="8560" w:type="dxa"/>
          </w:tcPr>
          <w:p w14:paraId="326AC031" w14:textId="77777777" w:rsidR="002B08C6" w:rsidRDefault="00B57852">
            <w:pPr>
              <w:pStyle w:val="ListParagraph"/>
              <w:numPr>
                <w:ilvl w:val="0"/>
                <w:numId w:val="28"/>
              </w:numPr>
              <w:spacing w:after="120"/>
              <w:contextualSpacing/>
              <w:rPr>
                <w:rFonts w:cstheme="minorHAnsi"/>
                <w:b/>
                <w:szCs w:val="21"/>
              </w:rPr>
            </w:pPr>
            <w:r>
              <w:rPr>
                <w:rFonts w:cstheme="minorHAnsi"/>
                <w:b/>
                <w:szCs w:val="21"/>
              </w:rPr>
              <w:t xml:space="preserve">RAN1 to confirm the working assumption to use legacy SSB-RO mapping rule for the additional-ROs configured by additional RACH Configuration. </w:t>
            </w:r>
            <w:bookmarkStart w:id="58" w:name="_Hlk178609551"/>
          </w:p>
          <w:p w14:paraId="445BE14E" w14:textId="77777777" w:rsidR="002B08C6" w:rsidRDefault="00B57852">
            <w:pPr>
              <w:pStyle w:val="ListParagraph"/>
              <w:numPr>
                <w:ilvl w:val="0"/>
                <w:numId w:val="28"/>
              </w:numPr>
              <w:spacing w:after="120"/>
              <w:contextualSpacing/>
              <w:rPr>
                <w:rFonts w:cstheme="minorHAnsi"/>
                <w:b/>
                <w:szCs w:val="21"/>
              </w:rPr>
            </w:pPr>
            <w:r>
              <w:rPr>
                <w:rFonts w:cstheme="minorHAnsi"/>
                <w:b/>
                <w:szCs w:val="21"/>
              </w:rPr>
              <w:t>When additional-ROs overlap with legacy ROs in SBFD symbols, the UE prioritizes the additional ROs</w:t>
            </w:r>
            <w:bookmarkEnd w:id="58"/>
            <w:r>
              <w:rPr>
                <w:rFonts w:cstheme="minorHAnsi"/>
                <w:b/>
                <w:szCs w:val="21"/>
              </w:rPr>
              <w:t>.</w:t>
            </w:r>
          </w:p>
        </w:tc>
      </w:tr>
      <w:tr w:rsidR="002B08C6" w14:paraId="4F2917ED" w14:textId="77777777">
        <w:tc>
          <w:tcPr>
            <w:tcW w:w="1402" w:type="dxa"/>
          </w:tcPr>
          <w:p w14:paraId="78D12E79"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560" w:type="dxa"/>
          </w:tcPr>
          <w:p w14:paraId="0BF0C79B" w14:textId="77777777" w:rsidR="002B08C6" w:rsidRDefault="00B57852">
            <w:pPr>
              <w:rPr>
                <w:rFonts w:cstheme="minorHAnsi"/>
                <w:b/>
                <w:szCs w:val="21"/>
              </w:rPr>
            </w:pPr>
            <w:r>
              <w:rPr>
                <w:rFonts w:cstheme="minorHAnsi"/>
                <w:b/>
                <w:szCs w:val="21"/>
              </w:rPr>
              <w:t>Proposal 6:  Confirm the following working assumption with modification</w:t>
            </w:r>
          </w:p>
          <w:tbl>
            <w:tblPr>
              <w:tblStyle w:val="TableGrid"/>
              <w:tblW w:w="0" w:type="auto"/>
              <w:tblLook w:val="04A0" w:firstRow="1" w:lastRow="0" w:firstColumn="1" w:lastColumn="0" w:noHBand="0" w:noVBand="1"/>
            </w:tblPr>
            <w:tblGrid>
              <w:gridCol w:w="8334"/>
            </w:tblGrid>
            <w:tr w:rsidR="002B08C6" w14:paraId="064BFB08" w14:textId="77777777">
              <w:tc>
                <w:tcPr>
                  <w:tcW w:w="9628" w:type="dxa"/>
                </w:tcPr>
                <w:p w14:paraId="2F262B4C" w14:textId="77777777" w:rsidR="002B08C6" w:rsidRDefault="00B57852">
                  <w:pPr>
                    <w:rPr>
                      <w:rFonts w:eastAsia="Batang" w:cstheme="minorHAnsi"/>
                      <w:b/>
                      <w:szCs w:val="21"/>
                    </w:rPr>
                  </w:pPr>
                  <w:r>
                    <w:rPr>
                      <w:rFonts w:eastAsia="Batang" w:cstheme="minorHAnsi"/>
                      <w:b/>
                      <w:szCs w:val="21"/>
                      <w:highlight w:val="darkYellow"/>
                    </w:rPr>
                    <w:t>Working Assumption</w:t>
                  </w:r>
                </w:p>
                <w:p w14:paraId="6657DFF8" w14:textId="77777777" w:rsidR="002B08C6" w:rsidRDefault="00B57852">
                  <w:pPr>
                    <w:rPr>
                      <w:rFonts w:eastAsia="Batang" w:cstheme="minorHAnsi"/>
                      <w:b/>
                      <w:szCs w:val="21"/>
                    </w:rPr>
                  </w:pPr>
                  <w:r>
                    <w:rPr>
                      <w:rFonts w:eastAsia="Batang"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5438135F" w14:textId="77777777" w:rsidR="002B08C6" w:rsidRDefault="00B57852">
                  <w:pPr>
                    <w:numPr>
                      <w:ilvl w:val="0"/>
                      <w:numId w:val="71"/>
                    </w:numPr>
                    <w:rPr>
                      <w:rFonts w:cstheme="minorHAnsi"/>
                      <w:b/>
                      <w:strike/>
                      <w:szCs w:val="21"/>
                    </w:rPr>
                  </w:pPr>
                  <w:r>
                    <w:rPr>
                      <w:rFonts w:eastAsia="Batang" w:cstheme="minorHAnsi"/>
                      <w:b/>
                      <w:strike/>
                      <w:color w:val="FF0000"/>
                      <w:szCs w:val="21"/>
                    </w:rPr>
                    <w:t>FFS: Whether/How to handle the case where the legacy ROs overlap with additional ROs</w:t>
                  </w:r>
                </w:p>
              </w:tc>
            </w:tr>
          </w:tbl>
          <w:p w14:paraId="2BEA1B61" w14:textId="77777777" w:rsidR="002B08C6" w:rsidRDefault="002B08C6">
            <w:pPr>
              <w:contextualSpacing/>
              <w:rPr>
                <w:rFonts w:cstheme="minorHAnsi"/>
                <w:b/>
                <w:szCs w:val="21"/>
              </w:rPr>
            </w:pPr>
          </w:p>
        </w:tc>
      </w:tr>
      <w:tr w:rsidR="002B08C6" w14:paraId="488D7F3A" w14:textId="77777777">
        <w:tc>
          <w:tcPr>
            <w:tcW w:w="1402" w:type="dxa"/>
          </w:tcPr>
          <w:p w14:paraId="7687C812"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560" w:type="dxa"/>
            <w:vAlign w:val="center"/>
          </w:tcPr>
          <w:p w14:paraId="521346BC" w14:textId="77777777" w:rsidR="002B08C6" w:rsidRDefault="00B57852">
            <w:pPr>
              <w:rPr>
                <w:rFonts w:cstheme="minorHAnsi"/>
                <w:b/>
                <w:szCs w:val="21"/>
              </w:rPr>
            </w:pPr>
            <w:r>
              <w:rPr>
                <w:rFonts w:cstheme="minorHAnsi"/>
                <w:b/>
                <w:szCs w:val="21"/>
              </w:rPr>
              <w:t>Proposal 8: For RACH configuration Option 2, it is not necessary to handle the case where the legacy ROs overlap with additional ROs.</w:t>
            </w:r>
          </w:p>
        </w:tc>
      </w:tr>
      <w:tr w:rsidR="002B08C6" w14:paraId="786996C0" w14:textId="77777777">
        <w:tc>
          <w:tcPr>
            <w:tcW w:w="1402" w:type="dxa"/>
          </w:tcPr>
          <w:p w14:paraId="7756A13E"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560" w:type="dxa"/>
            <w:vAlign w:val="center"/>
          </w:tcPr>
          <w:p w14:paraId="5174CB2C" w14:textId="77777777" w:rsidR="002B08C6" w:rsidRDefault="00B57852">
            <w:pPr>
              <w:pStyle w:val="Proposal0"/>
              <w:ind w:left="0" w:firstLine="0"/>
              <w:rPr>
                <w:rFonts w:cstheme="minorHAnsi"/>
                <w:bCs w:val="0"/>
                <w:szCs w:val="21"/>
              </w:rPr>
            </w:pPr>
            <w:r>
              <w:rPr>
                <w:rFonts w:cstheme="minorHAnsi"/>
                <w:bCs w:val="0"/>
                <w:szCs w:val="21"/>
              </w:rPr>
              <w:t xml:space="preserve">Proposal 15: For RACH configuration Option 2, ensuring that network can handle the concern on the legacy ROs configured by legacy RACH configuration overlapped with the additional ROs configured by additional RACH configuration in time domain, the working assumption should be confirmed without FFS. </w:t>
            </w:r>
          </w:p>
          <w:p w14:paraId="08A3365F" w14:textId="77777777" w:rsidR="002B08C6" w:rsidRDefault="00B57852">
            <w:pPr>
              <w:pStyle w:val="Proposal0"/>
              <w:numPr>
                <w:ilvl w:val="0"/>
                <w:numId w:val="63"/>
              </w:numPr>
              <w:overflowPunct w:val="0"/>
              <w:rPr>
                <w:rFonts w:cstheme="minorHAnsi"/>
                <w:bCs w:val="0"/>
                <w:szCs w:val="21"/>
              </w:rPr>
            </w:pPr>
            <w:r>
              <w:rPr>
                <w:rFonts w:cstheme="minorHAnsi"/>
                <w:bCs w:val="0"/>
                <w:szCs w:val="21"/>
              </w:rPr>
              <w:t>For RACH configuration Option 2, use legacy SSB-RO mapping rule for the additional-ROs configured by the additional RACH configuration, separate from the SSB-RO mapping for the legacy-ROs configured by the legacy RACH configuration.</w:t>
            </w:r>
          </w:p>
        </w:tc>
      </w:tr>
      <w:tr w:rsidR="002B08C6" w14:paraId="590D1F64" w14:textId="77777777">
        <w:tc>
          <w:tcPr>
            <w:tcW w:w="1402" w:type="dxa"/>
          </w:tcPr>
          <w:p w14:paraId="05C94574"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560" w:type="dxa"/>
          </w:tcPr>
          <w:p w14:paraId="157A36CE" w14:textId="77777777" w:rsidR="002B08C6" w:rsidRDefault="00B57852">
            <w:pPr>
              <w:spacing w:before="240" w:after="120"/>
              <w:rPr>
                <w:rFonts w:eastAsia="宋体" w:cstheme="minorHAnsi"/>
                <w:b/>
                <w:szCs w:val="21"/>
              </w:rPr>
            </w:pPr>
            <w:r>
              <w:rPr>
                <w:rFonts w:eastAsia="宋体" w:cstheme="minorHAnsi"/>
                <w:b/>
                <w:szCs w:val="21"/>
              </w:rPr>
              <w:t>Proposal 5: Confirm the working assumption with following modifications:</w:t>
            </w:r>
          </w:p>
          <w:p w14:paraId="0C953124" w14:textId="77777777" w:rsidR="002B08C6" w:rsidRDefault="00B57852">
            <w:pPr>
              <w:rPr>
                <w:rFonts w:cstheme="minorHAnsi"/>
                <w:b/>
                <w:szCs w:val="21"/>
              </w:rPr>
            </w:pPr>
            <w:r>
              <w:rPr>
                <w:rFonts w:cstheme="minorHAnsi"/>
                <w:b/>
                <w:szCs w:val="21"/>
                <w:highlight w:val="darkYellow"/>
              </w:rPr>
              <w:t>Working Assumption</w:t>
            </w:r>
          </w:p>
          <w:p w14:paraId="528ADD50" w14:textId="77777777" w:rsidR="002B08C6" w:rsidRDefault="00B57852">
            <w:pPr>
              <w:rPr>
                <w:rFonts w:cstheme="minorHAnsi"/>
                <w:b/>
                <w:szCs w:val="21"/>
              </w:rPr>
            </w:pPr>
            <w:r>
              <w:rPr>
                <w:rFonts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3459187C" w14:textId="77777777" w:rsidR="002B08C6" w:rsidRDefault="00B57852">
            <w:pPr>
              <w:pStyle w:val="ListParagraph"/>
              <w:numPr>
                <w:ilvl w:val="0"/>
                <w:numId w:val="72"/>
              </w:numPr>
              <w:spacing w:before="40" w:after="40"/>
              <w:rPr>
                <w:rFonts w:eastAsia="宋体" w:cstheme="minorHAnsi"/>
                <w:b/>
                <w:strike/>
                <w:szCs w:val="21"/>
              </w:rPr>
            </w:pPr>
            <w:r>
              <w:rPr>
                <w:rFonts w:cstheme="minorHAnsi"/>
                <w:b/>
                <w:strike/>
                <w:szCs w:val="21"/>
              </w:rPr>
              <w:t>FFS: Whether/How to handle the case where the legacy ROs overlap with additional ROs</w:t>
            </w:r>
          </w:p>
        </w:tc>
      </w:tr>
      <w:tr w:rsidR="002B08C6" w14:paraId="118834F9" w14:textId="77777777">
        <w:tc>
          <w:tcPr>
            <w:tcW w:w="1402" w:type="dxa"/>
          </w:tcPr>
          <w:p w14:paraId="677A3111"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560" w:type="dxa"/>
          </w:tcPr>
          <w:p w14:paraId="55B94F09" w14:textId="77777777" w:rsidR="002B08C6" w:rsidRDefault="00B57852">
            <w:pPr>
              <w:spacing w:afterLines="50" w:after="120"/>
              <w:rPr>
                <w:rFonts w:eastAsia="宋体" w:cstheme="minorHAnsi"/>
                <w:b/>
                <w:szCs w:val="21"/>
                <w:u w:val="single"/>
              </w:rPr>
            </w:pPr>
            <w:bookmarkStart w:id="59" w:name="_Hlk173164432"/>
            <w:r>
              <w:rPr>
                <w:rFonts w:eastAsia="宋体" w:cstheme="minorHAnsi"/>
                <w:b/>
                <w:szCs w:val="21"/>
                <w:u w:val="single"/>
              </w:rPr>
              <w:t xml:space="preserve">Proposal 4: </w:t>
            </w:r>
          </w:p>
          <w:p w14:paraId="411A01C2" w14:textId="77777777" w:rsidR="002B08C6" w:rsidRDefault="00B57852">
            <w:pPr>
              <w:pStyle w:val="ListParagraph"/>
              <w:numPr>
                <w:ilvl w:val="0"/>
                <w:numId w:val="30"/>
              </w:numPr>
              <w:spacing w:afterLines="50" w:after="120"/>
              <w:rPr>
                <w:rFonts w:eastAsia="宋体" w:cstheme="minorHAnsi"/>
                <w:b/>
                <w:szCs w:val="21"/>
              </w:rPr>
            </w:pPr>
            <w:r>
              <w:rPr>
                <w:rFonts w:eastAsia="宋体" w:cstheme="minorHAnsi"/>
                <w:b/>
                <w:szCs w:val="21"/>
              </w:rPr>
              <w:t>For RACH configuration Option 2 (i.e., Use two separate RACH configurations, including one legacy RACH configuration and one additional RACH configuration), an RO configured by an additional RACH configuration is considered invalid if it overlaps in the time domain with a valid RO configured by legacy RACH configuration.</w:t>
            </w:r>
            <w:bookmarkEnd w:id="59"/>
          </w:p>
          <w:p w14:paraId="1DC24220" w14:textId="77777777" w:rsidR="002B08C6" w:rsidRDefault="00B57852">
            <w:pPr>
              <w:spacing w:afterLines="50" w:after="120"/>
              <w:rPr>
                <w:rFonts w:eastAsia="宋体" w:cstheme="minorHAnsi"/>
                <w:b/>
                <w:szCs w:val="21"/>
                <w:u w:val="single"/>
              </w:rPr>
            </w:pPr>
            <w:bookmarkStart w:id="60" w:name="_Hlk161932142"/>
            <w:r>
              <w:rPr>
                <w:rFonts w:eastAsia="宋体" w:cstheme="minorHAnsi"/>
                <w:b/>
                <w:szCs w:val="21"/>
                <w:u w:val="single"/>
              </w:rPr>
              <w:t>Proposal 6:</w:t>
            </w:r>
          </w:p>
          <w:p w14:paraId="406F8683" w14:textId="77777777" w:rsidR="002B08C6" w:rsidRDefault="00B57852">
            <w:pPr>
              <w:pStyle w:val="ListParagraph"/>
              <w:numPr>
                <w:ilvl w:val="0"/>
                <w:numId w:val="39"/>
              </w:numPr>
              <w:spacing w:afterLines="50" w:after="120"/>
              <w:rPr>
                <w:rFonts w:eastAsia="宋体" w:cstheme="minorHAnsi"/>
                <w:b/>
                <w:szCs w:val="21"/>
              </w:rPr>
            </w:pPr>
            <w:r>
              <w:rPr>
                <w:rFonts w:cstheme="minorHAnsi"/>
                <w:b/>
                <w:szCs w:val="21"/>
              </w:rPr>
              <w:t>The work assumption</w:t>
            </w:r>
            <w:r>
              <w:rPr>
                <w:rFonts w:eastAsia="宋体" w:cstheme="minorHAnsi"/>
                <w:b/>
                <w:szCs w:val="21"/>
              </w:rPr>
              <w:t xml:space="preserve"> can be confirmed. And the relationship for RO in SBFD symbols configured by the additional RACH configuration and SS/PBCH block should be separately defined for option 2.</w:t>
            </w:r>
            <w:bookmarkEnd w:id="60"/>
          </w:p>
        </w:tc>
      </w:tr>
      <w:tr w:rsidR="002B08C6" w14:paraId="38C1DF78" w14:textId="77777777">
        <w:tc>
          <w:tcPr>
            <w:tcW w:w="1402" w:type="dxa"/>
          </w:tcPr>
          <w:p w14:paraId="3164DEB8" w14:textId="77777777" w:rsidR="002B08C6" w:rsidRDefault="00B57852">
            <w:pPr>
              <w:spacing w:before="100" w:beforeAutospacing="1" w:after="100" w:afterAutospacing="1"/>
              <w:jc w:val="center"/>
              <w:rPr>
                <w:rFonts w:cstheme="minorHAnsi"/>
                <w:b/>
                <w:szCs w:val="21"/>
              </w:rPr>
            </w:pPr>
            <w:r>
              <w:rPr>
                <w:rFonts w:cstheme="minorHAnsi"/>
                <w:b/>
                <w:szCs w:val="21"/>
              </w:rPr>
              <w:t>Ruijie</w:t>
            </w:r>
          </w:p>
        </w:tc>
        <w:tc>
          <w:tcPr>
            <w:tcW w:w="8560" w:type="dxa"/>
          </w:tcPr>
          <w:p w14:paraId="05C0FD68" w14:textId="77777777" w:rsidR="002B08C6" w:rsidRDefault="00B57852">
            <w:pPr>
              <w:tabs>
                <w:tab w:val="left" w:pos="0"/>
              </w:tabs>
              <w:spacing w:before="120"/>
              <w:rPr>
                <w:rFonts w:cstheme="minorHAnsi"/>
                <w:b/>
                <w:szCs w:val="21"/>
              </w:rPr>
            </w:pPr>
            <w:r>
              <w:rPr>
                <w:rFonts w:cstheme="minorHAnsi"/>
                <w:b/>
                <w:szCs w:val="21"/>
              </w:rPr>
              <w:t>Proposal 3: For RACH configuration Option 2, regarding the SSB-RO mapping rule, we propose to confirm the following working assumption:</w:t>
            </w:r>
          </w:p>
          <w:tbl>
            <w:tblPr>
              <w:tblStyle w:val="TableGrid"/>
              <w:tblW w:w="0" w:type="auto"/>
              <w:tblLook w:val="04A0" w:firstRow="1" w:lastRow="0" w:firstColumn="1" w:lastColumn="0" w:noHBand="0" w:noVBand="1"/>
            </w:tblPr>
            <w:tblGrid>
              <w:gridCol w:w="8334"/>
            </w:tblGrid>
            <w:tr w:rsidR="002B08C6" w14:paraId="3C6A0BC6" w14:textId="77777777">
              <w:trPr>
                <w:trHeight w:val="530"/>
              </w:trPr>
              <w:tc>
                <w:tcPr>
                  <w:tcW w:w="9307" w:type="dxa"/>
                </w:tcPr>
                <w:p w14:paraId="57C639F9" w14:textId="77777777" w:rsidR="002B08C6" w:rsidRDefault="00B57852">
                  <w:pPr>
                    <w:rPr>
                      <w:rFonts w:cstheme="minorHAnsi"/>
                      <w:b/>
                      <w:strike/>
                      <w:szCs w:val="21"/>
                    </w:rPr>
                  </w:pPr>
                  <w:r>
                    <w:rPr>
                      <w:rFonts w:eastAsia="Malgun Gothic" w:cstheme="minorHAnsi"/>
                      <w:b/>
                      <w:strike/>
                      <w:szCs w:val="21"/>
                      <w:highlight w:val="darkYellow"/>
                    </w:rPr>
                    <w:t>Working Assumption</w:t>
                  </w:r>
                  <w:r>
                    <w:rPr>
                      <w:rFonts w:cstheme="minorHAnsi"/>
                      <w:b/>
                      <w:szCs w:val="21"/>
                    </w:rPr>
                    <w:t xml:space="preserve"> </w:t>
                  </w:r>
                  <w:r>
                    <w:rPr>
                      <w:rFonts w:eastAsia="Malgun Gothic" w:cstheme="minorHAnsi"/>
                      <w:b/>
                      <w:szCs w:val="21"/>
                      <w:highlight w:val="green"/>
                    </w:rPr>
                    <w:t>Agreement</w:t>
                  </w:r>
                </w:p>
                <w:p w14:paraId="6AAAF253" w14:textId="77777777" w:rsidR="002B08C6" w:rsidRDefault="00B57852">
                  <w:pPr>
                    <w:rPr>
                      <w:rFonts w:cstheme="minorHAnsi"/>
                      <w:b/>
                      <w:szCs w:val="21"/>
                    </w:rPr>
                  </w:pPr>
                  <w:r>
                    <w:rPr>
                      <w:rFonts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3B1F576F" w14:textId="77777777" w:rsidR="002B08C6" w:rsidRDefault="00B57852">
                  <w:pPr>
                    <w:numPr>
                      <w:ilvl w:val="0"/>
                      <w:numId w:val="71"/>
                    </w:numPr>
                    <w:rPr>
                      <w:rFonts w:cstheme="minorHAnsi"/>
                      <w:b/>
                      <w:szCs w:val="21"/>
                    </w:rPr>
                  </w:pPr>
                  <w:r>
                    <w:rPr>
                      <w:rFonts w:cstheme="minorHAnsi"/>
                      <w:b/>
                      <w:szCs w:val="21"/>
                    </w:rPr>
                    <w:t>FFS: Whether/How to handle the case where the legacy ROs overlap with additional ROs</w:t>
                  </w:r>
                </w:p>
              </w:tc>
            </w:tr>
          </w:tbl>
          <w:p w14:paraId="4B528B96" w14:textId="77777777" w:rsidR="002B08C6" w:rsidRDefault="002B08C6">
            <w:pPr>
              <w:contextualSpacing/>
              <w:rPr>
                <w:rFonts w:cstheme="minorHAnsi"/>
                <w:b/>
                <w:szCs w:val="21"/>
              </w:rPr>
            </w:pPr>
          </w:p>
        </w:tc>
      </w:tr>
      <w:tr w:rsidR="002B08C6" w14:paraId="4B3499B0" w14:textId="77777777">
        <w:tc>
          <w:tcPr>
            <w:tcW w:w="1402" w:type="dxa"/>
          </w:tcPr>
          <w:p w14:paraId="00A6E09B"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Sony</w:t>
            </w:r>
          </w:p>
        </w:tc>
        <w:tc>
          <w:tcPr>
            <w:tcW w:w="8560" w:type="dxa"/>
          </w:tcPr>
          <w:p w14:paraId="1D033DE7" w14:textId="77777777" w:rsidR="002B08C6" w:rsidRDefault="00B57852">
            <w:pPr>
              <w:rPr>
                <w:rFonts w:cstheme="minorHAnsi"/>
                <w:b/>
                <w:szCs w:val="21"/>
              </w:rPr>
            </w:pPr>
            <w:r>
              <w:rPr>
                <w:rFonts w:cstheme="minorHAnsi"/>
                <w:b/>
                <w:szCs w:val="21"/>
              </w:rPr>
              <w:t>Proposal 4: Agree the following working assumption:</w:t>
            </w:r>
          </w:p>
          <w:p w14:paraId="206A851D" w14:textId="77777777" w:rsidR="002B08C6" w:rsidRDefault="00B57852">
            <w:pPr>
              <w:ind w:left="720"/>
              <w:rPr>
                <w:rFonts w:cstheme="minorHAnsi"/>
                <w:b/>
                <w:szCs w:val="21"/>
              </w:rPr>
            </w:pPr>
            <w:r>
              <w:rPr>
                <w:rFonts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31815F5F" w14:textId="77777777" w:rsidR="002B08C6" w:rsidRDefault="00B57852">
            <w:pPr>
              <w:numPr>
                <w:ilvl w:val="0"/>
                <w:numId w:val="71"/>
              </w:numPr>
              <w:ind w:left="1440"/>
              <w:rPr>
                <w:rFonts w:cstheme="minorHAnsi"/>
                <w:b/>
                <w:szCs w:val="21"/>
              </w:rPr>
            </w:pPr>
            <w:r>
              <w:rPr>
                <w:rFonts w:cstheme="minorHAnsi"/>
                <w:b/>
                <w:szCs w:val="21"/>
              </w:rPr>
              <w:t>FFS: Whether/How to handle the case where the legacy ROs overlap with additional ROs</w:t>
            </w:r>
          </w:p>
        </w:tc>
      </w:tr>
      <w:tr w:rsidR="002B08C6" w14:paraId="52096334" w14:textId="77777777">
        <w:tc>
          <w:tcPr>
            <w:tcW w:w="1402" w:type="dxa"/>
          </w:tcPr>
          <w:p w14:paraId="3BF8D2C9" w14:textId="77777777" w:rsidR="002B08C6" w:rsidRDefault="00B57852">
            <w:pPr>
              <w:spacing w:before="100" w:beforeAutospacing="1" w:after="100" w:afterAutospacing="1"/>
              <w:jc w:val="center"/>
              <w:rPr>
                <w:rFonts w:cstheme="minorHAnsi"/>
                <w:b/>
                <w:szCs w:val="21"/>
              </w:rPr>
            </w:pPr>
            <w:r>
              <w:rPr>
                <w:rFonts w:cstheme="minorHAnsi"/>
                <w:b/>
                <w:szCs w:val="21"/>
              </w:rPr>
              <w:t>Apple</w:t>
            </w:r>
          </w:p>
        </w:tc>
        <w:tc>
          <w:tcPr>
            <w:tcW w:w="8560" w:type="dxa"/>
          </w:tcPr>
          <w:p w14:paraId="53BB4315" w14:textId="77777777" w:rsidR="002B08C6" w:rsidRDefault="00B57852">
            <w:pPr>
              <w:spacing w:before="120"/>
              <w:rPr>
                <w:rFonts w:cstheme="minorHAnsi"/>
                <w:b/>
                <w:szCs w:val="21"/>
              </w:rPr>
            </w:pPr>
            <w:r>
              <w:rPr>
                <w:rFonts w:cstheme="minorHAnsi"/>
                <w:b/>
                <w:szCs w:val="21"/>
                <w:u w:val="single"/>
              </w:rPr>
              <w:t>Proposal 10</w:t>
            </w:r>
            <w:r>
              <w:rPr>
                <w:rFonts w:cstheme="minorHAnsi"/>
                <w:b/>
                <w:szCs w:val="21"/>
              </w:rPr>
              <w:t>: Confirm the following working assumption: For RACH configuration Option 2, use legacy SSB-RO mapping rule for the additional-ROs configured by the additional RACH configuration, separate from the SSB-RO mapping for the legacy-ROs configured by the legacy RACH configuration.</w:t>
            </w:r>
          </w:p>
        </w:tc>
      </w:tr>
      <w:tr w:rsidR="002B08C6" w14:paraId="0D8D3366" w14:textId="77777777">
        <w:tc>
          <w:tcPr>
            <w:tcW w:w="1402" w:type="dxa"/>
          </w:tcPr>
          <w:p w14:paraId="4D2FB548"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560" w:type="dxa"/>
          </w:tcPr>
          <w:p w14:paraId="3A4A5A82" w14:textId="77777777" w:rsidR="002B08C6" w:rsidRDefault="00B57852">
            <w:pPr>
              <w:contextualSpacing/>
              <w:rPr>
                <w:rFonts w:cstheme="minorHAnsi"/>
                <w:b/>
                <w:szCs w:val="21"/>
              </w:rPr>
            </w:pPr>
            <w:r>
              <w:rPr>
                <w:rFonts w:cstheme="minorHAnsi"/>
                <w:b/>
                <w:szCs w:val="21"/>
              </w:rPr>
              <w:t>Proposal 6</w:t>
            </w:r>
            <w:r>
              <w:rPr>
                <w:rFonts w:cstheme="minorHAnsi"/>
                <w:b/>
                <w:szCs w:val="21"/>
              </w:rPr>
              <w:tab/>
              <w:t>Confirm WA that for Option 2, use legacy SSB-RO mapping rule for the additional-ROs configured by the additional RACH configuration, separate from the SSB-RO mapping for the legacy-ROs configured by the legacy RACH configuration.</w:t>
            </w:r>
          </w:p>
          <w:p w14:paraId="517EEE6A" w14:textId="77777777" w:rsidR="002B08C6" w:rsidRDefault="00B57852">
            <w:pPr>
              <w:contextualSpacing/>
              <w:rPr>
                <w:rFonts w:cstheme="minorHAnsi"/>
                <w:b/>
                <w:szCs w:val="21"/>
              </w:rPr>
            </w:pPr>
            <w:r>
              <w:rPr>
                <w:rFonts w:cstheme="minorHAnsi"/>
                <w:b/>
                <w:szCs w:val="21"/>
              </w:rPr>
              <w:t>Proposal 7</w:t>
            </w:r>
            <w:r>
              <w:rPr>
                <w:rFonts w:cstheme="minorHAnsi"/>
                <w:b/>
                <w:szCs w:val="21"/>
              </w:rPr>
              <w:tab/>
              <w:t>An additional RO that is partially coinciding with a legacy RO is invalid unless both ROs are associated with the same SSB index.</w:t>
            </w:r>
          </w:p>
        </w:tc>
      </w:tr>
      <w:tr w:rsidR="002B08C6" w14:paraId="42CC2241" w14:textId="77777777">
        <w:tc>
          <w:tcPr>
            <w:tcW w:w="1402" w:type="dxa"/>
          </w:tcPr>
          <w:p w14:paraId="7CF99031" w14:textId="77777777" w:rsidR="002B08C6" w:rsidRDefault="00B57852">
            <w:pPr>
              <w:spacing w:before="100" w:beforeAutospacing="1" w:after="100" w:afterAutospacing="1"/>
              <w:jc w:val="center"/>
              <w:rPr>
                <w:rFonts w:cstheme="minorHAnsi"/>
                <w:b/>
                <w:szCs w:val="21"/>
              </w:rPr>
            </w:pPr>
            <w:r>
              <w:rPr>
                <w:rFonts w:cstheme="minorHAnsi"/>
                <w:b/>
                <w:szCs w:val="21"/>
              </w:rPr>
              <w:t>Panasonic</w:t>
            </w:r>
          </w:p>
        </w:tc>
        <w:tc>
          <w:tcPr>
            <w:tcW w:w="8560" w:type="dxa"/>
          </w:tcPr>
          <w:p w14:paraId="0D1D943A" w14:textId="77777777" w:rsidR="002B08C6" w:rsidRDefault="00B57852">
            <w:pPr>
              <w:rPr>
                <w:rFonts w:cstheme="minorHAnsi"/>
                <w:b/>
                <w:szCs w:val="21"/>
              </w:rPr>
            </w:pPr>
            <w:r>
              <w:rPr>
                <w:rFonts w:cstheme="minorHAnsi"/>
                <w:b/>
                <w:szCs w:val="21"/>
              </w:rPr>
              <w:t>Proposal 5: For the overlap between additional-RO and legacy-RO in SBFD symbols configured as flexible by tdd-UL-DL-ConfigurationCommon, network ensures that ROs are not overlapped in time and frequency domain, or network ensures that ROs are mapped to the same SSB if the overlap is only in time domain.</w:t>
            </w:r>
          </w:p>
        </w:tc>
      </w:tr>
      <w:tr w:rsidR="002B08C6" w14:paraId="0A31154E" w14:textId="77777777">
        <w:tc>
          <w:tcPr>
            <w:tcW w:w="1402" w:type="dxa"/>
          </w:tcPr>
          <w:p w14:paraId="2C4ADF65" w14:textId="77777777" w:rsidR="002B08C6" w:rsidRDefault="00B57852">
            <w:pPr>
              <w:spacing w:before="100" w:beforeAutospacing="1" w:after="100" w:afterAutospacing="1"/>
              <w:jc w:val="center"/>
              <w:rPr>
                <w:rFonts w:cstheme="minorHAnsi"/>
                <w:b/>
                <w:szCs w:val="21"/>
              </w:rPr>
            </w:pPr>
            <w:r>
              <w:rPr>
                <w:rFonts w:cstheme="minorHAnsi"/>
                <w:b/>
                <w:szCs w:val="21"/>
              </w:rPr>
              <w:t>ETRI</w:t>
            </w:r>
          </w:p>
        </w:tc>
        <w:tc>
          <w:tcPr>
            <w:tcW w:w="8560" w:type="dxa"/>
          </w:tcPr>
          <w:p w14:paraId="4F68FFFB" w14:textId="77777777" w:rsidR="002B08C6" w:rsidRPr="00125CB3" w:rsidRDefault="00B57852">
            <w:pPr>
              <w:pStyle w:val="af"/>
              <w:rPr>
                <w:rFonts w:asciiTheme="minorHAnsi" w:eastAsiaTheme="minorEastAsia" w:hAnsiTheme="minorHAnsi" w:cstheme="minorHAnsi"/>
                <w:b/>
                <w:szCs w:val="21"/>
                <w:lang w:val="en-US"/>
              </w:rPr>
            </w:pPr>
            <w:bookmarkStart w:id="61" w:name="_Ref178950205"/>
            <w:r w:rsidRPr="00125CB3">
              <w:rPr>
                <w:rFonts w:asciiTheme="minorHAnsi" w:hAnsiTheme="minorHAnsi" w:cstheme="minorHAnsi"/>
                <w:b/>
                <w:szCs w:val="21"/>
                <w:lang w:val="en-US"/>
              </w:rPr>
              <w:t xml:space="preserve">Proposal </w:t>
            </w:r>
            <w:r>
              <w:rPr>
                <w:rFonts w:asciiTheme="minorHAnsi" w:hAnsiTheme="minorHAnsi" w:cstheme="minorHAnsi"/>
                <w:b/>
                <w:szCs w:val="21"/>
              </w:rPr>
              <w:fldChar w:fldCharType="begin"/>
            </w:r>
            <w:r w:rsidRPr="00125CB3">
              <w:rPr>
                <w:rFonts w:asciiTheme="minorHAnsi" w:hAnsiTheme="minorHAnsi" w:cstheme="minorHAnsi"/>
                <w:b/>
                <w:szCs w:val="21"/>
                <w:lang w:val="en-US"/>
              </w:rPr>
              <w:instrText xml:space="preserve"> SEQ Proposal \* ARABIC </w:instrText>
            </w:r>
            <w:r>
              <w:rPr>
                <w:rFonts w:asciiTheme="minorHAnsi" w:hAnsiTheme="minorHAnsi" w:cstheme="minorHAnsi"/>
                <w:b/>
                <w:szCs w:val="21"/>
              </w:rPr>
              <w:fldChar w:fldCharType="separate"/>
            </w:r>
            <w:r w:rsidRPr="00125CB3">
              <w:rPr>
                <w:rFonts w:asciiTheme="minorHAnsi" w:hAnsiTheme="minorHAnsi" w:cstheme="minorHAnsi"/>
                <w:b/>
                <w:szCs w:val="21"/>
                <w:lang w:val="en-US"/>
              </w:rPr>
              <w:t>13</w:t>
            </w:r>
            <w:r>
              <w:rPr>
                <w:rFonts w:asciiTheme="minorHAnsi" w:hAnsiTheme="minorHAnsi" w:cstheme="minorHAnsi"/>
                <w:b/>
                <w:szCs w:val="21"/>
              </w:rPr>
              <w:fldChar w:fldCharType="end"/>
            </w:r>
            <w:r w:rsidRPr="00125CB3">
              <w:rPr>
                <w:rFonts w:asciiTheme="minorHAnsi" w:hAnsiTheme="minorHAnsi" w:cstheme="minorHAnsi"/>
                <w:b/>
                <w:szCs w:val="21"/>
                <w:lang w:val="en-US"/>
              </w:rPr>
              <w:t>: Confirm the working assumption, and there is no impact to UE if UE choose either legacy RO or additional RO.</w:t>
            </w:r>
            <w:bookmarkEnd w:id="61"/>
          </w:p>
        </w:tc>
      </w:tr>
      <w:tr w:rsidR="002B08C6" w14:paraId="5A6FEBF2" w14:textId="77777777">
        <w:tc>
          <w:tcPr>
            <w:tcW w:w="1402" w:type="dxa"/>
          </w:tcPr>
          <w:p w14:paraId="180B1200" w14:textId="77777777" w:rsidR="002B08C6" w:rsidRDefault="00B57852">
            <w:pPr>
              <w:spacing w:before="100" w:beforeAutospacing="1" w:after="100" w:afterAutospacing="1"/>
              <w:jc w:val="center"/>
              <w:rPr>
                <w:rFonts w:cstheme="minorHAnsi"/>
                <w:b/>
                <w:szCs w:val="21"/>
              </w:rPr>
            </w:pPr>
            <w:r>
              <w:rPr>
                <w:rFonts w:cstheme="minorHAnsi"/>
                <w:b/>
                <w:szCs w:val="21"/>
              </w:rPr>
              <w:t>Google</w:t>
            </w:r>
          </w:p>
        </w:tc>
        <w:tc>
          <w:tcPr>
            <w:tcW w:w="8560" w:type="dxa"/>
          </w:tcPr>
          <w:p w14:paraId="7BBE5A78" w14:textId="77777777" w:rsidR="002B08C6" w:rsidRDefault="00B57852">
            <w:pPr>
              <w:contextualSpacing/>
              <w:rPr>
                <w:rFonts w:cstheme="minorHAnsi"/>
                <w:b/>
                <w:szCs w:val="21"/>
              </w:rPr>
            </w:pPr>
            <w:r>
              <w:rPr>
                <w:rFonts w:cstheme="minorHAnsi"/>
                <w:b/>
                <w:szCs w:val="21"/>
              </w:rPr>
              <w:t>Proposal 5:</w:t>
            </w:r>
            <w:r>
              <w:rPr>
                <w:rFonts w:cstheme="minorHAnsi"/>
                <w:b/>
                <w:szCs w:val="21"/>
              </w:rPr>
              <w:tab/>
              <w:t>Select between alternatives below for RACH configuration Option 1 and RACH configuration Option 2 for the handling of the case where the legacy ROs overlap with additional ROs:</w:t>
            </w:r>
          </w:p>
          <w:p w14:paraId="50A1B0F1" w14:textId="77777777" w:rsidR="002B08C6" w:rsidRDefault="00B57852">
            <w:pPr>
              <w:contextualSpacing/>
              <w:rPr>
                <w:rFonts w:cstheme="minorHAnsi"/>
                <w:b/>
                <w:szCs w:val="21"/>
              </w:rPr>
            </w:pPr>
            <w:r>
              <w:rPr>
                <w:rFonts w:cstheme="minorHAnsi"/>
                <w:b/>
                <w:szCs w:val="21"/>
              </w:rPr>
              <w:t>•</w:t>
            </w:r>
            <w:r>
              <w:rPr>
                <w:rFonts w:cstheme="minorHAnsi"/>
                <w:b/>
                <w:szCs w:val="21"/>
              </w:rPr>
              <w:tab/>
              <w:t>Alt1: No time-domain overlap between the additional ROs and the legacy ROs</w:t>
            </w:r>
          </w:p>
          <w:p w14:paraId="660DF76C" w14:textId="77777777" w:rsidR="002B08C6" w:rsidRDefault="00B57852">
            <w:pPr>
              <w:contextualSpacing/>
              <w:rPr>
                <w:rFonts w:cstheme="minorHAnsi"/>
                <w:b/>
                <w:szCs w:val="21"/>
              </w:rPr>
            </w:pPr>
            <w:r>
              <w:rPr>
                <w:rFonts w:cstheme="minorHAnsi"/>
                <w:b/>
                <w:szCs w:val="21"/>
              </w:rPr>
              <w:t>•</w:t>
            </w:r>
            <w:r>
              <w:rPr>
                <w:rFonts w:cstheme="minorHAnsi"/>
                <w:b/>
                <w:szCs w:val="21"/>
              </w:rPr>
              <w:tab/>
              <w:t>Alt-2: Time-domain overlap but no overlap in frequency domain between the additional ROs and the legacy ROs</w:t>
            </w:r>
          </w:p>
          <w:p w14:paraId="40D9DD53" w14:textId="77777777" w:rsidR="002B08C6" w:rsidRDefault="00B57852">
            <w:pPr>
              <w:contextualSpacing/>
              <w:rPr>
                <w:rFonts w:cstheme="minorHAnsi"/>
                <w:b/>
                <w:szCs w:val="21"/>
              </w:rPr>
            </w:pPr>
            <w:r>
              <w:rPr>
                <w:rFonts w:cstheme="minorHAnsi"/>
                <w:b/>
                <w:szCs w:val="21"/>
              </w:rPr>
              <w:t>•</w:t>
            </w:r>
            <w:r>
              <w:rPr>
                <w:rFonts w:cstheme="minorHAnsi"/>
                <w:b/>
                <w:szCs w:val="21"/>
              </w:rPr>
              <w:tab/>
              <w:t>Alt-3: No time domain, neither frequency domain overlap between the additional ROs and the legacy ROs.</w:t>
            </w:r>
          </w:p>
          <w:p w14:paraId="010C92FF" w14:textId="77777777" w:rsidR="002B08C6" w:rsidRDefault="00B57852">
            <w:pPr>
              <w:contextualSpacing/>
              <w:rPr>
                <w:rFonts w:cstheme="minorHAnsi"/>
                <w:b/>
                <w:szCs w:val="21"/>
              </w:rPr>
            </w:pPr>
            <w:r>
              <w:rPr>
                <w:rFonts w:cstheme="minorHAnsi"/>
                <w:b/>
                <w:szCs w:val="21"/>
              </w:rPr>
              <w:t>Proposal 6:</w:t>
            </w:r>
            <w:r>
              <w:rPr>
                <w:rFonts w:cstheme="minorHAnsi"/>
                <w:b/>
                <w:szCs w:val="21"/>
              </w:rPr>
              <w:tab/>
              <w:t xml:space="preserve"> The additional ROs overlapping with the legacy ROs can be considered as invalid or not available. For “not available”, the SSB-RO mapping still counts these ROs</w:t>
            </w:r>
          </w:p>
        </w:tc>
      </w:tr>
      <w:tr w:rsidR="002B08C6" w14:paraId="3B344E47" w14:textId="77777777">
        <w:tc>
          <w:tcPr>
            <w:tcW w:w="1402" w:type="dxa"/>
          </w:tcPr>
          <w:p w14:paraId="12BB7C4F" w14:textId="77777777" w:rsidR="002B08C6" w:rsidRDefault="00B57852">
            <w:pPr>
              <w:spacing w:before="100" w:beforeAutospacing="1" w:after="100" w:afterAutospacing="1"/>
              <w:jc w:val="center"/>
              <w:rPr>
                <w:rFonts w:cstheme="minorHAnsi"/>
                <w:b/>
                <w:szCs w:val="21"/>
              </w:rPr>
            </w:pPr>
            <w:r>
              <w:rPr>
                <w:rFonts w:cstheme="minorHAnsi"/>
                <w:b/>
                <w:szCs w:val="21"/>
              </w:rPr>
              <w:t>Nokia, Nokia Shanghai Bell</w:t>
            </w:r>
          </w:p>
        </w:tc>
        <w:tc>
          <w:tcPr>
            <w:tcW w:w="8560" w:type="dxa"/>
          </w:tcPr>
          <w:p w14:paraId="3D9C9607" w14:textId="77777777" w:rsidR="002B08C6" w:rsidRDefault="00B57852">
            <w:pPr>
              <w:contextualSpacing/>
              <w:rPr>
                <w:rFonts w:cstheme="minorHAnsi"/>
                <w:b/>
                <w:szCs w:val="21"/>
              </w:rPr>
            </w:pPr>
            <w:r>
              <w:rPr>
                <w:rFonts w:cstheme="minorHAnsi"/>
                <w:b/>
                <w:szCs w:val="21"/>
              </w:rPr>
              <w:t>Proposal 7 For PRACH configuration Option 2, RAN1 to study new methods such that for a set of ROs configured by the additional PRACH configuration (Set 1) that overlaps in time with another set of ROs configured by the legacy PRACH configuration (Set 2), all/partial ROs in the Set 1 are deprioritized or mapped to only the one or more SSB indices that are mapped to the Set 2.</w:t>
            </w:r>
          </w:p>
        </w:tc>
      </w:tr>
      <w:tr w:rsidR="002B08C6" w14:paraId="5559C255" w14:textId="77777777">
        <w:tc>
          <w:tcPr>
            <w:tcW w:w="1402" w:type="dxa"/>
          </w:tcPr>
          <w:p w14:paraId="60ABDB6C"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560" w:type="dxa"/>
          </w:tcPr>
          <w:p w14:paraId="3C0DB213" w14:textId="77777777" w:rsidR="002B08C6" w:rsidRDefault="00B57852">
            <w:pPr>
              <w:pStyle w:val="Proposal0"/>
              <w:spacing w:before="120"/>
              <w:ind w:left="1276" w:hanging="1276"/>
              <w:rPr>
                <w:rFonts w:cstheme="minorHAnsi"/>
                <w:bCs w:val="0"/>
                <w:color w:val="000000" w:themeColor="text1"/>
                <w:szCs w:val="21"/>
              </w:rPr>
            </w:pPr>
            <w:r>
              <w:rPr>
                <w:rFonts w:cstheme="minorHAnsi"/>
                <w:bCs w:val="0"/>
                <w:color w:val="000000" w:themeColor="text1"/>
                <w:szCs w:val="21"/>
              </w:rPr>
              <w:t>Proposal 9: Confirm the RAN1#118 WA</w:t>
            </w:r>
          </w:p>
          <w:p w14:paraId="747555B2" w14:textId="77777777" w:rsidR="002B08C6" w:rsidRDefault="00B57852">
            <w:pPr>
              <w:pStyle w:val="Proposal0"/>
              <w:spacing w:before="120"/>
              <w:ind w:left="1276" w:hanging="16"/>
              <w:rPr>
                <w:rFonts w:cstheme="minorHAnsi"/>
                <w:bCs w:val="0"/>
                <w:color w:val="000000" w:themeColor="text1"/>
                <w:szCs w:val="21"/>
              </w:rPr>
            </w:pPr>
            <w:r>
              <w:rPr>
                <w:rFonts w:cstheme="minorHAnsi"/>
                <w:bCs w:val="0"/>
                <w:color w:val="000000" w:themeColor="text1"/>
                <w:szCs w:val="21"/>
              </w:rPr>
              <w:t>For RACH configuration Option 2, use legacy SSB-RO mapping rule for the additional-ROs configured by the additional RACH configuration, separate from the SSB-RO mapping for the legacy-ROs configured by the legacy RACH configuration.</w:t>
            </w:r>
          </w:p>
          <w:p w14:paraId="546582DA" w14:textId="77777777" w:rsidR="002B08C6" w:rsidRDefault="00B57852">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Proposal 10: For RACH configuration option 2, support a separate association period and association pattern period for the additional-ROs.</w:t>
            </w:r>
          </w:p>
        </w:tc>
      </w:tr>
      <w:tr w:rsidR="002B08C6" w14:paraId="03585721" w14:textId="77777777">
        <w:tc>
          <w:tcPr>
            <w:tcW w:w="1402" w:type="dxa"/>
          </w:tcPr>
          <w:p w14:paraId="6F810840" w14:textId="77777777" w:rsidR="002B08C6" w:rsidRDefault="00B57852">
            <w:pPr>
              <w:spacing w:before="100" w:beforeAutospacing="1" w:after="100" w:afterAutospacing="1"/>
              <w:jc w:val="center"/>
              <w:rPr>
                <w:rFonts w:cstheme="minorHAnsi"/>
                <w:b/>
                <w:szCs w:val="21"/>
              </w:rPr>
            </w:pPr>
            <w:r>
              <w:rPr>
                <w:rFonts w:cstheme="minorHAnsi"/>
                <w:b/>
                <w:szCs w:val="21"/>
              </w:rPr>
              <w:t>ASUSTeK</w:t>
            </w:r>
          </w:p>
        </w:tc>
        <w:tc>
          <w:tcPr>
            <w:tcW w:w="8560" w:type="dxa"/>
          </w:tcPr>
          <w:p w14:paraId="44266321" w14:textId="77777777" w:rsidR="002B08C6" w:rsidRDefault="00B57852">
            <w:pPr>
              <w:spacing w:afterLines="20" w:after="48"/>
              <w:ind w:left="1265" w:rightChars="-141" w:right="-296" w:hangingChars="600" w:hanging="1265"/>
              <w:rPr>
                <w:rFonts w:cstheme="minorHAnsi"/>
                <w:b/>
                <w:szCs w:val="21"/>
              </w:rPr>
            </w:pPr>
            <w:r>
              <w:rPr>
                <w:rFonts w:cstheme="minorHAnsi"/>
                <w:b/>
                <w:szCs w:val="21"/>
              </w:rPr>
              <w:t>Proposal 1:  RACH Configuration Option 2 need to constraint that, when legacy ROs are configured in symbols overlapping with SBFD symbols indicated as flexible by the tdd-UL-DL-ConfigurationCommon, the network ensures these ROs are within the usable uplink PRBs.</w:t>
            </w:r>
          </w:p>
          <w:p w14:paraId="0FB5C7C7" w14:textId="77777777" w:rsidR="002B08C6" w:rsidRDefault="00B57852">
            <w:pPr>
              <w:spacing w:afterLines="20" w:after="48"/>
              <w:ind w:left="1265" w:rightChars="-141" w:right="-296" w:hangingChars="600" w:hanging="1265"/>
              <w:rPr>
                <w:rFonts w:cstheme="minorHAnsi"/>
                <w:b/>
                <w:szCs w:val="21"/>
              </w:rPr>
            </w:pPr>
            <w:r>
              <w:rPr>
                <w:rFonts w:cstheme="minorHAnsi"/>
                <w:b/>
                <w:szCs w:val="21"/>
              </w:rPr>
              <w:t>Proposal 2:  For handling the collision of legacy ROs on SBFD-aware UEs:</w:t>
            </w:r>
          </w:p>
          <w:p w14:paraId="4BBDC827" w14:textId="77777777" w:rsidR="002B08C6" w:rsidRDefault="00B57852">
            <w:pPr>
              <w:pStyle w:val="ListParagraph"/>
              <w:numPr>
                <w:ilvl w:val="0"/>
                <w:numId w:val="73"/>
              </w:numPr>
              <w:overflowPunct w:val="0"/>
              <w:spacing w:afterLines="20" w:after="48"/>
              <w:ind w:rightChars="-141" w:right="-296"/>
              <w:textAlignment w:val="baseline"/>
              <w:rPr>
                <w:rFonts w:cstheme="minorHAnsi"/>
                <w:b/>
                <w:szCs w:val="21"/>
              </w:rPr>
            </w:pPr>
            <w:r>
              <w:rPr>
                <w:rFonts w:cstheme="minorHAnsi"/>
                <w:b/>
                <w:szCs w:val="21"/>
              </w:rPr>
              <w:t xml:space="preserve">Option 1: If there is a legacy RO has already been determined as valid RO by </w:t>
            </w:r>
            <w:r>
              <w:rPr>
                <w:rFonts w:cstheme="minorHAnsi"/>
                <w:b/>
                <w:szCs w:val="21"/>
              </w:rPr>
              <w:lastRenderedPageBreak/>
              <w:t>legacy RACH validation, Network will not allow the legacy RO in the same cell be on across SBFD and non-SBFD symbols, e.g., for SBFD aware UE.</w:t>
            </w:r>
          </w:p>
          <w:p w14:paraId="4AB4561C" w14:textId="77777777" w:rsidR="002B08C6" w:rsidRDefault="00B57852">
            <w:pPr>
              <w:pStyle w:val="ListParagraph"/>
              <w:numPr>
                <w:ilvl w:val="0"/>
                <w:numId w:val="73"/>
              </w:numPr>
              <w:overflowPunct w:val="0"/>
              <w:spacing w:afterLines="20" w:after="48"/>
              <w:ind w:rightChars="-141" w:right="-296"/>
              <w:textAlignment w:val="baseline"/>
              <w:rPr>
                <w:rFonts w:cstheme="minorHAnsi"/>
                <w:b/>
                <w:szCs w:val="21"/>
              </w:rPr>
            </w:pPr>
            <w:r>
              <w:rPr>
                <w:rFonts w:cstheme="minorHAnsi"/>
                <w:b/>
                <w:szCs w:val="21"/>
              </w:rPr>
              <w:t>Option 2: If the valid legacy RO determined by legacy RACH validation is across SBFD and non-SBFD symbol at the same time, it will be further re-determined as invalid RO by additional RACH validation.</w:t>
            </w:r>
          </w:p>
        </w:tc>
      </w:tr>
      <w:tr w:rsidR="002B08C6" w14:paraId="465CD925" w14:textId="77777777">
        <w:tc>
          <w:tcPr>
            <w:tcW w:w="1402" w:type="dxa"/>
          </w:tcPr>
          <w:p w14:paraId="6F133021"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Kookmin University</w:t>
            </w:r>
          </w:p>
        </w:tc>
        <w:tc>
          <w:tcPr>
            <w:tcW w:w="8560" w:type="dxa"/>
          </w:tcPr>
          <w:p w14:paraId="4E2A4318" w14:textId="77777777" w:rsidR="002B08C6" w:rsidRDefault="00B57852">
            <w:pPr>
              <w:rPr>
                <w:rFonts w:cstheme="minorHAnsi"/>
                <w:b/>
                <w:szCs w:val="21"/>
              </w:rPr>
            </w:pPr>
            <w:r>
              <w:rPr>
                <w:rFonts w:eastAsia="Malgun Gothic" w:cstheme="minorHAnsi"/>
                <w:b/>
                <w:szCs w:val="21"/>
              </w:rPr>
              <w:t>Proposal 11: For SBFD-aware UEs and RACH configuration Option 2, if the legacy ROs and additional ROs are overlapped in SBFD symbols configured with ‘flexible’ by tdd-UL-DL-ConfigurationCommon, the additional ROs are valid for the SBFD-aware UE.</w:t>
            </w:r>
          </w:p>
        </w:tc>
      </w:tr>
      <w:tr w:rsidR="002B08C6" w14:paraId="739D2E82" w14:textId="77777777">
        <w:tc>
          <w:tcPr>
            <w:tcW w:w="1402" w:type="dxa"/>
          </w:tcPr>
          <w:p w14:paraId="730329B8" w14:textId="77777777" w:rsidR="002B08C6" w:rsidRDefault="00B57852">
            <w:pPr>
              <w:spacing w:before="100" w:beforeAutospacing="1" w:after="100" w:afterAutospacing="1"/>
              <w:jc w:val="center"/>
              <w:rPr>
                <w:rFonts w:cstheme="minorHAnsi"/>
                <w:b/>
                <w:szCs w:val="21"/>
              </w:rPr>
            </w:pPr>
            <w:r>
              <w:rPr>
                <w:rFonts w:cstheme="minorHAnsi"/>
                <w:b/>
                <w:szCs w:val="21"/>
              </w:rPr>
              <w:t>ITRI</w:t>
            </w:r>
          </w:p>
        </w:tc>
        <w:tc>
          <w:tcPr>
            <w:tcW w:w="8560" w:type="dxa"/>
          </w:tcPr>
          <w:p w14:paraId="5B646A68" w14:textId="77777777" w:rsidR="002B08C6" w:rsidRDefault="00B57852">
            <w:pPr>
              <w:tabs>
                <w:tab w:val="right" w:pos="9317"/>
              </w:tabs>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4:</w:t>
            </w:r>
            <w:r>
              <w:rPr>
                <w:rFonts w:eastAsia="PMingLiU" w:cstheme="minorHAnsi"/>
                <w:b/>
                <w:szCs w:val="21"/>
                <w:lang w:eastAsia="zh-TW"/>
              </w:rPr>
              <w:tab/>
            </w:r>
          </w:p>
          <w:p w14:paraId="36530DA5" w14:textId="77777777" w:rsidR="002B08C6" w:rsidRDefault="00B57852">
            <w:pPr>
              <w:numPr>
                <w:ilvl w:val="0"/>
                <w:numId w:val="43"/>
              </w:numPr>
              <w:overflowPunct w:val="0"/>
              <w:snapToGrid w:val="0"/>
              <w:spacing w:after="60"/>
              <w:rPr>
                <w:rFonts w:eastAsia="PMingLiU" w:cstheme="minorHAnsi"/>
                <w:b/>
                <w:szCs w:val="21"/>
                <w:lang w:eastAsia="zh-TW"/>
              </w:rPr>
            </w:pPr>
            <w:r>
              <w:rPr>
                <w:rFonts w:eastAsia="PMingLiU" w:cstheme="minorHAnsi"/>
                <w:b/>
                <w:szCs w:val="21"/>
                <w:lang w:eastAsia="zh-TW"/>
              </w:rPr>
              <w:t>For RACH configuration Option 2, confirm the following working assumption</w:t>
            </w:r>
          </w:p>
          <w:p w14:paraId="2B3F4211" w14:textId="77777777" w:rsidR="002B08C6" w:rsidRDefault="00B57852">
            <w:pPr>
              <w:numPr>
                <w:ilvl w:val="1"/>
                <w:numId w:val="43"/>
              </w:numPr>
              <w:overflowPunct w:val="0"/>
              <w:snapToGrid w:val="0"/>
              <w:spacing w:after="60"/>
              <w:ind w:left="1208" w:hanging="357"/>
              <w:rPr>
                <w:rFonts w:eastAsia="PMingLiU" w:cstheme="minorHAnsi"/>
                <w:b/>
                <w:szCs w:val="21"/>
                <w:lang w:eastAsia="zh-TW"/>
              </w:rPr>
            </w:pPr>
            <w:r>
              <w:rPr>
                <w:rFonts w:eastAsia="PMingLiU" w:cstheme="minorHAnsi"/>
                <w:b/>
                <w:szCs w:val="21"/>
                <w:lang w:eastAsia="zh-TW"/>
              </w:rPr>
              <w:t>Use legacy SSB-RO mapping rule for the additional-ROs configured by the additional RACH configuration, separate from the SSB-RO mapping for the legacy-ROs configured by the legacy RACH configuration.</w:t>
            </w:r>
          </w:p>
          <w:p w14:paraId="34D658D3" w14:textId="77777777" w:rsidR="002B08C6" w:rsidRDefault="00B57852">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5:</w:t>
            </w:r>
          </w:p>
          <w:p w14:paraId="1E1A578B" w14:textId="77777777" w:rsidR="002B08C6" w:rsidRDefault="00B57852">
            <w:pPr>
              <w:numPr>
                <w:ilvl w:val="0"/>
                <w:numId w:val="43"/>
              </w:numPr>
              <w:overflowPunct w:val="0"/>
              <w:snapToGrid w:val="0"/>
              <w:spacing w:beforeLines="50" w:before="120" w:after="60"/>
              <w:rPr>
                <w:rFonts w:eastAsia="PMingLiU" w:cstheme="minorHAnsi"/>
                <w:b/>
                <w:szCs w:val="21"/>
                <w:lang w:eastAsia="zh-TW"/>
              </w:rPr>
            </w:pPr>
            <w:r>
              <w:rPr>
                <w:rFonts w:eastAsia="PMingLiU" w:cstheme="minorHAnsi"/>
                <w:b/>
                <w:szCs w:val="21"/>
                <w:lang w:eastAsia="zh-TW"/>
              </w:rPr>
              <w:t>For RACH configuration Option 2, an additional RO configured by the additional RACH configuration is treated as invalid if it overlaps with legacy RO(s)</w:t>
            </w:r>
          </w:p>
        </w:tc>
      </w:tr>
      <w:tr w:rsidR="002B08C6" w14:paraId="677FC4AF" w14:textId="77777777">
        <w:tc>
          <w:tcPr>
            <w:tcW w:w="1402" w:type="dxa"/>
          </w:tcPr>
          <w:p w14:paraId="700E2836"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560" w:type="dxa"/>
          </w:tcPr>
          <w:p w14:paraId="6A298A8A"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8</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For RACH configuration Option 2, SBFD-aware UE first determines valid legacy ROs in non-SBFD symbols (UL and FL symbols) then UE determines valid ROs by the additional PRACH configuration in SBFD-symbols. </w:t>
            </w:r>
          </w:p>
          <w:p w14:paraId="56B4B1C3" w14:textId="77777777" w:rsidR="002B08C6" w:rsidRDefault="00B57852">
            <w:pPr>
              <w:pStyle w:val="ListParagraph"/>
              <w:numPr>
                <w:ilvl w:val="0"/>
                <w:numId w:val="74"/>
              </w:numPr>
              <w:rPr>
                <w:rFonts w:eastAsia="宋体" w:cstheme="minorHAnsi"/>
                <w:b/>
                <w:szCs w:val="21"/>
              </w:rPr>
            </w:pPr>
            <w:r>
              <w:rPr>
                <w:rFonts w:eastAsia="宋体" w:cstheme="minorHAnsi"/>
                <w:b/>
                <w:szCs w:val="21"/>
              </w:rPr>
              <w:t>Additional-ROs that overlap with legacy-ROs are considered invalid.</w:t>
            </w:r>
          </w:p>
          <w:p w14:paraId="6D1479AD"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14</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Confirm the working assumption on the SSB-RO mapping rule for the additional RO configured by the addition PRACH configuration (option 2). </w:t>
            </w:r>
          </w:p>
          <w:p w14:paraId="458CDB02" w14:textId="77777777" w:rsidR="002B08C6" w:rsidRDefault="00B57852">
            <w:pPr>
              <w:pStyle w:val="ListParagraph"/>
              <w:numPr>
                <w:ilvl w:val="0"/>
                <w:numId w:val="75"/>
              </w:numPr>
              <w:rPr>
                <w:rFonts w:eastAsia="宋体" w:cstheme="minorHAnsi"/>
                <w:b/>
                <w:szCs w:val="21"/>
              </w:rPr>
            </w:pPr>
            <w:r>
              <w:rPr>
                <w:rFonts w:eastAsia="宋体" w:cstheme="minorHAnsi"/>
                <w:b/>
                <w:szCs w:val="21"/>
              </w:rPr>
              <w:t xml:space="preserve">Additional RO that overlaps with legacy RO is considered invalid. </w:t>
            </w:r>
          </w:p>
          <w:p w14:paraId="47BAAAA0" w14:textId="77777777" w:rsidR="002B08C6" w:rsidRDefault="00B57852">
            <w:pPr>
              <w:pStyle w:val="ListParagraph"/>
              <w:numPr>
                <w:ilvl w:val="0"/>
                <w:numId w:val="75"/>
              </w:numPr>
              <w:rPr>
                <w:rFonts w:eastAsia="宋体" w:cstheme="minorHAnsi"/>
                <w:b/>
                <w:szCs w:val="21"/>
              </w:rPr>
            </w:pPr>
            <w:r>
              <w:rPr>
                <w:rFonts w:eastAsia="宋体" w:cstheme="minorHAnsi"/>
                <w:b/>
                <w:szCs w:val="21"/>
              </w:rPr>
              <w:t>FFS: The sets of the SSBs for the additional-RO mapping.</w:t>
            </w:r>
          </w:p>
          <w:p w14:paraId="5F30A03A" w14:textId="77777777" w:rsidR="002B08C6" w:rsidRDefault="00B57852">
            <w:pPr>
              <w:pStyle w:val="ListParagraph"/>
              <w:numPr>
                <w:ilvl w:val="0"/>
                <w:numId w:val="75"/>
              </w:numPr>
              <w:rPr>
                <w:rFonts w:eastAsia="宋体" w:cstheme="minorHAnsi"/>
                <w:b/>
                <w:szCs w:val="21"/>
              </w:rPr>
            </w:pPr>
            <w:r>
              <w:rPr>
                <w:rFonts w:eastAsia="宋体" w:cstheme="minorHAnsi"/>
                <w:b/>
                <w:szCs w:val="21"/>
              </w:rPr>
              <w:t>Separate determination of the association period and association pattern period.</w:t>
            </w:r>
          </w:p>
        </w:tc>
      </w:tr>
      <w:tr w:rsidR="002B08C6" w14:paraId="5FB77711" w14:textId="77777777">
        <w:tc>
          <w:tcPr>
            <w:tcW w:w="1402" w:type="dxa"/>
          </w:tcPr>
          <w:p w14:paraId="2BA951D4" w14:textId="77777777" w:rsidR="002B08C6" w:rsidRDefault="00B57852">
            <w:pPr>
              <w:spacing w:before="100" w:beforeAutospacing="1" w:after="100" w:afterAutospacing="1"/>
              <w:jc w:val="center"/>
              <w:rPr>
                <w:rFonts w:cstheme="minorHAnsi"/>
                <w:b/>
                <w:szCs w:val="21"/>
              </w:rPr>
            </w:pPr>
            <w:r>
              <w:rPr>
                <w:rFonts w:cstheme="minorHAnsi"/>
                <w:b/>
                <w:szCs w:val="21"/>
              </w:rPr>
              <w:t>WILUS</w:t>
            </w:r>
          </w:p>
        </w:tc>
        <w:tc>
          <w:tcPr>
            <w:tcW w:w="8560" w:type="dxa"/>
          </w:tcPr>
          <w:p w14:paraId="19B50D35" w14:textId="77777777" w:rsidR="002B08C6" w:rsidRDefault="00B57852">
            <w:pPr>
              <w:contextualSpacing/>
              <w:rPr>
                <w:rFonts w:cstheme="minorHAnsi"/>
                <w:b/>
                <w:szCs w:val="21"/>
              </w:rPr>
            </w:pPr>
            <w:r>
              <w:rPr>
                <w:rFonts w:cstheme="minorHAnsi"/>
                <w:b/>
                <w:szCs w:val="21"/>
              </w:rPr>
              <w:t>Proposal 5: For RACH configuration Option 2,</w:t>
            </w:r>
          </w:p>
          <w:p w14:paraId="51C85FE7" w14:textId="77777777" w:rsidR="002B08C6" w:rsidRDefault="00B57852">
            <w:pPr>
              <w:contextualSpacing/>
              <w:rPr>
                <w:rFonts w:cstheme="minorHAnsi"/>
                <w:b/>
                <w:szCs w:val="21"/>
              </w:rPr>
            </w:pPr>
            <w:r>
              <w:rPr>
                <w:rFonts w:cstheme="minorHAnsi"/>
                <w:b/>
                <w:szCs w:val="21"/>
              </w:rPr>
              <w:t>‐</w:t>
            </w:r>
            <w:r>
              <w:rPr>
                <w:rFonts w:cstheme="minorHAnsi"/>
                <w:b/>
                <w:szCs w:val="21"/>
              </w:rPr>
              <w:tab/>
              <w:t>we propose to have a separate/independent SSB index to RO mapping for new validated ROs in SBFD symbols from the SSB index to RO mapping for legacy ROs regardless of being configured as downlink or flexible by tdd-UL-DL-ConfigurationCommon.</w:t>
            </w:r>
          </w:p>
          <w:p w14:paraId="0F13FCDC" w14:textId="77777777" w:rsidR="002B08C6" w:rsidRDefault="00B57852">
            <w:pPr>
              <w:contextualSpacing/>
              <w:rPr>
                <w:rFonts w:cstheme="minorHAnsi"/>
                <w:b/>
                <w:szCs w:val="21"/>
              </w:rPr>
            </w:pPr>
            <w:r>
              <w:rPr>
                <w:rFonts w:cstheme="minorHAnsi"/>
                <w:b/>
                <w:szCs w:val="21"/>
              </w:rPr>
              <w:t>‐</w:t>
            </w:r>
            <w:r>
              <w:rPr>
                <w:rFonts w:cstheme="minorHAnsi"/>
                <w:b/>
                <w:szCs w:val="21"/>
              </w:rPr>
              <w:tab/>
              <w:t>for validated ROs across SBFD symbols and non-SBFD symbols either in the same slot or across slots, we propose to map the same SSB index to validated ROs across SBFD symbols and non-SBFD symbols either in the same slot or across slots.</w:t>
            </w:r>
          </w:p>
          <w:p w14:paraId="0CD83288" w14:textId="77777777" w:rsidR="002B08C6" w:rsidRDefault="00B57852">
            <w:pPr>
              <w:contextualSpacing/>
              <w:rPr>
                <w:rFonts w:cstheme="minorHAnsi"/>
                <w:b/>
                <w:szCs w:val="21"/>
              </w:rPr>
            </w:pPr>
            <w:r>
              <w:rPr>
                <w:rFonts w:cstheme="minorHAnsi"/>
                <w:b/>
                <w:szCs w:val="21"/>
              </w:rPr>
              <w:t>Proposal 6: For RACH configuration Option 2, in the case that overlapping between the legacy ROs of the legacy PRACH configuration and the additional-ROs configured by the additional RACH configuration,</w:t>
            </w:r>
          </w:p>
          <w:p w14:paraId="5D173E22" w14:textId="77777777" w:rsidR="002B08C6" w:rsidRDefault="00B57852">
            <w:pPr>
              <w:contextualSpacing/>
              <w:rPr>
                <w:rFonts w:cstheme="minorHAnsi"/>
                <w:b/>
                <w:szCs w:val="21"/>
              </w:rPr>
            </w:pPr>
            <w:r>
              <w:rPr>
                <w:rFonts w:cstheme="minorHAnsi"/>
                <w:b/>
                <w:szCs w:val="21"/>
              </w:rPr>
              <w:t>‐</w:t>
            </w:r>
            <w:r>
              <w:rPr>
                <w:rFonts w:cstheme="minorHAnsi"/>
                <w:b/>
                <w:szCs w:val="21"/>
              </w:rPr>
              <w:tab/>
              <w:t>we propose to support mapping of the same SSB index to overlapping legacy RO and additional RO to avoid using different Rx beams on overlapping ROs for the reception of the PRACH preambles from the gNB's perspective.</w:t>
            </w:r>
          </w:p>
        </w:tc>
      </w:tr>
      <w:tr w:rsidR="002B08C6" w14:paraId="1ACA4AC6" w14:textId="77777777">
        <w:tc>
          <w:tcPr>
            <w:tcW w:w="1402" w:type="dxa"/>
          </w:tcPr>
          <w:p w14:paraId="1C5FA36A" w14:textId="77777777" w:rsidR="002B08C6" w:rsidRDefault="00B57852">
            <w:pPr>
              <w:spacing w:before="100" w:beforeAutospacing="1" w:after="100" w:afterAutospacing="1"/>
              <w:jc w:val="center"/>
              <w:rPr>
                <w:rFonts w:cstheme="minorHAnsi"/>
                <w:b/>
                <w:szCs w:val="21"/>
              </w:rPr>
            </w:pPr>
            <w:r>
              <w:rPr>
                <w:rFonts w:cstheme="minorHAnsi"/>
                <w:b/>
                <w:szCs w:val="21"/>
              </w:rPr>
              <w:t>CEWiT</w:t>
            </w:r>
          </w:p>
        </w:tc>
        <w:tc>
          <w:tcPr>
            <w:tcW w:w="8560" w:type="dxa"/>
          </w:tcPr>
          <w:p w14:paraId="1C0CE3FD"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t>Proposal 4: Treating legacy ROs as valid ROs irrespective of its alignment with additional ROs or SBFD subbands is supported.</w:t>
            </w:r>
          </w:p>
          <w:p w14:paraId="35932984"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t>Proposal 5: Treating additional ROs overlapping with legacy ROs as invalid by the SBFD aware UE is supported.</w:t>
            </w:r>
          </w:p>
          <w:p w14:paraId="69AC872A" w14:textId="77777777" w:rsidR="002B08C6" w:rsidRDefault="00B57852">
            <w:pPr>
              <w:rPr>
                <w:rFonts w:cstheme="minorHAnsi"/>
                <w:b/>
                <w:szCs w:val="21"/>
              </w:rPr>
            </w:pPr>
            <w:r>
              <w:rPr>
                <w:rFonts w:cstheme="minorHAnsi"/>
                <w:b/>
                <w:szCs w:val="21"/>
              </w:rPr>
              <w:t>Proposal 6: For the additional ROs, configured by the additional RACH configuration in RACH configuration Option 2, separate SSB-RO mapping from the SSB-RO mapping for the legacy-ROs, configured by the legacy RACH configuration, is supported (confirm the working assumption in RAN1#118).</w:t>
            </w:r>
          </w:p>
        </w:tc>
      </w:tr>
    </w:tbl>
    <w:p w14:paraId="5DA352B6" w14:textId="77777777" w:rsidR="002B08C6" w:rsidRDefault="002B08C6"/>
    <w:p w14:paraId="5DA90694" w14:textId="77777777" w:rsidR="002B08C6" w:rsidRDefault="002B08C6"/>
    <w:p w14:paraId="386E3C46" w14:textId="77777777" w:rsidR="002B08C6" w:rsidRDefault="002B08C6"/>
    <w:p w14:paraId="780B2178" w14:textId="77777777" w:rsidR="002B08C6" w:rsidRDefault="00B57852">
      <w:pPr>
        <w:pStyle w:val="Heading4"/>
        <w:tabs>
          <w:tab w:val="clear" w:pos="567"/>
        </w:tabs>
        <w:spacing w:before="0" w:afterLines="50" w:after="120" w:line="240" w:lineRule="auto"/>
        <w:ind w:left="0" w:firstLine="0"/>
        <w:rPr>
          <w:b/>
          <w:u w:val="single"/>
        </w:rPr>
      </w:pPr>
      <w:r>
        <w:rPr>
          <w:b/>
          <w:u w:val="single"/>
        </w:rPr>
        <w:t>RACH configuration table</w:t>
      </w:r>
    </w:p>
    <w:tbl>
      <w:tblPr>
        <w:tblStyle w:val="TableGrid"/>
        <w:tblW w:w="0" w:type="auto"/>
        <w:tblLook w:val="04A0" w:firstRow="1" w:lastRow="0" w:firstColumn="1" w:lastColumn="0" w:noHBand="0" w:noVBand="1"/>
      </w:tblPr>
      <w:tblGrid>
        <w:gridCol w:w="1649"/>
        <w:gridCol w:w="8313"/>
      </w:tblGrid>
      <w:tr w:rsidR="002B08C6" w14:paraId="60B00ED2" w14:textId="77777777">
        <w:tc>
          <w:tcPr>
            <w:tcW w:w="1649" w:type="dxa"/>
            <w:tcBorders>
              <w:top w:val="single" w:sz="4" w:space="0" w:color="auto"/>
              <w:left w:val="single" w:sz="4" w:space="0" w:color="auto"/>
              <w:bottom w:val="single" w:sz="4" w:space="0" w:color="auto"/>
              <w:right w:val="single" w:sz="4" w:space="0" w:color="auto"/>
            </w:tcBorders>
            <w:vAlign w:val="center"/>
          </w:tcPr>
          <w:p w14:paraId="5E0FE2D7"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27E41D3"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7390B495" w14:textId="77777777">
        <w:tc>
          <w:tcPr>
            <w:tcW w:w="1649" w:type="dxa"/>
            <w:tcBorders>
              <w:top w:val="single" w:sz="4" w:space="0" w:color="auto"/>
              <w:left w:val="single" w:sz="4" w:space="0" w:color="auto"/>
              <w:bottom w:val="single" w:sz="4" w:space="0" w:color="auto"/>
              <w:right w:val="single" w:sz="4" w:space="0" w:color="auto"/>
            </w:tcBorders>
          </w:tcPr>
          <w:p w14:paraId="5D357FF4"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687AA288" w14:textId="77777777" w:rsidR="002B08C6" w:rsidRDefault="00B57852">
            <w:pPr>
              <w:rPr>
                <w:rFonts w:cstheme="minorHAnsi"/>
                <w:b/>
                <w:szCs w:val="21"/>
              </w:rPr>
            </w:pPr>
            <w:r>
              <w:rPr>
                <w:rFonts w:cstheme="minorHAnsi"/>
                <w:b/>
                <w:szCs w:val="21"/>
              </w:rPr>
              <w:t>Proposal 13: the following working assumption on interpretation of the parameter prach-ConfigurationIndex provided by the additional RACH configuration for FR1.</w:t>
            </w:r>
          </w:p>
          <w:tbl>
            <w:tblPr>
              <w:tblStyle w:val="TableGrid"/>
              <w:tblW w:w="0" w:type="auto"/>
              <w:tblLook w:val="04A0" w:firstRow="1" w:lastRow="0" w:firstColumn="1" w:lastColumn="0" w:noHBand="0" w:noVBand="1"/>
            </w:tblPr>
            <w:tblGrid>
              <w:gridCol w:w="8087"/>
            </w:tblGrid>
            <w:tr w:rsidR="002B08C6" w14:paraId="1E3F1FFB" w14:textId="77777777">
              <w:tc>
                <w:tcPr>
                  <w:tcW w:w="8630" w:type="dxa"/>
                </w:tcPr>
                <w:p w14:paraId="43BA3504" w14:textId="77777777" w:rsidR="002B08C6" w:rsidRDefault="00B57852">
                  <w:pPr>
                    <w:numPr>
                      <w:ilvl w:val="0"/>
                      <w:numId w:val="76"/>
                    </w:numPr>
                    <w:overflowPunct w:val="0"/>
                    <w:textAlignment w:val="baseline"/>
                    <w:rPr>
                      <w:rFonts w:cstheme="minorHAnsi"/>
                      <w:b/>
                      <w:szCs w:val="21"/>
                    </w:rPr>
                  </w:pPr>
                  <w:r>
                    <w:rPr>
                      <w:rFonts w:cstheme="minorHAnsi"/>
                      <w:b/>
                      <w:szCs w:val="21"/>
                    </w:rPr>
                    <w:t xml:space="preserve">Working Assumption: For FR1, use existing random access configurations table for unpaired spectrum (i.e., Table 6.3.3.2-3 in TS38.211) </w:t>
                  </w:r>
                </w:p>
                <w:p w14:paraId="5990ACB9" w14:textId="77777777" w:rsidR="002B08C6" w:rsidRDefault="00B57852">
                  <w:pPr>
                    <w:numPr>
                      <w:ilvl w:val="1"/>
                      <w:numId w:val="76"/>
                    </w:numPr>
                    <w:overflowPunct w:val="0"/>
                    <w:textAlignment w:val="baseline"/>
                    <w:rPr>
                      <w:rFonts w:cstheme="minorHAnsi"/>
                      <w:b/>
                      <w:szCs w:val="21"/>
                    </w:rPr>
                  </w:pPr>
                  <w:r>
                    <w:rPr>
                      <w:rFonts w:cstheme="minorHAnsi"/>
                      <w:b/>
                      <w:szCs w:val="21"/>
                    </w:rPr>
                    <w:t>FFS whether to introduce new parameter(s) to determine the subframe number for ROs in SBFD symbols.</w:t>
                  </w:r>
                </w:p>
              </w:tc>
            </w:tr>
          </w:tbl>
          <w:p w14:paraId="76BAB3CD" w14:textId="77777777" w:rsidR="002B08C6" w:rsidRDefault="002B08C6">
            <w:pPr>
              <w:contextualSpacing/>
              <w:rPr>
                <w:rFonts w:cstheme="minorHAnsi"/>
                <w:b/>
                <w:szCs w:val="21"/>
              </w:rPr>
            </w:pPr>
          </w:p>
        </w:tc>
      </w:tr>
      <w:tr w:rsidR="002B08C6" w14:paraId="57559D6B" w14:textId="77777777">
        <w:tc>
          <w:tcPr>
            <w:tcW w:w="1649" w:type="dxa"/>
            <w:tcBorders>
              <w:top w:val="single" w:sz="4" w:space="0" w:color="auto"/>
              <w:left w:val="single" w:sz="4" w:space="0" w:color="auto"/>
              <w:bottom w:val="single" w:sz="4" w:space="0" w:color="auto"/>
              <w:right w:val="single" w:sz="4" w:space="0" w:color="auto"/>
            </w:tcBorders>
          </w:tcPr>
          <w:p w14:paraId="116CB4BD" w14:textId="77777777" w:rsidR="002B08C6" w:rsidRDefault="00B57852">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125E6CD6" w14:textId="77777777" w:rsidR="002B08C6" w:rsidRDefault="00B57852">
            <w:pPr>
              <w:overflowPunct w:val="0"/>
              <w:textAlignment w:val="baseline"/>
              <w:rPr>
                <w:rFonts w:cstheme="minorHAnsi"/>
                <w:b/>
                <w:szCs w:val="21"/>
              </w:rPr>
            </w:pPr>
            <w:r>
              <w:rPr>
                <w:rFonts w:cstheme="minorHAnsi"/>
                <w:b/>
                <w:szCs w:val="21"/>
              </w:rPr>
              <w:t>Proposal 4: For FR2, in the additional RACH configuration under option 2, consider an explicit configuration/indication to determine the slot number for ROs in SBFD symbols.</w:t>
            </w:r>
          </w:p>
          <w:p w14:paraId="4B820DBB" w14:textId="77777777" w:rsidR="002B08C6" w:rsidRDefault="00B57852">
            <w:pPr>
              <w:overflowPunct w:val="0"/>
              <w:textAlignment w:val="baseline"/>
              <w:rPr>
                <w:rFonts w:cstheme="minorHAnsi"/>
                <w:b/>
                <w:szCs w:val="21"/>
              </w:rPr>
            </w:pPr>
            <w:r>
              <w:rPr>
                <w:rFonts w:cstheme="minorHAnsi"/>
                <w:b/>
                <w:szCs w:val="21"/>
              </w:rPr>
              <w:t>Proposal 5: For FR1, in the additional RACH configuration under option 2, consider an explicit configuration/indication to determine the sub-frame number for ROs in SBFD symbols.</w:t>
            </w:r>
          </w:p>
        </w:tc>
      </w:tr>
      <w:tr w:rsidR="002B08C6" w14:paraId="69E15409" w14:textId="77777777">
        <w:tc>
          <w:tcPr>
            <w:tcW w:w="1649" w:type="dxa"/>
          </w:tcPr>
          <w:p w14:paraId="0A84ED96"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313" w:type="dxa"/>
            <w:vAlign w:val="center"/>
          </w:tcPr>
          <w:p w14:paraId="289B538F" w14:textId="77777777" w:rsidR="002B08C6" w:rsidRDefault="00B57852">
            <w:pPr>
              <w:overflowPunct w:val="0"/>
              <w:spacing w:before="120"/>
              <w:textAlignment w:val="baseline"/>
              <w:rPr>
                <w:rFonts w:cstheme="minorHAnsi"/>
                <w:b/>
                <w:szCs w:val="21"/>
              </w:rPr>
            </w:pPr>
            <w:r>
              <w:rPr>
                <w:rFonts w:cstheme="minorHAnsi"/>
                <w:b/>
                <w:szCs w:val="21"/>
              </w:rPr>
              <w:t>Proposal 6: For RACH configuration Option 2, for FR1, reuse random access configuration tables for paired spectrum for RACH in SBFD symbols; for FR2, introduce</w:t>
            </w:r>
            <w:bookmarkStart w:id="62" w:name="_Hlk172107053"/>
            <w:r>
              <w:rPr>
                <w:rFonts w:cstheme="minorHAnsi"/>
                <w:b/>
                <w:szCs w:val="21"/>
              </w:rPr>
              <w:t xml:space="preserve"> time offsets {0,1,2,3} to determine the slot number for ROs in SBFD symbols</w:t>
            </w:r>
            <w:bookmarkEnd w:id="62"/>
            <w:r>
              <w:rPr>
                <w:rFonts w:cstheme="minorHAnsi"/>
                <w:b/>
                <w:szCs w:val="21"/>
              </w:rPr>
              <w:t>.</w:t>
            </w:r>
          </w:p>
        </w:tc>
      </w:tr>
      <w:tr w:rsidR="002B08C6" w14:paraId="35345D29" w14:textId="77777777">
        <w:tc>
          <w:tcPr>
            <w:tcW w:w="1649" w:type="dxa"/>
          </w:tcPr>
          <w:p w14:paraId="0461DB3A" w14:textId="77777777" w:rsidR="002B08C6" w:rsidRDefault="00B57852">
            <w:pPr>
              <w:spacing w:before="100" w:beforeAutospacing="1" w:after="100" w:afterAutospacing="1"/>
              <w:jc w:val="center"/>
              <w:rPr>
                <w:rFonts w:cstheme="minorHAnsi"/>
                <w:b/>
                <w:szCs w:val="21"/>
              </w:rPr>
            </w:pPr>
            <w:r>
              <w:rPr>
                <w:rFonts w:cstheme="minorHAnsi"/>
                <w:b/>
                <w:szCs w:val="21"/>
              </w:rPr>
              <w:t>Spreadtrum</w:t>
            </w:r>
          </w:p>
        </w:tc>
        <w:tc>
          <w:tcPr>
            <w:tcW w:w="8313" w:type="dxa"/>
          </w:tcPr>
          <w:p w14:paraId="39240082" w14:textId="77777777" w:rsidR="002B08C6" w:rsidRDefault="00B57852">
            <w:pPr>
              <w:pStyle w:val="ListParagraph"/>
              <w:numPr>
                <w:ilvl w:val="0"/>
                <w:numId w:val="37"/>
              </w:numPr>
              <w:spacing w:after="180"/>
              <w:rPr>
                <w:rFonts w:cstheme="minorHAnsi"/>
                <w:b/>
                <w:szCs w:val="21"/>
              </w:rPr>
            </w:pPr>
            <w:r>
              <w:rPr>
                <w:rFonts w:cstheme="minorHAnsi"/>
                <w:b/>
                <w:szCs w:val="21"/>
              </w:rPr>
              <w:t xml:space="preserve">For RACH configuration Option 2, </w:t>
            </w:r>
            <w:bookmarkStart w:id="63" w:name="OLE_LINK111"/>
            <w:bookmarkStart w:id="64" w:name="OLE_LINK112"/>
            <w:r>
              <w:rPr>
                <w:rFonts w:cstheme="minorHAnsi"/>
                <w:b/>
                <w:szCs w:val="21"/>
              </w:rPr>
              <w:t>using existing random access configurations table for unpaired spectrum in FR1 and FR2, without new parameter(s) to determine the slot number for additional ROs</w:t>
            </w:r>
            <w:bookmarkEnd w:id="63"/>
            <w:bookmarkEnd w:id="64"/>
            <w:r>
              <w:rPr>
                <w:rFonts w:cstheme="minorHAnsi"/>
                <w:b/>
                <w:szCs w:val="21"/>
              </w:rPr>
              <w:t>.</w:t>
            </w:r>
          </w:p>
        </w:tc>
      </w:tr>
      <w:tr w:rsidR="002B08C6" w14:paraId="3AF96BA4" w14:textId="77777777">
        <w:tc>
          <w:tcPr>
            <w:tcW w:w="1649" w:type="dxa"/>
          </w:tcPr>
          <w:p w14:paraId="34E6B0E2" w14:textId="77777777" w:rsidR="002B08C6" w:rsidRDefault="00B57852">
            <w:pPr>
              <w:spacing w:before="100" w:beforeAutospacing="1" w:after="100" w:afterAutospacing="1"/>
              <w:jc w:val="center"/>
              <w:rPr>
                <w:rFonts w:cstheme="minorHAnsi"/>
                <w:b/>
                <w:szCs w:val="21"/>
              </w:rPr>
            </w:pPr>
            <w:r>
              <w:rPr>
                <w:rFonts w:cstheme="minorHAnsi"/>
                <w:b/>
                <w:szCs w:val="21"/>
              </w:rPr>
              <w:t>Tejas</w:t>
            </w:r>
          </w:p>
        </w:tc>
        <w:tc>
          <w:tcPr>
            <w:tcW w:w="8313" w:type="dxa"/>
          </w:tcPr>
          <w:p w14:paraId="111C906B" w14:textId="77777777" w:rsidR="002B08C6" w:rsidRDefault="00B57852">
            <w:pPr>
              <w:spacing w:before="120" w:after="120"/>
              <w:rPr>
                <w:rFonts w:cstheme="minorHAnsi"/>
                <w:b/>
                <w:szCs w:val="21"/>
              </w:rPr>
            </w:pPr>
            <w:r>
              <w:rPr>
                <w:rFonts w:cstheme="minorHAnsi"/>
                <w:b/>
                <w:szCs w:val="21"/>
              </w:rPr>
              <w:t>Proposal 3: For FR1, introduce new parameter “time offset to RACH subframe” to determine the subframe number for ROs in SBFD symbols and time offset will have granularity of slot.</w:t>
            </w:r>
          </w:p>
          <w:p w14:paraId="0FDD02D6" w14:textId="77777777" w:rsidR="002B08C6" w:rsidRDefault="00B57852">
            <w:pPr>
              <w:spacing w:before="120" w:after="120"/>
              <w:rPr>
                <w:rFonts w:cstheme="minorHAnsi"/>
                <w:b/>
                <w:szCs w:val="21"/>
              </w:rPr>
            </w:pPr>
            <w:r>
              <w:rPr>
                <w:rFonts w:cstheme="minorHAnsi"/>
                <w:b/>
                <w:szCs w:val="21"/>
              </w:rPr>
              <w:t xml:space="preserve">Proposal 4: Indicate valid RO created by the additional RACH configuration using bit map with bit packer. </w:t>
            </w:r>
          </w:p>
          <w:p w14:paraId="2CC2746E" w14:textId="77777777" w:rsidR="002B08C6" w:rsidRDefault="00B57852">
            <w:pPr>
              <w:spacing w:before="120" w:after="120"/>
              <w:rPr>
                <w:rFonts w:cstheme="minorHAnsi"/>
                <w:b/>
                <w:szCs w:val="21"/>
              </w:rPr>
            </w:pPr>
            <w:r>
              <w:rPr>
                <w:rFonts w:cstheme="minorHAnsi"/>
                <w:b/>
                <w:szCs w:val="21"/>
              </w:rPr>
              <w:t>Proposal 5: Consider repetition pattern and invalid RO in non SBFD symbols to construct a shortened bit map for RO indication.</w:t>
            </w:r>
          </w:p>
        </w:tc>
      </w:tr>
      <w:tr w:rsidR="002B08C6" w14:paraId="19633953" w14:textId="77777777">
        <w:tc>
          <w:tcPr>
            <w:tcW w:w="1649" w:type="dxa"/>
          </w:tcPr>
          <w:p w14:paraId="0DA33797"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49985A7F" w14:textId="77777777" w:rsidR="002B08C6" w:rsidRDefault="00B57852">
            <w:pPr>
              <w:spacing w:after="180"/>
              <w:rPr>
                <w:rFonts w:cstheme="minorHAnsi"/>
                <w:b/>
                <w:szCs w:val="21"/>
              </w:rPr>
            </w:pPr>
            <w:r>
              <w:rPr>
                <w:rFonts w:cstheme="minorHAnsi"/>
                <w:b/>
                <w:szCs w:val="21"/>
              </w:rPr>
              <w:t xml:space="preserve">Proposal 7: </w:t>
            </w:r>
            <w:r>
              <w:rPr>
                <w:rFonts w:eastAsia="等线" w:cstheme="minorHAnsi"/>
                <w:b/>
                <w:szCs w:val="21"/>
              </w:rPr>
              <w:t xml:space="preserve">The existing random access configuration tables </w:t>
            </w:r>
            <w:r>
              <w:rPr>
                <w:rFonts w:cstheme="minorHAnsi"/>
                <w:b/>
                <w:szCs w:val="21"/>
              </w:rPr>
              <w:t>(i.e., Table 6.3.3.2-3 and Table 6.3.3.2-4 in TS38.211)</w:t>
            </w:r>
            <w:r>
              <w:rPr>
                <w:rFonts w:eastAsia="等线" w:cstheme="minorHAnsi"/>
                <w:b/>
                <w:szCs w:val="21"/>
              </w:rPr>
              <w:t xml:space="preserve"> can be reused without </w:t>
            </w:r>
            <w:r>
              <w:rPr>
                <w:rFonts w:cstheme="minorHAnsi"/>
                <w:b/>
                <w:szCs w:val="21"/>
              </w:rPr>
              <w:t>introduction of new parameter to determine the slot number for ROs in SBFD symbols.</w:t>
            </w:r>
          </w:p>
          <w:p w14:paraId="74D48E47" w14:textId="77777777" w:rsidR="002B08C6" w:rsidRDefault="00B57852">
            <w:pPr>
              <w:pStyle w:val="ListParagraph1"/>
              <w:numPr>
                <w:ilvl w:val="0"/>
                <w:numId w:val="54"/>
              </w:numPr>
              <w:spacing w:after="120"/>
              <w:contextualSpacing w:val="0"/>
              <w:rPr>
                <w:rFonts w:cstheme="minorHAnsi"/>
                <w:b/>
                <w:szCs w:val="21"/>
              </w:rPr>
            </w:pPr>
            <w:r>
              <w:rPr>
                <w:rFonts w:cstheme="minorHAnsi"/>
                <w:b/>
                <w:szCs w:val="21"/>
              </w:rPr>
              <w:t xml:space="preserve">For PRACH format 1, 2 in FR1, the start point of a configured RO can be adjusted to the start of SBFD symbols in the same radio frame. </w:t>
            </w:r>
          </w:p>
        </w:tc>
      </w:tr>
      <w:tr w:rsidR="002B08C6" w14:paraId="5A779789" w14:textId="77777777">
        <w:tc>
          <w:tcPr>
            <w:tcW w:w="1649" w:type="dxa"/>
          </w:tcPr>
          <w:p w14:paraId="0E9ADEA0" w14:textId="77777777" w:rsidR="002B08C6" w:rsidRDefault="00B57852">
            <w:pPr>
              <w:spacing w:before="100" w:beforeAutospacing="1" w:after="100" w:afterAutospacing="1"/>
              <w:jc w:val="center"/>
              <w:rPr>
                <w:rFonts w:cstheme="minorHAnsi"/>
                <w:b/>
                <w:szCs w:val="21"/>
              </w:rPr>
            </w:pPr>
            <w:r>
              <w:rPr>
                <w:rFonts w:cstheme="minorHAnsi"/>
                <w:b/>
                <w:szCs w:val="21"/>
              </w:rPr>
              <w:t>vivo</w:t>
            </w:r>
          </w:p>
        </w:tc>
        <w:tc>
          <w:tcPr>
            <w:tcW w:w="8313" w:type="dxa"/>
          </w:tcPr>
          <w:p w14:paraId="665B5FD0" w14:textId="77777777" w:rsidR="002B08C6" w:rsidRDefault="00B57852">
            <w:pPr>
              <w:pStyle w:val="Caption"/>
              <w:rPr>
                <w:rFonts w:cstheme="minorHAnsi"/>
                <w:bCs w:val="0"/>
                <w:szCs w:val="21"/>
              </w:rPr>
            </w:pPr>
            <w:bookmarkStart w:id="65" w:name="_Ref162879164"/>
            <w:bookmarkStart w:id="66" w:name="_Ref178607713"/>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2</w:t>
            </w:r>
            <w:r>
              <w:rPr>
                <w:rFonts w:cstheme="minorHAnsi"/>
                <w:bCs w:val="0"/>
                <w:szCs w:val="21"/>
              </w:rPr>
              <w:fldChar w:fldCharType="end"/>
            </w:r>
            <w:r>
              <w:rPr>
                <w:rFonts w:cstheme="minorHAnsi"/>
                <w:bCs w:val="0"/>
                <w:szCs w:val="21"/>
              </w:rPr>
              <w:t xml:space="preserve">: For RACH configurations Option 2 and for FR1 and unpaired spectrum, </w:t>
            </w:r>
            <w:bookmarkEnd w:id="65"/>
            <w:r>
              <w:rPr>
                <w:rFonts w:cstheme="minorHAnsi"/>
                <w:bCs w:val="0"/>
                <w:szCs w:val="21"/>
              </w:rPr>
              <w:t>support to use existing random access configuration table for unpaired spectrum without additional parameter(s), or use existing random access configuration table for paired spectrum/supplementary uplink.</w:t>
            </w:r>
            <w:bookmarkEnd w:id="66"/>
          </w:p>
        </w:tc>
      </w:tr>
      <w:tr w:rsidR="002B08C6" w14:paraId="63E3AB76" w14:textId="77777777">
        <w:tc>
          <w:tcPr>
            <w:tcW w:w="1649" w:type="dxa"/>
          </w:tcPr>
          <w:p w14:paraId="38FD4EF7"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313" w:type="dxa"/>
          </w:tcPr>
          <w:p w14:paraId="68CB3EA8" w14:textId="77777777" w:rsidR="002B08C6" w:rsidRDefault="00B57852">
            <w:pPr>
              <w:rPr>
                <w:rFonts w:cstheme="minorHAnsi"/>
                <w:b/>
                <w:szCs w:val="21"/>
              </w:rPr>
            </w:pPr>
            <w:r>
              <w:rPr>
                <w:rFonts w:cstheme="minorHAnsi"/>
                <w:b/>
                <w:szCs w:val="21"/>
              </w:rPr>
              <w:t>Proposal 8: For RACH configuration Option 2, and for interpretation of the parameter prach-ConfigurationIndex provided by the additional RACH configuration,</w:t>
            </w:r>
          </w:p>
          <w:p w14:paraId="582FA692" w14:textId="77777777" w:rsidR="002B08C6" w:rsidRDefault="00B57852">
            <w:pPr>
              <w:pStyle w:val="ListParagraph"/>
              <w:numPr>
                <w:ilvl w:val="0"/>
                <w:numId w:val="77"/>
              </w:numPr>
              <w:spacing w:before="120"/>
              <w:rPr>
                <w:rFonts w:cstheme="minorHAnsi"/>
                <w:b/>
                <w:szCs w:val="21"/>
              </w:rPr>
            </w:pPr>
            <w:r>
              <w:rPr>
                <w:rFonts w:cstheme="minorHAnsi"/>
                <w:b/>
                <w:szCs w:val="21"/>
              </w:rPr>
              <w:t>For FR1, confirm the working assumption to use existing random access configurations table for unpaired spectrum (i.e., Table 6.3.3.2-3 in TS38.211).</w:t>
            </w:r>
          </w:p>
          <w:p w14:paraId="37160C53" w14:textId="77777777" w:rsidR="002B08C6" w:rsidRDefault="00B57852">
            <w:pPr>
              <w:pStyle w:val="ListParagraph"/>
              <w:numPr>
                <w:ilvl w:val="0"/>
                <w:numId w:val="77"/>
              </w:numPr>
              <w:spacing w:before="120"/>
              <w:rPr>
                <w:rFonts w:cstheme="minorHAnsi"/>
                <w:b/>
                <w:szCs w:val="21"/>
              </w:rPr>
            </w:pPr>
            <w:r>
              <w:rPr>
                <w:rFonts w:cstheme="minorHAnsi"/>
                <w:b/>
                <w:szCs w:val="21"/>
              </w:rPr>
              <w:t>For FR1, support to introduce new parameter(s) to determine the subframe number for ROs in SBFD symbols.</w:t>
            </w:r>
          </w:p>
        </w:tc>
      </w:tr>
      <w:tr w:rsidR="002B08C6" w14:paraId="7AD03D52" w14:textId="77777777">
        <w:tc>
          <w:tcPr>
            <w:tcW w:w="1649" w:type="dxa"/>
          </w:tcPr>
          <w:p w14:paraId="3035A981" w14:textId="77777777" w:rsidR="002B08C6" w:rsidRDefault="00B57852">
            <w:pPr>
              <w:spacing w:before="100" w:beforeAutospacing="1" w:after="100" w:afterAutospacing="1"/>
              <w:jc w:val="center"/>
              <w:rPr>
                <w:rFonts w:cstheme="minorHAnsi"/>
                <w:b/>
                <w:szCs w:val="21"/>
              </w:rPr>
            </w:pPr>
            <w:r>
              <w:rPr>
                <w:rFonts w:cstheme="minorHAnsi"/>
                <w:b/>
                <w:szCs w:val="21"/>
              </w:rPr>
              <w:t>MediaTek</w:t>
            </w:r>
          </w:p>
        </w:tc>
        <w:tc>
          <w:tcPr>
            <w:tcW w:w="8313" w:type="dxa"/>
          </w:tcPr>
          <w:p w14:paraId="15B49953" w14:textId="77777777" w:rsidR="002B08C6" w:rsidRDefault="00B57852">
            <w:pPr>
              <w:pStyle w:val="ListParagraph"/>
              <w:numPr>
                <w:ilvl w:val="0"/>
                <w:numId w:val="28"/>
              </w:numPr>
              <w:spacing w:before="120" w:after="120"/>
              <w:contextualSpacing/>
              <w:rPr>
                <w:rFonts w:cstheme="minorHAnsi"/>
                <w:b/>
                <w:szCs w:val="21"/>
              </w:rPr>
            </w:pPr>
            <w:r>
              <w:rPr>
                <w:rFonts w:cstheme="minorHAnsi"/>
                <w:b/>
                <w:szCs w:val="21"/>
              </w:rPr>
              <w:t>For FR1, RAN1 to confirm the working assumption to use existing random access configurations table for unpaired spectrum (i.e., Table 6.3.3.2-3 in TS38.211) for RACH configuration Option 2.</w:t>
            </w:r>
          </w:p>
          <w:p w14:paraId="4C6AC85D" w14:textId="77777777" w:rsidR="002B08C6" w:rsidRDefault="00B57852">
            <w:pPr>
              <w:pStyle w:val="ListParagraph"/>
              <w:numPr>
                <w:ilvl w:val="0"/>
                <w:numId w:val="28"/>
              </w:numPr>
              <w:spacing w:before="120" w:after="120"/>
              <w:contextualSpacing/>
              <w:rPr>
                <w:rFonts w:cstheme="minorHAnsi"/>
                <w:b/>
                <w:szCs w:val="21"/>
              </w:rPr>
            </w:pPr>
            <w:r>
              <w:rPr>
                <w:rFonts w:cstheme="minorHAnsi"/>
                <w:b/>
                <w:szCs w:val="21"/>
              </w:rPr>
              <w:t xml:space="preserve">Introduce a new parameter to provide additional subframe numbers for ROs on </w:t>
            </w:r>
            <w:r>
              <w:rPr>
                <w:rFonts w:cstheme="minorHAnsi"/>
                <w:b/>
                <w:szCs w:val="21"/>
              </w:rPr>
              <w:lastRenderedPageBreak/>
              <w:t xml:space="preserve">SBFD symbols when using the existing random access configurations table for unpaired spectrum in FR1 (i.e., Table 6.3.3.2-3 in TS38.211)  </w:t>
            </w:r>
          </w:p>
          <w:p w14:paraId="37956F01" w14:textId="77777777" w:rsidR="002B08C6" w:rsidRDefault="00B57852">
            <w:pPr>
              <w:pStyle w:val="ListParagraph"/>
              <w:numPr>
                <w:ilvl w:val="0"/>
                <w:numId w:val="28"/>
              </w:numPr>
              <w:spacing w:before="120" w:after="120"/>
              <w:rPr>
                <w:rFonts w:cstheme="minorHAnsi"/>
                <w:b/>
                <w:szCs w:val="21"/>
              </w:rPr>
            </w:pPr>
            <w:r>
              <w:rPr>
                <w:rFonts w:cstheme="minorHAnsi"/>
                <w:b/>
                <w:szCs w:val="21"/>
              </w:rPr>
              <w:t xml:space="preserve">Introduce a new parameter to provide additional slot numbers for ROs on SBFD symbols when using the existing random access configurations table for unpaired spectrum in FR2 (i.e., Table 6.3.3.2-4 in TS38.211)  </w:t>
            </w:r>
          </w:p>
        </w:tc>
      </w:tr>
      <w:tr w:rsidR="002B08C6" w14:paraId="14E3F419" w14:textId="77777777">
        <w:tc>
          <w:tcPr>
            <w:tcW w:w="1649" w:type="dxa"/>
          </w:tcPr>
          <w:p w14:paraId="21CD6954"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Xiaomi</w:t>
            </w:r>
          </w:p>
        </w:tc>
        <w:tc>
          <w:tcPr>
            <w:tcW w:w="8313" w:type="dxa"/>
          </w:tcPr>
          <w:p w14:paraId="604E7CC7" w14:textId="77777777" w:rsidR="002B08C6" w:rsidRDefault="00B57852">
            <w:pPr>
              <w:contextualSpacing/>
              <w:rPr>
                <w:rFonts w:cstheme="minorHAnsi"/>
                <w:b/>
                <w:szCs w:val="21"/>
              </w:rPr>
            </w:pPr>
            <w:r>
              <w:rPr>
                <w:rFonts w:cstheme="minorHAnsi"/>
                <w:b/>
                <w:szCs w:val="21"/>
              </w:rPr>
              <w:t>Proposal 9:  For RACH configuration Option 2 (i.e., Use two separate RACH configurations, including one legacy RACH configuration and one additional RACH configuration) to support random access operation for SBFD-aware UEs, and for interpretation of the parameter prach-ConfigurationIndex provided by the additional RACH configuration,</w:t>
            </w:r>
          </w:p>
          <w:p w14:paraId="3E15C026" w14:textId="77777777" w:rsidR="002B08C6" w:rsidRDefault="00B57852">
            <w:pPr>
              <w:contextualSpacing/>
              <w:rPr>
                <w:rFonts w:cstheme="minorHAnsi"/>
                <w:b/>
                <w:szCs w:val="21"/>
              </w:rPr>
            </w:pPr>
            <w:r>
              <w:rPr>
                <w:rFonts w:cstheme="minorHAnsi"/>
                <w:b/>
                <w:szCs w:val="21"/>
              </w:rPr>
              <w:t>‒</w:t>
            </w:r>
            <w:r>
              <w:rPr>
                <w:rFonts w:cstheme="minorHAnsi"/>
                <w:b/>
                <w:szCs w:val="21"/>
              </w:rPr>
              <w:tab/>
              <w:t>For FR2, adopt alt 1:</w:t>
            </w:r>
          </w:p>
          <w:p w14:paraId="6379542F" w14:textId="77777777" w:rsidR="002B08C6" w:rsidRDefault="00B57852">
            <w:pPr>
              <w:pStyle w:val="ListParagraph"/>
              <w:numPr>
                <w:ilvl w:val="0"/>
                <w:numId w:val="78"/>
              </w:numPr>
              <w:contextualSpacing/>
              <w:rPr>
                <w:rFonts w:cstheme="minorHAnsi"/>
                <w:b/>
                <w:szCs w:val="21"/>
              </w:rPr>
            </w:pPr>
            <w:r>
              <w:rPr>
                <w:rFonts w:cstheme="minorHAnsi"/>
                <w:b/>
                <w:szCs w:val="21"/>
              </w:rPr>
              <w:t xml:space="preserve">Alt 1: use existing random access configurations table for unpaired spectrum (i.e., Table 6.3.3.2-4 in TS38.211) </w:t>
            </w:r>
          </w:p>
          <w:p w14:paraId="409F7BDF" w14:textId="77777777" w:rsidR="002B08C6" w:rsidRDefault="00B57852">
            <w:pPr>
              <w:pStyle w:val="ListParagraph"/>
              <w:numPr>
                <w:ilvl w:val="0"/>
                <w:numId w:val="78"/>
              </w:numPr>
              <w:contextualSpacing/>
              <w:rPr>
                <w:rFonts w:cstheme="minorHAnsi"/>
                <w:b/>
                <w:szCs w:val="21"/>
              </w:rPr>
            </w:pPr>
            <w:r>
              <w:rPr>
                <w:rFonts w:cstheme="minorHAnsi"/>
                <w:b/>
                <w:szCs w:val="21"/>
              </w:rPr>
              <w:t>not introduce new parameter(s) to determine the slot number for ROs in SBFD symbols.</w:t>
            </w:r>
          </w:p>
          <w:p w14:paraId="415FE9F6" w14:textId="77777777" w:rsidR="002B08C6" w:rsidRDefault="00B57852">
            <w:pPr>
              <w:contextualSpacing/>
              <w:rPr>
                <w:rFonts w:cstheme="minorHAnsi"/>
                <w:b/>
                <w:szCs w:val="21"/>
              </w:rPr>
            </w:pPr>
            <w:r>
              <w:rPr>
                <w:rFonts w:cstheme="minorHAnsi"/>
                <w:b/>
                <w:szCs w:val="21"/>
              </w:rPr>
              <w:t>‒</w:t>
            </w:r>
            <w:r>
              <w:rPr>
                <w:rFonts w:cstheme="minorHAnsi"/>
                <w:b/>
                <w:szCs w:val="21"/>
              </w:rPr>
              <w:tab/>
              <w:t>For FR1, adopt alt 1:</w:t>
            </w:r>
          </w:p>
          <w:p w14:paraId="179F54F1" w14:textId="77777777" w:rsidR="002B08C6" w:rsidRDefault="00B57852">
            <w:pPr>
              <w:pStyle w:val="ListParagraph"/>
              <w:numPr>
                <w:ilvl w:val="0"/>
                <w:numId w:val="79"/>
              </w:numPr>
              <w:contextualSpacing/>
              <w:rPr>
                <w:rFonts w:cstheme="minorHAnsi"/>
                <w:b/>
                <w:szCs w:val="21"/>
              </w:rPr>
            </w:pPr>
            <w:r>
              <w:rPr>
                <w:rFonts w:cstheme="minorHAnsi"/>
                <w:b/>
                <w:szCs w:val="21"/>
              </w:rPr>
              <w:t>Alt 1: Use existing random access configurations table for unpaired spectrum (i.e., Table 6.3.3.2-3 in TS38.211)</w:t>
            </w:r>
          </w:p>
          <w:p w14:paraId="568A5B78" w14:textId="77777777" w:rsidR="002B08C6" w:rsidRDefault="00B57852">
            <w:pPr>
              <w:pStyle w:val="ListParagraph"/>
              <w:numPr>
                <w:ilvl w:val="0"/>
                <w:numId w:val="79"/>
              </w:numPr>
              <w:contextualSpacing/>
              <w:rPr>
                <w:rFonts w:cstheme="minorHAnsi"/>
                <w:b/>
                <w:szCs w:val="21"/>
              </w:rPr>
            </w:pPr>
            <w:r>
              <w:rPr>
                <w:rFonts w:cstheme="minorHAnsi"/>
                <w:b/>
                <w:szCs w:val="21"/>
              </w:rPr>
              <w:t>not introduce new parameter(s) to determine the subframe number for ROs in SBFD symbols</w:t>
            </w:r>
          </w:p>
        </w:tc>
      </w:tr>
      <w:tr w:rsidR="002B08C6" w14:paraId="2A6F3850" w14:textId="77777777">
        <w:tc>
          <w:tcPr>
            <w:tcW w:w="1649" w:type="dxa"/>
          </w:tcPr>
          <w:p w14:paraId="08180CF8"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1DB64E2D" w14:textId="77777777" w:rsidR="002B08C6" w:rsidRDefault="00B57852">
            <w:pPr>
              <w:rPr>
                <w:rFonts w:cstheme="minorHAnsi"/>
                <w:b/>
                <w:szCs w:val="21"/>
              </w:rPr>
            </w:pPr>
            <w:r>
              <w:rPr>
                <w:rFonts w:cstheme="minorHAnsi"/>
                <w:b/>
                <w:szCs w:val="21"/>
              </w:rPr>
              <w:t>Proposal 5: For RACH configuration Option 2, and for interpretation of the parameter prach-ConfigurationIndex provided by the additional RACH configuration,</w:t>
            </w:r>
          </w:p>
          <w:p w14:paraId="75E1E425" w14:textId="77777777" w:rsidR="002B08C6" w:rsidRDefault="00B57852">
            <w:pPr>
              <w:pStyle w:val="ListParagraph"/>
              <w:numPr>
                <w:ilvl w:val="0"/>
                <w:numId w:val="27"/>
              </w:numPr>
              <w:overflowPunct w:val="0"/>
              <w:textAlignment w:val="baseline"/>
              <w:rPr>
                <w:rFonts w:cstheme="minorHAnsi"/>
                <w:b/>
                <w:szCs w:val="21"/>
              </w:rPr>
            </w:pPr>
            <w:r>
              <w:rPr>
                <w:rFonts w:cstheme="minorHAnsi"/>
                <w:b/>
                <w:szCs w:val="21"/>
              </w:rPr>
              <w:t>For FR2,</w:t>
            </w:r>
            <w:r>
              <w:rPr>
                <w:rFonts w:eastAsia="Malgun Gothic" w:cstheme="minorHAnsi"/>
                <w:b/>
                <w:szCs w:val="21"/>
              </w:rPr>
              <w:t xml:space="preserve"> </w:t>
            </w:r>
            <w:r>
              <w:rPr>
                <w:rFonts w:cstheme="minorHAnsi"/>
                <w:b/>
                <w:szCs w:val="21"/>
              </w:rPr>
              <w:t xml:space="preserve">use existing random access configurations table for unpaired spectrum (i.e., Table 6.3.3.2-4 in TS38.211) </w:t>
            </w:r>
          </w:p>
          <w:p w14:paraId="75FA4A70" w14:textId="77777777" w:rsidR="002B08C6" w:rsidRDefault="00B57852">
            <w:pPr>
              <w:pStyle w:val="ListParagraph"/>
              <w:numPr>
                <w:ilvl w:val="1"/>
                <w:numId w:val="27"/>
              </w:numPr>
              <w:overflowPunct w:val="0"/>
              <w:textAlignment w:val="baseline"/>
              <w:rPr>
                <w:rFonts w:cstheme="minorHAnsi"/>
                <w:b/>
                <w:szCs w:val="21"/>
              </w:rPr>
            </w:pPr>
            <w:r>
              <w:rPr>
                <w:rFonts w:cstheme="minorHAnsi"/>
                <w:b/>
                <w:szCs w:val="21"/>
              </w:rPr>
              <w:t>No need to introduce new parameter(s) to determine the slot number for ROs in SBFD symbols.</w:t>
            </w:r>
          </w:p>
          <w:p w14:paraId="1E069337" w14:textId="77777777" w:rsidR="002B08C6" w:rsidRDefault="00B57852">
            <w:pPr>
              <w:pStyle w:val="ListParagraph"/>
              <w:numPr>
                <w:ilvl w:val="0"/>
                <w:numId w:val="27"/>
              </w:numPr>
              <w:overflowPunct w:val="0"/>
              <w:textAlignment w:val="baseline"/>
              <w:rPr>
                <w:rFonts w:cstheme="minorHAnsi"/>
                <w:b/>
                <w:szCs w:val="21"/>
              </w:rPr>
            </w:pPr>
            <w:r>
              <w:rPr>
                <w:rFonts w:cstheme="minorHAnsi"/>
                <w:b/>
                <w:szCs w:val="21"/>
              </w:rPr>
              <w:t xml:space="preserve">For FR1, use existing random access configurations table for unpaired spectrum (i.e., Table 6.3.3.2-3 in TS38.211) </w:t>
            </w:r>
          </w:p>
          <w:p w14:paraId="7D4A6770" w14:textId="77777777" w:rsidR="002B08C6" w:rsidRDefault="00B57852">
            <w:pPr>
              <w:pStyle w:val="ListParagraph"/>
              <w:numPr>
                <w:ilvl w:val="1"/>
                <w:numId w:val="27"/>
              </w:numPr>
              <w:overflowPunct w:val="0"/>
              <w:ind w:left="1080"/>
              <w:textAlignment w:val="baseline"/>
              <w:rPr>
                <w:rFonts w:cstheme="minorHAnsi"/>
                <w:b/>
                <w:szCs w:val="21"/>
              </w:rPr>
            </w:pPr>
            <w:r>
              <w:rPr>
                <w:rFonts w:cstheme="minorHAnsi"/>
                <w:b/>
                <w:szCs w:val="21"/>
              </w:rPr>
              <w:t>Introduce anew parameter prach-ConfigurationSOffset-SBFD to determine the subframe number for ROs in SBFD symbols.</w:t>
            </w:r>
          </w:p>
        </w:tc>
      </w:tr>
      <w:tr w:rsidR="002B08C6" w14:paraId="1EF2AECD" w14:textId="77777777">
        <w:tc>
          <w:tcPr>
            <w:tcW w:w="1649" w:type="dxa"/>
          </w:tcPr>
          <w:p w14:paraId="07D01C06"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55CFC62E" w14:textId="77777777" w:rsidR="002B08C6" w:rsidRDefault="00B57852">
            <w:pPr>
              <w:rPr>
                <w:rFonts w:cstheme="minorHAnsi"/>
                <w:b/>
                <w:szCs w:val="21"/>
              </w:rPr>
            </w:pPr>
            <w:r>
              <w:rPr>
                <w:rFonts w:cstheme="minorHAnsi"/>
                <w:b/>
                <w:szCs w:val="21"/>
              </w:rPr>
              <w:t>Proposal 11: For RACH configuration Option 2, support to introduce a new parameter to modify the subframe number or the slot number configured by existing random access configurations tables and then to allow more ROs.</w:t>
            </w:r>
          </w:p>
        </w:tc>
      </w:tr>
      <w:tr w:rsidR="002B08C6" w14:paraId="3EE12870" w14:textId="77777777">
        <w:tc>
          <w:tcPr>
            <w:tcW w:w="1649" w:type="dxa"/>
          </w:tcPr>
          <w:p w14:paraId="5F28AB03" w14:textId="77777777" w:rsidR="002B08C6" w:rsidRDefault="00B57852">
            <w:pPr>
              <w:spacing w:before="100" w:beforeAutospacing="1" w:after="100" w:afterAutospacing="1"/>
              <w:jc w:val="center"/>
              <w:rPr>
                <w:rFonts w:cstheme="minorHAnsi"/>
                <w:b/>
                <w:szCs w:val="21"/>
              </w:rPr>
            </w:pPr>
            <w:r>
              <w:rPr>
                <w:rFonts w:cstheme="minorHAnsi"/>
                <w:b/>
                <w:szCs w:val="21"/>
              </w:rPr>
              <w:t>Korea Testing Laboratory</w:t>
            </w:r>
          </w:p>
        </w:tc>
        <w:tc>
          <w:tcPr>
            <w:tcW w:w="8313" w:type="dxa"/>
          </w:tcPr>
          <w:p w14:paraId="3635894D" w14:textId="77777777" w:rsidR="002B08C6" w:rsidRDefault="00B57852">
            <w:pPr>
              <w:spacing w:before="240"/>
              <w:ind w:left="1195" w:hangingChars="567" w:hanging="1195"/>
              <w:rPr>
                <w:rFonts w:cstheme="minorHAnsi"/>
                <w:b/>
                <w:szCs w:val="21"/>
              </w:rPr>
            </w:pPr>
            <w:r>
              <w:rPr>
                <w:rFonts w:cstheme="minorHAnsi"/>
                <w:b/>
                <w:szCs w:val="21"/>
              </w:rPr>
              <w:t>Proposal 2. introduce new parameter (e.g., RO offset) to determine the subframe number for ROs in SBFD symbols.</w:t>
            </w:r>
          </w:p>
        </w:tc>
      </w:tr>
      <w:tr w:rsidR="002B08C6" w14:paraId="4B67F6A6" w14:textId="77777777">
        <w:tc>
          <w:tcPr>
            <w:tcW w:w="1649" w:type="dxa"/>
          </w:tcPr>
          <w:p w14:paraId="5ED925E1" w14:textId="77777777" w:rsidR="002B08C6" w:rsidRDefault="00B57852">
            <w:pPr>
              <w:spacing w:before="100" w:beforeAutospacing="1" w:after="100" w:afterAutospacing="1"/>
              <w:jc w:val="center"/>
              <w:rPr>
                <w:rFonts w:cstheme="minorHAnsi"/>
                <w:b/>
                <w:szCs w:val="21"/>
              </w:rPr>
            </w:pPr>
            <w:r>
              <w:rPr>
                <w:rFonts w:cstheme="minorHAnsi"/>
                <w:b/>
                <w:szCs w:val="21"/>
              </w:rPr>
              <w:t>Transsion</w:t>
            </w:r>
          </w:p>
        </w:tc>
        <w:tc>
          <w:tcPr>
            <w:tcW w:w="8313" w:type="dxa"/>
          </w:tcPr>
          <w:p w14:paraId="4B8F16BC" w14:textId="77777777" w:rsidR="002B08C6" w:rsidRDefault="00B57852">
            <w:pPr>
              <w:rPr>
                <w:rFonts w:cstheme="minorHAnsi"/>
                <w:b/>
                <w:szCs w:val="21"/>
              </w:rPr>
            </w:pPr>
            <w:r>
              <w:rPr>
                <w:rFonts w:cstheme="minorHAnsi"/>
                <w:b/>
                <w:szCs w:val="21"/>
              </w:rPr>
              <w:t>Proposal 3: For both RACH configuration Option 1 and RACH configuration Option 2, introduce a new parameter to provide additional slot numbers for ROs on SBFD symbols.</w:t>
            </w:r>
          </w:p>
        </w:tc>
      </w:tr>
      <w:tr w:rsidR="002B08C6" w14:paraId="48DADC23" w14:textId="77777777">
        <w:tc>
          <w:tcPr>
            <w:tcW w:w="1649" w:type="dxa"/>
          </w:tcPr>
          <w:p w14:paraId="6E6E1BAA"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11282F0A" w14:textId="77777777" w:rsidR="002B08C6" w:rsidRDefault="00B57852">
            <w:pPr>
              <w:spacing w:before="240" w:after="120"/>
              <w:rPr>
                <w:rFonts w:eastAsia="宋体" w:cstheme="minorHAnsi"/>
                <w:b/>
                <w:szCs w:val="21"/>
              </w:rPr>
            </w:pPr>
            <w:r>
              <w:rPr>
                <w:rFonts w:eastAsia="宋体" w:cstheme="minorHAnsi"/>
                <w:b/>
                <w:szCs w:val="21"/>
              </w:rPr>
              <w:t>Proposal 4: For RACH configuration Option 2 and for interpretation of the parameter prach-ConfigurationIndex provided by the additional RACH configuration:</w:t>
            </w:r>
          </w:p>
          <w:p w14:paraId="4DA143DC" w14:textId="77777777" w:rsidR="002B08C6" w:rsidRDefault="00B57852">
            <w:pPr>
              <w:pStyle w:val="ListParagraph"/>
              <w:numPr>
                <w:ilvl w:val="0"/>
                <w:numId w:val="80"/>
              </w:numPr>
              <w:spacing w:before="120" w:after="120"/>
              <w:rPr>
                <w:rFonts w:eastAsia="宋体" w:cstheme="minorHAnsi"/>
                <w:b/>
                <w:szCs w:val="21"/>
              </w:rPr>
            </w:pPr>
            <w:r>
              <w:rPr>
                <w:rFonts w:eastAsia="宋体" w:cstheme="minorHAnsi"/>
                <w:b/>
                <w:szCs w:val="21"/>
              </w:rPr>
              <w:t>For FR 1, use existing random access configurations table defined for unpaired spectrum (i.e., Table 6.3.3.2-3 in TS38.211) without introducing new parameters;</w:t>
            </w:r>
          </w:p>
          <w:p w14:paraId="3EB535B9" w14:textId="77777777" w:rsidR="002B08C6" w:rsidRDefault="00B57852">
            <w:pPr>
              <w:pStyle w:val="ListParagraph"/>
              <w:numPr>
                <w:ilvl w:val="0"/>
                <w:numId w:val="80"/>
              </w:numPr>
              <w:spacing w:before="120" w:after="120"/>
              <w:rPr>
                <w:rFonts w:eastAsia="宋体" w:cstheme="minorHAnsi"/>
                <w:b/>
                <w:szCs w:val="21"/>
              </w:rPr>
            </w:pPr>
            <w:r>
              <w:rPr>
                <w:rFonts w:eastAsia="宋体" w:cstheme="minorHAnsi"/>
                <w:b/>
                <w:szCs w:val="21"/>
              </w:rPr>
              <w:t>For FR 2, use existing random access configurations table defined for unpaired spectrum (i.e., Table 6.3.3.2-4 in TS38.211) without introducing new parameters.</w:t>
            </w:r>
          </w:p>
        </w:tc>
      </w:tr>
      <w:tr w:rsidR="002B08C6" w14:paraId="723295BB" w14:textId="77777777">
        <w:tc>
          <w:tcPr>
            <w:tcW w:w="1649" w:type="dxa"/>
          </w:tcPr>
          <w:p w14:paraId="0F3C1411"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0EDA927E" w14:textId="77777777" w:rsidR="002B08C6" w:rsidRDefault="00B57852">
            <w:pPr>
              <w:rPr>
                <w:rFonts w:cstheme="minorHAnsi"/>
                <w:b/>
                <w:szCs w:val="21"/>
              </w:rPr>
            </w:pPr>
            <w:r>
              <w:rPr>
                <w:rFonts w:cstheme="minorHAnsi"/>
                <w:b/>
                <w:szCs w:val="21"/>
              </w:rPr>
              <w:t>Proposal 2. Support introducing time offset values to determine the slot/subframe number for ROs in SBFD symbols, for RACH configuration Option 2.</w:t>
            </w:r>
          </w:p>
        </w:tc>
      </w:tr>
      <w:tr w:rsidR="002B08C6" w14:paraId="593D8257" w14:textId="77777777">
        <w:tc>
          <w:tcPr>
            <w:tcW w:w="1649" w:type="dxa"/>
          </w:tcPr>
          <w:p w14:paraId="19A71C59"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3AF74E16" w14:textId="77777777" w:rsidR="002B08C6" w:rsidRDefault="00B57852">
            <w:pPr>
              <w:rPr>
                <w:rFonts w:eastAsia="等线" w:cstheme="minorHAnsi"/>
                <w:b/>
                <w:szCs w:val="21"/>
              </w:rPr>
            </w:pPr>
            <w:r>
              <w:rPr>
                <w:rFonts w:eastAsia="等线" w:cstheme="minorHAnsi"/>
                <w:b/>
                <w:szCs w:val="21"/>
              </w:rPr>
              <w:t>Proposal 7: For option 2, for FR1, following WA should be confirmed. And there is no need to introduce new parameter(s) to determine the subframe number for ROs in SBFD symbols.</w:t>
            </w:r>
          </w:p>
          <w:p w14:paraId="3C7B6DF8" w14:textId="77777777" w:rsidR="002B08C6" w:rsidRDefault="00B57852">
            <w:pPr>
              <w:pStyle w:val="ListParagraph"/>
              <w:numPr>
                <w:ilvl w:val="0"/>
                <w:numId w:val="27"/>
              </w:numPr>
              <w:overflowPunct w:val="0"/>
              <w:textAlignment w:val="baseline"/>
              <w:rPr>
                <w:rFonts w:cstheme="minorHAnsi"/>
                <w:b/>
                <w:szCs w:val="21"/>
              </w:rPr>
            </w:pPr>
            <w:r>
              <w:rPr>
                <w:rFonts w:cstheme="minorHAnsi"/>
                <w:b/>
                <w:szCs w:val="21"/>
                <w:highlight w:val="darkYellow"/>
              </w:rPr>
              <w:t>Working Assumption</w:t>
            </w:r>
            <w:r>
              <w:rPr>
                <w:rFonts w:cstheme="minorHAnsi"/>
                <w:b/>
                <w:szCs w:val="21"/>
              </w:rPr>
              <w:t xml:space="preserve">: For FR1, use existing random access configurations table for unpaired spectrum (i.e., Table 6.3.3.2-3 in TS38.211) </w:t>
            </w:r>
          </w:p>
          <w:p w14:paraId="6636A3F9" w14:textId="77777777" w:rsidR="002B08C6" w:rsidRDefault="00B57852">
            <w:pPr>
              <w:contextualSpacing/>
              <w:rPr>
                <w:rFonts w:cstheme="minorHAnsi"/>
                <w:b/>
                <w:szCs w:val="21"/>
              </w:rPr>
            </w:pPr>
            <w:r>
              <w:rPr>
                <w:rFonts w:cstheme="minorHAnsi"/>
                <w:b/>
                <w:szCs w:val="21"/>
              </w:rPr>
              <w:lastRenderedPageBreak/>
              <w:t>FFS whether to introduce new parameter(s) to determine the subframe number for ROs in SBFD symbols.</w:t>
            </w:r>
          </w:p>
        </w:tc>
      </w:tr>
      <w:tr w:rsidR="002B08C6" w14:paraId="787DAB80" w14:textId="77777777">
        <w:tc>
          <w:tcPr>
            <w:tcW w:w="1649" w:type="dxa"/>
          </w:tcPr>
          <w:p w14:paraId="27BE1940"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Sharp</w:t>
            </w:r>
          </w:p>
        </w:tc>
        <w:tc>
          <w:tcPr>
            <w:tcW w:w="8313" w:type="dxa"/>
          </w:tcPr>
          <w:p w14:paraId="42DB7754" w14:textId="77777777" w:rsidR="002B08C6" w:rsidRDefault="00B57852">
            <w:pPr>
              <w:rPr>
                <w:rFonts w:cstheme="minorHAnsi"/>
                <w:b/>
                <w:szCs w:val="21"/>
              </w:rPr>
            </w:pPr>
            <w:r>
              <w:rPr>
                <w:rFonts w:cstheme="minorHAnsi"/>
                <w:b/>
                <w:szCs w:val="21"/>
              </w:rPr>
              <w:t>Proposal 6: For FR1 and FR2, new parameters to determine the subframe (or slot) number are not introduced for PRACH.</w:t>
            </w:r>
          </w:p>
        </w:tc>
      </w:tr>
      <w:tr w:rsidR="002B08C6" w14:paraId="06051C41" w14:textId="77777777">
        <w:tc>
          <w:tcPr>
            <w:tcW w:w="1649" w:type="dxa"/>
          </w:tcPr>
          <w:p w14:paraId="0829537A" w14:textId="77777777" w:rsidR="002B08C6" w:rsidRDefault="00B57852">
            <w:pPr>
              <w:spacing w:before="100" w:beforeAutospacing="1" w:after="100" w:afterAutospacing="1"/>
              <w:jc w:val="center"/>
              <w:rPr>
                <w:rFonts w:cstheme="minorHAnsi"/>
                <w:b/>
                <w:szCs w:val="21"/>
              </w:rPr>
            </w:pPr>
            <w:r>
              <w:rPr>
                <w:rFonts w:cstheme="minorHAnsi"/>
                <w:b/>
                <w:szCs w:val="21"/>
              </w:rPr>
              <w:t>Ruijie</w:t>
            </w:r>
          </w:p>
        </w:tc>
        <w:tc>
          <w:tcPr>
            <w:tcW w:w="8313" w:type="dxa"/>
          </w:tcPr>
          <w:p w14:paraId="34741A1B" w14:textId="77777777" w:rsidR="002B08C6" w:rsidRDefault="00B57852">
            <w:pPr>
              <w:tabs>
                <w:tab w:val="left" w:pos="720"/>
              </w:tabs>
              <w:rPr>
                <w:rFonts w:cstheme="minorHAnsi"/>
                <w:b/>
                <w:szCs w:val="21"/>
              </w:rPr>
            </w:pPr>
            <w:r>
              <w:rPr>
                <w:rFonts w:cstheme="minorHAnsi"/>
                <w:b/>
                <w:szCs w:val="21"/>
              </w:rPr>
              <w:t>Proposal 2: For RACH configuration Option 2, and for interpretation of the parameter prach-ConfigurationIndex provided by the additional RACH configuration, we propose to confirm the following working assumption:</w:t>
            </w:r>
          </w:p>
          <w:tbl>
            <w:tblPr>
              <w:tblStyle w:val="TableGrid"/>
              <w:tblW w:w="0" w:type="auto"/>
              <w:tblLook w:val="04A0" w:firstRow="1" w:lastRow="0" w:firstColumn="1" w:lastColumn="0" w:noHBand="0" w:noVBand="1"/>
            </w:tblPr>
            <w:tblGrid>
              <w:gridCol w:w="8087"/>
            </w:tblGrid>
            <w:tr w:rsidR="002B08C6" w14:paraId="0BC33472" w14:textId="77777777">
              <w:trPr>
                <w:trHeight w:val="530"/>
              </w:trPr>
              <w:tc>
                <w:tcPr>
                  <w:tcW w:w="9307" w:type="dxa"/>
                </w:tcPr>
                <w:p w14:paraId="651A4CC8" w14:textId="77777777" w:rsidR="002B08C6" w:rsidRDefault="00B57852">
                  <w:pPr>
                    <w:rPr>
                      <w:rFonts w:cstheme="minorHAnsi"/>
                      <w:b/>
                      <w:strike/>
                      <w:szCs w:val="21"/>
                    </w:rPr>
                  </w:pPr>
                  <w:r>
                    <w:rPr>
                      <w:rFonts w:eastAsia="Malgun Gothic" w:cstheme="minorHAnsi"/>
                      <w:b/>
                      <w:strike/>
                      <w:szCs w:val="21"/>
                      <w:highlight w:val="darkYellow"/>
                    </w:rPr>
                    <w:t>Working Assumption</w:t>
                  </w:r>
                  <w:r>
                    <w:rPr>
                      <w:rFonts w:cstheme="minorHAnsi"/>
                      <w:b/>
                      <w:szCs w:val="21"/>
                    </w:rPr>
                    <w:t xml:space="preserve"> </w:t>
                  </w:r>
                  <w:r>
                    <w:rPr>
                      <w:rFonts w:eastAsia="Malgun Gothic" w:cstheme="minorHAnsi"/>
                      <w:b/>
                      <w:szCs w:val="21"/>
                      <w:highlight w:val="green"/>
                    </w:rPr>
                    <w:t>Agreement</w:t>
                  </w:r>
                </w:p>
                <w:p w14:paraId="3D007FBB" w14:textId="77777777" w:rsidR="002B08C6" w:rsidRDefault="00B57852">
                  <w:pPr>
                    <w:pStyle w:val="ListParagraph"/>
                    <w:numPr>
                      <w:ilvl w:val="0"/>
                      <w:numId w:val="27"/>
                    </w:numPr>
                    <w:overflowPunct w:val="0"/>
                    <w:textAlignment w:val="baseline"/>
                    <w:rPr>
                      <w:rFonts w:cstheme="minorHAnsi"/>
                      <w:b/>
                      <w:szCs w:val="21"/>
                    </w:rPr>
                  </w:pPr>
                  <w:r>
                    <w:rPr>
                      <w:rFonts w:cstheme="minorHAnsi"/>
                      <w:b/>
                      <w:szCs w:val="21"/>
                    </w:rPr>
                    <w:t xml:space="preserve">For FR1, use existing random access configurations table for unpaired spectrum (i.e., Table 6.3.3.2-3 in TS38.211) </w:t>
                  </w:r>
                </w:p>
                <w:p w14:paraId="5730F210" w14:textId="77777777" w:rsidR="002B08C6" w:rsidRDefault="00B57852">
                  <w:pPr>
                    <w:pStyle w:val="ListParagraph"/>
                    <w:numPr>
                      <w:ilvl w:val="1"/>
                      <w:numId w:val="27"/>
                    </w:numPr>
                    <w:overflowPunct w:val="0"/>
                    <w:textAlignment w:val="baseline"/>
                    <w:rPr>
                      <w:rFonts w:eastAsia="Malgun Gothic" w:cstheme="minorHAnsi"/>
                      <w:b/>
                      <w:szCs w:val="21"/>
                    </w:rPr>
                  </w:pPr>
                  <w:r>
                    <w:rPr>
                      <w:rFonts w:cstheme="minorHAnsi"/>
                      <w:b/>
                      <w:szCs w:val="21"/>
                    </w:rPr>
                    <w:t>FFS whether to introduce new parameter(s) to determine the subframe number for ROs in SBFD symbols.</w:t>
                  </w:r>
                </w:p>
              </w:tc>
            </w:tr>
          </w:tbl>
          <w:p w14:paraId="5ABFAAB7" w14:textId="77777777" w:rsidR="002B08C6" w:rsidRDefault="002B08C6">
            <w:pPr>
              <w:contextualSpacing/>
              <w:rPr>
                <w:rFonts w:cstheme="minorHAnsi"/>
                <w:b/>
                <w:szCs w:val="21"/>
              </w:rPr>
            </w:pPr>
          </w:p>
        </w:tc>
      </w:tr>
      <w:tr w:rsidR="002B08C6" w14:paraId="03A7CB24" w14:textId="77777777">
        <w:tc>
          <w:tcPr>
            <w:tcW w:w="1649" w:type="dxa"/>
          </w:tcPr>
          <w:p w14:paraId="0D19A110"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2B44A62D" w14:textId="77777777" w:rsidR="002B08C6" w:rsidRDefault="00B57852">
            <w:pPr>
              <w:contextualSpacing/>
              <w:rPr>
                <w:rFonts w:cstheme="minorHAnsi"/>
                <w:b/>
                <w:szCs w:val="21"/>
              </w:rPr>
            </w:pPr>
            <w:r>
              <w:rPr>
                <w:rFonts w:cstheme="minorHAnsi"/>
                <w:b/>
                <w:szCs w:val="21"/>
              </w:rPr>
              <w:t>Proposal 4</w:t>
            </w:r>
            <w:r>
              <w:rPr>
                <w:rFonts w:cstheme="minorHAnsi"/>
                <w:b/>
                <w:szCs w:val="21"/>
              </w:rPr>
              <w:tab/>
              <w:t>Confirm WA to use existing random access configurations table for unpaired spectrum for FR 1.</w:t>
            </w:r>
          </w:p>
        </w:tc>
      </w:tr>
      <w:tr w:rsidR="002B08C6" w14:paraId="673D2156" w14:textId="77777777">
        <w:tc>
          <w:tcPr>
            <w:tcW w:w="1649" w:type="dxa"/>
          </w:tcPr>
          <w:p w14:paraId="5728DFCB" w14:textId="77777777" w:rsidR="002B08C6" w:rsidRDefault="00B57852">
            <w:pPr>
              <w:spacing w:before="100" w:beforeAutospacing="1" w:after="100" w:afterAutospacing="1"/>
              <w:jc w:val="center"/>
              <w:rPr>
                <w:rFonts w:cstheme="minorHAnsi"/>
                <w:b/>
                <w:szCs w:val="21"/>
              </w:rPr>
            </w:pPr>
            <w:r>
              <w:rPr>
                <w:rFonts w:cstheme="minorHAnsi"/>
                <w:b/>
                <w:szCs w:val="21"/>
              </w:rPr>
              <w:t>Panasonic</w:t>
            </w:r>
          </w:p>
        </w:tc>
        <w:tc>
          <w:tcPr>
            <w:tcW w:w="8313" w:type="dxa"/>
          </w:tcPr>
          <w:p w14:paraId="561E6608" w14:textId="77777777" w:rsidR="002B08C6" w:rsidRDefault="00B57852">
            <w:pPr>
              <w:rPr>
                <w:rFonts w:cstheme="minorHAnsi"/>
                <w:b/>
                <w:szCs w:val="21"/>
              </w:rPr>
            </w:pPr>
            <w:r>
              <w:rPr>
                <w:rFonts w:eastAsia="宋体" w:cstheme="minorHAnsi"/>
                <w:b/>
                <w:szCs w:val="21"/>
              </w:rPr>
              <w:t xml:space="preserve">Proposal </w:t>
            </w:r>
            <w:r>
              <w:rPr>
                <w:rFonts w:cstheme="minorHAnsi"/>
                <w:b/>
                <w:szCs w:val="21"/>
              </w:rPr>
              <w:t>6</w:t>
            </w:r>
            <w:r>
              <w:rPr>
                <w:rFonts w:eastAsia="宋体" w:cstheme="minorHAnsi"/>
                <w:b/>
                <w:szCs w:val="21"/>
              </w:rPr>
              <w:t>:</w:t>
            </w:r>
            <w:r>
              <w:rPr>
                <w:rFonts w:cstheme="minorHAnsi"/>
                <w:b/>
                <w:szCs w:val="21"/>
              </w:rPr>
              <w:t xml:space="preserve"> F</w:t>
            </w:r>
            <w:r>
              <w:rPr>
                <w:rFonts w:eastAsia="宋体" w:cstheme="minorHAnsi"/>
                <w:b/>
                <w:szCs w:val="21"/>
              </w:rPr>
              <w:t>or random access configuration table for</w:t>
            </w:r>
            <w:r>
              <w:rPr>
                <w:rFonts w:cstheme="minorHAnsi"/>
                <w:b/>
                <w:szCs w:val="21"/>
              </w:rPr>
              <w:t xml:space="preserve"> PRACH configuration Option 2</w:t>
            </w:r>
            <w:r>
              <w:rPr>
                <w:rFonts w:eastAsia="宋体" w:cstheme="minorHAnsi"/>
                <w:b/>
                <w:szCs w:val="21"/>
              </w:rPr>
              <w:t>, reus</w:t>
            </w:r>
            <w:r>
              <w:rPr>
                <w:rFonts w:cstheme="minorHAnsi"/>
                <w:b/>
                <w:szCs w:val="21"/>
              </w:rPr>
              <w:t>e</w:t>
            </w:r>
            <w:r>
              <w:rPr>
                <w:rFonts w:eastAsia="宋体" w:cstheme="minorHAnsi"/>
                <w:b/>
                <w:szCs w:val="21"/>
              </w:rPr>
              <w:t xml:space="preserve"> subframe/slot offset </w:t>
            </w:r>
            <w:r>
              <w:rPr>
                <w:rFonts w:cstheme="minorHAnsi"/>
                <w:b/>
                <w:szCs w:val="21"/>
              </w:rPr>
              <w:t>prach-ConfigurationSOffset-IAB</w:t>
            </w:r>
            <w:r>
              <w:rPr>
                <w:rFonts w:eastAsia="宋体" w:cstheme="minorHAnsi"/>
                <w:b/>
                <w:szCs w:val="21"/>
              </w:rPr>
              <w:t xml:space="preserve"> for </w:t>
            </w:r>
            <w:r>
              <w:rPr>
                <w:rFonts w:cstheme="minorHAnsi"/>
                <w:b/>
                <w:szCs w:val="21"/>
              </w:rPr>
              <w:t xml:space="preserve">specified for </w:t>
            </w:r>
            <w:r>
              <w:rPr>
                <w:rFonts w:eastAsia="宋体" w:cstheme="minorHAnsi"/>
                <w:b/>
                <w:szCs w:val="21"/>
              </w:rPr>
              <w:t>Rel.16 IAB</w:t>
            </w:r>
            <w:r>
              <w:rPr>
                <w:rFonts w:cstheme="minorHAnsi"/>
                <w:b/>
                <w:szCs w:val="21"/>
              </w:rPr>
              <w:t xml:space="preserve">. </w:t>
            </w:r>
          </w:p>
        </w:tc>
      </w:tr>
      <w:tr w:rsidR="002B08C6" w14:paraId="7117C14E" w14:textId="77777777">
        <w:tc>
          <w:tcPr>
            <w:tcW w:w="1649" w:type="dxa"/>
          </w:tcPr>
          <w:p w14:paraId="2F34D7AE" w14:textId="77777777" w:rsidR="002B08C6" w:rsidRDefault="00B57852">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1942F638" w14:textId="77777777" w:rsidR="002B08C6" w:rsidRDefault="00B57852">
            <w:pPr>
              <w:pStyle w:val="Caption"/>
              <w:rPr>
                <w:rFonts w:cstheme="minorHAnsi"/>
                <w:bCs w:val="0"/>
                <w:szCs w:val="21"/>
              </w:rPr>
            </w:pPr>
            <w:bookmarkStart w:id="67" w:name="_Toc178932452"/>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9</w:t>
            </w:r>
            <w:r>
              <w:rPr>
                <w:rFonts w:cstheme="minorHAnsi"/>
                <w:bCs w:val="0"/>
                <w:szCs w:val="21"/>
              </w:rPr>
              <w:fldChar w:fldCharType="end"/>
            </w:r>
            <w:r>
              <w:rPr>
                <w:rFonts w:cstheme="minorHAnsi"/>
                <w:bCs w:val="0"/>
                <w:szCs w:val="21"/>
              </w:rPr>
              <w:t>.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bookmarkEnd w:id="67"/>
          </w:p>
          <w:p w14:paraId="38EC8B2D" w14:textId="77777777" w:rsidR="002B08C6" w:rsidRDefault="00B57852">
            <w:pPr>
              <w:pStyle w:val="Caption"/>
              <w:numPr>
                <w:ilvl w:val="0"/>
                <w:numId w:val="81"/>
              </w:numPr>
              <w:overflowPunct w:val="0"/>
              <w:spacing w:before="240" w:after="240"/>
              <w:textAlignment w:val="baseline"/>
              <w:rPr>
                <w:rFonts w:cstheme="minorHAnsi"/>
                <w:bCs w:val="0"/>
                <w:szCs w:val="21"/>
              </w:rPr>
            </w:pPr>
            <w:r>
              <w:rPr>
                <w:rFonts w:cstheme="minorHAnsi"/>
                <w:bCs w:val="0"/>
                <w:szCs w:val="21"/>
              </w:rPr>
              <w:t xml:space="preserve">For FR2, use existing random access configurations table for unpaired spectrum (i.e., Table 6.3.3.2-4 in TS38.211) with a new parameter indicating the additional slot numbers for ROs in SBFD symbols. </w:t>
            </w:r>
          </w:p>
          <w:p w14:paraId="65A4061A" w14:textId="77777777" w:rsidR="002B08C6" w:rsidRDefault="00B57852">
            <w:pPr>
              <w:pStyle w:val="Caption"/>
              <w:numPr>
                <w:ilvl w:val="1"/>
                <w:numId w:val="81"/>
              </w:numPr>
              <w:overflowPunct w:val="0"/>
              <w:spacing w:before="240" w:after="240"/>
              <w:textAlignment w:val="baseline"/>
              <w:rPr>
                <w:rFonts w:cstheme="minorHAnsi"/>
                <w:bCs w:val="0"/>
                <w:szCs w:val="21"/>
              </w:rPr>
            </w:pPr>
            <w:r>
              <w:rPr>
                <w:rFonts w:cstheme="minorHAnsi"/>
                <w:bCs w:val="0"/>
                <w:szCs w:val="21"/>
              </w:rPr>
              <w:t xml:space="preserve">Details are FFS.  </w:t>
            </w:r>
          </w:p>
          <w:p w14:paraId="608AFB98" w14:textId="77777777" w:rsidR="002B08C6" w:rsidRDefault="00B57852">
            <w:pPr>
              <w:pStyle w:val="Caption"/>
              <w:numPr>
                <w:ilvl w:val="0"/>
                <w:numId w:val="81"/>
              </w:numPr>
              <w:overflowPunct w:val="0"/>
              <w:spacing w:before="240" w:after="240"/>
              <w:textAlignment w:val="baseline"/>
              <w:rPr>
                <w:rFonts w:cstheme="minorHAnsi"/>
                <w:bCs w:val="0"/>
                <w:szCs w:val="21"/>
              </w:rPr>
            </w:pPr>
            <w:r>
              <w:rPr>
                <w:rFonts w:cstheme="minorHAnsi"/>
                <w:bCs w:val="0"/>
                <w:szCs w:val="21"/>
              </w:rPr>
              <w:t xml:space="preserve">For FR1, use existing random access configurations table for unpaired spectrum (i.e., Table 6.3.3.2-3 in TS38.211) with a new parameter indicating the additional subframe numbers for ROs in SBFD symbols. </w:t>
            </w:r>
          </w:p>
          <w:p w14:paraId="4EE2E27D" w14:textId="77777777" w:rsidR="002B08C6" w:rsidRDefault="00B57852">
            <w:pPr>
              <w:pStyle w:val="Caption"/>
              <w:numPr>
                <w:ilvl w:val="1"/>
                <w:numId w:val="81"/>
              </w:numPr>
              <w:overflowPunct w:val="0"/>
              <w:spacing w:before="240" w:after="240"/>
              <w:textAlignment w:val="baseline"/>
              <w:rPr>
                <w:rFonts w:cstheme="minorHAnsi"/>
                <w:bCs w:val="0"/>
                <w:szCs w:val="21"/>
              </w:rPr>
            </w:pPr>
            <w:r>
              <w:rPr>
                <w:rFonts w:cstheme="minorHAnsi"/>
                <w:bCs w:val="0"/>
                <w:szCs w:val="21"/>
              </w:rPr>
              <w:t xml:space="preserve">Details are FFS.  </w:t>
            </w:r>
          </w:p>
        </w:tc>
      </w:tr>
      <w:tr w:rsidR="002B08C6" w14:paraId="2EDB9FB7" w14:textId="77777777">
        <w:tc>
          <w:tcPr>
            <w:tcW w:w="1649" w:type="dxa"/>
          </w:tcPr>
          <w:p w14:paraId="375FBCC1"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6ED915D9" w14:textId="77777777" w:rsidR="002B08C6" w:rsidRDefault="00B57852">
            <w:pPr>
              <w:pStyle w:val="Proposal0"/>
              <w:spacing w:before="120"/>
              <w:ind w:left="1276" w:hanging="1276"/>
              <w:rPr>
                <w:rFonts w:cstheme="minorHAnsi"/>
                <w:bCs w:val="0"/>
                <w:color w:val="000000" w:themeColor="text1"/>
                <w:szCs w:val="21"/>
              </w:rPr>
            </w:pPr>
            <w:bookmarkStart w:id="68" w:name="_Hlk173944883"/>
            <w:r>
              <w:rPr>
                <w:rFonts w:cstheme="minorHAnsi"/>
                <w:bCs w:val="0"/>
                <w:color w:val="000000" w:themeColor="text1"/>
                <w:szCs w:val="21"/>
              </w:rPr>
              <w:t>Proposal 2: Confirm the RAN1#118 WA for RACH configuration option 2 in FR1:</w:t>
            </w:r>
          </w:p>
          <w:p w14:paraId="19280897" w14:textId="77777777" w:rsidR="002B08C6" w:rsidRDefault="00B57852">
            <w:pPr>
              <w:pStyle w:val="Proposal0"/>
              <w:spacing w:before="120"/>
              <w:ind w:left="1350" w:hanging="90"/>
              <w:rPr>
                <w:rFonts w:cstheme="minorHAnsi"/>
                <w:bCs w:val="0"/>
                <w:color w:val="000000" w:themeColor="text1"/>
                <w:szCs w:val="21"/>
              </w:rPr>
            </w:pPr>
            <w:r>
              <w:rPr>
                <w:rFonts w:cstheme="minorHAnsi"/>
                <w:bCs w:val="0"/>
                <w:color w:val="000000" w:themeColor="text1"/>
                <w:szCs w:val="21"/>
              </w:rPr>
              <w:t>For RACH configuration Option 2, and for interpretation of the parameter prach-ConfigurationIndex provided by the additional RACH configuration,</w:t>
            </w:r>
          </w:p>
          <w:p w14:paraId="2FDE4BEB" w14:textId="77777777" w:rsidR="002B08C6" w:rsidRDefault="00B57852">
            <w:pPr>
              <w:pStyle w:val="Proposal0"/>
              <w:spacing w:before="120"/>
              <w:ind w:left="1350" w:hanging="90"/>
              <w:rPr>
                <w:rFonts w:cstheme="minorHAnsi"/>
                <w:bCs w:val="0"/>
                <w:color w:val="000000" w:themeColor="text1"/>
                <w:szCs w:val="21"/>
              </w:rPr>
            </w:pPr>
            <w:r>
              <w:rPr>
                <w:rFonts w:cstheme="minorHAnsi"/>
                <w:bCs w:val="0"/>
                <w:color w:val="000000" w:themeColor="text1"/>
                <w:szCs w:val="21"/>
              </w:rPr>
              <w:t>(…)</w:t>
            </w:r>
          </w:p>
          <w:p w14:paraId="7E133FA6" w14:textId="77777777" w:rsidR="002B08C6" w:rsidRDefault="00B57852">
            <w:pPr>
              <w:pStyle w:val="Proposal0"/>
              <w:spacing w:before="120"/>
              <w:ind w:left="1350" w:hanging="90"/>
              <w:rPr>
                <w:rFonts w:cstheme="minorHAnsi"/>
                <w:bCs w:val="0"/>
                <w:color w:val="000000" w:themeColor="text1"/>
                <w:szCs w:val="21"/>
              </w:rPr>
            </w:pPr>
            <w:r>
              <w:rPr>
                <w:rFonts w:cstheme="minorHAnsi"/>
                <w:bCs w:val="0"/>
                <w:color w:val="000000" w:themeColor="text1"/>
                <w:szCs w:val="21"/>
              </w:rPr>
              <w:t>Working Assumption: For FR1, use existing random access configurations table for unpaired spectrum (i.e., Table 6.3.3.2-3 in TS38.211).</w:t>
            </w:r>
          </w:p>
          <w:p w14:paraId="437DB5DF" w14:textId="77777777" w:rsidR="002B08C6" w:rsidRDefault="00B57852">
            <w:pPr>
              <w:pStyle w:val="Proposal0"/>
              <w:spacing w:before="120"/>
              <w:ind w:left="1304" w:hanging="1304"/>
              <w:rPr>
                <w:rFonts w:cstheme="minorHAnsi"/>
                <w:bCs w:val="0"/>
                <w:color w:val="000000" w:themeColor="text1"/>
                <w:szCs w:val="21"/>
              </w:rPr>
            </w:pPr>
            <w:r>
              <w:rPr>
                <w:rFonts w:cstheme="minorHAnsi"/>
                <w:bCs w:val="0"/>
                <w:color w:val="000000" w:themeColor="text1"/>
                <w:szCs w:val="21"/>
              </w:rPr>
              <w:t>Proposal 3: For RACH configuration Option 2, and for interpretation of the parameter prach-ConfigurationIndex provided by the additional RACH configuration,</w:t>
            </w:r>
          </w:p>
          <w:bookmarkEnd w:id="68"/>
          <w:p w14:paraId="48B6FB83" w14:textId="77777777" w:rsidR="002B08C6" w:rsidRDefault="00B57852">
            <w:pPr>
              <w:pStyle w:val="Proposal0"/>
              <w:spacing w:before="120"/>
              <w:ind w:left="1530" w:firstLine="0"/>
              <w:rPr>
                <w:rFonts w:eastAsiaTheme="minorEastAsia" w:cstheme="minorHAnsi"/>
                <w:bCs w:val="0"/>
                <w:color w:val="000000" w:themeColor="text1"/>
                <w:szCs w:val="21"/>
              </w:rPr>
            </w:pPr>
            <w:r>
              <w:rPr>
                <w:rFonts w:cstheme="minorHAnsi"/>
                <w:bCs w:val="0"/>
                <w:color w:val="000000" w:themeColor="text1"/>
                <w:szCs w:val="21"/>
              </w:rPr>
              <w:t>For FR1 and FR2, support a new/additional subframe shift/offset parameter to determine the subframe/slot number for ROs in SBFD symbols.</w:t>
            </w:r>
          </w:p>
        </w:tc>
      </w:tr>
      <w:tr w:rsidR="002B08C6" w14:paraId="642466BD" w14:textId="77777777">
        <w:tc>
          <w:tcPr>
            <w:tcW w:w="1649" w:type="dxa"/>
          </w:tcPr>
          <w:p w14:paraId="3A8B0221" w14:textId="77777777" w:rsidR="002B08C6" w:rsidRDefault="00B57852">
            <w:pPr>
              <w:spacing w:before="100" w:beforeAutospacing="1" w:after="100" w:afterAutospacing="1"/>
              <w:jc w:val="center"/>
              <w:rPr>
                <w:rFonts w:cstheme="minorHAnsi"/>
                <w:b/>
                <w:szCs w:val="21"/>
              </w:rPr>
            </w:pPr>
            <w:r>
              <w:rPr>
                <w:rFonts w:cstheme="minorHAnsi"/>
                <w:b/>
                <w:szCs w:val="21"/>
              </w:rPr>
              <w:t>NTT DOCOMO</w:t>
            </w:r>
          </w:p>
        </w:tc>
        <w:tc>
          <w:tcPr>
            <w:tcW w:w="8313" w:type="dxa"/>
          </w:tcPr>
          <w:p w14:paraId="01DD6CE1" w14:textId="77777777" w:rsidR="002B08C6" w:rsidRDefault="00B57852">
            <w:pPr>
              <w:rPr>
                <w:rFonts w:eastAsia="宋体" w:cstheme="minorHAnsi"/>
                <w:b/>
                <w:szCs w:val="21"/>
              </w:rPr>
            </w:pPr>
            <w:r>
              <w:rPr>
                <w:rFonts w:eastAsia="宋体" w:cstheme="minorHAnsi"/>
                <w:b/>
                <w:szCs w:val="21"/>
              </w:rPr>
              <w:t>Proposal 5: F</w:t>
            </w:r>
            <w:r>
              <w:rPr>
                <w:rFonts w:eastAsia="Batang" w:cstheme="minorHAnsi"/>
                <w:b/>
                <w:szCs w:val="21"/>
              </w:rPr>
              <w:t>or interpretation of the parameter prach-ConfigurationIndex provided by the additional RACH configuration</w:t>
            </w:r>
            <w:r>
              <w:rPr>
                <w:rFonts w:eastAsia="宋体" w:cstheme="minorHAnsi"/>
                <w:b/>
                <w:szCs w:val="21"/>
              </w:rPr>
              <w:t>, support Alt 1 for FR1 and FR2, i.e.</w:t>
            </w:r>
            <w:r>
              <w:rPr>
                <w:rFonts w:cstheme="minorHAnsi"/>
                <w:b/>
                <w:szCs w:val="21"/>
              </w:rPr>
              <w:t>,</w:t>
            </w:r>
            <w:r>
              <w:rPr>
                <w:rFonts w:eastAsia="宋体" w:cstheme="minorHAnsi"/>
                <w:b/>
                <w:szCs w:val="21"/>
              </w:rPr>
              <w:t xml:space="preserve"> u</w:t>
            </w:r>
            <w:r>
              <w:rPr>
                <w:rFonts w:eastAsia="Batang" w:cstheme="minorHAnsi"/>
                <w:b/>
                <w:szCs w:val="21"/>
              </w:rPr>
              <w:t>se existing random access configurations table for unpaired spectrum (i.e., Table 6.3.3.2-3 in TS38.211</w:t>
            </w:r>
            <w:r>
              <w:rPr>
                <w:rFonts w:eastAsia="宋体" w:cstheme="minorHAnsi"/>
                <w:b/>
                <w:szCs w:val="21"/>
              </w:rPr>
              <w:t xml:space="preserve"> for FR1, and </w:t>
            </w:r>
            <w:r>
              <w:rPr>
                <w:rFonts w:eastAsia="Batang" w:cstheme="minorHAnsi"/>
                <w:b/>
                <w:szCs w:val="21"/>
              </w:rPr>
              <w:t>Table 6.3.3.2-4 in TS38.211</w:t>
            </w:r>
            <w:r>
              <w:rPr>
                <w:rFonts w:eastAsia="宋体" w:cstheme="minorHAnsi"/>
                <w:b/>
                <w:szCs w:val="21"/>
              </w:rPr>
              <w:t xml:space="preserve"> for FR2</w:t>
            </w:r>
            <w:r>
              <w:rPr>
                <w:rFonts w:eastAsia="Batang" w:cstheme="minorHAnsi"/>
                <w:b/>
                <w:szCs w:val="21"/>
              </w:rPr>
              <w:t>)</w:t>
            </w:r>
            <w:r>
              <w:rPr>
                <w:rFonts w:eastAsia="宋体" w:cstheme="minorHAnsi"/>
                <w:b/>
                <w:szCs w:val="21"/>
              </w:rPr>
              <w:t>.</w:t>
            </w:r>
          </w:p>
          <w:p w14:paraId="26A6B2C1" w14:textId="77777777" w:rsidR="002B08C6" w:rsidRDefault="00B57852">
            <w:pPr>
              <w:pStyle w:val="ListParagraph"/>
              <w:numPr>
                <w:ilvl w:val="0"/>
                <w:numId w:val="82"/>
              </w:numPr>
              <w:rPr>
                <w:rFonts w:eastAsia="宋体" w:cstheme="minorHAnsi"/>
                <w:b/>
                <w:szCs w:val="21"/>
              </w:rPr>
            </w:pPr>
            <w:r>
              <w:rPr>
                <w:rFonts w:cstheme="minorHAnsi"/>
                <w:b/>
                <w:szCs w:val="21"/>
              </w:rPr>
              <w:t xml:space="preserve">Working assumption for FR1 can be confirmed, and no new parameter to determine the </w:t>
            </w:r>
            <w:r>
              <w:rPr>
                <w:rFonts w:cstheme="minorHAnsi"/>
                <w:b/>
                <w:szCs w:val="21"/>
              </w:rPr>
              <w:lastRenderedPageBreak/>
              <w:t>slot/subframe number for Ros in SBFD symbols is introduced in Rel-19 SBFD.</w:t>
            </w:r>
          </w:p>
        </w:tc>
      </w:tr>
      <w:tr w:rsidR="002B08C6" w14:paraId="6E690322" w14:textId="77777777">
        <w:tc>
          <w:tcPr>
            <w:tcW w:w="1649" w:type="dxa"/>
          </w:tcPr>
          <w:p w14:paraId="63863C38"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ITRI</w:t>
            </w:r>
          </w:p>
        </w:tc>
        <w:tc>
          <w:tcPr>
            <w:tcW w:w="8313" w:type="dxa"/>
          </w:tcPr>
          <w:p w14:paraId="2FC12F33" w14:textId="77777777" w:rsidR="002B08C6" w:rsidRDefault="00B57852">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 xml:space="preserve">Proposal 2: </w:t>
            </w:r>
          </w:p>
          <w:p w14:paraId="213C7EDC" w14:textId="77777777" w:rsidR="002B08C6" w:rsidRDefault="00B57852">
            <w:pPr>
              <w:numPr>
                <w:ilvl w:val="0"/>
                <w:numId w:val="43"/>
              </w:numPr>
              <w:overflowPunct w:val="0"/>
              <w:snapToGrid w:val="0"/>
              <w:spacing w:after="60"/>
              <w:rPr>
                <w:rFonts w:eastAsia="PMingLiU" w:cstheme="minorHAnsi"/>
                <w:b/>
                <w:szCs w:val="21"/>
                <w:lang w:eastAsia="zh-TW"/>
              </w:rPr>
            </w:pPr>
            <w:r>
              <w:rPr>
                <w:rFonts w:eastAsia="PMingLiU" w:cstheme="minorHAnsi"/>
                <w:b/>
                <w:szCs w:val="21"/>
                <w:lang w:eastAsia="zh-TW"/>
              </w:rPr>
              <w:t>For RACH configuration Option 2, and for interpretation of the parameter prach-ConfigurationIndex provided by the additional RACH configuration, confirm the following working assumption:</w:t>
            </w:r>
          </w:p>
          <w:p w14:paraId="28DB94C4" w14:textId="77777777" w:rsidR="002B08C6" w:rsidRDefault="00B57852">
            <w:pPr>
              <w:numPr>
                <w:ilvl w:val="1"/>
                <w:numId w:val="43"/>
              </w:numPr>
              <w:overflowPunct w:val="0"/>
              <w:snapToGrid w:val="0"/>
              <w:spacing w:after="60"/>
              <w:rPr>
                <w:rFonts w:eastAsia="PMingLiU" w:cstheme="minorHAnsi"/>
                <w:b/>
                <w:szCs w:val="21"/>
                <w:lang w:eastAsia="zh-TW"/>
              </w:rPr>
            </w:pPr>
            <w:r>
              <w:rPr>
                <w:rFonts w:cstheme="minorHAnsi"/>
                <w:b/>
                <w:szCs w:val="21"/>
                <w:highlight w:val="darkYellow"/>
              </w:rPr>
              <w:t>Working Assumption</w:t>
            </w:r>
            <w:r>
              <w:rPr>
                <w:rFonts w:cstheme="minorHAnsi"/>
                <w:b/>
                <w:szCs w:val="21"/>
              </w:rPr>
              <w:t xml:space="preserve">: </w:t>
            </w:r>
            <w:r>
              <w:rPr>
                <w:rFonts w:eastAsia="PMingLiU" w:cstheme="minorHAnsi"/>
                <w:b/>
                <w:szCs w:val="21"/>
                <w:lang w:eastAsia="zh-TW"/>
              </w:rPr>
              <w:t>For FR1, use existing random access configurations table for unpaired spectrum (i.e., Table 6.3.3.2-3 in TS38.211).</w:t>
            </w:r>
          </w:p>
          <w:p w14:paraId="0AE6EAB0" w14:textId="77777777" w:rsidR="002B08C6" w:rsidRDefault="00B57852">
            <w:pPr>
              <w:overflowPunct w:val="0"/>
              <w:snapToGrid w:val="0"/>
              <w:spacing w:after="60"/>
              <w:rPr>
                <w:rFonts w:eastAsia="PMingLiU" w:cstheme="minorHAnsi"/>
                <w:b/>
                <w:szCs w:val="21"/>
                <w:lang w:eastAsia="zh-TW"/>
              </w:rPr>
            </w:pPr>
            <w:r>
              <w:rPr>
                <w:rFonts w:eastAsia="PMingLiU" w:cstheme="minorHAnsi"/>
                <w:b/>
                <w:szCs w:val="21"/>
                <w:lang w:eastAsia="zh-TW"/>
              </w:rPr>
              <w:t>Proposal 3:</w:t>
            </w:r>
          </w:p>
          <w:p w14:paraId="57C6205A" w14:textId="77777777" w:rsidR="002B08C6" w:rsidRDefault="00B57852">
            <w:pPr>
              <w:numPr>
                <w:ilvl w:val="0"/>
                <w:numId w:val="43"/>
              </w:numPr>
              <w:overflowPunct w:val="0"/>
              <w:snapToGrid w:val="0"/>
              <w:spacing w:after="60"/>
              <w:rPr>
                <w:rFonts w:eastAsia="PMingLiU" w:cstheme="minorHAnsi"/>
                <w:b/>
                <w:szCs w:val="21"/>
                <w:lang w:eastAsia="zh-TW"/>
              </w:rPr>
            </w:pPr>
            <w:r>
              <w:rPr>
                <w:rFonts w:eastAsia="PMingLiU" w:cstheme="minorHAnsi"/>
                <w:b/>
                <w:szCs w:val="21"/>
                <w:lang w:eastAsia="zh-TW"/>
              </w:rPr>
              <w:t xml:space="preserve">For RACH configuration Option 2 in FR1 and FR2, support </w:t>
            </w:r>
            <w:r>
              <w:rPr>
                <w:rFonts w:eastAsia="PMingLiU" w:cstheme="minorHAnsi"/>
                <w:b/>
                <w:color w:val="000000"/>
                <w:szCs w:val="21"/>
                <w:lang w:eastAsia="zh-TW"/>
              </w:rPr>
              <w:t>introducing new parameter(s) t</w:t>
            </w:r>
            <w:r>
              <w:rPr>
                <w:rFonts w:eastAsia="PMingLiU" w:cstheme="minorHAnsi"/>
                <w:b/>
                <w:szCs w:val="21"/>
                <w:lang w:eastAsia="zh-TW"/>
              </w:rPr>
              <w:t xml:space="preserve">o determine the slot/subframe number for ROs in SBFD symbols. </w:t>
            </w:r>
          </w:p>
          <w:p w14:paraId="66D4024C" w14:textId="77777777" w:rsidR="002B08C6" w:rsidRDefault="00B57852">
            <w:pPr>
              <w:numPr>
                <w:ilvl w:val="1"/>
                <w:numId w:val="43"/>
              </w:numPr>
              <w:overflowPunct w:val="0"/>
              <w:snapToGrid w:val="0"/>
              <w:spacing w:after="60"/>
              <w:rPr>
                <w:rFonts w:eastAsia="PMingLiU" w:cstheme="minorHAnsi"/>
                <w:b/>
                <w:szCs w:val="21"/>
                <w:lang w:eastAsia="zh-TW"/>
              </w:rPr>
            </w:pPr>
            <w:r>
              <w:rPr>
                <w:rFonts w:eastAsia="PMingLiU" w:cstheme="minorHAnsi"/>
                <w:b/>
                <w:szCs w:val="21"/>
                <w:lang w:eastAsia="zh-TW"/>
              </w:rPr>
              <w:t>FFS: whether the new parameter(s) should indicate at least one slot/subframe index available for RO(s) in addition to, or replacing, the slot/subframe number indicated by the PRACH Configuration Index.</w:t>
            </w:r>
          </w:p>
        </w:tc>
      </w:tr>
      <w:tr w:rsidR="002B08C6" w14:paraId="3FC2DCA8" w14:textId="77777777">
        <w:tc>
          <w:tcPr>
            <w:tcW w:w="1649" w:type="dxa"/>
          </w:tcPr>
          <w:p w14:paraId="4DAA3446"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15A44443"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12</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Confirm the FR1 working assumption for using the </w:t>
            </w:r>
            <w:r>
              <w:rPr>
                <w:rFonts w:cstheme="minorHAnsi"/>
                <w:b/>
                <w:szCs w:val="21"/>
              </w:rPr>
              <w:t>existing random access configurations table for unpaired spectrum.</w:t>
            </w:r>
          </w:p>
          <w:p w14:paraId="59DB8838" w14:textId="77777777" w:rsidR="002B08C6" w:rsidRDefault="002B08C6">
            <w:pPr>
              <w:rPr>
                <w:rFonts w:cstheme="minorHAnsi"/>
                <w:b/>
                <w:szCs w:val="21"/>
              </w:rPr>
            </w:pPr>
          </w:p>
          <w:p w14:paraId="5605A9EE" w14:textId="77777777" w:rsidR="002B08C6" w:rsidRDefault="00B57852">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13</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Support </w:t>
            </w:r>
            <w:r>
              <w:rPr>
                <w:rFonts w:cstheme="minorHAnsi"/>
                <w:b/>
                <w:szCs w:val="21"/>
              </w:rPr>
              <w:t xml:space="preserve">introducing </w:t>
            </w:r>
            <w:r>
              <w:rPr>
                <w:rFonts w:eastAsia="Batang" w:cstheme="minorHAnsi"/>
                <w:b/>
                <w:szCs w:val="21"/>
              </w:rPr>
              <w:t>new parameter(s) to control the RO density of the additional ROs.</w:t>
            </w:r>
          </w:p>
          <w:p w14:paraId="3254E448" w14:textId="77777777" w:rsidR="002B08C6" w:rsidRDefault="00B57852">
            <w:pPr>
              <w:pStyle w:val="ListParagraph"/>
              <w:numPr>
                <w:ilvl w:val="0"/>
                <w:numId w:val="83"/>
              </w:numPr>
              <w:rPr>
                <w:rFonts w:cstheme="minorHAnsi"/>
                <w:b/>
                <w:szCs w:val="21"/>
              </w:rPr>
            </w:pPr>
            <w:r>
              <w:rPr>
                <w:rFonts w:eastAsia="Batang" w:cstheme="minorHAnsi"/>
                <w:b/>
                <w:szCs w:val="21"/>
              </w:rPr>
              <w:t>An RRC parameter indicate additional subframe/slot numbers with respect to the configured subframe/slots.</w:t>
            </w:r>
          </w:p>
          <w:p w14:paraId="7DC6694E" w14:textId="77777777" w:rsidR="002B08C6" w:rsidRDefault="00B57852">
            <w:pPr>
              <w:pStyle w:val="ListParagraph"/>
              <w:numPr>
                <w:ilvl w:val="0"/>
                <w:numId w:val="83"/>
              </w:numPr>
              <w:rPr>
                <w:rFonts w:cstheme="minorHAnsi"/>
                <w:b/>
                <w:szCs w:val="21"/>
              </w:rPr>
            </w:pPr>
            <w:r>
              <w:rPr>
                <w:rFonts w:eastAsia="Batang" w:cstheme="minorHAnsi"/>
                <w:b/>
                <w:szCs w:val="21"/>
              </w:rPr>
              <w:t>An RRC parameter remove (i.e. invalidate) some of the configured additional-ROs to control density of the valid ROs in SBFD symbols.</w:t>
            </w:r>
          </w:p>
        </w:tc>
      </w:tr>
    </w:tbl>
    <w:p w14:paraId="3197F4AB" w14:textId="77777777" w:rsidR="002B08C6" w:rsidRDefault="002B08C6"/>
    <w:p w14:paraId="2D922395" w14:textId="77777777" w:rsidR="002B08C6" w:rsidRDefault="002B08C6"/>
    <w:p w14:paraId="5A6BCE57" w14:textId="77777777" w:rsidR="002B08C6" w:rsidRDefault="00B57852">
      <w:pPr>
        <w:pStyle w:val="Heading3"/>
      </w:pPr>
      <w:r>
        <w:t>Summary</w:t>
      </w:r>
    </w:p>
    <w:p w14:paraId="74D7B6D2" w14:textId="77777777" w:rsidR="002B08C6" w:rsidRDefault="00B57852">
      <w:pPr>
        <w:pStyle w:val="Heading4"/>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p w14:paraId="128D809E" w14:textId="77777777" w:rsidR="002B08C6" w:rsidRDefault="00B57852">
      <w:pPr>
        <w:rPr>
          <w:b/>
          <w:bCs/>
          <w:lang w:val="fi-FI"/>
        </w:rPr>
      </w:pPr>
      <w:r>
        <w:rPr>
          <w:rFonts w:hint="eastAsia"/>
        </w:rPr>
        <w:t xml:space="preserve">Companies discuss </w:t>
      </w:r>
      <w:r>
        <w:t>whether all the parameters currently in</w:t>
      </w:r>
      <w:r>
        <w:rPr>
          <w:i/>
          <w:iCs/>
        </w:rPr>
        <w:t xml:space="preserve"> rach-ConfigCommon</w:t>
      </w:r>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Besides, some </w:t>
      </w:r>
      <w:r>
        <w:t>companies</w:t>
      </w:r>
      <w:r>
        <w:rPr>
          <w:rFonts w:hint="eastAsia"/>
        </w:rPr>
        <w:t xml:space="preserve"> propose </w:t>
      </w:r>
      <w:r>
        <w:t xml:space="preserve">to </w:t>
      </w:r>
      <w:r>
        <w:rPr>
          <w:rFonts w:hint="eastAsia"/>
        </w:rPr>
        <w:t xml:space="preserve">add </w:t>
      </w:r>
      <w:r>
        <w:t>more candidate values</w:t>
      </w:r>
      <w:r>
        <w:rPr>
          <w:rFonts w:hint="eastAsia"/>
        </w:rPr>
        <w:t xml:space="preserve"> and new parameters. </w:t>
      </w:r>
      <w:r>
        <w:t>Considering</w:t>
      </w:r>
      <w:r>
        <w:rPr>
          <w:rFonts w:hint="eastAsia"/>
        </w:rPr>
        <w:t xml:space="preserve"> this issue is not urgent at this stage, moderator suggest</w:t>
      </w:r>
      <w:r>
        <w:t>s</w:t>
      </w:r>
      <w:r>
        <w:rPr>
          <w:rFonts w:hint="eastAsia"/>
        </w:rPr>
        <w:t xml:space="preserve"> to </w:t>
      </w:r>
      <w:r>
        <w:t>defer</w:t>
      </w:r>
      <w:r>
        <w:rPr>
          <w:rFonts w:hint="eastAsia"/>
        </w:rPr>
        <w:t xml:space="preserve"> the discussion in this </w:t>
      </w:r>
      <w:r>
        <w:t>meeting</w:t>
      </w:r>
      <w:r>
        <w:rPr>
          <w:rFonts w:hint="eastAsia"/>
        </w:rPr>
        <w:t>.</w:t>
      </w:r>
    </w:p>
    <w:p w14:paraId="598BD748" w14:textId="77777777" w:rsidR="002B08C6" w:rsidRDefault="002B08C6"/>
    <w:p w14:paraId="64CED399" w14:textId="77777777" w:rsidR="002B08C6" w:rsidRDefault="00B57852">
      <w:pPr>
        <w:pStyle w:val="Heading4"/>
        <w:tabs>
          <w:tab w:val="clear" w:pos="567"/>
        </w:tabs>
        <w:spacing w:before="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9962"/>
      </w:tblGrid>
      <w:tr w:rsidR="002B08C6" w14:paraId="24F849A1" w14:textId="77777777">
        <w:tc>
          <w:tcPr>
            <w:tcW w:w="9962" w:type="dxa"/>
          </w:tcPr>
          <w:p w14:paraId="6D988ABE" w14:textId="77777777" w:rsidR="002B08C6" w:rsidRDefault="00B57852">
            <w:pPr>
              <w:rPr>
                <w:b/>
                <w:bCs/>
              </w:rPr>
            </w:pPr>
            <w:r>
              <w:rPr>
                <w:b/>
                <w:bCs/>
                <w:highlight w:val="green"/>
              </w:rPr>
              <w:t>Agreement</w:t>
            </w:r>
          </w:p>
          <w:p w14:paraId="100F8606" w14:textId="77777777" w:rsidR="002B08C6" w:rsidRDefault="00B57852">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3E955657" w14:textId="77777777" w:rsidR="002B08C6" w:rsidRDefault="00B57852">
            <w:pPr>
              <w:pStyle w:val="ListParagraph"/>
              <w:numPr>
                <w:ilvl w:val="0"/>
                <w:numId w:val="27"/>
              </w:numPr>
              <w:overflowPunct w:val="0"/>
              <w:textAlignment w:val="baseline"/>
            </w:pPr>
            <w:r>
              <w:t xml:space="preserve">Condition#1: A valid RO starts at least </w:t>
            </w:r>
            <w:r>
              <w:rPr>
                <w:szCs w:val="20"/>
              </w:rPr>
              <w:t>N</w:t>
            </w:r>
            <w:r>
              <w:rPr>
                <w:szCs w:val="20"/>
                <w:vertAlign w:val="subscript"/>
              </w:rPr>
              <w:t>gap</w:t>
            </w:r>
            <w:r>
              <w:t xml:space="preserve"> symbols after a last downlink non-SBFD symbol.</w:t>
            </w:r>
          </w:p>
          <w:p w14:paraId="021E305C" w14:textId="77777777" w:rsidR="002B08C6" w:rsidRDefault="00B57852">
            <w:pPr>
              <w:pStyle w:val="ListParagraph"/>
              <w:numPr>
                <w:ilvl w:val="0"/>
                <w:numId w:val="27"/>
              </w:numPr>
              <w:overflowPunct w:val="0"/>
              <w:textAlignment w:val="baseline"/>
            </w:pPr>
            <w:r>
              <w:t xml:space="preserve">Condition#2: A valid RO starts at least </w:t>
            </w:r>
            <w:r>
              <w:rPr>
                <w:szCs w:val="20"/>
              </w:rPr>
              <w:t>N</w:t>
            </w:r>
            <w:r>
              <w:rPr>
                <w:szCs w:val="20"/>
                <w:vertAlign w:val="subscript"/>
              </w:rPr>
              <w:t>gap</w:t>
            </w:r>
            <w:r>
              <w:t xml:space="preserve"> symbols after the SSB.</w:t>
            </w:r>
          </w:p>
          <w:p w14:paraId="5B31EA59" w14:textId="77777777" w:rsidR="002B08C6" w:rsidRDefault="00B57852">
            <w:pPr>
              <w:pStyle w:val="ListParagraph"/>
              <w:numPr>
                <w:ilvl w:val="0"/>
                <w:numId w:val="27"/>
              </w:numPr>
              <w:overflowPunct w:val="0"/>
              <w:spacing w:before="120"/>
              <w:ind w:leftChars="400" w:left="1200"/>
              <w:textAlignment w:val="baseline"/>
              <w:rPr>
                <w:b/>
              </w:rPr>
            </w:pPr>
            <w:r>
              <w:t>Note: The</w:t>
            </w:r>
            <w:r>
              <w:rPr>
                <w:szCs w:val="20"/>
              </w:rPr>
              <w:t xml:space="preserve"> N</w:t>
            </w:r>
            <w:r>
              <w:rPr>
                <w:szCs w:val="20"/>
                <w:vertAlign w:val="subscript"/>
              </w:rPr>
              <w:t xml:space="preserve">gap </w:t>
            </w:r>
            <w:r>
              <w:t xml:space="preserve">here is the same as the </w:t>
            </w:r>
            <w:r>
              <w:rPr>
                <w:szCs w:val="20"/>
              </w:rPr>
              <w:t>N</w:t>
            </w:r>
            <w:r>
              <w:rPr>
                <w:szCs w:val="20"/>
                <w:vertAlign w:val="subscript"/>
              </w:rPr>
              <w:t>gap</w:t>
            </w:r>
            <w:r>
              <w:rPr>
                <w:szCs w:val="20"/>
              </w:rPr>
              <w:t xml:space="preserve"> in the current specification</w:t>
            </w:r>
          </w:p>
        </w:tc>
      </w:tr>
    </w:tbl>
    <w:p w14:paraId="642D622E" w14:textId="77777777" w:rsidR="002B08C6" w:rsidRDefault="002B08C6"/>
    <w:p w14:paraId="3C1C5D7F" w14:textId="77777777" w:rsidR="002B08C6" w:rsidRDefault="00B57852">
      <w:r>
        <w:rPr>
          <w:rFonts w:hint="eastAsia"/>
        </w:rPr>
        <w:t xml:space="preserve">In last RAN1 meeting, the additional </w:t>
      </w:r>
      <w:r>
        <w:t>RO validation</w:t>
      </w:r>
      <w:r>
        <w:rPr>
          <w:rFonts w:hint="eastAsia"/>
        </w:rPr>
        <w:t xml:space="preserve"> rules </w:t>
      </w:r>
      <w:r>
        <w:t>were</w:t>
      </w:r>
      <w:r>
        <w:rPr>
          <w:rFonts w:hint="eastAsia"/>
        </w:rPr>
        <w:t xml:space="preserve"> agreed for RACH configuration Option 1, and most companies [</w:t>
      </w:r>
      <w:r>
        <w:rPr>
          <w:bCs/>
          <w:i/>
          <w:iCs/>
        </w:rPr>
        <w:t>New H3C</w:t>
      </w:r>
      <w:r>
        <w:rPr>
          <w:rFonts w:hint="eastAsia"/>
          <w:bCs/>
          <w:i/>
          <w:iCs/>
        </w:rPr>
        <w:t xml:space="preserve">, </w:t>
      </w:r>
      <w:r>
        <w:rPr>
          <w:bCs/>
          <w:i/>
          <w:iCs/>
        </w:rPr>
        <w:t>Spreadtrum</w:t>
      </w:r>
      <w:r>
        <w:rPr>
          <w:rFonts w:hint="eastAsia"/>
          <w:bCs/>
          <w:i/>
          <w:iCs/>
        </w:rPr>
        <w:t xml:space="preserve">, CMCC, Xiaomi, CATT, LGE, OPPO, Lenovo, Apple, </w:t>
      </w:r>
      <w:r>
        <w:rPr>
          <w:rFonts w:cstheme="minorHAnsi"/>
          <w:bCs/>
          <w:i/>
          <w:iCs/>
          <w:szCs w:val="21"/>
        </w:rPr>
        <w:t>Fujitsu</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r>
        <w:rPr>
          <w:rFonts w:cstheme="minorHAnsi" w:hint="eastAsia"/>
          <w:bCs/>
          <w:i/>
          <w:iCs/>
          <w:szCs w:val="21"/>
        </w:rPr>
        <w:t xml:space="preserve">, </w:t>
      </w:r>
      <w:r>
        <w:rPr>
          <w:rFonts w:cstheme="minorHAnsi"/>
          <w:bCs/>
          <w:i/>
          <w:iCs/>
          <w:szCs w:val="21"/>
        </w:rPr>
        <w:t>WILUS</w:t>
      </w:r>
      <w:r>
        <w:rPr>
          <w:rFonts w:hint="eastAsia"/>
        </w:rPr>
        <w:t xml:space="preserve">] support to reuse it </w:t>
      </w:r>
      <w:r>
        <w:t>for</w:t>
      </w:r>
      <w:r>
        <w:rPr>
          <w:rFonts w:hint="eastAsia"/>
        </w:rPr>
        <w:t xml:space="preserve"> RACH configuration O</w:t>
      </w:r>
      <w:r>
        <w:t>p</w:t>
      </w:r>
      <w:r>
        <w:rPr>
          <w:rFonts w:hint="eastAsia"/>
        </w:rPr>
        <w:t xml:space="preserve">tion 2. One </w:t>
      </w:r>
      <w:r>
        <w:t>controversial</w:t>
      </w:r>
      <w:r>
        <w:rPr>
          <w:rFonts w:hint="eastAsia"/>
        </w:rPr>
        <w:t xml:space="preserve"> issue is whether the condition</w:t>
      </w:r>
      <w:r>
        <w:t xml:space="preserve"> ‘</w:t>
      </w:r>
      <w:r>
        <w:rPr>
          <w:bCs/>
        </w:rPr>
        <w:t>Time and frequency resource of the RO are fully within UL usable PRBs’</w:t>
      </w:r>
      <w:r>
        <w:rPr>
          <w:rFonts w:hint="eastAsia"/>
          <w:bCs/>
        </w:rPr>
        <w:t xml:space="preserve"> should be defined or not. </w:t>
      </w:r>
      <w:r>
        <w:rPr>
          <w:bCs/>
        </w:rPr>
        <w:t xml:space="preserve">Some companies propose </w:t>
      </w:r>
      <w:r>
        <w:rPr>
          <w:bCs/>
        </w:rPr>
        <w:lastRenderedPageBreak/>
        <w:t>that</w:t>
      </w:r>
      <w:r>
        <w:rPr>
          <w:rFonts w:hint="eastAsia"/>
        </w:rPr>
        <w:t xml:space="preserve"> it should be up to gNB configuration to ensure RACH resources to be within the UL </w:t>
      </w:r>
      <w:r>
        <w:t>usable</w:t>
      </w:r>
      <w:r>
        <w:rPr>
          <w:rFonts w:hint="eastAsia"/>
        </w:rPr>
        <w:t xml:space="preserve"> PRBs, which is similar as the legacy gNB implementation highlighted in yellow in full uplink symbols. Hence, it is not necessary to define additional validation rule on frequency resource. </w:t>
      </w:r>
    </w:p>
    <w:tbl>
      <w:tblPr>
        <w:tblStyle w:val="TableGrid"/>
        <w:tblW w:w="0" w:type="auto"/>
        <w:jc w:val="center"/>
        <w:tblLook w:val="04A0" w:firstRow="1" w:lastRow="0" w:firstColumn="1" w:lastColumn="0" w:noHBand="0" w:noVBand="1"/>
      </w:tblPr>
      <w:tblGrid>
        <w:gridCol w:w="9286"/>
      </w:tblGrid>
      <w:tr w:rsidR="002B08C6" w14:paraId="35D0795E" w14:textId="77777777">
        <w:trPr>
          <w:jc w:val="center"/>
        </w:trPr>
        <w:tc>
          <w:tcPr>
            <w:tcW w:w="9286" w:type="dxa"/>
          </w:tcPr>
          <w:p w14:paraId="273BA25C" w14:textId="77777777" w:rsidR="002B08C6" w:rsidRDefault="00B57852">
            <w:pPr>
              <w:pStyle w:val="TAH"/>
              <w:rPr>
                <w:lang w:eastAsia="sv-SE"/>
              </w:rPr>
            </w:pPr>
            <w:r>
              <w:rPr>
                <w:i/>
                <w:lang w:eastAsia="sv-SE"/>
              </w:rPr>
              <w:t xml:space="preserve">RACH-ConfigGeneric </w:t>
            </w:r>
            <w:r>
              <w:rPr>
                <w:lang w:eastAsia="sv-SE"/>
              </w:rPr>
              <w:t>field descriptions</w:t>
            </w:r>
          </w:p>
        </w:tc>
      </w:tr>
      <w:tr w:rsidR="002B08C6" w14:paraId="7BD4BB5D" w14:textId="77777777">
        <w:trPr>
          <w:jc w:val="center"/>
        </w:trPr>
        <w:tc>
          <w:tcPr>
            <w:tcW w:w="9286" w:type="dxa"/>
          </w:tcPr>
          <w:p w14:paraId="19CCCBBD" w14:textId="77777777" w:rsidR="002B08C6" w:rsidRDefault="00B57852">
            <w:pPr>
              <w:pStyle w:val="TAL"/>
              <w:rPr>
                <w:lang w:eastAsia="sv-SE"/>
              </w:rPr>
            </w:pPr>
            <w:r>
              <w:rPr>
                <w:b/>
                <w:i/>
                <w:lang w:eastAsia="sv-SE"/>
              </w:rPr>
              <w:t>msg1-FDM</w:t>
            </w:r>
          </w:p>
          <w:p w14:paraId="60B0DB2A" w14:textId="77777777" w:rsidR="002B08C6" w:rsidRDefault="00B57852">
            <w:pPr>
              <w:pStyle w:val="TAL"/>
              <w:rPr>
                <w:lang w:eastAsia="sv-SE"/>
              </w:rPr>
            </w:pPr>
            <w:r>
              <w:rPr>
                <w:lang w:eastAsia="sv-SE"/>
              </w:rPr>
              <w:t>The number of PRACH transmission occasions FDMed in one time instance. (see TS 38.211 [16], clause 6.3.3.2).</w:t>
            </w:r>
          </w:p>
        </w:tc>
      </w:tr>
      <w:tr w:rsidR="002B08C6" w14:paraId="4A908BA1" w14:textId="77777777">
        <w:trPr>
          <w:jc w:val="center"/>
        </w:trPr>
        <w:tc>
          <w:tcPr>
            <w:tcW w:w="9286" w:type="dxa"/>
          </w:tcPr>
          <w:p w14:paraId="2B24C836" w14:textId="77777777" w:rsidR="002B08C6" w:rsidRDefault="00B57852">
            <w:pPr>
              <w:pStyle w:val="TAL"/>
              <w:rPr>
                <w:lang w:eastAsia="sv-SE"/>
              </w:rPr>
            </w:pPr>
            <w:r>
              <w:rPr>
                <w:b/>
                <w:i/>
                <w:lang w:eastAsia="sv-SE"/>
              </w:rPr>
              <w:t>msg1-FrequencyStart</w:t>
            </w:r>
          </w:p>
          <w:p w14:paraId="3D2188F9" w14:textId="77777777" w:rsidR="002B08C6" w:rsidRDefault="00B57852">
            <w:pPr>
              <w:pStyle w:val="TAL"/>
              <w:rPr>
                <w:lang w:eastAsia="sv-SE"/>
              </w:rPr>
            </w:pPr>
            <w:r>
              <w:rPr>
                <w:lang w:eastAsia="sv-SE"/>
              </w:rPr>
              <w:t xml:space="preserve">Offset of lowest PRACH transmission occasion in frequency domain with respective to PRB 0. </w:t>
            </w:r>
            <w:r>
              <w:rPr>
                <w:highlight w:val="yellow"/>
                <w:lang w:eastAsia="sv-SE"/>
              </w:rPr>
              <w:t>The value is configured so that the corresponding RACH resource is entirely within the bandwidth of the UL BWP</w:t>
            </w:r>
            <w:r>
              <w:rPr>
                <w:lang w:eastAsia="sv-SE"/>
              </w:rPr>
              <w:t>. (see TS 38.211 [16], clause 6.3.3.2).</w:t>
            </w:r>
          </w:p>
        </w:tc>
      </w:tr>
    </w:tbl>
    <w:p w14:paraId="26496ACB" w14:textId="77777777" w:rsidR="002B08C6" w:rsidRDefault="002B08C6">
      <w:pPr>
        <w:rPr>
          <w:bCs/>
        </w:rPr>
      </w:pPr>
    </w:p>
    <w:p w14:paraId="6992B646" w14:textId="77777777" w:rsidR="002B08C6" w:rsidRDefault="00B57852">
      <w:r>
        <w:rPr>
          <w:rFonts w:hint="eastAsia"/>
          <w:bCs/>
        </w:rPr>
        <w:t>In addition, some companies [</w:t>
      </w:r>
      <w:r>
        <w:rPr>
          <w:rFonts w:cstheme="minorHAnsi"/>
          <w:bCs/>
          <w:i/>
          <w:iCs/>
          <w:szCs w:val="21"/>
        </w:rPr>
        <w:t>Spreadtrum</w:t>
      </w:r>
      <w:r>
        <w:rPr>
          <w:rFonts w:cstheme="minorHAnsi" w:hint="eastAsia"/>
          <w:bCs/>
          <w:i/>
          <w:iCs/>
          <w:szCs w:val="21"/>
        </w:rPr>
        <w:t>, Qualcomm, CEWiT</w:t>
      </w:r>
      <w:r>
        <w:rPr>
          <w:rFonts w:hint="eastAsia"/>
          <w:bCs/>
        </w:rPr>
        <w:t xml:space="preserve">] </w:t>
      </w:r>
      <w:r>
        <w:rPr>
          <w:bCs/>
        </w:rPr>
        <w:t xml:space="preserve">propose </w:t>
      </w:r>
      <w:r>
        <w:rPr>
          <w:rFonts w:hint="eastAsia"/>
          <w:bCs/>
        </w:rPr>
        <w:t xml:space="preserve">to clarify the </w:t>
      </w:r>
      <w:r>
        <w:rPr>
          <w:bCs/>
        </w:rPr>
        <w:t xml:space="preserve">validation rules for the </w:t>
      </w:r>
      <w:r>
        <w:rPr>
          <w:rFonts w:hint="eastAsia"/>
          <w:bCs/>
        </w:rPr>
        <w:t xml:space="preserve">RO </w:t>
      </w:r>
      <w:r>
        <w:rPr>
          <w:color w:val="000000" w:themeColor="text1"/>
        </w:rPr>
        <w:t>across SBFD symbols and non-SBFD symbols</w:t>
      </w:r>
      <w:r>
        <w:rPr>
          <w:rFonts w:hint="eastAsia"/>
          <w:color w:val="000000" w:themeColor="text1"/>
        </w:rPr>
        <w:t xml:space="preserve"> in RACH configuration O</w:t>
      </w:r>
      <w:r>
        <w:rPr>
          <w:color w:val="000000" w:themeColor="text1"/>
        </w:rPr>
        <w:t>p</w:t>
      </w:r>
      <w:r>
        <w:rPr>
          <w:rFonts w:hint="eastAsia"/>
          <w:color w:val="000000" w:themeColor="text1"/>
        </w:rPr>
        <w:t xml:space="preserve">tion 2. As the </w:t>
      </w:r>
      <w:r>
        <w:rPr>
          <w:color w:val="000000" w:themeColor="text1"/>
        </w:rPr>
        <w:t>following</w:t>
      </w:r>
      <w:r>
        <w:rPr>
          <w:rFonts w:hint="eastAsia"/>
          <w:color w:val="000000" w:themeColor="text1"/>
        </w:rPr>
        <w:t xml:space="preserve"> agreement, these ROs </w:t>
      </w:r>
      <w:r>
        <w:rPr>
          <w:color w:val="000000" w:themeColor="text1"/>
        </w:rPr>
        <w:t>can be valid based on based on network configuration and a</w:t>
      </w:r>
      <w:r>
        <w:rPr>
          <w:rFonts w:hint="eastAsia"/>
          <w:color w:val="000000" w:themeColor="text1"/>
        </w:rPr>
        <w:t xml:space="preserve">re </w:t>
      </w:r>
      <w:r>
        <w:rPr>
          <w:color w:val="000000" w:themeColor="text1"/>
        </w:rPr>
        <w:t>treated</w:t>
      </w:r>
      <w:r>
        <w:rPr>
          <w:rFonts w:hint="eastAsia"/>
          <w:color w:val="000000" w:themeColor="text1"/>
        </w:rPr>
        <w:t xml:space="preserve"> as </w:t>
      </w:r>
      <w:r>
        <w:rPr>
          <w:color w:val="000000" w:themeColor="text1"/>
        </w:rPr>
        <w:t>additional-RO</w:t>
      </w:r>
      <w:r>
        <w:rPr>
          <w:rFonts w:hint="eastAsia"/>
          <w:color w:val="000000" w:themeColor="text1"/>
        </w:rPr>
        <w:t>s</w:t>
      </w:r>
      <w:r>
        <w:rPr>
          <w:color w:val="000000" w:themeColor="text1"/>
        </w:rPr>
        <w:t xml:space="preserve"> in SBFD symbols</w:t>
      </w:r>
      <w:r>
        <w:rPr>
          <w:rFonts w:hint="eastAsia"/>
          <w:color w:val="000000" w:themeColor="text1"/>
        </w:rPr>
        <w:t xml:space="preserve">, thus the same RO validation rule can be used for addition-ROs in SBFD symbols and additional-ROs across SBFD symbols and non-SBFD symbols. </w:t>
      </w:r>
      <w:r>
        <w:rPr>
          <w:rFonts w:hint="eastAsia"/>
        </w:rPr>
        <w:t xml:space="preserve">Moderator </w:t>
      </w:r>
      <w:r>
        <w:t>suggests</w:t>
      </w:r>
      <w:r>
        <w:rPr>
          <w:rFonts w:hint="eastAsia"/>
        </w:rPr>
        <w:t xml:space="preserve"> </w:t>
      </w:r>
      <w:r>
        <w:rPr>
          <w:b/>
          <w:bCs/>
        </w:rPr>
        <w:t>Initial proposal 1-</w:t>
      </w:r>
      <w:r>
        <w:rPr>
          <w:rFonts w:hint="eastAsia"/>
          <w:b/>
          <w:bCs/>
        </w:rPr>
        <w:t>3</w:t>
      </w:r>
      <w:r>
        <w:rPr>
          <w:b/>
          <w:bCs/>
        </w:rPr>
        <w:t>-</w:t>
      </w:r>
      <w:r>
        <w:rPr>
          <w:rFonts w:hint="eastAsia"/>
          <w:b/>
          <w:bCs/>
        </w:rPr>
        <w:t>1.</w:t>
      </w:r>
    </w:p>
    <w:p w14:paraId="3C67950A" w14:textId="77777777" w:rsidR="002B08C6" w:rsidRDefault="002B08C6">
      <w:pPr>
        <w:rPr>
          <w:bCs/>
        </w:rPr>
      </w:pPr>
    </w:p>
    <w:tbl>
      <w:tblPr>
        <w:tblStyle w:val="TableGrid"/>
        <w:tblW w:w="0" w:type="auto"/>
        <w:tblLook w:val="04A0" w:firstRow="1" w:lastRow="0" w:firstColumn="1" w:lastColumn="0" w:noHBand="0" w:noVBand="1"/>
      </w:tblPr>
      <w:tblGrid>
        <w:gridCol w:w="9962"/>
      </w:tblGrid>
      <w:tr w:rsidR="002B08C6" w14:paraId="60210983" w14:textId="77777777">
        <w:tc>
          <w:tcPr>
            <w:tcW w:w="9962" w:type="dxa"/>
          </w:tcPr>
          <w:p w14:paraId="6CCD72E7" w14:textId="77777777" w:rsidR="002B08C6" w:rsidRDefault="00B57852">
            <w:pPr>
              <w:rPr>
                <w:b/>
                <w:bCs/>
              </w:rPr>
            </w:pPr>
            <w:r>
              <w:rPr>
                <w:b/>
                <w:bCs/>
                <w:highlight w:val="green"/>
              </w:rPr>
              <w:t>Agreement</w:t>
            </w:r>
          </w:p>
          <w:p w14:paraId="20BDF2B1" w14:textId="77777777" w:rsidR="002B08C6" w:rsidRDefault="00B57852">
            <w:pPr>
              <w:rPr>
                <w:color w:val="000000" w:themeColor="text1"/>
                <w:szCs w:val="20"/>
              </w:rPr>
            </w:pPr>
            <w:r>
              <w:rPr>
                <w:color w:val="000000" w:themeColor="text1"/>
                <w:szCs w:val="20"/>
              </w:rPr>
              <w:t xml:space="preserve">A RO across SBFD symbols and non-SBFD symbols in the same slot or across slots is invalid by default. </w:t>
            </w:r>
          </w:p>
          <w:p w14:paraId="321443FF" w14:textId="77777777" w:rsidR="002B08C6" w:rsidRDefault="00B57852">
            <w:pPr>
              <w:rPr>
                <w:color w:val="000000" w:themeColor="text1"/>
                <w:szCs w:val="20"/>
              </w:rPr>
            </w:pPr>
            <w:r>
              <w:rPr>
                <w:color w:val="000000" w:themeColor="text1"/>
                <w:szCs w:val="20"/>
              </w:rPr>
              <w:t>A configured RO starting from SBFD symbol and ending in</w:t>
            </w:r>
            <w:r>
              <w:rPr>
                <w:szCs w:val="20"/>
              </w:rPr>
              <w:t xml:space="preserve"> non-SBFD symbol either in the same slot or across different slots can be valid based on network configuration. This</w:t>
            </w:r>
            <w:r>
              <w:rPr>
                <w:rFonts w:eastAsia="等线"/>
                <w:iCs/>
                <w:szCs w:val="20"/>
              </w:rPr>
              <w:t xml:space="preserve"> is only supported for RACH configuration option 2 and only supported for the ROs configured by the additional RACH configuration. </w:t>
            </w:r>
            <w:r>
              <w:rPr>
                <w:color w:val="000000" w:themeColor="text1"/>
                <w:szCs w:val="20"/>
                <w:highlight w:val="yellow"/>
              </w:rPr>
              <w:t>If network configures such RO as a valid RO, UE should treat the RO as an additional-RO in SBFD symbols</w:t>
            </w:r>
            <w:r>
              <w:rPr>
                <w:color w:val="000000" w:themeColor="text1"/>
                <w:szCs w:val="20"/>
              </w:rPr>
              <w:t>, and the followings are assumed by network and UE:</w:t>
            </w:r>
          </w:p>
          <w:p w14:paraId="4E81635B" w14:textId="77777777" w:rsidR="002B08C6" w:rsidRDefault="00B57852">
            <w:pPr>
              <w:pStyle w:val="ListParagraph"/>
              <w:numPr>
                <w:ilvl w:val="0"/>
                <w:numId w:val="27"/>
              </w:numPr>
              <w:rPr>
                <w:color w:val="000000" w:themeColor="text1"/>
                <w:szCs w:val="20"/>
              </w:rPr>
            </w:pPr>
            <w:r>
              <w:rPr>
                <w:color w:val="000000" w:themeColor="text1"/>
                <w:szCs w:val="20"/>
              </w:rPr>
              <w:t>The same frequency resources are used for both the SBFD segment and non-SBFD segment of the PRACH.</w:t>
            </w:r>
          </w:p>
          <w:p w14:paraId="54CD6C1B" w14:textId="77777777" w:rsidR="002B08C6" w:rsidRDefault="00B57852">
            <w:pPr>
              <w:pStyle w:val="ListParagraph"/>
              <w:numPr>
                <w:ilvl w:val="0"/>
                <w:numId w:val="27"/>
              </w:numPr>
              <w:rPr>
                <w:color w:val="000000" w:themeColor="text1"/>
                <w:szCs w:val="20"/>
              </w:rPr>
            </w:pPr>
            <w:r>
              <w:rPr>
                <w:color w:val="000000" w:themeColor="text1"/>
                <w:szCs w:val="20"/>
              </w:rPr>
              <w:t>The same UL transmit power is used for both the SBFD segment and non-SBFD segment of the PRACH.</w:t>
            </w:r>
          </w:p>
          <w:p w14:paraId="67B91DAD" w14:textId="77777777" w:rsidR="002B08C6" w:rsidRDefault="00B57852">
            <w:pPr>
              <w:pStyle w:val="ListParagraph"/>
              <w:numPr>
                <w:ilvl w:val="0"/>
                <w:numId w:val="27"/>
              </w:numPr>
              <w:rPr>
                <w:color w:val="000000" w:themeColor="text1"/>
                <w:szCs w:val="20"/>
              </w:rPr>
            </w:pPr>
            <w:r>
              <w:rPr>
                <w:color w:val="000000" w:themeColor="text1"/>
                <w:szCs w:val="20"/>
              </w:rPr>
              <w:t>The same UL spatial domain filter is used for both the SBFD segment and non-SBFD segment of the PRACH.</w:t>
            </w:r>
          </w:p>
          <w:p w14:paraId="43B455D5" w14:textId="77777777" w:rsidR="002B08C6" w:rsidRDefault="00B57852">
            <w:pPr>
              <w:pStyle w:val="ListParagraph"/>
              <w:numPr>
                <w:ilvl w:val="0"/>
                <w:numId w:val="27"/>
              </w:numPr>
              <w:rPr>
                <w:color w:val="000000" w:themeColor="text1"/>
                <w:szCs w:val="20"/>
              </w:rPr>
            </w:pPr>
            <w:r>
              <w:rPr>
                <w:color w:val="000000" w:themeColor="text1"/>
                <w:szCs w:val="20"/>
              </w:rPr>
              <w:t>UE doesn’t stop PRACH transmission in the transition period/gap (if any) between SBFD and non-SBFD symbols</w:t>
            </w:r>
          </w:p>
          <w:p w14:paraId="784D9A00" w14:textId="77777777" w:rsidR="002B08C6" w:rsidRDefault="00B57852">
            <w:pPr>
              <w:pStyle w:val="ListParagraph"/>
              <w:numPr>
                <w:ilvl w:val="0"/>
                <w:numId w:val="27"/>
              </w:numPr>
              <w:rPr>
                <w:color w:val="000000" w:themeColor="text1"/>
                <w:szCs w:val="20"/>
              </w:rPr>
            </w:pPr>
            <w:r>
              <w:rPr>
                <w:color w:val="000000" w:themeColor="text1"/>
                <w:szCs w:val="20"/>
              </w:rPr>
              <w:t>There are no phase coherency requirements on the UE between the SBFD segment and non-SBFD segment of the PRACH.</w:t>
            </w:r>
          </w:p>
          <w:p w14:paraId="5419F918" w14:textId="77777777" w:rsidR="002B08C6" w:rsidRDefault="00B57852">
            <w:pPr>
              <w:pStyle w:val="ListParagraph"/>
              <w:numPr>
                <w:ilvl w:val="0"/>
                <w:numId w:val="27"/>
              </w:numPr>
              <w:rPr>
                <w:color w:val="000000" w:themeColor="text1"/>
                <w:szCs w:val="20"/>
              </w:rPr>
            </w:pPr>
            <w:r>
              <w:rPr>
                <w:color w:val="000000" w:themeColor="text1"/>
                <w:szCs w:val="20"/>
              </w:rPr>
              <w:t>Other assumptions are not precluded.</w:t>
            </w:r>
          </w:p>
          <w:p w14:paraId="0375FABE" w14:textId="77777777" w:rsidR="002B08C6" w:rsidRDefault="00B57852">
            <w:pPr>
              <w:rPr>
                <w:color w:val="000000" w:themeColor="text1"/>
                <w:szCs w:val="20"/>
              </w:rPr>
            </w:pPr>
            <w:r>
              <w:rPr>
                <w:color w:val="000000" w:themeColor="text1"/>
                <w:szCs w:val="20"/>
              </w:rPr>
              <w:t>NOTE: For FR2, network may need to ensure that the additional-RO and the legacy RO, which overlap with each other in time domain, are mapped to the same SSB.</w:t>
            </w:r>
          </w:p>
        </w:tc>
      </w:tr>
    </w:tbl>
    <w:p w14:paraId="6E76D329" w14:textId="77777777" w:rsidR="002B08C6" w:rsidRDefault="002B08C6">
      <w:pPr>
        <w:rPr>
          <w:bCs/>
        </w:rPr>
      </w:pPr>
    </w:p>
    <w:p w14:paraId="5F8FAD4D" w14:textId="77777777" w:rsidR="002B08C6" w:rsidRDefault="00B57852">
      <w:pPr>
        <w:pStyle w:val="Heading4"/>
        <w:tabs>
          <w:tab w:val="clear" w:pos="567"/>
        </w:tabs>
        <w:spacing w:before="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9962"/>
      </w:tblGrid>
      <w:tr w:rsidR="002B08C6" w14:paraId="433E3973" w14:textId="77777777">
        <w:tc>
          <w:tcPr>
            <w:tcW w:w="9962" w:type="dxa"/>
          </w:tcPr>
          <w:p w14:paraId="25F841E9" w14:textId="77777777" w:rsidR="002B08C6" w:rsidRDefault="00B57852">
            <w:r>
              <w:rPr>
                <w:highlight w:val="darkYellow"/>
              </w:rPr>
              <w:t>Working Assumption</w:t>
            </w:r>
          </w:p>
          <w:p w14:paraId="40054071" w14:textId="77777777" w:rsidR="002B08C6" w:rsidRDefault="00B57852">
            <w:r>
              <w:t>For RACH configuration Option 2, use legacy SSB-RO mapping rule for the additional-ROs configured by the additional RACH configuration, separate from the SSB-RO mapping for the legacy-ROs configured by the legacy RACH configuration.</w:t>
            </w:r>
          </w:p>
          <w:p w14:paraId="2485FCC1" w14:textId="77777777" w:rsidR="002B08C6" w:rsidRDefault="00B57852">
            <w:pPr>
              <w:pStyle w:val="ListParagraph"/>
              <w:numPr>
                <w:ilvl w:val="0"/>
                <w:numId w:val="27"/>
              </w:numPr>
              <w:overflowPunct w:val="0"/>
              <w:textAlignment w:val="baseline"/>
            </w:pPr>
            <w:r>
              <w:t>FFS: Whether/How to handle the case where the legacy ROs overlap with additional ROs</w:t>
            </w:r>
          </w:p>
        </w:tc>
      </w:tr>
    </w:tbl>
    <w:p w14:paraId="452ED99A" w14:textId="77777777" w:rsidR="002B08C6" w:rsidRDefault="00B57852">
      <w:pPr>
        <w:spacing w:before="120"/>
      </w:pPr>
      <w:r>
        <w:t>T</w:t>
      </w:r>
      <w:r>
        <w:rPr>
          <w:rFonts w:hint="eastAsia"/>
        </w:rPr>
        <w:t xml:space="preserve">he working assumption on SSB-RO mapping was </w:t>
      </w:r>
      <w:r>
        <w:t>achieved</w:t>
      </w:r>
      <w:r>
        <w:rPr>
          <w:rFonts w:hint="eastAsia"/>
        </w:rPr>
        <w:t xml:space="preserve"> in last RAN1 meeting, </w:t>
      </w:r>
      <w:r>
        <w:t>companies</w:t>
      </w:r>
      <w:r>
        <w:rPr>
          <w:rFonts w:hint="eastAsia"/>
        </w:rPr>
        <w:t xml:space="preserve"> are supportive to confirm it, but companies</w:t>
      </w:r>
      <w:r>
        <w:t>’</w:t>
      </w:r>
      <w:r>
        <w:rPr>
          <w:rFonts w:hint="eastAsia"/>
        </w:rPr>
        <w:t xml:space="preserve"> views on the FFS part are </w:t>
      </w:r>
      <w:r>
        <w:t>divergent</w:t>
      </w:r>
      <w:r>
        <w:rPr>
          <w:rFonts w:hint="eastAsia"/>
        </w:rPr>
        <w:t xml:space="preserve"> and </w:t>
      </w:r>
      <w:r>
        <w:t>summarized</w:t>
      </w:r>
      <w:r>
        <w:rPr>
          <w:rFonts w:hint="eastAsia"/>
        </w:rPr>
        <w:t xml:space="preserve"> as following:</w:t>
      </w:r>
    </w:p>
    <w:p w14:paraId="315EC735" w14:textId="77777777" w:rsidR="002B08C6" w:rsidRDefault="00B57852">
      <w:pPr>
        <w:pStyle w:val="ListParagraph"/>
        <w:numPr>
          <w:ilvl w:val="0"/>
          <w:numId w:val="84"/>
        </w:numPr>
        <w:spacing w:before="120"/>
        <w:rPr>
          <w:b/>
          <w:bCs/>
        </w:rPr>
      </w:pPr>
      <w:r>
        <w:rPr>
          <w:rFonts w:hint="eastAsia"/>
          <w:b/>
          <w:bCs/>
        </w:rPr>
        <w:t xml:space="preserve">Alt 1: </w:t>
      </w:r>
      <w:r>
        <w:rPr>
          <w:b/>
          <w:bCs/>
        </w:rPr>
        <w:t>unnecessary</w:t>
      </w:r>
      <w:r>
        <w:rPr>
          <w:rFonts w:hint="eastAsia"/>
          <w:b/>
          <w:bCs/>
        </w:rPr>
        <w:t xml:space="preserve"> to handle this case</w:t>
      </w:r>
    </w:p>
    <w:p w14:paraId="1C0D0310" w14:textId="77777777" w:rsidR="002B08C6" w:rsidRDefault="00B57852">
      <w:pPr>
        <w:pStyle w:val="ListParagraph"/>
        <w:numPr>
          <w:ilvl w:val="1"/>
          <w:numId w:val="84"/>
        </w:numPr>
        <w:spacing w:before="120"/>
        <w:rPr>
          <w:rFonts w:cstheme="minorHAnsi"/>
          <w:bCs/>
          <w:i/>
          <w:iCs/>
          <w:szCs w:val="21"/>
        </w:rPr>
      </w:pPr>
      <w:r>
        <w:rPr>
          <w:b/>
          <w:bCs/>
        </w:rPr>
        <w:t>S</w:t>
      </w:r>
      <w:r>
        <w:rPr>
          <w:rFonts w:hint="eastAsia"/>
          <w:b/>
          <w:bCs/>
        </w:rPr>
        <w:t xml:space="preserve">upported by:  </w:t>
      </w:r>
      <w:r>
        <w:rPr>
          <w:rFonts w:cstheme="minorHAnsi"/>
          <w:bCs/>
          <w:i/>
          <w:iCs/>
          <w:szCs w:val="21"/>
        </w:rPr>
        <w:t>Spreadtrum</w:t>
      </w:r>
      <w:r>
        <w:rPr>
          <w:rFonts w:cstheme="minorHAnsi" w:hint="eastAsia"/>
          <w:bCs/>
          <w:i/>
          <w:iCs/>
          <w:szCs w:val="21"/>
        </w:rPr>
        <w:t xml:space="preserve">, vivo, CMCC, Xiaomi, CATT, LGE, OPPO, </w:t>
      </w:r>
      <w:r>
        <w:rPr>
          <w:rFonts w:cstheme="minorHAnsi"/>
          <w:bCs/>
          <w:i/>
          <w:iCs/>
          <w:szCs w:val="21"/>
        </w:rPr>
        <w:t>Panasonic</w:t>
      </w:r>
      <w:r>
        <w:rPr>
          <w:rFonts w:cstheme="minorHAnsi" w:hint="eastAsia"/>
          <w:bCs/>
          <w:i/>
          <w:iCs/>
          <w:szCs w:val="21"/>
        </w:rPr>
        <w:t xml:space="preserve">, </w:t>
      </w:r>
      <w:r>
        <w:rPr>
          <w:rFonts w:cstheme="minorHAnsi"/>
          <w:bCs/>
          <w:i/>
          <w:iCs/>
          <w:szCs w:val="21"/>
        </w:rPr>
        <w:t>ETRI</w:t>
      </w:r>
      <w:r>
        <w:rPr>
          <w:rFonts w:cstheme="minorHAnsi" w:hint="eastAsia"/>
          <w:bCs/>
          <w:i/>
          <w:iCs/>
          <w:szCs w:val="21"/>
        </w:rPr>
        <w:t xml:space="preserve">, Samsung, </w:t>
      </w:r>
      <w:r>
        <w:rPr>
          <w:rFonts w:cstheme="minorHAnsi"/>
          <w:bCs/>
          <w:i/>
          <w:iCs/>
          <w:szCs w:val="21"/>
        </w:rPr>
        <w:t>Kookmin University</w:t>
      </w:r>
      <w:r>
        <w:rPr>
          <w:rFonts w:cstheme="minorHAnsi" w:hint="eastAsia"/>
          <w:bCs/>
          <w:i/>
          <w:iCs/>
          <w:szCs w:val="21"/>
        </w:rPr>
        <w:t>, MediaTek (</w:t>
      </w:r>
      <w:r>
        <w:rPr>
          <w:rFonts w:cstheme="minorHAnsi"/>
          <w:bCs/>
          <w:i/>
          <w:iCs/>
          <w:szCs w:val="21"/>
        </w:rPr>
        <w:t>UE prioritizes the additional</w:t>
      </w:r>
      <w:r>
        <w:rPr>
          <w:rFonts w:cstheme="minorHAnsi" w:hint="eastAsia"/>
          <w:bCs/>
          <w:i/>
          <w:iCs/>
          <w:szCs w:val="21"/>
        </w:rPr>
        <w:t>-</w:t>
      </w:r>
      <w:r>
        <w:rPr>
          <w:rFonts w:cstheme="minorHAnsi"/>
          <w:bCs/>
          <w:i/>
          <w:iCs/>
          <w:szCs w:val="21"/>
        </w:rPr>
        <w:t>ROs</w:t>
      </w:r>
      <w:r>
        <w:rPr>
          <w:rFonts w:cstheme="minorHAnsi" w:hint="eastAsia"/>
          <w:bCs/>
          <w:i/>
          <w:iCs/>
          <w:szCs w:val="21"/>
        </w:rPr>
        <w:t>)</w:t>
      </w:r>
    </w:p>
    <w:p w14:paraId="3A3B493D" w14:textId="77777777" w:rsidR="002B08C6" w:rsidRDefault="00B57852">
      <w:pPr>
        <w:pStyle w:val="ListParagraph"/>
        <w:numPr>
          <w:ilvl w:val="0"/>
          <w:numId w:val="84"/>
        </w:numPr>
        <w:spacing w:before="120"/>
        <w:rPr>
          <w:b/>
          <w:bCs/>
        </w:rPr>
      </w:pPr>
      <w:r>
        <w:rPr>
          <w:rFonts w:hint="eastAsia"/>
          <w:b/>
          <w:bCs/>
        </w:rPr>
        <w:t>A</w:t>
      </w:r>
      <w:r>
        <w:rPr>
          <w:b/>
          <w:bCs/>
        </w:rPr>
        <w:t>l</w:t>
      </w:r>
      <w:r>
        <w:rPr>
          <w:rFonts w:hint="eastAsia"/>
          <w:b/>
          <w:bCs/>
        </w:rPr>
        <w:t>t 2:</w:t>
      </w:r>
      <w:r>
        <w:rPr>
          <w:b/>
          <w:bCs/>
        </w:rPr>
        <w:t xml:space="preserve"> necessary</w:t>
      </w:r>
      <w:r>
        <w:rPr>
          <w:rFonts w:hint="eastAsia"/>
          <w:b/>
          <w:bCs/>
        </w:rPr>
        <w:t xml:space="preserve"> to handle this case:</w:t>
      </w:r>
    </w:p>
    <w:p w14:paraId="0F758D7E" w14:textId="77777777" w:rsidR="002B08C6" w:rsidRDefault="00B57852">
      <w:pPr>
        <w:pStyle w:val="ListParagraph"/>
        <w:numPr>
          <w:ilvl w:val="1"/>
          <w:numId w:val="84"/>
        </w:numPr>
        <w:spacing w:before="120"/>
        <w:rPr>
          <w:b/>
          <w:bCs/>
        </w:rPr>
      </w:pPr>
      <w:r>
        <w:rPr>
          <w:rFonts w:hint="eastAsia"/>
          <w:b/>
          <w:bCs/>
        </w:rPr>
        <w:t xml:space="preserve">Alt 2-1: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p>
    <w:p w14:paraId="2BC1D691" w14:textId="77777777" w:rsidR="002B08C6" w:rsidRDefault="00B57852">
      <w:pPr>
        <w:pStyle w:val="ListParagraph"/>
        <w:numPr>
          <w:ilvl w:val="2"/>
          <w:numId w:val="84"/>
        </w:numPr>
        <w:spacing w:before="120"/>
        <w:rPr>
          <w:b/>
          <w:bCs/>
        </w:rPr>
      </w:pPr>
      <w:r>
        <w:rPr>
          <w:rFonts w:hint="eastAsia"/>
          <w:b/>
          <w:bCs/>
        </w:rPr>
        <w:t xml:space="preserve">Supported by: </w:t>
      </w:r>
      <w:r>
        <w:rPr>
          <w:rFonts w:hint="eastAsia"/>
          <w:i/>
          <w:iCs/>
        </w:rPr>
        <w:t xml:space="preserve">TCL, </w:t>
      </w:r>
      <w:r>
        <w:rPr>
          <w:rFonts w:cstheme="minorHAnsi"/>
          <w:i/>
          <w:iCs/>
          <w:szCs w:val="21"/>
        </w:rPr>
        <w:t>Huawei, HiSilicon</w:t>
      </w:r>
      <w:r>
        <w:rPr>
          <w:rFonts w:cstheme="minorHAnsi" w:hint="eastAsia"/>
          <w:i/>
          <w:iCs/>
          <w:szCs w:val="21"/>
        </w:rPr>
        <w:t xml:space="preserve">, </w:t>
      </w:r>
      <w:r>
        <w:rPr>
          <w:rFonts w:cstheme="minorHAnsi"/>
          <w:i/>
          <w:iCs/>
          <w:szCs w:val="21"/>
        </w:rPr>
        <w:t>Tejas</w:t>
      </w:r>
      <w:r>
        <w:rPr>
          <w:rFonts w:cstheme="minorHAnsi" w:hint="eastAsia"/>
          <w:i/>
          <w:iCs/>
          <w:szCs w:val="21"/>
        </w:rPr>
        <w:t xml:space="preserve">, </w:t>
      </w:r>
      <w:r>
        <w:rPr>
          <w:rFonts w:cstheme="minorHAnsi"/>
          <w:i/>
          <w:iCs/>
          <w:szCs w:val="21"/>
        </w:rPr>
        <w:t>ZTE, Sanechips</w:t>
      </w:r>
      <w:r>
        <w:rPr>
          <w:rFonts w:cstheme="minorHAnsi" w:hint="eastAsia"/>
          <w:i/>
          <w:iCs/>
          <w:szCs w:val="21"/>
        </w:rPr>
        <w:t xml:space="preserve">, NEC, </w:t>
      </w:r>
      <w:r>
        <w:rPr>
          <w:rFonts w:cstheme="minorHAnsi"/>
          <w:i/>
          <w:iCs/>
          <w:szCs w:val="21"/>
        </w:rPr>
        <w:t>Ericsson</w:t>
      </w:r>
      <w:r>
        <w:rPr>
          <w:rFonts w:cstheme="minorHAnsi" w:hint="eastAsia"/>
          <w:i/>
          <w:iCs/>
          <w:szCs w:val="21"/>
        </w:rPr>
        <w:t xml:space="preserve">, </w:t>
      </w:r>
      <w:r>
        <w:rPr>
          <w:rFonts w:cstheme="minorHAnsi"/>
          <w:i/>
          <w:iCs/>
          <w:szCs w:val="21"/>
        </w:rPr>
        <w:t>Google</w:t>
      </w:r>
      <w:r>
        <w:rPr>
          <w:rFonts w:cstheme="minorHAnsi" w:hint="eastAsia"/>
          <w:i/>
          <w:iCs/>
          <w:szCs w:val="21"/>
        </w:rPr>
        <w:t xml:space="preserve">, </w:t>
      </w:r>
      <w:r>
        <w:rPr>
          <w:rFonts w:cstheme="minorHAnsi"/>
          <w:i/>
          <w:iCs/>
          <w:szCs w:val="21"/>
        </w:rPr>
        <w:t>Nokia, Nokia Shanghai Bell</w:t>
      </w:r>
      <w:r>
        <w:rPr>
          <w:rFonts w:cstheme="minorHAnsi" w:hint="eastAsia"/>
          <w:i/>
          <w:iCs/>
          <w:szCs w:val="21"/>
        </w:rPr>
        <w:t xml:space="preserve">, </w:t>
      </w:r>
      <w:r>
        <w:rPr>
          <w:rFonts w:cstheme="minorHAnsi"/>
          <w:i/>
          <w:iCs/>
          <w:szCs w:val="21"/>
        </w:rPr>
        <w:t>ITRI</w:t>
      </w:r>
      <w:r>
        <w:rPr>
          <w:rFonts w:cstheme="minorHAnsi" w:hint="eastAsia"/>
          <w:i/>
          <w:iCs/>
          <w:szCs w:val="21"/>
        </w:rPr>
        <w:t xml:space="preserve">, </w:t>
      </w:r>
      <w:r>
        <w:rPr>
          <w:rFonts w:cstheme="minorHAnsi"/>
          <w:i/>
          <w:iCs/>
          <w:szCs w:val="21"/>
        </w:rPr>
        <w:t>Qualcomm</w:t>
      </w:r>
      <w:r>
        <w:rPr>
          <w:rFonts w:cstheme="minorHAnsi" w:hint="eastAsia"/>
          <w:i/>
          <w:iCs/>
          <w:szCs w:val="21"/>
        </w:rPr>
        <w:t xml:space="preserve">, </w:t>
      </w:r>
      <w:r>
        <w:rPr>
          <w:rFonts w:cstheme="minorHAnsi"/>
          <w:i/>
          <w:iCs/>
          <w:szCs w:val="21"/>
        </w:rPr>
        <w:t>CEWiT</w:t>
      </w:r>
    </w:p>
    <w:p w14:paraId="46515091" w14:textId="77777777" w:rsidR="002B08C6" w:rsidRDefault="00B57852">
      <w:pPr>
        <w:pStyle w:val="ListParagraph"/>
        <w:numPr>
          <w:ilvl w:val="1"/>
          <w:numId w:val="84"/>
        </w:numPr>
        <w:spacing w:before="120"/>
        <w:rPr>
          <w:b/>
          <w:bCs/>
        </w:rPr>
      </w:pPr>
      <w:r>
        <w:rPr>
          <w:rFonts w:hint="eastAsia"/>
          <w:b/>
          <w:bCs/>
        </w:rPr>
        <w:lastRenderedPageBreak/>
        <w:t>A</w:t>
      </w:r>
      <w:r>
        <w:rPr>
          <w:b/>
          <w:bCs/>
        </w:rPr>
        <w:t>l</w:t>
      </w:r>
      <w:r>
        <w:rPr>
          <w:rFonts w:hint="eastAsia"/>
          <w:b/>
          <w:bCs/>
        </w:rPr>
        <w:t xml:space="preserve">t 2-2: only </w:t>
      </w:r>
      <w:r>
        <w:rPr>
          <w:rFonts w:cstheme="minorHAnsi"/>
          <w:b/>
          <w:bCs/>
          <w:szCs w:val="21"/>
        </w:rPr>
        <w:t>the additional</w:t>
      </w:r>
      <w:r>
        <w:rPr>
          <w:rFonts w:cstheme="minorHAnsi" w:hint="eastAsia"/>
          <w:b/>
          <w:bCs/>
          <w:szCs w:val="21"/>
        </w:rPr>
        <w:t>-</w:t>
      </w:r>
      <w:r>
        <w:rPr>
          <w:rFonts w:cstheme="minorHAnsi"/>
          <w:b/>
          <w:bCs/>
          <w:szCs w:val="21"/>
        </w:rPr>
        <w:t xml:space="preserve">ROs </w:t>
      </w:r>
      <w:r>
        <w:rPr>
          <w:rFonts w:cstheme="minorHAnsi"/>
          <w:b/>
          <w:szCs w:val="21"/>
        </w:rPr>
        <w:t>associated with the same SSB index</w:t>
      </w:r>
      <w:r>
        <w:rPr>
          <w:rFonts w:cstheme="minorHAnsi" w:hint="eastAsia"/>
          <w:b/>
          <w:bCs/>
          <w:szCs w:val="21"/>
        </w:rPr>
        <w:t xml:space="preserve"> with overlapped legacy-ROs </w:t>
      </w:r>
      <w:r>
        <w:rPr>
          <w:rFonts w:cstheme="minorHAnsi"/>
          <w:b/>
          <w:bCs/>
          <w:szCs w:val="21"/>
        </w:rPr>
        <w:t>are considered valid</w:t>
      </w:r>
    </w:p>
    <w:p w14:paraId="388CA6FD" w14:textId="77777777" w:rsidR="002B08C6" w:rsidRDefault="00B57852">
      <w:pPr>
        <w:pStyle w:val="ListParagraph"/>
        <w:numPr>
          <w:ilvl w:val="2"/>
          <w:numId w:val="84"/>
        </w:numPr>
        <w:spacing w:before="120"/>
        <w:rPr>
          <w:b/>
          <w:bCs/>
        </w:rPr>
      </w:pPr>
      <w:r>
        <w:rPr>
          <w:rFonts w:hint="eastAsia"/>
          <w:b/>
          <w:bCs/>
        </w:rPr>
        <w:t xml:space="preserve">Supported by: </w:t>
      </w:r>
      <w:r>
        <w:rPr>
          <w:rFonts w:cstheme="minorHAnsi"/>
          <w:bCs/>
          <w:i/>
          <w:iCs/>
          <w:szCs w:val="21"/>
        </w:rPr>
        <w:t>Ericsson</w:t>
      </w:r>
      <w:r>
        <w:rPr>
          <w:rFonts w:cstheme="minorHAnsi" w:hint="eastAsia"/>
          <w:bCs/>
          <w:i/>
          <w:iCs/>
          <w:szCs w:val="21"/>
        </w:rPr>
        <w:t xml:space="preserve">, </w:t>
      </w:r>
      <w:r>
        <w:rPr>
          <w:rFonts w:cstheme="minorHAnsi"/>
          <w:bCs/>
          <w:i/>
          <w:iCs/>
          <w:szCs w:val="21"/>
        </w:rPr>
        <w:t>Google</w:t>
      </w:r>
      <w:r>
        <w:rPr>
          <w:rFonts w:cstheme="minorHAnsi" w:hint="eastAsia"/>
          <w:bCs/>
          <w:i/>
          <w:iCs/>
          <w:szCs w:val="21"/>
        </w:rPr>
        <w:t xml:space="preserve">, </w:t>
      </w:r>
      <w:r>
        <w:rPr>
          <w:rFonts w:cstheme="minorHAnsi"/>
          <w:bCs/>
          <w:i/>
          <w:iCs/>
          <w:szCs w:val="21"/>
        </w:rPr>
        <w:t>Nokia, Nokia Shanghai Bell</w:t>
      </w:r>
      <w:r>
        <w:rPr>
          <w:rFonts w:cstheme="minorHAnsi" w:hint="eastAsia"/>
          <w:bCs/>
          <w:i/>
          <w:iCs/>
          <w:szCs w:val="21"/>
        </w:rPr>
        <w:t xml:space="preserve">, </w:t>
      </w:r>
      <w:r>
        <w:rPr>
          <w:rFonts w:cstheme="minorHAnsi"/>
          <w:bCs/>
          <w:i/>
          <w:iCs/>
          <w:szCs w:val="21"/>
        </w:rPr>
        <w:t>WILUS</w:t>
      </w:r>
    </w:p>
    <w:p w14:paraId="06EF095C" w14:textId="77777777" w:rsidR="002B08C6" w:rsidRDefault="002B08C6">
      <w:pPr>
        <w:spacing w:before="120"/>
      </w:pPr>
    </w:p>
    <w:p w14:paraId="1B46D2E9" w14:textId="77777777" w:rsidR="002B08C6" w:rsidRDefault="00B57852">
      <w:pPr>
        <w:spacing w:before="120"/>
      </w:pPr>
      <w:r>
        <w:rPr>
          <w:rFonts w:hint="eastAsia"/>
        </w:rPr>
        <w:t>M</w:t>
      </w:r>
      <w:r>
        <w:t xml:space="preserve">oderator suggests </w:t>
      </w:r>
      <w:r>
        <w:rPr>
          <w:b/>
          <w:bCs/>
        </w:rPr>
        <w:t>initial proposal 1-</w:t>
      </w:r>
      <w:r>
        <w:rPr>
          <w:rFonts w:hint="eastAsia"/>
          <w:b/>
          <w:bCs/>
        </w:rPr>
        <w:t>3</w:t>
      </w:r>
      <w:r>
        <w:rPr>
          <w:b/>
          <w:bCs/>
        </w:rPr>
        <w:t>-</w:t>
      </w:r>
      <w:r>
        <w:rPr>
          <w:rFonts w:hint="eastAsia"/>
          <w:b/>
          <w:bCs/>
        </w:rPr>
        <w:t xml:space="preserve">2 </w:t>
      </w:r>
      <w:r>
        <w:rPr>
          <w:rFonts w:hint="eastAsia"/>
        </w:rPr>
        <w:t>and</w:t>
      </w:r>
      <w:r>
        <w:rPr>
          <w:rFonts w:hint="eastAsia"/>
          <w:b/>
          <w:bCs/>
        </w:rPr>
        <w:t xml:space="preserve"> </w:t>
      </w:r>
      <w:r>
        <w:rPr>
          <w:b/>
          <w:bCs/>
        </w:rPr>
        <w:t>initial proposal 1-</w:t>
      </w:r>
      <w:r>
        <w:rPr>
          <w:rFonts w:hint="eastAsia"/>
          <w:b/>
          <w:bCs/>
        </w:rPr>
        <w:t>3</w:t>
      </w:r>
      <w:r>
        <w:rPr>
          <w:b/>
          <w:bCs/>
        </w:rPr>
        <w:t>-</w:t>
      </w:r>
      <w:r>
        <w:rPr>
          <w:rFonts w:hint="eastAsia"/>
          <w:b/>
          <w:bCs/>
        </w:rPr>
        <w:t>3</w:t>
      </w:r>
      <w:r>
        <w:t>.</w:t>
      </w:r>
    </w:p>
    <w:p w14:paraId="0715E8E0" w14:textId="77777777" w:rsidR="002B08C6" w:rsidRDefault="002B08C6">
      <w:pPr>
        <w:spacing w:before="120"/>
      </w:pPr>
    </w:p>
    <w:p w14:paraId="6E937DA3" w14:textId="77777777" w:rsidR="002B08C6" w:rsidRDefault="002B08C6"/>
    <w:p w14:paraId="2B47D31F"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RACH configuration table</w:t>
      </w:r>
    </w:p>
    <w:tbl>
      <w:tblPr>
        <w:tblStyle w:val="TableGrid"/>
        <w:tblW w:w="0" w:type="auto"/>
        <w:tblLook w:val="04A0" w:firstRow="1" w:lastRow="0" w:firstColumn="1" w:lastColumn="0" w:noHBand="0" w:noVBand="1"/>
      </w:tblPr>
      <w:tblGrid>
        <w:gridCol w:w="9962"/>
      </w:tblGrid>
      <w:tr w:rsidR="002B08C6" w14:paraId="0F70CFAA" w14:textId="77777777">
        <w:tc>
          <w:tcPr>
            <w:tcW w:w="9962" w:type="dxa"/>
          </w:tcPr>
          <w:p w14:paraId="7D7B1E4E" w14:textId="77777777" w:rsidR="002B08C6" w:rsidRDefault="00B57852">
            <w:pPr>
              <w:rPr>
                <w:b/>
                <w:bCs/>
              </w:rPr>
            </w:pPr>
            <w:r>
              <w:rPr>
                <w:b/>
                <w:bCs/>
                <w:highlight w:val="green"/>
              </w:rPr>
              <w:t>Agreement</w:t>
            </w:r>
          </w:p>
          <w:p w14:paraId="77469290" w14:textId="77777777" w:rsidR="002B08C6" w:rsidRDefault="00B5785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6971A4CE" w14:textId="77777777" w:rsidR="002B08C6" w:rsidRDefault="00B57852">
            <w:pPr>
              <w:pStyle w:val="ListParagraph"/>
              <w:numPr>
                <w:ilvl w:val="0"/>
                <w:numId w:val="27"/>
              </w:numPr>
              <w:overflowPunct w:val="0"/>
              <w:textAlignment w:val="baseline"/>
              <w:rPr>
                <w:szCs w:val="20"/>
              </w:rPr>
            </w:pPr>
            <w:r>
              <w:rPr>
                <w:szCs w:val="20"/>
              </w:rPr>
              <w:t>For FR2,</w:t>
            </w:r>
            <w:r>
              <w:rPr>
                <w:rFonts w:eastAsia="Malgun Gothic"/>
                <w:szCs w:val="20"/>
              </w:rPr>
              <w:t xml:space="preserve"> </w:t>
            </w:r>
            <w:r>
              <w:rPr>
                <w:szCs w:val="20"/>
              </w:rPr>
              <w:t xml:space="preserve">use existing random access configurations table for unpaired spectrum (i.e., Table 6.3.3.2-4 in TS38.211) </w:t>
            </w:r>
          </w:p>
          <w:p w14:paraId="47CC74D6" w14:textId="77777777" w:rsidR="002B08C6" w:rsidRDefault="00B57852">
            <w:pPr>
              <w:pStyle w:val="ListParagraph"/>
              <w:numPr>
                <w:ilvl w:val="1"/>
                <w:numId w:val="27"/>
              </w:numPr>
              <w:overflowPunct w:val="0"/>
              <w:textAlignment w:val="baseline"/>
              <w:rPr>
                <w:szCs w:val="20"/>
              </w:rPr>
            </w:pPr>
            <w:r>
              <w:rPr>
                <w:szCs w:val="20"/>
              </w:rPr>
              <w:t>FFS whether to introduce new parameter(s) to determine the slot number for ROs in SBFD symbols.</w:t>
            </w:r>
          </w:p>
          <w:p w14:paraId="09AB1534" w14:textId="77777777" w:rsidR="002B08C6" w:rsidRDefault="00B57852">
            <w:pPr>
              <w:pStyle w:val="ListParagraph"/>
              <w:numPr>
                <w:ilvl w:val="0"/>
                <w:numId w:val="27"/>
              </w:numPr>
              <w:overflowPunct w:val="0"/>
              <w:textAlignment w:val="baseline"/>
              <w:rPr>
                <w:szCs w:val="20"/>
              </w:rPr>
            </w:pPr>
            <w:r>
              <w:rPr>
                <w:b/>
                <w:bCs/>
                <w:szCs w:val="20"/>
                <w:highlight w:val="darkYellow"/>
              </w:rPr>
              <w:t>Working Assumption</w:t>
            </w:r>
            <w:r>
              <w:rPr>
                <w:szCs w:val="20"/>
              </w:rPr>
              <w:t xml:space="preserve">: For FR1, use existing random access configurations table for unpaired spectrum (i.e., Table 6.3.3.2-3 in TS38.211) </w:t>
            </w:r>
          </w:p>
          <w:p w14:paraId="03592F1B" w14:textId="77777777" w:rsidR="002B08C6" w:rsidRDefault="00B57852">
            <w:pPr>
              <w:pStyle w:val="ListParagraph"/>
              <w:numPr>
                <w:ilvl w:val="1"/>
                <w:numId w:val="27"/>
              </w:numPr>
              <w:overflowPunct w:val="0"/>
              <w:textAlignment w:val="baseline"/>
              <w:rPr>
                <w:szCs w:val="20"/>
              </w:rPr>
            </w:pPr>
            <w:r>
              <w:rPr>
                <w:szCs w:val="20"/>
              </w:rPr>
              <w:t>FFS whether to introduce new parameter(s) to determine the subframe number for ROs in SBFD symbols.</w:t>
            </w:r>
          </w:p>
        </w:tc>
      </w:tr>
    </w:tbl>
    <w:p w14:paraId="75DB70B7" w14:textId="77777777" w:rsidR="002B08C6" w:rsidRDefault="002B08C6"/>
    <w:p w14:paraId="7E801303" w14:textId="77777777" w:rsidR="002B08C6" w:rsidRDefault="00B57852">
      <w:r>
        <w:rPr>
          <w:rFonts w:hint="eastAsia"/>
        </w:rPr>
        <w:t xml:space="preserve">Regarding whether to confirm the </w:t>
      </w:r>
      <w:r>
        <w:t>Working Assumption: For FR1, use existing random access configurations table for unpaired spectrum (i.e., Table 6.3.3.2-3 in TS38.211)</w:t>
      </w:r>
      <w:r>
        <w:rPr>
          <w:rFonts w:hint="eastAsia"/>
        </w:rPr>
        <w:t xml:space="preserve">, </w:t>
      </w:r>
      <w:r>
        <w:t>most</w:t>
      </w:r>
      <w:r>
        <w:rPr>
          <w:rFonts w:hint="eastAsia"/>
        </w:rPr>
        <w:t xml:space="preserve"> companies support to confirm it:</w:t>
      </w:r>
    </w:p>
    <w:p w14:paraId="12666815" w14:textId="77777777" w:rsidR="002B08C6" w:rsidRDefault="00B57852">
      <w:pPr>
        <w:pStyle w:val="ListParagraph"/>
        <w:numPr>
          <w:ilvl w:val="0"/>
          <w:numId w:val="85"/>
        </w:numPr>
        <w:rPr>
          <w:b/>
          <w:bCs/>
        </w:rPr>
      </w:pPr>
      <w:r>
        <w:rPr>
          <w:b/>
          <w:bCs/>
        </w:rPr>
        <w:t>C</w:t>
      </w:r>
      <w:r>
        <w:rPr>
          <w:rFonts w:hint="eastAsia"/>
          <w:b/>
          <w:bCs/>
        </w:rPr>
        <w:t xml:space="preserve">onfirm the </w:t>
      </w:r>
      <w:r>
        <w:rPr>
          <w:b/>
          <w:bCs/>
        </w:rPr>
        <w:t>working</w:t>
      </w:r>
      <w:r>
        <w:rPr>
          <w:rFonts w:hint="eastAsia"/>
          <w:b/>
          <w:bCs/>
        </w:rPr>
        <w:t xml:space="preserve"> </w:t>
      </w:r>
      <w:r>
        <w:rPr>
          <w:b/>
          <w:bCs/>
        </w:rPr>
        <w:t>assumption</w:t>
      </w:r>
    </w:p>
    <w:p w14:paraId="7DB3A932" w14:textId="77777777" w:rsidR="002B08C6" w:rsidRDefault="00B57852">
      <w:pPr>
        <w:pStyle w:val="ListParagraph"/>
        <w:numPr>
          <w:ilvl w:val="1"/>
          <w:numId w:val="86"/>
        </w:numPr>
        <w:rPr>
          <w:bCs/>
          <w:i/>
          <w:iCs/>
        </w:rPr>
      </w:pPr>
      <w:r>
        <w:rPr>
          <w:b/>
          <w:bCs/>
        </w:rPr>
        <w:t>S</w:t>
      </w:r>
      <w:r>
        <w:rPr>
          <w:rFonts w:hint="eastAsia"/>
          <w:b/>
          <w:bCs/>
        </w:rPr>
        <w:t xml:space="preserve">upported by: </w:t>
      </w:r>
      <w:r>
        <w:rPr>
          <w:rFonts w:cstheme="minorHAnsi"/>
          <w:bCs/>
          <w:i/>
          <w:iCs/>
          <w:szCs w:val="21"/>
        </w:rPr>
        <w:t>New H3C</w:t>
      </w:r>
      <w:r>
        <w:rPr>
          <w:rFonts w:cstheme="minorHAnsi" w:hint="eastAsia"/>
          <w:bCs/>
          <w:i/>
          <w:iCs/>
          <w:szCs w:val="21"/>
        </w:rPr>
        <w:t xml:space="preserve">, </w:t>
      </w:r>
      <w:r>
        <w:rPr>
          <w:rFonts w:cstheme="minorHAnsi"/>
          <w:bCs/>
          <w:i/>
          <w:iCs/>
          <w:szCs w:val="21"/>
        </w:rPr>
        <w:t>Spreadtrum</w:t>
      </w:r>
      <w:r>
        <w:rPr>
          <w:rFonts w:cstheme="minorHAnsi" w:hint="eastAsia"/>
          <w:bCs/>
          <w:i/>
          <w:iCs/>
          <w:szCs w:val="21"/>
        </w:rPr>
        <w:t xml:space="preserve">, </w:t>
      </w:r>
      <w:r>
        <w:rPr>
          <w:rFonts w:cstheme="minorHAnsi"/>
          <w:bCs/>
          <w:i/>
          <w:iCs/>
          <w:szCs w:val="21"/>
        </w:rPr>
        <w:t>Tejas</w:t>
      </w:r>
      <w:r>
        <w:rPr>
          <w:rFonts w:cstheme="minorHAnsi" w:hint="eastAsia"/>
          <w:bCs/>
          <w:i/>
          <w:iCs/>
          <w:szCs w:val="21"/>
        </w:rPr>
        <w:t xml:space="preserve">, </w:t>
      </w:r>
      <w:r>
        <w:rPr>
          <w:rFonts w:cstheme="minorHAnsi"/>
          <w:bCs/>
          <w:i/>
          <w:iCs/>
          <w:szCs w:val="21"/>
        </w:rPr>
        <w:t>ZTE, Sanechips</w:t>
      </w:r>
      <w:r>
        <w:rPr>
          <w:rFonts w:cstheme="minorHAnsi" w:hint="eastAsia"/>
          <w:bCs/>
          <w:i/>
          <w:iCs/>
          <w:szCs w:val="21"/>
        </w:rPr>
        <w:t xml:space="preserve">, </w:t>
      </w:r>
      <w:r>
        <w:rPr>
          <w:rFonts w:cstheme="minorHAnsi"/>
          <w:bCs/>
          <w:i/>
          <w:iCs/>
          <w:szCs w:val="21"/>
        </w:rPr>
        <w:t>vivo</w:t>
      </w:r>
      <w:r>
        <w:rPr>
          <w:rFonts w:cstheme="minorHAnsi" w:hint="eastAsia"/>
          <w:bCs/>
          <w:i/>
          <w:iCs/>
          <w:szCs w:val="21"/>
        </w:rPr>
        <w:t xml:space="preserve">, CMCC, </w:t>
      </w:r>
      <w:r>
        <w:rPr>
          <w:rFonts w:cstheme="minorHAnsi"/>
          <w:bCs/>
          <w:i/>
          <w:iCs/>
          <w:szCs w:val="21"/>
        </w:rPr>
        <w:t>Spreadtrum</w:t>
      </w:r>
      <w:r>
        <w:rPr>
          <w:rFonts w:cstheme="minorHAnsi" w:hint="eastAsia"/>
          <w:bCs/>
          <w:i/>
          <w:iCs/>
          <w:szCs w:val="21"/>
        </w:rPr>
        <w:t xml:space="preserve">, Xiaomi, CATT, LGE, </w:t>
      </w:r>
      <w:r>
        <w:rPr>
          <w:rFonts w:cstheme="minorHAnsi"/>
          <w:bCs/>
          <w:i/>
          <w:iCs/>
          <w:szCs w:val="21"/>
        </w:rPr>
        <w:t>Korea Testing Laboratory</w:t>
      </w:r>
      <w:r>
        <w:rPr>
          <w:rFonts w:cstheme="minorHAnsi" w:hint="eastAsia"/>
          <w:bCs/>
          <w:i/>
          <w:iCs/>
          <w:szCs w:val="21"/>
        </w:rPr>
        <w:t xml:space="preserve">, </w:t>
      </w:r>
      <w:r>
        <w:rPr>
          <w:rFonts w:cstheme="minorHAnsi"/>
          <w:bCs/>
          <w:i/>
          <w:iCs/>
          <w:szCs w:val="21"/>
        </w:rPr>
        <w:t>Transsion</w:t>
      </w:r>
      <w:r>
        <w:rPr>
          <w:rFonts w:cstheme="minorHAnsi" w:hint="eastAsia"/>
          <w:bCs/>
          <w:i/>
          <w:iCs/>
          <w:szCs w:val="21"/>
        </w:rPr>
        <w:t xml:space="preserve">, OPPO, </w:t>
      </w:r>
      <w:r>
        <w:rPr>
          <w:rFonts w:cstheme="minorHAnsi"/>
          <w:bCs/>
          <w:i/>
          <w:iCs/>
          <w:szCs w:val="21"/>
        </w:rPr>
        <w:t>InterDigital</w:t>
      </w:r>
      <w:r>
        <w:rPr>
          <w:rFonts w:cstheme="minorHAnsi" w:hint="eastAsia"/>
          <w:bCs/>
          <w:i/>
          <w:iCs/>
          <w:szCs w:val="21"/>
        </w:rPr>
        <w:t xml:space="preserve">, </w:t>
      </w:r>
      <w:r>
        <w:rPr>
          <w:rFonts w:cstheme="minorHAnsi"/>
          <w:bCs/>
          <w:i/>
          <w:iCs/>
          <w:szCs w:val="21"/>
        </w:rPr>
        <w:t>Lenovo</w:t>
      </w:r>
      <w:r>
        <w:rPr>
          <w:rFonts w:cstheme="minorHAnsi" w:hint="eastAsia"/>
          <w:bCs/>
          <w:i/>
          <w:iCs/>
          <w:szCs w:val="21"/>
        </w:rPr>
        <w:t xml:space="preserve">, </w:t>
      </w:r>
      <w:r>
        <w:rPr>
          <w:rFonts w:cstheme="minorHAnsi"/>
          <w:bCs/>
          <w:i/>
          <w:iCs/>
          <w:szCs w:val="21"/>
        </w:rPr>
        <w:t>Sharp</w:t>
      </w:r>
      <w:r>
        <w:rPr>
          <w:rFonts w:cstheme="minorHAnsi" w:hint="eastAsia"/>
          <w:bCs/>
          <w:i/>
          <w:iCs/>
          <w:szCs w:val="21"/>
        </w:rPr>
        <w:t xml:space="preserve">, </w:t>
      </w:r>
      <w:r>
        <w:rPr>
          <w:rFonts w:cstheme="minorHAnsi"/>
          <w:bCs/>
          <w:i/>
          <w:iCs/>
          <w:szCs w:val="21"/>
        </w:rPr>
        <w:t>Ruijie</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Nokia, Nokia Shanghai Bell</w:t>
      </w:r>
      <w:r>
        <w:rPr>
          <w:rFonts w:cstheme="minorHAnsi" w:hint="eastAsia"/>
          <w:bCs/>
          <w:i/>
          <w:i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ITRI</w:t>
      </w:r>
      <w:r>
        <w:rPr>
          <w:rFonts w:cstheme="minorHAnsi" w:hint="eastAsia"/>
          <w:bCs/>
          <w:i/>
          <w:iCs/>
          <w:szCs w:val="21"/>
        </w:rPr>
        <w:t xml:space="preserve">, </w:t>
      </w:r>
      <w:r>
        <w:rPr>
          <w:rFonts w:cstheme="minorHAnsi"/>
          <w:bCs/>
          <w:i/>
          <w:iCs/>
          <w:szCs w:val="21"/>
        </w:rPr>
        <w:t>Qualcomm</w:t>
      </w:r>
    </w:p>
    <w:p w14:paraId="706ECC83" w14:textId="77777777" w:rsidR="002B08C6" w:rsidRDefault="00B57852">
      <w:pPr>
        <w:pStyle w:val="ListParagraph"/>
        <w:numPr>
          <w:ilvl w:val="0"/>
          <w:numId w:val="85"/>
        </w:numPr>
        <w:rPr>
          <w:b/>
          <w:bCs/>
        </w:rPr>
      </w:pPr>
      <w:r>
        <w:rPr>
          <w:b/>
          <w:bCs/>
        </w:rPr>
        <w:t>For FR1, use existing random access configurations table for paired spectrum</w:t>
      </w:r>
      <w:r>
        <w:rPr>
          <w:rFonts w:hint="eastAsia"/>
          <w:b/>
          <w:bCs/>
        </w:rPr>
        <w:t>/</w:t>
      </w:r>
      <w:r>
        <w:rPr>
          <w:rFonts w:cstheme="minorHAnsi"/>
          <w:b/>
          <w:bCs/>
          <w:szCs w:val="21"/>
        </w:rPr>
        <w:t xml:space="preserve"> supplementary uplink</w:t>
      </w:r>
      <w:r>
        <w:rPr>
          <w:b/>
          <w:bCs/>
        </w:rPr>
        <w:t xml:space="preserve"> </w:t>
      </w:r>
    </w:p>
    <w:p w14:paraId="65A8A66A" w14:textId="77777777" w:rsidR="002B08C6" w:rsidRDefault="00B57852">
      <w:pPr>
        <w:pStyle w:val="ListParagraph"/>
        <w:numPr>
          <w:ilvl w:val="1"/>
          <w:numId w:val="85"/>
        </w:numPr>
        <w:rPr>
          <w:bCs/>
          <w:i/>
          <w:iCs/>
        </w:rPr>
      </w:pPr>
      <w:r>
        <w:rPr>
          <w:b/>
          <w:bCs/>
        </w:rPr>
        <w:t>S</w:t>
      </w:r>
      <w:r>
        <w:rPr>
          <w:rFonts w:hint="eastAsia"/>
          <w:b/>
          <w:bCs/>
        </w:rPr>
        <w:t xml:space="preserve">upported by: </w:t>
      </w:r>
      <w:r>
        <w:rPr>
          <w:rFonts w:cstheme="minorHAnsi"/>
          <w:bCs/>
          <w:i/>
          <w:iCs/>
          <w:szCs w:val="21"/>
        </w:rPr>
        <w:t>Huawei, HiSilicon</w:t>
      </w:r>
      <w:r>
        <w:rPr>
          <w:rFonts w:cstheme="minorHAnsi" w:hint="eastAsia"/>
          <w:bCs/>
          <w:i/>
          <w:iCs/>
          <w:szCs w:val="21"/>
        </w:rPr>
        <w:t xml:space="preserve">, </w:t>
      </w:r>
      <w:r>
        <w:rPr>
          <w:rFonts w:cstheme="minorHAnsi"/>
          <w:bCs/>
          <w:i/>
          <w:iCs/>
          <w:szCs w:val="21"/>
        </w:rPr>
        <w:t>vivo</w:t>
      </w:r>
    </w:p>
    <w:p w14:paraId="12050ED8" w14:textId="77777777" w:rsidR="002B08C6" w:rsidRDefault="002B08C6"/>
    <w:p w14:paraId="6717423E" w14:textId="77777777" w:rsidR="002B08C6" w:rsidRDefault="00B57852">
      <w:r>
        <w:t>Regarding</w:t>
      </w:r>
      <w:r>
        <w:rPr>
          <w:rFonts w:hint="eastAsia"/>
        </w:rPr>
        <w:t xml:space="preserve"> </w:t>
      </w:r>
      <w:r>
        <w:t>whether</w:t>
      </w:r>
      <w:r>
        <w:rPr>
          <w:rFonts w:hint="eastAsia"/>
        </w:rPr>
        <w:t xml:space="preserve"> to </w:t>
      </w:r>
      <w:r>
        <w:t>introduce new parameter(s) to determine the slot</w:t>
      </w:r>
      <w:r>
        <w:rPr>
          <w:rFonts w:hint="eastAsia"/>
        </w:rPr>
        <w:t>/subframe</w:t>
      </w:r>
      <w:r>
        <w:t xml:space="preserve"> number</w:t>
      </w:r>
      <w:r>
        <w:rPr>
          <w:rFonts w:hint="eastAsia"/>
        </w:rPr>
        <w:t xml:space="preserve">: </w:t>
      </w:r>
    </w:p>
    <w:p w14:paraId="02553332" w14:textId="77777777" w:rsidR="002B08C6" w:rsidRDefault="00B57852">
      <w:pPr>
        <w:pStyle w:val="ListParagraph"/>
        <w:numPr>
          <w:ilvl w:val="0"/>
          <w:numId w:val="86"/>
        </w:numPr>
        <w:rPr>
          <w:b/>
          <w:bCs/>
        </w:rPr>
      </w:pPr>
      <w:r>
        <w:rPr>
          <w:rFonts w:hint="eastAsia"/>
          <w:b/>
          <w:bCs/>
        </w:rPr>
        <w:t>S</w:t>
      </w:r>
      <w:r>
        <w:rPr>
          <w:b/>
          <w:bCs/>
        </w:rPr>
        <w:t>upport</w:t>
      </w:r>
    </w:p>
    <w:p w14:paraId="1999C382" w14:textId="77777777" w:rsidR="002B08C6" w:rsidRDefault="00B57852">
      <w:pPr>
        <w:pStyle w:val="ListParagraph"/>
        <w:numPr>
          <w:ilvl w:val="1"/>
          <w:numId w:val="86"/>
        </w:numPr>
        <w:rPr>
          <w:b/>
          <w:bCs/>
        </w:rPr>
      </w:pPr>
      <w:r>
        <w:rPr>
          <w:b/>
          <w:bCs/>
        </w:rPr>
        <w:t>O</w:t>
      </w:r>
      <w:r>
        <w:rPr>
          <w:rFonts w:hint="eastAsia"/>
          <w:b/>
          <w:bCs/>
        </w:rPr>
        <w:t xml:space="preserve">nly for FR2: </w:t>
      </w:r>
      <w:r>
        <w:rPr>
          <w:rFonts w:cstheme="minorHAnsi"/>
          <w:bCs/>
          <w:i/>
          <w:iCs/>
          <w:szCs w:val="21"/>
        </w:rPr>
        <w:t>Huawei, HiSilicon</w:t>
      </w:r>
    </w:p>
    <w:p w14:paraId="3AEE0A80" w14:textId="77777777" w:rsidR="002B08C6" w:rsidRDefault="00B57852">
      <w:pPr>
        <w:pStyle w:val="ListParagraph"/>
        <w:numPr>
          <w:ilvl w:val="1"/>
          <w:numId w:val="86"/>
        </w:numPr>
        <w:rPr>
          <w:b/>
          <w:bCs/>
        </w:rPr>
      </w:pPr>
      <w:r>
        <w:rPr>
          <w:rFonts w:hint="eastAsia"/>
          <w:b/>
          <w:bCs/>
        </w:rPr>
        <w:t>Only for FR1:</w:t>
      </w:r>
      <w:r>
        <w:rPr>
          <w:rFonts w:cstheme="minorHAnsi" w:hint="eastAsia"/>
          <w:bCs/>
          <w:i/>
          <w:iCs/>
          <w:szCs w:val="21"/>
        </w:rPr>
        <w:t xml:space="preserve"> </w:t>
      </w:r>
      <w:r>
        <w:rPr>
          <w:rFonts w:cstheme="minorHAnsi"/>
          <w:bCs/>
          <w:i/>
          <w:iCs/>
          <w:szCs w:val="21"/>
        </w:rPr>
        <w:t>Tejas</w:t>
      </w:r>
      <w:r>
        <w:rPr>
          <w:rFonts w:cstheme="minorHAnsi" w:hint="eastAsia"/>
          <w:bCs/>
          <w:i/>
          <w:iCs/>
          <w:szCs w:val="21"/>
        </w:rPr>
        <w:t>,</w:t>
      </w:r>
      <w:r>
        <w:rPr>
          <w:rFonts w:cstheme="minorHAnsi"/>
          <w:bCs/>
          <w:i/>
          <w:iCs/>
          <w:szCs w:val="21"/>
        </w:rPr>
        <w:t xml:space="preserve"> Sanechips</w:t>
      </w:r>
      <w:r>
        <w:rPr>
          <w:rFonts w:cstheme="minorHAnsi" w:hint="eastAsia"/>
          <w:bCs/>
          <w:i/>
          <w:iCs/>
          <w:szCs w:val="21"/>
        </w:rPr>
        <w:t xml:space="preserve">, CMCC, CATT, </w:t>
      </w:r>
      <w:r>
        <w:rPr>
          <w:rFonts w:cstheme="minorHAnsi"/>
          <w:bCs/>
          <w:i/>
          <w:iCs/>
          <w:szCs w:val="21"/>
        </w:rPr>
        <w:t>Korea Testing Laboratory</w:t>
      </w:r>
    </w:p>
    <w:p w14:paraId="5915AACA" w14:textId="77777777" w:rsidR="002B08C6" w:rsidRDefault="00B57852">
      <w:pPr>
        <w:pStyle w:val="ListParagraph"/>
        <w:numPr>
          <w:ilvl w:val="1"/>
          <w:numId w:val="86"/>
        </w:numPr>
        <w:rPr>
          <w:b/>
          <w:bCs/>
        </w:rPr>
      </w:pPr>
      <w:r>
        <w:rPr>
          <w:rFonts w:hint="eastAsia"/>
          <w:b/>
          <w:bCs/>
        </w:rPr>
        <w:t>For both FR1 and FR2:</w:t>
      </w:r>
      <w:r>
        <w:rPr>
          <w:rFonts w:hint="eastAsia"/>
          <w:i/>
          <w:iCs/>
        </w:rPr>
        <w:t xml:space="preserve"> TCL, </w:t>
      </w:r>
      <w:r>
        <w:rPr>
          <w:rFonts w:cstheme="minorHAnsi"/>
          <w:i/>
          <w:iCs/>
          <w:szCs w:val="21"/>
        </w:rPr>
        <w:t>MediaTek</w:t>
      </w:r>
      <w:r>
        <w:rPr>
          <w:rFonts w:cstheme="minorHAnsi" w:hint="eastAsia"/>
          <w:i/>
          <w:iCs/>
          <w:szCs w:val="21"/>
        </w:rPr>
        <w:t xml:space="preserve">, LGE, </w:t>
      </w:r>
      <w:r>
        <w:rPr>
          <w:rFonts w:cstheme="minorHAnsi"/>
          <w:i/>
          <w:iCs/>
          <w:szCs w:val="21"/>
        </w:rPr>
        <w:t>Transsion</w:t>
      </w:r>
      <w:r>
        <w:rPr>
          <w:rFonts w:cstheme="minorHAnsi" w:hint="eastAsia"/>
          <w:i/>
          <w:iCs/>
          <w:szCs w:val="21"/>
        </w:rPr>
        <w:t xml:space="preserve">, </w:t>
      </w:r>
      <w:r>
        <w:rPr>
          <w:rFonts w:cstheme="minorHAnsi"/>
          <w:i/>
          <w:iCs/>
          <w:szCs w:val="21"/>
        </w:rPr>
        <w:t>InterDigital</w:t>
      </w:r>
      <w:r>
        <w:rPr>
          <w:rFonts w:cstheme="minorHAnsi" w:hint="eastAsia"/>
          <w:i/>
          <w:iCs/>
          <w:szCs w:val="21"/>
        </w:rPr>
        <w:t xml:space="preserve">, </w:t>
      </w:r>
      <w:r>
        <w:rPr>
          <w:rFonts w:cstheme="minorHAnsi"/>
          <w:i/>
          <w:iCs/>
          <w:szCs w:val="21"/>
        </w:rPr>
        <w:t>Panasonic</w:t>
      </w:r>
      <w:r>
        <w:rPr>
          <w:rFonts w:cstheme="minorHAnsi" w:hint="eastAsia"/>
          <w:i/>
          <w:iCs/>
          <w:szCs w:val="21"/>
        </w:rPr>
        <w:t xml:space="preserve">, </w:t>
      </w:r>
      <w:r>
        <w:rPr>
          <w:rFonts w:cstheme="minorHAnsi"/>
          <w:i/>
          <w:iCs/>
          <w:szCs w:val="21"/>
        </w:rPr>
        <w:t>Nokia, Nokia Shanghai Bell</w:t>
      </w:r>
      <w:r>
        <w:rPr>
          <w:rFonts w:cstheme="minorHAnsi" w:hint="eastAsia"/>
          <w:i/>
          <w:iCs/>
          <w:szCs w:val="21"/>
        </w:rPr>
        <w:t xml:space="preserve">, </w:t>
      </w:r>
      <w:r>
        <w:rPr>
          <w:rFonts w:cstheme="minorHAnsi"/>
          <w:i/>
          <w:iCs/>
          <w:szCs w:val="21"/>
        </w:rPr>
        <w:t>Samsung</w:t>
      </w:r>
      <w:r>
        <w:rPr>
          <w:rFonts w:cstheme="minorHAnsi" w:hint="eastAsia"/>
          <w:i/>
          <w:iCs/>
          <w:szCs w:val="21"/>
        </w:rPr>
        <w:t xml:space="preserve">, </w:t>
      </w:r>
      <w:r>
        <w:rPr>
          <w:rFonts w:cstheme="minorHAnsi"/>
          <w:i/>
          <w:iCs/>
          <w:szCs w:val="21"/>
        </w:rPr>
        <w:t>ITRI</w:t>
      </w:r>
      <w:r>
        <w:rPr>
          <w:rFonts w:cstheme="minorHAnsi" w:hint="eastAsia"/>
          <w:i/>
          <w:iCs/>
          <w:szCs w:val="21"/>
        </w:rPr>
        <w:t xml:space="preserve">, </w:t>
      </w:r>
      <w:r>
        <w:rPr>
          <w:rFonts w:cstheme="minorHAnsi"/>
          <w:i/>
          <w:iCs/>
          <w:szCs w:val="21"/>
        </w:rPr>
        <w:t>Qualcomm</w:t>
      </w:r>
    </w:p>
    <w:p w14:paraId="2F45DC81" w14:textId="77777777" w:rsidR="002B08C6" w:rsidRDefault="00B57852">
      <w:pPr>
        <w:pStyle w:val="ListParagraph"/>
        <w:numPr>
          <w:ilvl w:val="0"/>
          <w:numId w:val="86"/>
        </w:numPr>
      </w:pPr>
      <w:r>
        <w:rPr>
          <w:b/>
          <w:bCs/>
        </w:rPr>
        <w:t>N</w:t>
      </w:r>
      <w:r>
        <w:rPr>
          <w:rFonts w:hint="eastAsia"/>
          <w:b/>
          <w:bCs/>
        </w:rPr>
        <w:t xml:space="preserve">ot </w:t>
      </w:r>
      <w:r>
        <w:rPr>
          <w:b/>
          <w:bCs/>
        </w:rPr>
        <w:t>support</w:t>
      </w:r>
      <w:r>
        <w:rPr>
          <w:rFonts w:hint="eastAsia"/>
          <w:b/>
          <w:bCs/>
        </w:rPr>
        <w:t xml:space="preserve">: </w:t>
      </w:r>
      <w:r>
        <w:rPr>
          <w:rFonts w:cstheme="minorHAnsi"/>
          <w:bCs/>
          <w:i/>
          <w:iCs/>
          <w:szCs w:val="21"/>
        </w:rPr>
        <w:t>Spreadtrum</w:t>
      </w:r>
      <w:r>
        <w:rPr>
          <w:rFonts w:cstheme="minorHAnsi" w:hint="eastAsia"/>
          <w:bCs/>
          <w:i/>
          <w:iCs/>
          <w:szCs w:val="21"/>
        </w:rPr>
        <w:t xml:space="preserve">, Xiaomi, OPPO, </w:t>
      </w:r>
      <w:r>
        <w:rPr>
          <w:rFonts w:cstheme="minorHAnsi"/>
          <w:bCs/>
          <w:i/>
          <w:iCs/>
          <w:szCs w:val="21"/>
        </w:rPr>
        <w:t>Sharp</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ZTE</w:t>
      </w:r>
    </w:p>
    <w:p w14:paraId="26290187" w14:textId="77777777" w:rsidR="002B08C6" w:rsidRDefault="002B08C6">
      <w:pPr>
        <w:pStyle w:val="ListParagraph"/>
        <w:ind w:left="440"/>
      </w:pPr>
    </w:p>
    <w:p w14:paraId="0E2C6885" w14:textId="77777777" w:rsidR="002B08C6" w:rsidRDefault="00B57852">
      <w:r>
        <w:rPr>
          <w:rFonts w:hint="eastAsia"/>
        </w:rPr>
        <w:t xml:space="preserve">Most companies support to </w:t>
      </w:r>
      <w:r>
        <w:t>introduce new parameter(s)</w:t>
      </w:r>
      <w:r>
        <w:rPr>
          <w:rFonts w:hint="eastAsia"/>
        </w:rPr>
        <w:t xml:space="preserve">. Companies </w:t>
      </w:r>
      <w:r>
        <w:t>analyze</w:t>
      </w:r>
      <w:r>
        <w:rPr>
          <w:rFonts w:hint="eastAsia"/>
        </w:rPr>
        <w:t xml:space="preserve"> that the </w:t>
      </w:r>
      <w:r>
        <w:t>new parameter(s)</w:t>
      </w:r>
      <w:r>
        <w:rPr>
          <w:rFonts w:hint="eastAsia"/>
        </w:rPr>
        <w:t xml:space="preserve"> is more essential for FR1 than FR2 with the following reason:</w:t>
      </w:r>
    </w:p>
    <w:p w14:paraId="58B26CF0" w14:textId="77777777" w:rsidR="002B08C6" w:rsidRDefault="00B57852">
      <w:pPr>
        <w:pStyle w:val="ListParagraph"/>
        <w:numPr>
          <w:ilvl w:val="0"/>
          <w:numId w:val="87"/>
        </w:numPr>
        <w:spacing w:before="120"/>
      </w:pPr>
      <w:r>
        <w:rPr>
          <w:rFonts w:hint="eastAsia"/>
        </w:rPr>
        <w:t xml:space="preserve">FR1: </w:t>
      </w:r>
    </w:p>
    <w:p w14:paraId="500A1CFC" w14:textId="77777777" w:rsidR="002B08C6" w:rsidRDefault="00B57852">
      <w:pPr>
        <w:pStyle w:val="ListParagraph"/>
        <w:numPr>
          <w:ilvl w:val="1"/>
          <w:numId w:val="87"/>
        </w:numPr>
        <w:spacing w:before="120"/>
      </w:pPr>
      <w:r>
        <w:t>F</w:t>
      </w:r>
      <w:r>
        <w:rPr>
          <w:rFonts w:hint="eastAsia"/>
        </w:rPr>
        <w:t>ixed time location for</w:t>
      </w:r>
      <w:r>
        <w:t xml:space="preserve"> PRACH format 1</w:t>
      </w:r>
      <w:r>
        <w:rPr>
          <w:rFonts w:hint="eastAsia"/>
        </w:rPr>
        <w:t>/</w:t>
      </w:r>
      <w:r>
        <w:t>2</w:t>
      </w:r>
    </w:p>
    <w:p w14:paraId="2F06DBAB" w14:textId="77777777" w:rsidR="002B08C6" w:rsidRDefault="00B57852">
      <w:pPr>
        <w:pStyle w:val="ListParagraph"/>
        <w:numPr>
          <w:ilvl w:val="1"/>
          <w:numId w:val="87"/>
        </w:numPr>
        <w:spacing w:before="120"/>
      </w:pPr>
      <w:r>
        <w:t>PRACH format 0/3 with periodicity of larger than 10ms can be located only within subframe numbers 4 or 9</w:t>
      </w:r>
      <w:r>
        <w:rPr>
          <w:rFonts w:hint="eastAsia"/>
        </w:rPr>
        <w:t xml:space="preserve"> </w:t>
      </w:r>
      <w:r>
        <w:t>which</w:t>
      </w:r>
      <w:r>
        <w:rPr>
          <w:rFonts w:hint="eastAsia"/>
        </w:rPr>
        <w:t xml:space="preserve"> are</w:t>
      </w:r>
      <w:r>
        <w:t xml:space="preserve"> UL subframes in DDDSUDDSUU and DDDDDDDSUU</w:t>
      </w:r>
    </w:p>
    <w:p w14:paraId="35260D15" w14:textId="77777777" w:rsidR="002B08C6" w:rsidRDefault="00B57852">
      <w:pPr>
        <w:pStyle w:val="ListParagraph"/>
        <w:numPr>
          <w:ilvl w:val="1"/>
          <w:numId w:val="87"/>
        </w:numPr>
        <w:spacing w:before="120"/>
      </w:pPr>
      <w:r>
        <w:t>no PRACH configuration index that allows ROs only in subframe #0</w:t>
      </w:r>
    </w:p>
    <w:p w14:paraId="0FD0AFEE" w14:textId="77777777" w:rsidR="002B08C6" w:rsidRDefault="00B57852">
      <w:pPr>
        <w:pStyle w:val="ListParagraph"/>
        <w:numPr>
          <w:ilvl w:val="0"/>
          <w:numId w:val="87"/>
        </w:numPr>
        <w:spacing w:before="120"/>
      </w:pPr>
      <w:r>
        <w:rPr>
          <w:rFonts w:hint="eastAsia"/>
        </w:rPr>
        <w:t xml:space="preserve">FR2: </w:t>
      </w:r>
    </w:p>
    <w:p w14:paraId="53F9F402" w14:textId="77777777" w:rsidR="002B08C6" w:rsidRDefault="00B57852">
      <w:pPr>
        <w:pStyle w:val="ListParagraph"/>
        <w:numPr>
          <w:ilvl w:val="1"/>
          <w:numId w:val="87"/>
        </w:numPr>
        <w:spacing w:before="120"/>
      </w:pPr>
      <w:r>
        <w:t>O</w:t>
      </w:r>
      <w:r>
        <w:rPr>
          <w:rFonts w:hint="eastAsia"/>
        </w:rPr>
        <w:t xml:space="preserve">nly short preamble is supported with enough flexibly </w:t>
      </w:r>
    </w:p>
    <w:p w14:paraId="3712D38F" w14:textId="77777777" w:rsidR="002B08C6" w:rsidRDefault="00B57852">
      <w:pPr>
        <w:spacing w:before="120"/>
      </w:pPr>
      <w:r>
        <w:t>Some</w:t>
      </w:r>
      <w:r>
        <w:rPr>
          <w:rFonts w:hint="eastAsia"/>
        </w:rPr>
        <w:t xml:space="preserve"> companies think it should be a common design between FR1 and FR2.</w:t>
      </w:r>
    </w:p>
    <w:p w14:paraId="684ADED4" w14:textId="77777777" w:rsidR="002B08C6" w:rsidRDefault="002B08C6">
      <w:pPr>
        <w:spacing w:before="120"/>
      </w:pPr>
    </w:p>
    <w:p w14:paraId="1B53489B" w14:textId="77777777" w:rsidR="002B08C6" w:rsidRDefault="00B57852">
      <w:pPr>
        <w:spacing w:before="120"/>
      </w:pPr>
      <w:r>
        <w:rPr>
          <w:rFonts w:hint="eastAsia"/>
        </w:rPr>
        <w:t xml:space="preserve">Regarding the </w:t>
      </w:r>
      <w:r>
        <w:t>design</w:t>
      </w:r>
      <w:r>
        <w:rPr>
          <w:rFonts w:hint="eastAsia"/>
        </w:rPr>
        <w:t xml:space="preserve"> of </w:t>
      </w:r>
      <w:r>
        <w:t>new parameter(s) to determine the slot</w:t>
      </w:r>
      <w:r>
        <w:rPr>
          <w:rFonts w:hint="eastAsia"/>
        </w:rPr>
        <w:t>/subframe</w:t>
      </w:r>
      <w:r>
        <w:t xml:space="preserve"> number</w:t>
      </w:r>
      <w:r>
        <w:rPr>
          <w:rFonts w:hint="eastAsia"/>
        </w:rPr>
        <w:t xml:space="preserve">, there are some </w:t>
      </w:r>
      <w:r>
        <w:t>flavors</w:t>
      </w:r>
      <w:r>
        <w:rPr>
          <w:rFonts w:hint="eastAsia"/>
        </w:rPr>
        <w:t xml:space="preserve">, </w:t>
      </w:r>
      <w:r>
        <w:t>including</w:t>
      </w:r>
      <w:r>
        <w:rPr>
          <w:rFonts w:hint="eastAsia"/>
        </w:rPr>
        <w:t>:</w:t>
      </w:r>
    </w:p>
    <w:p w14:paraId="651510C3" w14:textId="77777777" w:rsidR="002B08C6" w:rsidRDefault="00B57852">
      <w:pPr>
        <w:pStyle w:val="ListParagraph"/>
        <w:numPr>
          <w:ilvl w:val="0"/>
          <w:numId w:val="88"/>
        </w:numPr>
        <w:spacing w:before="120"/>
      </w:pPr>
      <w:r>
        <w:t>A</w:t>
      </w:r>
      <w:r>
        <w:rPr>
          <w:rFonts w:hint="eastAsia"/>
        </w:rPr>
        <w:t xml:space="preserve">dditional </w:t>
      </w:r>
      <w:r>
        <w:t>slot</w:t>
      </w:r>
      <w:r>
        <w:rPr>
          <w:rFonts w:hint="eastAsia"/>
        </w:rPr>
        <w:t>/subframe</w:t>
      </w:r>
      <w:r>
        <w:t xml:space="preserve"> number configuration</w:t>
      </w:r>
      <w:r>
        <w:rPr>
          <w:rFonts w:hint="eastAsia"/>
        </w:rPr>
        <w:t>/indication</w:t>
      </w:r>
    </w:p>
    <w:p w14:paraId="7430FA5A" w14:textId="77777777" w:rsidR="002B08C6" w:rsidRDefault="00B57852">
      <w:pPr>
        <w:pStyle w:val="ListParagraph"/>
        <w:numPr>
          <w:ilvl w:val="0"/>
          <w:numId w:val="88"/>
        </w:numPr>
        <w:spacing w:before="120"/>
      </w:pPr>
      <w:r>
        <w:rPr>
          <w:rFonts w:hint="eastAsia"/>
        </w:rPr>
        <w:t>time offset</w:t>
      </w:r>
    </w:p>
    <w:p w14:paraId="16015605" w14:textId="77777777" w:rsidR="002B08C6" w:rsidRDefault="00B57852">
      <w:pPr>
        <w:pStyle w:val="ListParagraph"/>
        <w:numPr>
          <w:ilvl w:val="0"/>
          <w:numId w:val="88"/>
        </w:numPr>
        <w:spacing w:before="120"/>
      </w:pPr>
      <w:r>
        <w:t>bitmap to override the slot</w:t>
      </w:r>
      <w:r>
        <w:rPr>
          <w:rFonts w:hint="eastAsia"/>
        </w:rPr>
        <w:t>/subframe</w:t>
      </w:r>
      <w:r>
        <w:t xml:space="preserve"> number</w:t>
      </w:r>
    </w:p>
    <w:p w14:paraId="4C4DB317" w14:textId="77777777" w:rsidR="002B08C6" w:rsidRDefault="002B08C6"/>
    <w:p w14:paraId="5BDC58D0" w14:textId="77777777" w:rsidR="002B08C6" w:rsidRDefault="00B57852">
      <w:r>
        <w:rPr>
          <w:rFonts w:hint="eastAsia"/>
        </w:rPr>
        <w:t xml:space="preserve">Moderator suggest </w:t>
      </w:r>
      <w:r>
        <w:rPr>
          <w:b/>
          <w:bCs/>
        </w:rPr>
        <w:t>initial proposal 1-</w:t>
      </w:r>
      <w:r>
        <w:rPr>
          <w:rFonts w:hint="eastAsia"/>
          <w:b/>
          <w:bCs/>
        </w:rPr>
        <w:t>3</w:t>
      </w:r>
      <w:r>
        <w:rPr>
          <w:b/>
          <w:bCs/>
        </w:rPr>
        <w:t>-</w:t>
      </w:r>
      <w:r>
        <w:rPr>
          <w:rFonts w:hint="eastAsia"/>
          <w:b/>
          <w:bCs/>
        </w:rPr>
        <w:t>4</w:t>
      </w:r>
      <w:r>
        <w:t>.</w:t>
      </w:r>
    </w:p>
    <w:p w14:paraId="2F480D23" w14:textId="77777777" w:rsidR="002B08C6" w:rsidRDefault="002B08C6"/>
    <w:p w14:paraId="7A2CCEEE" w14:textId="77777777" w:rsidR="002B08C6" w:rsidRDefault="00B57852">
      <w:pPr>
        <w:pStyle w:val="Heading3"/>
      </w:pPr>
      <w:r>
        <w:t>1</w:t>
      </w:r>
      <w:r>
        <w:rPr>
          <w:vertAlign w:val="superscript"/>
        </w:rPr>
        <w:t>st</w:t>
      </w:r>
      <w:r>
        <w:t xml:space="preserve"> Round Proposals</w:t>
      </w:r>
    </w:p>
    <w:p w14:paraId="240B6AC9" w14:textId="77777777" w:rsidR="002B08C6" w:rsidRDefault="00B57852">
      <w:pPr>
        <w:pStyle w:val="Heading4"/>
        <w:tabs>
          <w:tab w:val="clear" w:pos="567"/>
        </w:tabs>
        <w:spacing w:before="0" w:afterLines="50" w:after="120" w:line="240" w:lineRule="auto"/>
        <w:ind w:left="0" w:firstLine="0"/>
        <w:rPr>
          <w:b/>
          <w:u w:val="single"/>
        </w:rPr>
      </w:pPr>
      <w:r>
        <w:rPr>
          <w:b/>
          <w:i/>
          <w:u w:val="single"/>
        </w:rPr>
        <w:t>Initial proposal 1-</w:t>
      </w:r>
      <w:r>
        <w:rPr>
          <w:rFonts w:hint="eastAsia"/>
          <w:b/>
          <w:i/>
          <w:u w:val="single"/>
        </w:rPr>
        <w:t>3</w:t>
      </w:r>
      <w:r>
        <w:rPr>
          <w:b/>
          <w:i/>
          <w:u w:val="single"/>
        </w:rPr>
        <w:t>-1</w:t>
      </w:r>
    </w:p>
    <w:p w14:paraId="650C7144" w14:textId="77777777" w:rsidR="002B08C6" w:rsidRDefault="00B57852">
      <w:pPr>
        <w:rPr>
          <w:b/>
        </w:rPr>
      </w:pPr>
      <w:r>
        <w:rPr>
          <w:rFonts w:cstheme="minorHAnsi"/>
          <w:b/>
          <w:szCs w:val="21"/>
        </w:rPr>
        <w:t xml:space="preserve">For RACH configuration Option 2, </w:t>
      </w:r>
      <w:r>
        <w:rPr>
          <w:b/>
        </w:rPr>
        <w:t xml:space="preserve">an </w:t>
      </w:r>
      <w:r>
        <w:rPr>
          <w:rFonts w:hint="eastAsia"/>
          <w:b/>
        </w:rPr>
        <w:t>additional-</w:t>
      </w:r>
      <w:r>
        <w:rPr>
          <w:b/>
        </w:rPr>
        <w:t>RO is valid if:</w:t>
      </w:r>
    </w:p>
    <w:p w14:paraId="29622C26" w14:textId="77777777" w:rsidR="002B08C6" w:rsidRDefault="00B57852">
      <w:pPr>
        <w:pStyle w:val="ListParagraph"/>
        <w:numPr>
          <w:ilvl w:val="0"/>
          <w:numId w:val="27"/>
        </w:numPr>
        <w:rPr>
          <w:b/>
        </w:rPr>
      </w:pPr>
      <w:r>
        <w:rPr>
          <w:b/>
        </w:rPr>
        <w:t xml:space="preserve">It is within SBFD symbols, or network configures it can be valid if it </w:t>
      </w:r>
      <w:r>
        <w:rPr>
          <w:rFonts w:cstheme="minorHAnsi"/>
          <w:b/>
          <w:szCs w:val="21"/>
        </w:rPr>
        <w:t>starts from SBFD symbol and ends in non-SBFD symbol either in the same slot or across different slots</w:t>
      </w:r>
      <w:r>
        <w:rPr>
          <w:rFonts w:cstheme="minorHAnsi" w:hint="eastAsia"/>
          <w:b/>
          <w:szCs w:val="21"/>
        </w:rPr>
        <w:t>.</w:t>
      </w:r>
    </w:p>
    <w:p w14:paraId="36447D9B" w14:textId="77777777" w:rsidR="002B08C6" w:rsidRDefault="00B57852">
      <w:pPr>
        <w:pStyle w:val="ListParagraph"/>
        <w:numPr>
          <w:ilvl w:val="0"/>
          <w:numId w:val="27"/>
        </w:numPr>
        <w:rPr>
          <w:rFonts w:cstheme="minorHAnsi"/>
          <w:b/>
          <w:szCs w:val="21"/>
        </w:rPr>
      </w:pPr>
      <w:r>
        <w:rPr>
          <w:b/>
        </w:rPr>
        <w:t xml:space="preserve">It </w:t>
      </w:r>
      <w:r>
        <w:rPr>
          <w:rFonts w:cstheme="minorHAnsi"/>
          <w:b/>
          <w:szCs w:val="21"/>
        </w:rPr>
        <w:t>starts at least N</w:t>
      </w:r>
      <w:r>
        <w:rPr>
          <w:rFonts w:cstheme="minorHAnsi"/>
          <w:b/>
          <w:szCs w:val="21"/>
          <w:vertAlign w:val="subscript"/>
        </w:rPr>
        <w:t>gap</w:t>
      </w:r>
      <w:r>
        <w:rPr>
          <w:rFonts w:cstheme="minorHAnsi"/>
          <w:b/>
          <w:szCs w:val="21"/>
        </w:rPr>
        <w:t xml:space="preserve"> symbols after a last downlink non-SBFD symbol</w:t>
      </w:r>
      <w:r>
        <w:rPr>
          <w:rFonts w:cstheme="minorHAnsi" w:hint="eastAsia"/>
          <w:b/>
          <w:szCs w:val="21"/>
        </w:rPr>
        <w:t>.</w:t>
      </w:r>
    </w:p>
    <w:p w14:paraId="7C9367F1" w14:textId="77777777" w:rsidR="002B08C6" w:rsidRDefault="00B57852">
      <w:pPr>
        <w:pStyle w:val="ListParagraph"/>
        <w:numPr>
          <w:ilvl w:val="0"/>
          <w:numId w:val="27"/>
        </w:numPr>
        <w:rPr>
          <w:rFonts w:cstheme="minorHAnsi"/>
          <w:b/>
          <w:szCs w:val="21"/>
        </w:rPr>
      </w:pPr>
      <w:r>
        <w:rPr>
          <w:rFonts w:cstheme="minorHAnsi"/>
          <w:b/>
          <w:szCs w:val="21"/>
        </w:rPr>
        <w:t>It starts at least N</w:t>
      </w:r>
      <w:r>
        <w:rPr>
          <w:rFonts w:cstheme="minorHAnsi"/>
          <w:b/>
          <w:szCs w:val="21"/>
          <w:vertAlign w:val="subscript"/>
        </w:rPr>
        <w:t>gap</w:t>
      </w:r>
      <w:r>
        <w:rPr>
          <w:rFonts w:cstheme="minorHAnsi"/>
          <w:b/>
          <w:szCs w:val="21"/>
        </w:rPr>
        <w:t xml:space="preserve"> symbols after the SSB.</w:t>
      </w:r>
    </w:p>
    <w:p w14:paraId="3E077114" w14:textId="77777777" w:rsidR="002B08C6" w:rsidRDefault="00B57852">
      <w:pPr>
        <w:pStyle w:val="ListParagraph"/>
        <w:numPr>
          <w:ilvl w:val="0"/>
          <w:numId w:val="27"/>
        </w:numPr>
        <w:rPr>
          <w:rFonts w:cstheme="minorHAnsi"/>
          <w:b/>
          <w:szCs w:val="21"/>
        </w:rPr>
      </w:pPr>
      <w:r>
        <w:rPr>
          <w:rFonts w:cstheme="minorHAnsi"/>
          <w:b/>
          <w:szCs w:val="21"/>
        </w:rPr>
        <w:t xml:space="preserve">FFS: whether </w:t>
      </w:r>
      <w:r>
        <w:rPr>
          <w:rFonts w:eastAsia="Batang" w:cstheme="minorHAnsi"/>
          <w:b/>
          <w:szCs w:val="21"/>
        </w:rPr>
        <w:t>the additional-RO can overlap with a valid legacy-RO in time domain.</w:t>
      </w:r>
    </w:p>
    <w:p w14:paraId="3E89CEBA" w14:textId="77777777" w:rsidR="002B08C6" w:rsidRDefault="00B57852">
      <w:pPr>
        <w:spacing w:beforeLines="50" w:before="120" w:afterLines="50" w:after="120"/>
        <w:rPr>
          <w:rFonts w:cstheme="minorHAnsi"/>
          <w:b/>
          <w:szCs w:val="21"/>
        </w:rPr>
      </w:pPr>
      <w:r>
        <w:rPr>
          <w:rFonts w:cstheme="minorHAnsi"/>
          <w:b/>
          <w:szCs w:val="21"/>
        </w:rPr>
        <w:t>Note1: The N</w:t>
      </w:r>
      <w:r>
        <w:rPr>
          <w:rFonts w:cstheme="minorHAnsi"/>
          <w:b/>
          <w:szCs w:val="21"/>
          <w:vertAlign w:val="subscript"/>
        </w:rPr>
        <w:t xml:space="preserve">gap </w:t>
      </w:r>
      <w:r>
        <w:rPr>
          <w:rFonts w:cstheme="minorHAnsi"/>
          <w:b/>
          <w:szCs w:val="21"/>
        </w:rPr>
        <w:t>here is the same as the N</w:t>
      </w:r>
      <w:r>
        <w:rPr>
          <w:rFonts w:cstheme="minorHAnsi"/>
          <w:b/>
          <w:szCs w:val="21"/>
          <w:vertAlign w:val="subscript"/>
        </w:rPr>
        <w:t>gap</w:t>
      </w:r>
      <w:r>
        <w:rPr>
          <w:rFonts w:cstheme="minorHAnsi"/>
          <w:b/>
          <w:szCs w:val="21"/>
        </w:rPr>
        <w:t xml:space="preserve"> in the current specification.</w:t>
      </w:r>
    </w:p>
    <w:p w14:paraId="47CC93D4" w14:textId="77777777" w:rsidR="002B08C6" w:rsidRDefault="00B57852">
      <w:pPr>
        <w:spacing w:beforeLines="50" w:before="120" w:afterLines="50" w:after="120"/>
        <w:rPr>
          <w:rFonts w:cstheme="minorHAnsi"/>
          <w:b/>
          <w:szCs w:val="21"/>
        </w:rPr>
      </w:pPr>
      <w:r>
        <w:rPr>
          <w:rFonts w:cstheme="minorHAnsi"/>
          <w:b/>
          <w:szCs w:val="21"/>
        </w:rPr>
        <w:t xml:space="preserve">Note2: It is up to network to ensure an </w:t>
      </w:r>
      <w:r>
        <w:rPr>
          <w:rFonts w:hint="eastAsia"/>
          <w:b/>
        </w:rPr>
        <w:t>additional-</w:t>
      </w:r>
      <w:r>
        <w:rPr>
          <w:b/>
        </w:rPr>
        <w:t>RO</w:t>
      </w:r>
      <w:r>
        <w:rPr>
          <w:rFonts w:cstheme="minorHAnsi"/>
          <w:b/>
          <w:szCs w:val="21"/>
        </w:rPr>
        <w:t xml:space="preserve"> is configured within the bandwidth of the UL usable PRBs.</w:t>
      </w:r>
    </w:p>
    <w:p w14:paraId="0E501931" w14:textId="77777777" w:rsidR="002B08C6" w:rsidRDefault="002B08C6">
      <w:pPr>
        <w:spacing w:beforeLines="50" w:before="120" w:afterLines="50" w:after="120"/>
        <w:rPr>
          <w:rFonts w:cstheme="minorHAnsi"/>
          <w:b/>
          <w:szCs w:val="21"/>
        </w:rPr>
      </w:pPr>
    </w:p>
    <w:p w14:paraId="31E312DE"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60FD40D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578C9D"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BA4532" w14:textId="77777777" w:rsidR="002B08C6" w:rsidRDefault="00B57852">
            <w:pPr>
              <w:spacing w:line="240" w:lineRule="auto"/>
              <w:jc w:val="center"/>
              <w:rPr>
                <w:b/>
              </w:rPr>
            </w:pPr>
            <w:r>
              <w:rPr>
                <w:b/>
              </w:rPr>
              <w:t>Comment</w:t>
            </w:r>
          </w:p>
        </w:tc>
      </w:tr>
      <w:tr w:rsidR="002B08C6" w14:paraId="65342403" w14:textId="77777777">
        <w:tc>
          <w:tcPr>
            <w:tcW w:w="1555" w:type="dxa"/>
            <w:tcBorders>
              <w:top w:val="single" w:sz="4" w:space="0" w:color="auto"/>
              <w:left w:val="single" w:sz="4" w:space="0" w:color="auto"/>
              <w:bottom w:val="single" w:sz="4" w:space="0" w:color="auto"/>
              <w:right w:val="single" w:sz="4" w:space="0" w:color="auto"/>
            </w:tcBorders>
            <w:vAlign w:val="center"/>
          </w:tcPr>
          <w:p w14:paraId="6EAD625A"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CA30644" w14:textId="77777777" w:rsidR="002B08C6" w:rsidRDefault="00B57852">
            <w:pPr>
              <w:spacing w:line="240" w:lineRule="auto"/>
              <w:rPr>
                <w:bCs/>
              </w:rPr>
            </w:pPr>
            <w:r>
              <w:rPr>
                <w:bCs/>
              </w:rPr>
              <w:t>OK</w:t>
            </w:r>
          </w:p>
        </w:tc>
      </w:tr>
      <w:tr w:rsidR="002B08C6" w14:paraId="334216C2" w14:textId="77777777">
        <w:tc>
          <w:tcPr>
            <w:tcW w:w="1555" w:type="dxa"/>
            <w:tcBorders>
              <w:top w:val="single" w:sz="4" w:space="0" w:color="auto"/>
              <w:left w:val="single" w:sz="4" w:space="0" w:color="auto"/>
              <w:bottom w:val="single" w:sz="4" w:space="0" w:color="auto"/>
              <w:right w:val="single" w:sz="4" w:space="0" w:color="auto"/>
            </w:tcBorders>
            <w:vAlign w:val="center"/>
          </w:tcPr>
          <w:p w14:paraId="1C56619B"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8EB3AF8" w14:textId="77777777" w:rsidR="002B08C6" w:rsidRDefault="00B57852">
            <w:pPr>
              <w:spacing w:line="240" w:lineRule="auto"/>
              <w:rPr>
                <w:bCs/>
              </w:rPr>
            </w:pPr>
            <w:r>
              <w:rPr>
                <w:rFonts w:hint="eastAsia"/>
                <w:bCs/>
              </w:rPr>
              <w:t>Support</w:t>
            </w:r>
          </w:p>
        </w:tc>
      </w:tr>
      <w:tr w:rsidR="002B08C6" w14:paraId="63DED37F" w14:textId="77777777">
        <w:tc>
          <w:tcPr>
            <w:tcW w:w="1555" w:type="dxa"/>
            <w:vAlign w:val="center"/>
          </w:tcPr>
          <w:p w14:paraId="096FE214" w14:textId="77777777" w:rsidR="002B08C6" w:rsidRDefault="00B57852">
            <w:pPr>
              <w:spacing w:line="240" w:lineRule="auto"/>
              <w:rPr>
                <w:bCs/>
              </w:rPr>
            </w:pPr>
            <w:bookmarkStart w:id="69" w:name="OLE_LINK79"/>
            <w:bookmarkStart w:id="70" w:name="OLE_LINK80"/>
            <w:r>
              <w:rPr>
                <w:rFonts w:hint="eastAsia"/>
                <w:bCs/>
              </w:rPr>
              <w:t>S</w:t>
            </w:r>
            <w:r>
              <w:rPr>
                <w:bCs/>
              </w:rPr>
              <w:t>preadtrum</w:t>
            </w:r>
          </w:p>
        </w:tc>
        <w:tc>
          <w:tcPr>
            <w:tcW w:w="8407" w:type="dxa"/>
            <w:vAlign w:val="center"/>
          </w:tcPr>
          <w:p w14:paraId="2440C553" w14:textId="77777777" w:rsidR="002B08C6" w:rsidRDefault="00B57852">
            <w:pPr>
              <w:spacing w:line="240" w:lineRule="auto"/>
              <w:rPr>
                <w:bCs/>
              </w:rPr>
            </w:pPr>
            <w:r>
              <w:rPr>
                <w:rFonts w:hint="eastAsia"/>
                <w:bCs/>
              </w:rPr>
              <w:t>S</w:t>
            </w:r>
            <w:r>
              <w:rPr>
                <w:bCs/>
              </w:rPr>
              <w:t>upport</w:t>
            </w:r>
          </w:p>
        </w:tc>
      </w:tr>
      <w:bookmarkEnd w:id="69"/>
      <w:bookmarkEnd w:id="70"/>
      <w:tr w:rsidR="002B08C6" w14:paraId="02289E5D" w14:textId="77777777">
        <w:tc>
          <w:tcPr>
            <w:tcW w:w="1555" w:type="dxa"/>
            <w:vAlign w:val="center"/>
          </w:tcPr>
          <w:p w14:paraId="7664A0E0" w14:textId="77777777" w:rsidR="002B08C6" w:rsidRDefault="00B57852">
            <w:pPr>
              <w:spacing w:line="240" w:lineRule="auto"/>
              <w:rPr>
                <w:rFonts w:ascii="Times New Roman" w:hAnsi="Times New Roman"/>
                <w:bCs/>
              </w:rPr>
            </w:pPr>
            <w:r>
              <w:rPr>
                <w:rFonts w:hint="eastAsia"/>
                <w:bCs/>
              </w:rPr>
              <w:t>ZTE</w:t>
            </w:r>
          </w:p>
        </w:tc>
        <w:tc>
          <w:tcPr>
            <w:tcW w:w="8407" w:type="dxa"/>
            <w:vAlign w:val="center"/>
          </w:tcPr>
          <w:p w14:paraId="0D7CA73E" w14:textId="77777777" w:rsidR="002B08C6" w:rsidRDefault="00B57852">
            <w:pPr>
              <w:spacing w:line="240" w:lineRule="auto"/>
              <w:rPr>
                <w:rFonts w:ascii="Times New Roman" w:hAnsi="Times New Roman"/>
                <w:bCs/>
              </w:rPr>
            </w:pPr>
            <w:r>
              <w:rPr>
                <w:rFonts w:hint="eastAsia"/>
                <w:bCs/>
              </w:rPr>
              <w:t>We</w:t>
            </w:r>
            <w:r>
              <w:rPr>
                <w:bCs/>
              </w:rPr>
              <w:t>’</w:t>
            </w:r>
            <w:r>
              <w:rPr>
                <w:rFonts w:hint="eastAsia"/>
                <w:bCs/>
              </w:rPr>
              <w:t>re fine with the proposal basically. While, as for the second note, we don</w:t>
            </w:r>
            <w:r>
              <w:rPr>
                <w:bCs/>
              </w:rPr>
              <w:t>’</w:t>
            </w:r>
            <w:r>
              <w:rPr>
                <w:rFonts w:hint="eastAsia"/>
                <w:bCs/>
              </w:rPr>
              <w:t>t think it is necessary. Since the additional RACH configuration frequency resource for option 2 is the UL sub-band, which is definitely within the usable PRBs. So we think neither a validation rule or a NW implementation guarantee is needed.</w:t>
            </w:r>
          </w:p>
        </w:tc>
      </w:tr>
      <w:tr w:rsidR="005B5C05" w14:paraId="1BAC22D0" w14:textId="77777777" w:rsidTr="00AD1000">
        <w:tc>
          <w:tcPr>
            <w:tcW w:w="1555" w:type="dxa"/>
            <w:vAlign w:val="center"/>
          </w:tcPr>
          <w:p w14:paraId="6B500909" w14:textId="04DC4002" w:rsidR="005B5C05" w:rsidRDefault="005B5C05" w:rsidP="005B5C05">
            <w:pPr>
              <w:spacing w:line="240" w:lineRule="auto"/>
              <w:rPr>
                <w:bCs/>
              </w:rPr>
            </w:pPr>
            <w:r>
              <w:rPr>
                <w:rFonts w:hint="eastAsia"/>
                <w:bCs/>
              </w:rPr>
              <w:t>Xiaomi</w:t>
            </w:r>
          </w:p>
        </w:tc>
        <w:tc>
          <w:tcPr>
            <w:tcW w:w="8407" w:type="dxa"/>
            <w:vAlign w:val="center"/>
          </w:tcPr>
          <w:p w14:paraId="109047C6" w14:textId="77777777" w:rsidR="005B5C05" w:rsidRDefault="005B5C05" w:rsidP="005B5C05">
            <w:pPr>
              <w:spacing w:line="240" w:lineRule="auto"/>
              <w:rPr>
                <w:bCs/>
              </w:rPr>
            </w:pPr>
            <w:r>
              <w:rPr>
                <w:rFonts w:hint="eastAsia"/>
                <w:bCs/>
              </w:rPr>
              <w:t>We are fine</w:t>
            </w:r>
            <w:r>
              <w:rPr>
                <w:bCs/>
              </w:rPr>
              <w:t xml:space="preserve"> </w:t>
            </w:r>
            <w:r>
              <w:rPr>
                <w:rFonts w:hint="eastAsia"/>
                <w:bCs/>
              </w:rPr>
              <w:t>with the proposal in general</w:t>
            </w:r>
            <w:r>
              <w:rPr>
                <w:bCs/>
              </w:rPr>
              <w:t xml:space="preserve">. </w:t>
            </w:r>
          </w:p>
          <w:p w14:paraId="78778166" w14:textId="0A1E2F81" w:rsidR="005B5C05" w:rsidRDefault="005B5C05" w:rsidP="005B5C05">
            <w:pPr>
              <w:spacing w:line="240" w:lineRule="auto"/>
              <w:rPr>
                <w:bCs/>
              </w:rPr>
            </w:pPr>
            <w:r>
              <w:rPr>
                <w:rFonts w:hint="eastAsia"/>
                <w:bCs/>
              </w:rPr>
              <w:t>R</w:t>
            </w:r>
            <w:r>
              <w:rPr>
                <w:bCs/>
              </w:rPr>
              <w:t xml:space="preserve">egarding to the FFS point, we don’t see the necessity of having this discussion. </w:t>
            </w:r>
          </w:p>
        </w:tc>
      </w:tr>
      <w:tr w:rsidR="00001E65" w14:paraId="55638B74" w14:textId="77777777">
        <w:tc>
          <w:tcPr>
            <w:tcW w:w="1555" w:type="dxa"/>
            <w:vAlign w:val="center"/>
          </w:tcPr>
          <w:p w14:paraId="35C049AC" w14:textId="352C57E1" w:rsidR="00001E65" w:rsidRDefault="00001E65" w:rsidP="00001E65">
            <w:pPr>
              <w:spacing w:line="240" w:lineRule="auto"/>
              <w:rPr>
                <w:rFonts w:eastAsia="Malgun Gothic"/>
                <w:bCs/>
              </w:rPr>
            </w:pPr>
            <w:r>
              <w:rPr>
                <w:bCs/>
              </w:rPr>
              <w:t>IDC</w:t>
            </w:r>
          </w:p>
        </w:tc>
        <w:tc>
          <w:tcPr>
            <w:tcW w:w="8407" w:type="dxa"/>
            <w:vAlign w:val="center"/>
          </w:tcPr>
          <w:p w14:paraId="2CD72999" w14:textId="01342098" w:rsidR="00001E65" w:rsidRDefault="00001E65" w:rsidP="00001E65">
            <w:pPr>
              <w:spacing w:line="240" w:lineRule="auto"/>
              <w:rPr>
                <w:rFonts w:eastAsia="Malgun Gothic"/>
                <w:bCs/>
              </w:rPr>
            </w:pPr>
            <w:r>
              <w:rPr>
                <w:bCs/>
              </w:rPr>
              <w:t>Support in principle</w:t>
            </w:r>
          </w:p>
        </w:tc>
      </w:tr>
      <w:tr w:rsidR="00360DE2" w14:paraId="61AE207E" w14:textId="77777777" w:rsidTr="00A35BB7">
        <w:tc>
          <w:tcPr>
            <w:tcW w:w="1555" w:type="dxa"/>
            <w:vAlign w:val="center"/>
          </w:tcPr>
          <w:p w14:paraId="66E9B5CF" w14:textId="4DBFCF9C" w:rsidR="00360DE2" w:rsidRDefault="00360DE2" w:rsidP="00360DE2">
            <w:pPr>
              <w:spacing w:line="240" w:lineRule="auto"/>
              <w:rPr>
                <w:rFonts w:eastAsia="Malgun Gothic"/>
                <w:bCs/>
              </w:rPr>
            </w:pPr>
            <w:r>
              <w:rPr>
                <w:rFonts w:hint="eastAsia"/>
                <w:bCs/>
              </w:rPr>
              <w:t>DOCOMO</w:t>
            </w:r>
          </w:p>
        </w:tc>
        <w:tc>
          <w:tcPr>
            <w:tcW w:w="8407" w:type="dxa"/>
            <w:vAlign w:val="center"/>
          </w:tcPr>
          <w:p w14:paraId="2EF0A9C8" w14:textId="528C84F6" w:rsidR="00360DE2" w:rsidRDefault="00360DE2" w:rsidP="00360DE2">
            <w:pPr>
              <w:spacing w:line="240" w:lineRule="auto"/>
              <w:rPr>
                <w:rFonts w:eastAsia="Malgun Gothic"/>
                <w:bCs/>
              </w:rPr>
            </w:pPr>
            <w:r>
              <w:rPr>
                <w:rFonts w:hint="eastAsia"/>
                <w:bCs/>
              </w:rPr>
              <w:t>Fine with the proposal.</w:t>
            </w:r>
          </w:p>
        </w:tc>
      </w:tr>
      <w:tr w:rsidR="003E6D35" w14:paraId="17185AFC" w14:textId="77777777">
        <w:tc>
          <w:tcPr>
            <w:tcW w:w="1555" w:type="dxa"/>
          </w:tcPr>
          <w:p w14:paraId="70215C82" w14:textId="1794D790" w:rsidR="003E6D35" w:rsidRDefault="003E6D35" w:rsidP="003E6D35">
            <w:pPr>
              <w:spacing w:line="240" w:lineRule="auto"/>
              <w:rPr>
                <w:bCs/>
              </w:rPr>
            </w:pPr>
            <w:r>
              <w:rPr>
                <w:bCs/>
              </w:rPr>
              <w:t>Sony</w:t>
            </w:r>
          </w:p>
        </w:tc>
        <w:tc>
          <w:tcPr>
            <w:tcW w:w="8407" w:type="dxa"/>
          </w:tcPr>
          <w:p w14:paraId="4AE6E628" w14:textId="441E7825" w:rsidR="003E6D35" w:rsidRDefault="003E6D35" w:rsidP="003E6D35">
            <w:pPr>
              <w:spacing w:line="240" w:lineRule="auto"/>
              <w:rPr>
                <w:bCs/>
              </w:rPr>
            </w:pPr>
            <w:r>
              <w:rPr>
                <w:bCs/>
              </w:rPr>
              <w:t>Support</w:t>
            </w:r>
          </w:p>
        </w:tc>
      </w:tr>
      <w:tr w:rsidR="0088123E" w14:paraId="0395AAA2" w14:textId="77777777" w:rsidTr="0088123E">
        <w:tc>
          <w:tcPr>
            <w:tcW w:w="1555" w:type="dxa"/>
          </w:tcPr>
          <w:p w14:paraId="21F16DB1" w14:textId="77777777" w:rsidR="0088123E" w:rsidRDefault="0088123E" w:rsidP="001827EE">
            <w:pPr>
              <w:spacing w:line="240" w:lineRule="auto"/>
              <w:rPr>
                <w:bCs/>
              </w:rPr>
            </w:pPr>
            <w:r>
              <w:rPr>
                <w:bCs/>
              </w:rPr>
              <w:t>LGE</w:t>
            </w:r>
          </w:p>
        </w:tc>
        <w:tc>
          <w:tcPr>
            <w:tcW w:w="8407" w:type="dxa"/>
          </w:tcPr>
          <w:p w14:paraId="4609DDFA" w14:textId="77777777" w:rsidR="0088123E" w:rsidRDefault="0088123E" w:rsidP="001827EE">
            <w:pPr>
              <w:spacing w:line="240" w:lineRule="auto"/>
              <w:rPr>
                <w:bCs/>
              </w:rPr>
            </w:pPr>
            <w:r>
              <w:rPr>
                <w:bCs/>
              </w:rPr>
              <w:t>Support</w:t>
            </w:r>
          </w:p>
        </w:tc>
      </w:tr>
      <w:tr w:rsidR="007F311F" w14:paraId="6D9FE149" w14:textId="77777777" w:rsidTr="000C43F9">
        <w:tc>
          <w:tcPr>
            <w:tcW w:w="1555" w:type="dxa"/>
            <w:vAlign w:val="center"/>
          </w:tcPr>
          <w:p w14:paraId="41148B5E" w14:textId="75404ED6" w:rsidR="007F311F" w:rsidRDefault="007F311F" w:rsidP="007F311F">
            <w:pPr>
              <w:spacing w:line="240" w:lineRule="auto"/>
              <w:rPr>
                <w:bCs/>
              </w:rPr>
            </w:pPr>
            <w:r>
              <w:rPr>
                <w:bCs/>
              </w:rPr>
              <w:t>Apple</w:t>
            </w:r>
          </w:p>
        </w:tc>
        <w:tc>
          <w:tcPr>
            <w:tcW w:w="8407" w:type="dxa"/>
            <w:vAlign w:val="center"/>
          </w:tcPr>
          <w:p w14:paraId="4C33786E" w14:textId="3F1D66F9" w:rsidR="007F311F" w:rsidRDefault="007F311F" w:rsidP="007F311F">
            <w:pPr>
              <w:spacing w:line="240" w:lineRule="auto"/>
              <w:rPr>
                <w:bCs/>
              </w:rPr>
            </w:pPr>
            <w:r>
              <w:rPr>
                <w:bCs/>
              </w:rPr>
              <w:t>To make the spec clearer, Note2 shall be a condition for RO validation. For FFS part, overlapping with legacy RO in both time and frequency domain should be separately studied, especially different PRACH format could be configured in additional RO and legacy RO.</w:t>
            </w:r>
          </w:p>
        </w:tc>
      </w:tr>
      <w:tr w:rsidR="00247B61" w14:paraId="680E39AE" w14:textId="77777777" w:rsidTr="000C43F9">
        <w:tc>
          <w:tcPr>
            <w:tcW w:w="1555" w:type="dxa"/>
            <w:vAlign w:val="center"/>
          </w:tcPr>
          <w:p w14:paraId="56D0749A" w14:textId="13641968" w:rsidR="00247B61" w:rsidRDefault="00247B61" w:rsidP="00247B61">
            <w:pPr>
              <w:spacing w:line="240" w:lineRule="auto"/>
              <w:rPr>
                <w:bCs/>
              </w:rPr>
            </w:pPr>
            <w:r>
              <w:rPr>
                <w:bCs/>
              </w:rPr>
              <w:t>Ericsson</w:t>
            </w:r>
          </w:p>
        </w:tc>
        <w:tc>
          <w:tcPr>
            <w:tcW w:w="8407" w:type="dxa"/>
            <w:vAlign w:val="center"/>
          </w:tcPr>
          <w:p w14:paraId="1616141C" w14:textId="022F6E4C" w:rsidR="00247B61" w:rsidRDefault="00247B61" w:rsidP="00247B61">
            <w:pPr>
              <w:spacing w:line="240" w:lineRule="auto"/>
              <w:rPr>
                <w:bCs/>
              </w:rPr>
            </w:pPr>
            <w:r>
              <w:rPr>
                <w:bCs/>
              </w:rPr>
              <w:t>We do not understand what this agreement contributes with in addition to already made agreements.</w:t>
            </w:r>
          </w:p>
        </w:tc>
      </w:tr>
      <w:tr w:rsidR="00987442" w14:paraId="737CB795" w14:textId="77777777" w:rsidTr="000C43F9">
        <w:tc>
          <w:tcPr>
            <w:tcW w:w="1555" w:type="dxa"/>
            <w:vAlign w:val="center"/>
          </w:tcPr>
          <w:p w14:paraId="56F42621" w14:textId="4E4043D5" w:rsidR="00987442" w:rsidRDefault="00987442" w:rsidP="00987442">
            <w:pPr>
              <w:spacing w:line="240" w:lineRule="auto"/>
              <w:rPr>
                <w:bCs/>
              </w:rPr>
            </w:pPr>
            <w:r>
              <w:rPr>
                <w:bCs/>
              </w:rPr>
              <w:t>Nokia</w:t>
            </w:r>
          </w:p>
        </w:tc>
        <w:tc>
          <w:tcPr>
            <w:tcW w:w="8407" w:type="dxa"/>
            <w:vAlign w:val="center"/>
          </w:tcPr>
          <w:p w14:paraId="6F6792EE" w14:textId="127730FA" w:rsidR="00987442" w:rsidRDefault="00987442" w:rsidP="00987442">
            <w:pPr>
              <w:spacing w:line="240" w:lineRule="auto"/>
              <w:rPr>
                <w:bCs/>
              </w:rPr>
            </w:pPr>
            <w:r>
              <w:rPr>
                <w:bCs/>
              </w:rPr>
              <w:t>We are open to discuss this proposal.</w:t>
            </w:r>
          </w:p>
        </w:tc>
      </w:tr>
      <w:tr w:rsidR="00DE0F64" w14:paraId="322C2D83" w14:textId="77777777" w:rsidTr="000C43F9">
        <w:tc>
          <w:tcPr>
            <w:tcW w:w="1555" w:type="dxa"/>
            <w:vAlign w:val="center"/>
          </w:tcPr>
          <w:p w14:paraId="4A559333" w14:textId="033CB4E5" w:rsidR="00DE0F64" w:rsidRDefault="00DE0F64" w:rsidP="00987442">
            <w:pPr>
              <w:spacing w:line="240" w:lineRule="auto"/>
              <w:rPr>
                <w:bCs/>
              </w:rPr>
            </w:pPr>
            <w:r>
              <w:rPr>
                <w:bCs/>
              </w:rPr>
              <w:t>Samsung</w:t>
            </w:r>
          </w:p>
        </w:tc>
        <w:tc>
          <w:tcPr>
            <w:tcW w:w="8407" w:type="dxa"/>
            <w:vAlign w:val="center"/>
          </w:tcPr>
          <w:p w14:paraId="4FFCD961" w14:textId="1F93895B" w:rsidR="00DE0F64" w:rsidRDefault="00DE0F64" w:rsidP="00987442">
            <w:pPr>
              <w:spacing w:line="240" w:lineRule="auto"/>
              <w:rPr>
                <w:bCs/>
              </w:rPr>
            </w:pPr>
            <w:r>
              <w:rPr>
                <w:bCs/>
              </w:rPr>
              <w:t>Can support but wording of proposal needs to be improved to avoid confusion between “PRACH slot” and “NR slot.</w:t>
            </w:r>
          </w:p>
        </w:tc>
      </w:tr>
      <w:tr w:rsidR="007C0B37" w14:paraId="22AF4C01" w14:textId="77777777" w:rsidTr="000C43F9">
        <w:tc>
          <w:tcPr>
            <w:tcW w:w="1555" w:type="dxa"/>
            <w:vAlign w:val="center"/>
          </w:tcPr>
          <w:p w14:paraId="4E0D8E19" w14:textId="36C43FB3" w:rsidR="007C0B37" w:rsidRDefault="007C0B37" w:rsidP="00987442">
            <w:pPr>
              <w:rPr>
                <w:bCs/>
              </w:rPr>
            </w:pPr>
            <w:r>
              <w:rPr>
                <w:rFonts w:hint="eastAsia"/>
                <w:bCs/>
              </w:rPr>
              <w:t>N</w:t>
            </w:r>
            <w:r>
              <w:rPr>
                <w:bCs/>
              </w:rPr>
              <w:t>EC</w:t>
            </w:r>
          </w:p>
        </w:tc>
        <w:tc>
          <w:tcPr>
            <w:tcW w:w="8407" w:type="dxa"/>
            <w:vAlign w:val="center"/>
          </w:tcPr>
          <w:p w14:paraId="79112B19" w14:textId="5E9E5302" w:rsidR="007C0B37" w:rsidRDefault="007C0B37" w:rsidP="00987442">
            <w:pPr>
              <w:rPr>
                <w:bCs/>
              </w:rPr>
            </w:pPr>
            <w:r>
              <w:rPr>
                <w:rFonts w:hint="eastAsia"/>
                <w:bCs/>
              </w:rPr>
              <w:t>O</w:t>
            </w:r>
            <w:r>
              <w:rPr>
                <w:bCs/>
              </w:rPr>
              <w:t>K</w:t>
            </w:r>
          </w:p>
        </w:tc>
      </w:tr>
      <w:tr w:rsidR="00C25DB1" w14:paraId="0CEAC484" w14:textId="77777777" w:rsidTr="000C43F9">
        <w:tc>
          <w:tcPr>
            <w:tcW w:w="1555" w:type="dxa"/>
            <w:vAlign w:val="center"/>
          </w:tcPr>
          <w:p w14:paraId="369F5201" w14:textId="3DE9271A" w:rsidR="00C25DB1" w:rsidRDefault="00C25DB1" w:rsidP="00C25DB1">
            <w:pPr>
              <w:rPr>
                <w:bCs/>
              </w:rPr>
            </w:pPr>
            <w:r>
              <w:rPr>
                <w:rFonts w:eastAsia="Malgun Gothic" w:hint="eastAsia"/>
                <w:bCs/>
              </w:rPr>
              <w:lastRenderedPageBreak/>
              <w:t>WILUS</w:t>
            </w:r>
          </w:p>
        </w:tc>
        <w:tc>
          <w:tcPr>
            <w:tcW w:w="8407" w:type="dxa"/>
            <w:vAlign w:val="center"/>
          </w:tcPr>
          <w:p w14:paraId="1919C6C2" w14:textId="348DD4B5" w:rsidR="00C25DB1" w:rsidRDefault="00C25DB1" w:rsidP="00C25DB1">
            <w:pPr>
              <w:rPr>
                <w:bCs/>
              </w:rPr>
            </w:pPr>
            <w:r>
              <w:rPr>
                <w:rFonts w:eastAsia="Malgun Gothic" w:hint="eastAsia"/>
                <w:bCs/>
              </w:rPr>
              <w:t>Support</w:t>
            </w:r>
          </w:p>
        </w:tc>
      </w:tr>
      <w:tr w:rsidR="003427FD" w14:paraId="38F23B70" w14:textId="77777777" w:rsidTr="000C43F9">
        <w:tc>
          <w:tcPr>
            <w:tcW w:w="1555" w:type="dxa"/>
            <w:vAlign w:val="center"/>
          </w:tcPr>
          <w:p w14:paraId="0D76FB63" w14:textId="5E6DD7C7" w:rsidR="003427FD" w:rsidRDefault="003427FD" w:rsidP="003427FD">
            <w:pPr>
              <w:rPr>
                <w:rFonts w:eastAsia="Malgun Gothic"/>
                <w:bCs/>
              </w:rPr>
            </w:pPr>
            <w:r w:rsidRPr="004107E6">
              <w:rPr>
                <w:rFonts w:hint="eastAsia"/>
                <w:bCs/>
              </w:rPr>
              <w:t>K</w:t>
            </w:r>
            <w:r w:rsidRPr="004107E6">
              <w:rPr>
                <w:bCs/>
              </w:rPr>
              <w:t>orea testing laboratory</w:t>
            </w:r>
          </w:p>
        </w:tc>
        <w:tc>
          <w:tcPr>
            <w:tcW w:w="8407" w:type="dxa"/>
            <w:vAlign w:val="center"/>
          </w:tcPr>
          <w:p w14:paraId="2896B6DE" w14:textId="36FBD213" w:rsidR="003427FD" w:rsidRDefault="003427FD" w:rsidP="003427FD">
            <w:pPr>
              <w:rPr>
                <w:rFonts w:eastAsia="Malgun Gothic"/>
                <w:bCs/>
              </w:rPr>
            </w:pPr>
            <w:r w:rsidRPr="004107E6">
              <w:rPr>
                <w:rFonts w:hint="eastAsia"/>
                <w:bCs/>
              </w:rPr>
              <w:t>S</w:t>
            </w:r>
            <w:r w:rsidRPr="004107E6">
              <w:rPr>
                <w:bCs/>
              </w:rPr>
              <w:t>upport</w:t>
            </w:r>
          </w:p>
        </w:tc>
      </w:tr>
      <w:tr w:rsidR="005322AF" w:rsidRPr="005322AF" w14:paraId="50E40DC4" w14:textId="77777777" w:rsidTr="00E225D7">
        <w:tc>
          <w:tcPr>
            <w:tcW w:w="1555" w:type="dxa"/>
          </w:tcPr>
          <w:p w14:paraId="30BF93CD" w14:textId="5A416EDC" w:rsidR="005322AF" w:rsidRPr="005322AF" w:rsidRDefault="005322AF" w:rsidP="005322AF">
            <w:pPr>
              <w:rPr>
                <w:bCs/>
              </w:rPr>
            </w:pPr>
            <w:r w:rsidRPr="005322AF">
              <w:rPr>
                <w:bCs/>
              </w:rPr>
              <w:t>Tejas</w:t>
            </w:r>
          </w:p>
        </w:tc>
        <w:tc>
          <w:tcPr>
            <w:tcW w:w="8407" w:type="dxa"/>
          </w:tcPr>
          <w:p w14:paraId="4095E0F6" w14:textId="1B46C8F6" w:rsidR="005322AF" w:rsidRPr="005322AF" w:rsidRDefault="005322AF" w:rsidP="005322AF">
            <w:pPr>
              <w:rPr>
                <w:bCs/>
              </w:rPr>
            </w:pPr>
            <w:r w:rsidRPr="005322AF">
              <w:rPr>
                <w:bCs/>
              </w:rPr>
              <w:t>Support the proposal.</w:t>
            </w:r>
          </w:p>
        </w:tc>
      </w:tr>
      <w:tr w:rsidR="00305940" w:rsidRPr="005322AF" w14:paraId="76EE8492" w14:textId="77777777" w:rsidTr="004E4718">
        <w:tc>
          <w:tcPr>
            <w:tcW w:w="1555" w:type="dxa"/>
            <w:vAlign w:val="center"/>
          </w:tcPr>
          <w:p w14:paraId="4B692A56" w14:textId="1F616B73" w:rsidR="00305940" w:rsidRPr="005322AF" w:rsidRDefault="00305940" w:rsidP="00305940">
            <w:pPr>
              <w:rPr>
                <w:bCs/>
              </w:rPr>
            </w:pPr>
            <w:r>
              <w:rPr>
                <w:bCs/>
              </w:rPr>
              <w:t>ETRI</w:t>
            </w:r>
          </w:p>
        </w:tc>
        <w:tc>
          <w:tcPr>
            <w:tcW w:w="8407" w:type="dxa"/>
            <w:vAlign w:val="center"/>
          </w:tcPr>
          <w:p w14:paraId="1C8A0BAC" w14:textId="7763E793" w:rsidR="00305940" w:rsidRPr="005322AF" w:rsidRDefault="00305940" w:rsidP="00305940">
            <w:pPr>
              <w:rPr>
                <w:bCs/>
              </w:rPr>
            </w:pPr>
            <w:r>
              <w:rPr>
                <w:bCs/>
              </w:rPr>
              <w:t>Support the proposal.</w:t>
            </w:r>
          </w:p>
        </w:tc>
      </w:tr>
      <w:tr w:rsidR="00A3095C" w:rsidRPr="005322AF" w14:paraId="6BFED3B0" w14:textId="77777777" w:rsidTr="004E4718">
        <w:tc>
          <w:tcPr>
            <w:tcW w:w="1555" w:type="dxa"/>
            <w:vAlign w:val="center"/>
          </w:tcPr>
          <w:p w14:paraId="7D3835A5" w14:textId="1A9CBF34" w:rsidR="00A3095C" w:rsidRDefault="00A3095C" w:rsidP="00A3095C">
            <w:pPr>
              <w:rPr>
                <w:bCs/>
              </w:rPr>
            </w:pPr>
            <w:r>
              <w:rPr>
                <w:bCs/>
              </w:rPr>
              <w:t>CEWiT</w:t>
            </w:r>
          </w:p>
        </w:tc>
        <w:tc>
          <w:tcPr>
            <w:tcW w:w="8407" w:type="dxa"/>
            <w:vAlign w:val="center"/>
          </w:tcPr>
          <w:p w14:paraId="706EF6CC" w14:textId="0A5FF84C" w:rsidR="00A3095C" w:rsidRDefault="00A3095C" w:rsidP="00A3095C">
            <w:pPr>
              <w:rPr>
                <w:bCs/>
              </w:rPr>
            </w:pPr>
            <w:r>
              <w:rPr>
                <w:bCs/>
              </w:rPr>
              <w:t>Support</w:t>
            </w:r>
          </w:p>
        </w:tc>
      </w:tr>
      <w:tr w:rsidR="00267B28" w:rsidRPr="005322AF" w14:paraId="5D6F466C" w14:textId="77777777" w:rsidTr="004E4718">
        <w:tc>
          <w:tcPr>
            <w:tcW w:w="1555" w:type="dxa"/>
            <w:vAlign w:val="center"/>
          </w:tcPr>
          <w:p w14:paraId="473A7281" w14:textId="692C9FF8" w:rsidR="00267B28" w:rsidRDefault="00267B28" w:rsidP="00267B28">
            <w:pPr>
              <w:rPr>
                <w:bCs/>
              </w:rPr>
            </w:pPr>
            <w:r>
              <w:rPr>
                <w:bCs/>
              </w:rPr>
              <w:t>Fujitsu</w:t>
            </w:r>
          </w:p>
        </w:tc>
        <w:tc>
          <w:tcPr>
            <w:tcW w:w="8407" w:type="dxa"/>
            <w:vAlign w:val="center"/>
          </w:tcPr>
          <w:p w14:paraId="55437C95" w14:textId="77777777" w:rsidR="00267B28" w:rsidRDefault="00267B28" w:rsidP="00267B28">
            <w:pPr>
              <w:rPr>
                <w:rFonts w:eastAsia="MS Mincho"/>
                <w:bCs/>
              </w:rPr>
            </w:pPr>
            <w:r>
              <w:rPr>
                <w:rFonts w:eastAsia="MS Mincho" w:hint="eastAsia"/>
                <w:bCs/>
              </w:rPr>
              <w:t>Support</w:t>
            </w:r>
          </w:p>
          <w:p w14:paraId="284796C2" w14:textId="7001CF8C" w:rsidR="00BC1ADD" w:rsidRDefault="00BC1ADD" w:rsidP="00267B28">
            <w:pPr>
              <w:rPr>
                <w:bCs/>
              </w:rPr>
            </w:pPr>
          </w:p>
        </w:tc>
      </w:tr>
      <w:tr w:rsidR="00BC1ADD" w:rsidRPr="005322AF" w14:paraId="78D3C3D3" w14:textId="77777777" w:rsidTr="004E4718">
        <w:tc>
          <w:tcPr>
            <w:tcW w:w="1555" w:type="dxa"/>
            <w:vAlign w:val="center"/>
          </w:tcPr>
          <w:p w14:paraId="48E740F1" w14:textId="631BC11A" w:rsidR="00BC1ADD" w:rsidRDefault="00BC1ADD" w:rsidP="00BC1ADD">
            <w:pPr>
              <w:rPr>
                <w:bCs/>
              </w:rPr>
            </w:pPr>
            <w:r>
              <w:rPr>
                <w:bCs/>
              </w:rPr>
              <w:t>QC</w:t>
            </w:r>
          </w:p>
        </w:tc>
        <w:tc>
          <w:tcPr>
            <w:tcW w:w="8407" w:type="dxa"/>
            <w:vAlign w:val="center"/>
          </w:tcPr>
          <w:p w14:paraId="4837E21F" w14:textId="77777777" w:rsidR="00BC1ADD" w:rsidRDefault="00BC1ADD" w:rsidP="00BC1ADD">
            <w:pPr>
              <w:spacing w:line="240" w:lineRule="auto"/>
              <w:rPr>
                <w:bCs/>
              </w:rPr>
            </w:pPr>
          </w:p>
          <w:p w14:paraId="3ACBFC81" w14:textId="39608E17" w:rsidR="00BC1ADD" w:rsidRDefault="00BC1ADD" w:rsidP="00BC1ADD">
            <w:pPr>
              <w:spacing w:line="240" w:lineRule="auto"/>
              <w:rPr>
                <w:bCs/>
              </w:rPr>
            </w:pPr>
            <w:r>
              <w:rPr>
                <w:bCs/>
              </w:rPr>
              <w:t xml:space="preserve">In AI 9.3.1, it was agreed that UE always prioritizes SSB reception over uplink transmission in SBFD symbols. Also, to align with same validation rules for option 1, a valid RO doesn’t overlap with SSB symbols. </w:t>
            </w:r>
          </w:p>
          <w:p w14:paraId="3EA2B695" w14:textId="77777777" w:rsidR="00BC1ADD" w:rsidRPr="00A47144" w:rsidRDefault="00BC1ADD" w:rsidP="00BC1ADD">
            <w:pPr>
              <w:pStyle w:val="ListParagraph"/>
              <w:widowControl/>
              <w:numPr>
                <w:ilvl w:val="0"/>
                <w:numId w:val="27"/>
              </w:numPr>
              <w:spacing w:line="240" w:lineRule="auto"/>
              <w:rPr>
                <w:bCs/>
              </w:rPr>
            </w:pPr>
            <w:r w:rsidRPr="003C32C4">
              <w:rPr>
                <w:b/>
                <w:szCs w:val="20"/>
              </w:rPr>
              <w:t>It doesn’t overlap with SSB symbols</w:t>
            </w:r>
          </w:p>
          <w:tbl>
            <w:tblPr>
              <w:tblStyle w:val="TableGrid"/>
              <w:tblW w:w="0" w:type="auto"/>
              <w:tblLook w:val="04A0" w:firstRow="1" w:lastRow="0" w:firstColumn="1" w:lastColumn="0" w:noHBand="0" w:noVBand="1"/>
            </w:tblPr>
            <w:tblGrid>
              <w:gridCol w:w="8181"/>
            </w:tblGrid>
            <w:tr w:rsidR="00BC1ADD" w14:paraId="603EF95C" w14:textId="77777777" w:rsidTr="005C5990">
              <w:tc>
                <w:tcPr>
                  <w:tcW w:w="8181" w:type="dxa"/>
                </w:tcPr>
                <w:p w14:paraId="0343442E" w14:textId="77777777" w:rsidR="00BC1ADD" w:rsidRPr="00D50E68" w:rsidRDefault="00BC1ADD" w:rsidP="00BC1ADD">
                  <w:pPr>
                    <w:rPr>
                      <w:b/>
                      <w:bCs/>
                      <w:lang w:eastAsia="ko-KR"/>
                    </w:rPr>
                  </w:pPr>
                  <w:r w:rsidRPr="00D50E68">
                    <w:rPr>
                      <w:b/>
                      <w:bCs/>
                      <w:highlight w:val="green"/>
                      <w:lang w:eastAsia="ko-KR"/>
                    </w:rPr>
                    <w:t>Agreement</w:t>
                  </w:r>
                  <w:r w:rsidRPr="00005132">
                    <w:rPr>
                      <w:b/>
                      <w:highlight w:val="green"/>
                      <w:lang w:eastAsia="zh-CN"/>
                    </w:rPr>
                    <w:t xml:space="preserve"> (</w:t>
                  </w:r>
                  <w:r>
                    <w:rPr>
                      <w:b/>
                      <w:highlight w:val="green"/>
                      <w:lang w:eastAsia="zh-CN"/>
                    </w:rPr>
                    <w:t xml:space="preserve">RAN1 </w:t>
                  </w:r>
                  <w:r w:rsidRPr="00005132">
                    <w:rPr>
                      <w:b/>
                      <w:highlight w:val="green"/>
                      <w:lang w:eastAsia="zh-CN"/>
                    </w:rPr>
                    <w:t>#117)</w:t>
                  </w:r>
                </w:p>
                <w:p w14:paraId="469B4837" w14:textId="77777777" w:rsidR="00BC1ADD" w:rsidRDefault="00BC1ADD" w:rsidP="00BC1ADD">
                  <w:pPr>
                    <w:rPr>
                      <w:rFonts w:eastAsia="Malgun Gothic"/>
                    </w:rPr>
                  </w:pPr>
                  <w:r>
                    <w:rPr>
                      <w:lang w:eastAsia="zh-CN"/>
                    </w:rPr>
                    <w:t>R</w:t>
                  </w:r>
                  <w:r>
                    <w:t>e-use the existing collision handling principles for NR TDD that SSB is prioritized over configured UL transmission</w:t>
                  </w:r>
                  <w:r>
                    <w:rPr>
                      <w:lang w:eastAsia="zh-CN"/>
                    </w:rPr>
                    <w:t xml:space="preserve"> and </w:t>
                  </w:r>
                  <w:r>
                    <w:rPr>
                      <w:rFonts w:eastAsia="MS PGothic"/>
                      <w:color w:val="000000"/>
                      <w:lang w:eastAsia="zh-CN"/>
                    </w:rPr>
                    <w:t>dynamically scheduled UL transmission</w:t>
                  </w:r>
                </w:p>
                <w:p w14:paraId="4E2E45F7" w14:textId="77777777" w:rsidR="00BC1ADD" w:rsidRPr="006B0FEE" w:rsidRDefault="00BC1ADD" w:rsidP="00BC1ADD">
                  <w:pPr>
                    <w:numPr>
                      <w:ilvl w:val="0"/>
                      <w:numId w:val="27"/>
                    </w:numPr>
                    <w:rPr>
                      <w:rFonts w:eastAsia="Malgun Gothic"/>
                    </w:rPr>
                  </w:pPr>
                  <w:r w:rsidRPr="005B3859">
                    <w:rPr>
                      <w:rFonts w:hint="eastAsia"/>
                      <w:lang w:eastAsia="zh-CN"/>
                    </w:rPr>
                    <w:t>FFS whether a slot consisting of SSB symbols is considered as a full DL slot or SSB symbols configured with SBFD subbands are SBFD symbols and only DL receptions within DL usable PRBs are allowed for SBFD aware UEs.</w:t>
                  </w:r>
                </w:p>
              </w:tc>
            </w:tr>
          </w:tbl>
          <w:p w14:paraId="6AB33A62" w14:textId="77777777" w:rsidR="00BC1ADD" w:rsidRDefault="00BC1ADD" w:rsidP="00BC1ADD">
            <w:pPr>
              <w:rPr>
                <w:rFonts w:eastAsia="MS Mincho"/>
                <w:bCs/>
              </w:rPr>
            </w:pPr>
          </w:p>
        </w:tc>
      </w:tr>
      <w:tr w:rsidR="003D2AC9" w14:paraId="36E851CC" w14:textId="77777777" w:rsidTr="003D2AC9">
        <w:tc>
          <w:tcPr>
            <w:tcW w:w="1555" w:type="dxa"/>
          </w:tcPr>
          <w:p w14:paraId="797696C9" w14:textId="77777777" w:rsidR="003D2AC9" w:rsidRDefault="003D2AC9" w:rsidP="00DB4C01">
            <w:pPr>
              <w:spacing w:line="240" w:lineRule="auto"/>
              <w:rPr>
                <w:bCs/>
              </w:rPr>
            </w:pPr>
            <w:r>
              <w:rPr>
                <w:rFonts w:hint="eastAsia"/>
                <w:bCs/>
              </w:rPr>
              <w:t>vivo</w:t>
            </w:r>
          </w:p>
        </w:tc>
        <w:tc>
          <w:tcPr>
            <w:tcW w:w="8407" w:type="dxa"/>
          </w:tcPr>
          <w:p w14:paraId="5583A89C" w14:textId="77777777" w:rsidR="003D2AC9" w:rsidRDefault="003D2AC9" w:rsidP="00DB4C01">
            <w:pPr>
              <w:spacing w:line="240" w:lineRule="auto"/>
              <w:rPr>
                <w:bCs/>
              </w:rPr>
            </w:pPr>
            <w:r>
              <w:rPr>
                <w:rFonts w:hint="eastAsia"/>
                <w:bCs/>
              </w:rPr>
              <w:t>Ok</w:t>
            </w:r>
          </w:p>
        </w:tc>
      </w:tr>
      <w:tr w:rsidR="003972DB" w14:paraId="7440469B" w14:textId="77777777" w:rsidTr="007545BD">
        <w:tc>
          <w:tcPr>
            <w:tcW w:w="1555" w:type="dxa"/>
            <w:vAlign w:val="center"/>
          </w:tcPr>
          <w:p w14:paraId="24CA6B15" w14:textId="2F5C4AC7" w:rsidR="003972DB" w:rsidRDefault="003972DB" w:rsidP="003972DB">
            <w:pPr>
              <w:spacing w:line="240" w:lineRule="auto"/>
              <w:rPr>
                <w:bCs/>
              </w:rPr>
            </w:pPr>
            <w:r>
              <w:rPr>
                <w:rFonts w:eastAsia="MS Mincho" w:hint="eastAsia"/>
                <w:bCs/>
              </w:rPr>
              <w:t>Sharp</w:t>
            </w:r>
          </w:p>
        </w:tc>
        <w:tc>
          <w:tcPr>
            <w:tcW w:w="8407" w:type="dxa"/>
            <w:vAlign w:val="center"/>
          </w:tcPr>
          <w:p w14:paraId="047AC0BA" w14:textId="02AD9029" w:rsidR="003972DB" w:rsidRDefault="003972DB" w:rsidP="003972DB">
            <w:pPr>
              <w:spacing w:line="240" w:lineRule="auto"/>
              <w:rPr>
                <w:bCs/>
              </w:rPr>
            </w:pPr>
            <w:r>
              <w:rPr>
                <w:rFonts w:eastAsia="MS Mincho" w:hint="eastAsia"/>
                <w:bCs/>
              </w:rPr>
              <w:t>Support</w:t>
            </w:r>
          </w:p>
        </w:tc>
      </w:tr>
      <w:tr w:rsidR="0064599F" w14:paraId="0774C74F" w14:textId="77777777" w:rsidTr="007545BD">
        <w:tc>
          <w:tcPr>
            <w:tcW w:w="1555" w:type="dxa"/>
            <w:vAlign w:val="center"/>
          </w:tcPr>
          <w:p w14:paraId="3A8C058B" w14:textId="4B6B5EC3" w:rsidR="0064599F" w:rsidRDefault="0064599F" w:rsidP="0064599F">
            <w:pPr>
              <w:rPr>
                <w:rFonts w:eastAsia="MS Mincho"/>
                <w:bCs/>
              </w:rPr>
            </w:pPr>
            <w:r>
              <w:rPr>
                <w:bCs/>
              </w:rPr>
              <w:t>L</w:t>
            </w:r>
            <w:r>
              <w:rPr>
                <w:rFonts w:hint="eastAsia"/>
                <w:bCs/>
              </w:rPr>
              <w:t xml:space="preserve">enovo </w:t>
            </w:r>
          </w:p>
        </w:tc>
        <w:tc>
          <w:tcPr>
            <w:tcW w:w="8407" w:type="dxa"/>
            <w:vAlign w:val="center"/>
          </w:tcPr>
          <w:p w14:paraId="711F4963" w14:textId="77777777" w:rsidR="0064599F" w:rsidRPr="002062A0" w:rsidRDefault="0064599F" w:rsidP="0064599F">
            <w:pPr>
              <w:spacing w:line="240" w:lineRule="auto"/>
              <w:rPr>
                <w:bCs/>
              </w:rPr>
            </w:pPr>
            <w:r>
              <w:rPr>
                <w:bCs/>
              </w:rPr>
              <w:t>W</w:t>
            </w:r>
            <w:r>
              <w:rPr>
                <w:rFonts w:hint="eastAsia"/>
                <w:bCs/>
              </w:rPr>
              <w:t xml:space="preserve">e support. </w:t>
            </w:r>
            <w:r>
              <w:rPr>
                <w:bCs/>
              </w:rPr>
              <w:t>F</w:t>
            </w:r>
            <w:r>
              <w:rPr>
                <w:rFonts w:hint="eastAsia"/>
                <w:bCs/>
              </w:rPr>
              <w:t xml:space="preserve">or alinement, maybe the </w:t>
            </w:r>
            <w:r w:rsidRPr="00522E5D">
              <w:rPr>
                <w:rFonts w:hint="eastAsia"/>
                <w:bCs/>
              </w:rPr>
              <w:t xml:space="preserve"> </w:t>
            </w:r>
            <w:r w:rsidRPr="00522E5D">
              <w:rPr>
                <w:bCs/>
              </w:rPr>
              <w:t>FFS</w:t>
            </w:r>
            <w:r w:rsidRPr="00522E5D">
              <w:rPr>
                <w:rFonts w:hint="eastAsia"/>
                <w:bCs/>
              </w:rPr>
              <w:t xml:space="preserve"> should be </w:t>
            </w:r>
            <w:r>
              <w:rPr>
                <w:rFonts w:hint="eastAsia"/>
                <w:bCs/>
              </w:rPr>
              <w:t>revised</w:t>
            </w:r>
            <w:r w:rsidRPr="00522E5D">
              <w:rPr>
                <w:rFonts w:hint="eastAsia"/>
                <w:bCs/>
              </w:rPr>
              <w:t xml:space="preserve"> to </w:t>
            </w:r>
            <w:r>
              <w:rPr>
                <w:bCs/>
              </w:rPr>
              <w:t>following</w:t>
            </w:r>
          </w:p>
          <w:p w14:paraId="28BD766C" w14:textId="584F400B" w:rsidR="0064599F" w:rsidRDefault="0064599F" w:rsidP="0064599F">
            <w:pPr>
              <w:rPr>
                <w:rFonts w:eastAsia="MS Mincho"/>
                <w:bCs/>
              </w:rPr>
            </w:pPr>
            <w:r>
              <w:rPr>
                <w:rFonts w:hint="eastAsia"/>
                <w:bCs/>
              </w:rPr>
              <w:t>“</w:t>
            </w:r>
            <w:r w:rsidRPr="00522E5D">
              <w:rPr>
                <w:rFonts w:hint="eastAsia"/>
                <w:bCs/>
                <w:color w:val="FF0000"/>
              </w:rPr>
              <w:t>FFS</w:t>
            </w:r>
            <w:r w:rsidRPr="00522E5D">
              <w:rPr>
                <w:bCs/>
                <w:color w:val="FF0000"/>
              </w:rPr>
              <w:t xml:space="preserve">: </w:t>
            </w:r>
            <w:r w:rsidRPr="00522E5D">
              <w:rPr>
                <w:rFonts w:hint="eastAsia"/>
                <w:bCs/>
                <w:color w:val="FF0000"/>
              </w:rPr>
              <w:t xml:space="preserve">it is not overlap with </w:t>
            </w:r>
            <w:r w:rsidRPr="00522E5D">
              <w:rPr>
                <w:bCs/>
                <w:color w:val="FF0000"/>
              </w:rPr>
              <w:t>a valid legacy-RO in time domain</w:t>
            </w:r>
            <w:r>
              <w:rPr>
                <w:rFonts w:hint="eastAsia"/>
                <w:bCs/>
              </w:rPr>
              <w:t>”</w:t>
            </w:r>
            <w:r w:rsidRPr="00522E5D">
              <w:rPr>
                <w:rFonts w:hint="eastAsia"/>
                <w:bCs/>
              </w:rPr>
              <w:t xml:space="preserve"> </w:t>
            </w:r>
          </w:p>
        </w:tc>
      </w:tr>
    </w:tbl>
    <w:p w14:paraId="1C672FD8" w14:textId="77777777" w:rsidR="002B08C6" w:rsidRDefault="002B08C6">
      <w:pPr>
        <w:spacing w:afterLines="50" w:after="120"/>
        <w:rPr>
          <w:b/>
          <w:bCs/>
        </w:rPr>
      </w:pPr>
    </w:p>
    <w:p w14:paraId="3DA33115" w14:textId="77777777" w:rsidR="002B08C6" w:rsidRDefault="00B57852">
      <w:pPr>
        <w:pStyle w:val="Heading4"/>
        <w:tabs>
          <w:tab w:val="clear" w:pos="567"/>
        </w:tabs>
        <w:spacing w:before="0" w:afterLines="50" w:after="120" w:line="240" w:lineRule="auto"/>
        <w:ind w:left="0" w:firstLine="0"/>
        <w:rPr>
          <w:b/>
          <w:i/>
          <w:u w:val="single"/>
        </w:rPr>
      </w:pPr>
      <w:r>
        <w:rPr>
          <w:b/>
          <w:i/>
          <w:u w:val="single"/>
        </w:rPr>
        <w:t>Initial proposal 1-</w:t>
      </w:r>
      <w:r>
        <w:rPr>
          <w:rFonts w:hint="eastAsia"/>
          <w:b/>
          <w:i/>
          <w:u w:val="single"/>
        </w:rPr>
        <w:t>3</w:t>
      </w:r>
      <w:r>
        <w:rPr>
          <w:b/>
          <w:i/>
          <w:u w:val="single"/>
        </w:rPr>
        <w:t>-</w:t>
      </w:r>
      <w:r>
        <w:rPr>
          <w:rFonts w:hint="eastAsia"/>
          <w:b/>
          <w:i/>
          <w:u w:val="single"/>
        </w:rPr>
        <w:t>2</w:t>
      </w:r>
    </w:p>
    <w:p w14:paraId="389ED4A3" w14:textId="77777777" w:rsidR="002B08C6" w:rsidRDefault="00B57852">
      <w:pPr>
        <w:rPr>
          <w:b/>
          <w:bCs/>
        </w:rPr>
      </w:pPr>
      <w:r>
        <w:rPr>
          <w:rFonts w:hint="eastAsia"/>
          <w:b/>
          <w:bCs/>
        </w:rPr>
        <w:t>Confirm the following Working Assumption:</w:t>
      </w:r>
    </w:p>
    <w:p w14:paraId="40503B2B" w14:textId="77777777" w:rsidR="002B08C6" w:rsidRDefault="00B57852">
      <w:r>
        <w:rPr>
          <w:highlight w:val="darkYellow"/>
        </w:rPr>
        <w:t>Working Assumption</w:t>
      </w:r>
    </w:p>
    <w:p w14:paraId="60FAC52C" w14:textId="77777777" w:rsidR="002B08C6" w:rsidRDefault="00B57852">
      <w:r>
        <w:t>For RACH configuration Option 2, use legacy SSB-RO mapping rule for the additional-ROs configured by the additional RACH configuration, separate from the SSB-RO mapping for the legacy-ROs configured by the legacy RACH configuration.</w:t>
      </w:r>
    </w:p>
    <w:p w14:paraId="0F6B200C" w14:textId="77777777" w:rsidR="002B08C6" w:rsidRDefault="00B57852">
      <w:pPr>
        <w:pStyle w:val="ListParagraph"/>
        <w:numPr>
          <w:ilvl w:val="0"/>
          <w:numId w:val="27"/>
        </w:numPr>
        <w:overflowPunct w:val="0"/>
        <w:textAlignment w:val="baseline"/>
      </w:pPr>
      <w:r>
        <w:t>FFS: Whether/How to handle the case where the legacy ROs overlap with additional ROs</w:t>
      </w:r>
    </w:p>
    <w:p w14:paraId="1BB937E4" w14:textId="77777777" w:rsidR="002B08C6" w:rsidRDefault="002B08C6">
      <w:pPr>
        <w:spacing w:beforeLines="50" w:before="120" w:afterLines="50" w:after="120"/>
        <w:rPr>
          <w:b/>
          <w:bCs/>
        </w:rPr>
      </w:pPr>
    </w:p>
    <w:p w14:paraId="2BA1DCE7"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03B473E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BA450CC"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BC9BDE" w14:textId="77777777" w:rsidR="002B08C6" w:rsidRDefault="00B57852">
            <w:pPr>
              <w:spacing w:line="240" w:lineRule="auto"/>
              <w:jc w:val="center"/>
              <w:rPr>
                <w:b/>
              </w:rPr>
            </w:pPr>
            <w:r>
              <w:rPr>
                <w:b/>
              </w:rPr>
              <w:t>Comment</w:t>
            </w:r>
          </w:p>
        </w:tc>
      </w:tr>
      <w:tr w:rsidR="002B08C6" w14:paraId="13E6F87C" w14:textId="77777777">
        <w:tc>
          <w:tcPr>
            <w:tcW w:w="1555" w:type="dxa"/>
            <w:tcBorders>
              <w:top w:val="single" w:sz="4" w:space="0" w:color="auto"/>
              <w:left w:val="single" w:sz="4" w:space="0" w:color="auto"/>
              <w:bottom w:val="single" w:sz="4" w:space="0" w:color="auto"/>
              <w:right w:val="single" w:sz="4" w:space="0" w:color="auto"/>
            </w:tcBorders>
            <w:vAlign w:val="center"/>
          </w:tcPr>
          <w:p w14:paraId="3CD05AF6"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03E5F9E" w14:textId="77777777" w:rsidR="002B08C6" w:rsidRDefault="00B57852">
            <w:pPr>
              <w:spacing w:line="240" w:lineRule="auto"/>
              <w:rPr>
                <w:bCs/>
              </w:rPr>
            </w:pPr>
            <w:r>
              <w:rPr>
                <w:bCs/>
              </w:rPr>
              <w:t>OK</w:t>
            </w:r>
          </w:p>
        </w:tc>
      </w:tr>
      <w:tr w:rsidR="002B08C6" w14:paraId="7850D6BC" w14:textId="77777777">
        <w:tc>
          <w:tcPr>
            <w:tcW w:w="1555" w:type="dxa"/>
            <w:tcBorders>
              <w:top w:val="single" w:sz="4" w:space="0" w:color="auto"/>
              <w:left w:val="single" w:sz="4" w:space="0" w:color="auto"/>
              <w:bottom w:val="single" w:sz="4" w:space="0" w:color="auto"/>
              <w:right w:val="single" w:sz="4" w:space="0" w:color="auto"/>
            </w:tcBorders>
            <w:vAlign w:val="center"/>
          </w:tcPr>
          <w:p w14:paraId="1ED7567C"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461D97AE" w14:textId="77777777" w:rsidR="002B08C6" w:rsidRDefault="00B57852">
            <w:pPr>
              <w:spacing w:line="240" w:lineRule="auto"/>
              <w:rPr>
                <w:bCs/>
              </w:rPr>
            </w:pPr>
            <w:r>
              <w:rPr>
                <w:rFonts w:hint="eastAsia"/>
                <w:bCs/>
              </w:rPr>
              <w:t>Support</w:t>
            </w:r>
          </w:p>
        </w:tc>
      </w:tr>
      <w:tr w:rsidR="002B08C6" w14:paraId="51357356" w14:textId="77777777">
        <w:tc>
          <w:tcPr>
            <w:tcW w:w="1555" w:type="dxa"/>
            <w:vAlign w:val="center"/>
          </w:tcPr>
          <w:p w14:paraId="504AD30C" w14:textId="77777777" w:rsidR="002B08C6" w:rsidRDefault="00B57852">
            <w:pPr>
              <w:spacing w:line="240" w:lineRule="auto"/>
              <w:rPr>
                <w:bCs/>
              </w:rPr>
            </w:pPr>
            <w:r>
              <w:rPr>
                <w:rFonts w:hint="eastAsia"/>
                <w:bCs/>
              </w:rPr>
              <w:t>S</w:t>
            </w:r>
            <w:r>
              <w:rPr>
                <w:bCs/>
              </w:rPr>
              <w:t>preadtrum</w:t>
            </w:r>
          </w:p>
        </w:tc>
        <w:tc>
          <w:tcPr>
            <w:tcW w:w="8407" w:type="dxa"/>
            <w:vAlign w:val="center"/>
          </w:tcPr>
          <w:p w14:paraId="618F4ACD" w14:textId="77777777" w:rsidR="002B08C6" w:rsidRDefault="00B57852">
            <w:pPr>
              <w:spacing w:line="240" w:lineRule="auto"/>
              <w:rPr>
                <w:bCs/>
              </w:rPr>
            </w:pPr>
            <w:r>
              <w:rPr>
                <w:rFonts w:hint="eastAsia"/>
                <w:bCs/>
              </w:rPr>
              <w:t>S</w:t>
            </w:r>
            <w:r>
              <w:rPr>
                <w:bCs/>
              </w:rPr>
              <w:t>upport</w:t>
            </w:r>
          </w:p>
        </w:tc>
      </w:tr>
      <w:tr w:rsidR="005B5C05" w14:paraId="2226EE87" w14:textId="77777777">
        <w:tc>
          <w:tcPr>
            <w:tcW w:w="1555" w:type="dxa"/>
            <w:vAlign w:val="center"/>
          </w:tcPr>
          <w:p w14:paraId="0A96946B" w14:textId="02246856" w:rsidR="005B5C05" w:rsidRDefault="005B5C05" w:rsidP="005B5C05">
            <w:pPr>
              <w:spacing w:line="240" w:lineRule="auto"/>
              <w:rPr>
                <w:bCs/>
              </w:rPr>
            </w:pPr>
            <w:r>
              <w:rPr>
                <w:rFonts w:hint="eastAsia"/>
                <w:bCs/>
              </w:rPr>
              <w:t>Xiaomi</w:t>
            </w:r>
          </w:p>
        </w:tc>
        <w:tc>
          <w:tcPr>
            <w:tcW w:w="8407" w:type="dxa"/>
            <w:vAlign w:val="center"/>
          </w:tcPr>
          <w:p w14:paraId="4DC88F1B" w14:textId="49C36011" w:rsidR="005B5C05" w:rsidRDefault="005B5C05" w:rsidP="005B5C05">
            <w:pPr>
              <w:spacing w:line="240" w:lineRule="auto"/>
              <w:rPr>
                <w:bCs/>
              </w:rPr>
            </w:pPr>
            <w:r>
              <w:rPr>
                <w:bCs/>
              </w:rPr>
              <w:t>T</w:t>
            </w:r>
            <w:r>
              <w:rPr>
                <w:rFonts w:hint="eastAsia"/>
                <w:bCs/>
              </w:rPr>
              <w:t xml:space="preserve">he case </w:t>
            </w:r>
            <w:r>
              <w:rPr>
                <w:bCs/>
              </w:rPr>
              <w:t>that</w:t>
            </w:r>
            <w:r>
              <w:rPr>
                <w:rFonts w:hint="eastAsia"/>
                <w:bCs/>
              </w:rPr>
              <w:t xml:space="preserve"> l</w:t>
            </w:r>
            <w:r>
              <w:t xml:space="preserve">egacy ROs overlap with additional ROs </w:t>
            </w:r>
            <w:r w:rsidRPr="00C5064E">
              <w:t>is a typical case since Rel-16.</w:t>
            </w:r>
            <w:r>
              <w:t xml:space="preserve"> </w:t>
            </w:r>
            <w:r>
              <w:rPr>
                <w:rFonts w:hint="eastAsia"/>
              </w:rPr>
              <w:t xml:space="preserve">gNB can </w:t>
            </w:r>
            <w:r w:rsidRPr="00C5064E">
              <w:t xml:space="preserve">avoid time domain overlapping </w:t>
            </w:r>
            <w:r>
              <w:t>between different RACH configurations</w:t>
            </w:r>
            <w:r w:rsidRPr="00C5064E">
              <w:t xml:space="preserve"> if it is really an issue</w:t>
            </w:r>
            <w:r>
              <w:rPr>
                <w:rFonts w:hint="eastAsia"/>
              </w:rPr>
              <w:t>.</w:t>
            </w:r>
            <w:r>
              <w:t xml:space="preserve"> Hence, </w:t>
            </w:r>
            <w:r>
              <w:rPr>
                <w:rFonts w:hint="eastAsia"/>
              </w:rPr>
              <w:t xml:space="preserve">the working assumption can be confirmed </w:t>
            </w:r>
            <w:r>
              <w:t>without</w:t>
            </w:r>
            <w:r>
              <w:rPr>
                <w:rFonts w:hint="eastAsia"/>
              </w:rPr>
              <w:t xml:space="preserve"> </w:t>
            </w:r>
            <w:r>
              <w:t>FFS.</w:t>
            </w:r>
          </w:p>
        </w:tc>
      </w:tr>
      <w:tr w:rsidR="00001E65" w14:paraId="760EA20C" w14:textId="77777777">
        <w:tc>
          <w:tcPr>
            <w:tcW w:w="1555" w:type="dxa"/>
            <w:vAlign w:val="center"/>
          </w:tcPr>
          <w:p w14:paraId="4A998437" w14:textId="0180C7CC" w:rsidR="00001E65" w:rsidRDefault="00001E65" w:rsidP="00001E65">
            <w:pPr>
              <w:spacing w:line="240" w:lineRule="auto"/>
              <w:rPr>
                <w:bCs/>
              </w:rPr>
            </w:pPr>
            <w:r>
              <w:rPr>
                <w:bCs/>
              </w:rPr>
              <w:t>IDC</w:t>
            </w:r>
          </w:p>
        </w:tc>
        <w:tc>
          <w:tcPr>
            <w:tcW w:w="8407" w:type="dxa"/>
            <w:vAlign w:val="center"/>
          </w:tcPr>
          <w:p w14:paraId="7E71FD48" w14:textId="447D850C" w:rsidR="00001E65" w:rsidRDefault="00001E65" w:rsidP="00001E65">
            <w:pPr>
              <w:spacing w:line="240" w:lineRule="auto"/>
              <w:rPr>
                <w:bCs/>
              </w:rPr>
            </w:pPr>
            <w:r>
              <w:rPr>
                <w:bCs/>
              </w:rPr>
              <w:t>Support confirming the WA.</w:t>
            </w:r>
          </w:p>
        </w:tc>
      </w:tr>
      <w:tr w:rsidR="00491235" w14:paraId="4B911D6E" w14:textId="77777777" w:rsidTr="00B322D4">
        <w:tc>
          <w:tcPr>
            <w:tcW w:w="1555" w:type="dxa"/>
            <w:vAlign w:val="center"/>
          </w:tcPr>
          <w:p w14:paraId="2A6B9FF8" w14:textId="5997DEC1" w:rsidR="00491235" w:rsidRDefault="00491235" w:rsidP="00491235">
            <w:pPr>
              <w:spacing w:line="240" w:lineRule="auto"/>
              <w:rPr>
                <w:bCs/>
              </w:rPr>
            </w:pPr>
            <w:r>
              <w:rPr>
                <w:rFonts w:hint="eastAsia"/>
                <w:bCs/>
              </w:rPr>
              <w:t>DOCOMO</w:t>
            </w:r>
          </w:p>
        </w:tc>
        <w:tc>
          <w:tcPr>
            <w:tcW w:w="8407" w:type="dxa"/>
            <w:vAlign w:val="center"/>
          </w:tcPr>
          <w:p w14:paraId="7DE4BF70" w14:textId="32497432" w:rsidR="00491235" w:rsidRDefault="00491235" w:rsidP="00491235">
            <w:pPr>
              <w:spacing w:line="240" w:lineRule="auto"/>
              <w:rPr>
                <w:bCs/>
              </w:rPr>
            </w:pPr>
            <w:r>
              <w:rPr>
                <w:bCs/>
              </w:rPr>
              <w:t>Support</w:t>
            </w:r>
            <w:r>
              <w:rPr>
                <w:rFonts w:hint="eastAsia"/>
                <w:bCs/>
              </w:rPr>
              <w:t xml:space="preserve"> to confirm the working assumption.</w:t>
            </w:r>
          </w:p>
        </w:tc>
      </w:tr>
      <w:tr w:rsidR="003E6D35" w14:paraId="773D93B3" w14:textId="77777777" w:rsidTr="0031472D">
        <w:tc>
          <w:tcPr>
            <w:tcW w:w="1555" w:type="dxa"/>
          </w:tcPr>
          <w:p w14:paraId="1922D49D" w14:textId="541AB9FE" w:rsidR="003E6D35" w:rsidRDefault="003E6D35" w:rsidP="003E6D35">
            <w:pPr>
              <w:spacing w:line="240" w:lineRule="auto"/>
              <w:rPr>
                <w:rFonts w:eastAsia="Malgun Gothic"/>
                <w:bCs/>
              </w:rPr>
            </w:pPr>
            <w:r>
              <w:rPr>
                <w:bCs/>
              </w:rPr>
              <w:t>Sony</w:t>
            </w:r>
          </w:p>
        </w:tc>
        <w:tc>
          <w:tcPr>
            <w:tcW w:w="8407" w:type="dxa"/>
          </w:tcPr>
          <w:p w14:paraId="684341BB" w14:textId="205E2110" w:rsidR="003E6D35" w:rsidRDefault="003E6D35" w:rsidP="003E6D35">
            <w:pPr>
              <w:spacing w:line="240" w:lineRule="auto"/>
              <w:rPr>
                <w:rFonts w:eastAsia="Malgun Gothic"/>
                <w:bCs/>
              </w:rPr>
            </w:pPr>
            <w:r>
              <w:rPr>
                <w:bCs/>
              </w:rPr>
              <w:t>Support</w:t>
            </w:r>
          </w:p>
        </w:tc>
      </w:tr>
      <w:tr w:rsidR="0088123E" w14:paraId="44453984" w14:textId="77777777" w:rsidTr="00E25B77">
        <w:tc>
          <w:tcPr>
            <w:tcW w:w="1555" w:type="dxa"/>
            <w:vAlign w:val="center"/>
          </w:tcPr>
          <w:p w14:paraId="10582208" w14:textId="26941AD8" w:rsidR="0088123E" w:rsidRDefault="0088123E" w:rsidP="0088123E">
            <w:pPr>
              <w:spacing w:line="240" w:lineRule="auto"/>
              <w:rPr>
                <w:rFonts w:eastAsia="Malgun Gothic"/>
                <w:bCs/>
              </w:rPr>
            </w:pPr>
            <w:r>
              <w:rPr>
                <w:bCs/>
              </w:rPr>
              <w:t>LGE</w:t>
            </w:r>
          </w:p>
        </w:tc>
        <w:tc>
          <w:tcPr>
            <w:tcW w:w="8407" w:type="dxa"/>
            <w:vAlign w:val="center"/>
          </w:tcPr>
          <w:p w14:paraId="201E44E1" w14:textId="1AD68B4A" w:rsidR="0088123E" w:rsidRDefault="0088123E" w:rsidP="0088123E">
            <w:pPr>
              <w:spacing w:line="240" w:lineRule="auto"/>
              <w:rPr>
                <w:rFonts w:eastAsia="Malgun Gothic"/>
                <w:bCs/>
              </w:rPr>
            </w:pPr>
            <w:r>
              <w:rPr>
                <w:bCs/>
              </w:rPr>
              <w:t>Support</w:t>
            </w:r>
          </w:p>
        </w:tc>
      </w:tr>
      <w:tr w:rsidR="0088123E" w14:paraId="7FE0C6D7" w14:textId="77777777">
        <w:tc>
          <w:tcPr>
            <w:tcW w:w="1555" w:type="dxa"/>
          </w:tcPr>
          <w:p w14:paraId="2EBC4543" w14:textId="4F358242" w:rsidR="0088123E" w:rsidRDefault="007F311F" w:rsidP="0088123E">
            <w:pPr>
              <w:spacing w:line="240" w:lineRule="auto"/>
              <w:rPr>
                <w:bCs/>
              </w:rPr>
            </w:pPr>
            <w:r>
              <w:rPr>
                <w:bCs/>
              </w:rPr>
              <w:lastRenderedPageBreak/>
              <w:t>Apple</w:t>
            </w:r>
          </w:p>
        </w:tc>
        <w:tc>
          <w:tcPr>
            <w:tcW w:w="8407" w:type="dxa"/>
          </w:tcPr>
          <w:p w14:paraId="07B9D9AF" w14:textId="05A19A43" w:rsidR="0088123E" w:rsidRDefault="007F311F" w:rsidP="0088123E">
            <w:pPr>
              <w:spacing w:line="240" w:lineRule="auto"/>
              <w:rPr>
                <w:bCs/>
              </w:rPr>
            </w:pPr>
            <w:r>
              <w:rPr>
                <w:bCs/>
              </w:rPr>
              <w:t>ok</w:t>
            </w:r>
          </w:p>
        </w:tc>
      </w:tr>
      <w:tr w:rsidR="00247B61" w14:paraId="53660481" w14:textId="77777777" w:rsidTr="001E47F0">
        <w:tc>
          <w:tcPr>
            <w:tcW w:w="1555" w:type="dxa"/>
            <w:vAlign w:val="center"/>
          </w:tcPr>
          <w:p w14:paraId="7CBA2038" w14:textId="0DD4D4F3" w:rsidR="00247B61" w:rsidRDefault="00247B61" w:rsidP="00247B61">
            <w:pPr>
              <w:spacing w:line="240" w:lineRule="auto"/>
              <w:rPr>
                <w:bCs/>
              </w:rPr>
            </w:pPr>
            <w:r>
              <w:rPr>
                <w:bCs/>
              </w:rPr>
              <w:t>Ericsson</w:t>
            </w:r>
          </w:p>
        </w:tc>
        <w:tc>
          <w:tcPr>
            <w:tcW w:w="8407" w:type="dxa"/>
            <w:vAlign w:val="center"/>
          </w:tcPr>
          <w:p w14:paraId="0B72EFCB" w14:textId="38FA2580" w:rsidR="00247B61" w:rsidRDefault="00247B61" w:rsidP="00247B61">
            <w:pPr>
              <w:spacing w:line="240" w:lineRule="auto"/>
              <w:rPr>
                <w:bCs/>
              </w:rPr>
            </w:pPr>
            <w:r>
              <w:rPr>
                <w:bCs/>
              </w:rPr>
              <w:t>Support.</w:t>
            </w:r>
          </w:p>
        </w:tc>
      </w:tr>
      <w:tr w:rsidR="00987442" w14:paraId="55629865" w14:textId="77777777" w:rsidTr="001E47F0">
        <w:tc>
          <w:tcPr>
            <w:tcW w:w="1555" w:type="dxa"/>
            <w:vAlign w:val="center"/>
          </w:tcPr>
          <w:p w14:paraId="63FCD0B8" w14:textId="6D8C3163" w:rsidR="00987442" w:rsidRDefault="00987442" w:rsidP="00987442">
            <w:pPr>
              <w:spacing w:line="240" w:lineRule="auto"/>
              <w:rPr>
                <w:bCs/>
              </w:rPr>
            </w:pPr>
            <w:r>
              <w:rPr>
                <w:bCs/>
              </w:rPr>
              <w:t>Nokia</w:t>
            </w:r>
          </w:p>
        </w:tc>
        <w:tc>
          <w:tcPr>
            <w:tcW w:w="8407" w:type="dxa"/>
            <w:vAlign w:val="center"/>
          </w:tcPr>
          <w:p w14:paraId="74E02118" w14:textId="364F9861" w:rsidR="00987442" w:rsidRDefault="00987442" w:rsidP="00987442">
            <w:pPr>
              <w:spacing w:line="240" w:lineRule="auto"/>
              <w:rPr>
                <w:bCs/>
              </w:rPr>
            </w:pPr>
            <w:r>
              <w:rPr>
                <w:bCs/>
              </w:rPr>
              <w:t>We are open to discuss this proposal.</w:t>
            </w:r>
          </w:p>
        </w:tc>
      </w:tr>
      <w:tr w:rsidR="00BC795E" w14:paraId="137E4533" w14:textId="77777777" w:rsidTr="001E47F0">
        <w:tc>
          <w:tcPr>
            <w:tcW w:w="1555" w:type="dxa"/>
            <w:vAlign w:val="center"/>
          </w:tcPr>
          <w:p w14:paraId="6A6823E7" w14:textId="519685F0" w:rsidR="00BC795E" w:rsidRDefault="00BC795E" w:rsidP="00BC795E">
            <w:pPr>
              <w:spacing w:line="240" w:lineRule="auto"/>
              <w:rPr>
                <w:bCs/>
              </w:rPr>
            </w:pPr>
            <w:r>
              <w:rPr>
                <w:bCs/>
              </w:rPr>
              <w:t>MTK</w:t>
            </w:r>
          </w:p>
        </w:tc>
        <w:tc>
          <w:tcPr>
            <w:tcW w:w="8407" w:type="dxa"/>
            <w:vAlign w:val="center"/>
          </w:tcPr>
          <w:p w14:paraId="38363AE5" w14:textId="169D3908" w:rsidR="00BC795E" w:rsidRDefault="00BC795E" w:rsidP="00BC795E">
            <w:pPr>
              <w:spacing w:line="240" w:lineRule="auto"/>
              <w:rPr>
                <w:bCs/>
              </w:rPr>
            </w:pPr>
            <w:r>
              <w:rPr>
                <w:bCs/>
              </w:rPr>
              <w:t>Support</w:t>
            </w:r>
          </w:p>
        </w:tc>
      </w:tr>
      <w:tr w:rsidR="00DE0F64" w14:paraId="3C6DFEAA" w14:textId="77777777" w:rsidTr="001E47F0">
        <w:tc>
          <w:tcPr>
            <w:tcW w:w="1555" w:type="dxa"/>
            <w:vAlign w:val="center"/>
          </w:tcPr>
          <w:p w14:paraId="78455AE3" w14:textId="5A9772F5" w:rsidR="00DE0F64" w:rsidRDefault="00DE0F64" w:rsidP="00BC795E">
            <w:pPr>
              <w:spacing w:line="240" w:lineRule="auto"/>
              <w:rPr>
                <w:bCs/>
              </w:rPr>
            </w:pPr>
            <w:r>
              <w:rPr>
                <w:bCs/>
              </w:rPr>
              <w:t>Samsung</w:t>
            </w:r>
          </w:p>
        </w:tc>
        <w:tc>
          <w:tcPr>
            <w:tcW w:w="8407" w:type="dxa"/>
            <w:vAlign w:val="center"/>
          </w:tcPr>
          <w:p w14:paraId="17BCAE0E" w14:textId="73A0A0FA" w:rsidR="00DE0F64" w:rsidRDefault="00DE0F64" w:rsidP="00BC795E">
            <w:pPr>
              <w:spacing w:line="240" w:lineRule="auto"/>
              <w:rPr>
                <w:bCs/>
              </w:rPr>
            </w:pPr>
            <w:r>
              <w:rPr>
                <w:bCs/>
              </w:rPr>
              <w:t>Support</w:t>
            </w:r>
          </w:p>
        </w:tc>
      </w:tr>
      <w:tr w:rsidR="007C0B37" w14:paraId="5AD799AE" w14:textId="77777777" w:rsidTr="001E47F0">
        <w:tc>
          <w:tcPr>
            <w:tcW w:w="1555" w:type="dxa"/>
            <w:vAlign w:val="center"/>
          </w:tcPr>
          <w:p w14:paraId="575462F6" w14:textId="7F395537" w:rsidR="007C0B37" w:rsidRDefault="007C0B37" w:rsidP="00BC795E">
            <w:pPr>
              <w:rPr>
                <w:bCs/>
              </w:rPr>
            </w:pPr>
            <w:r>
              <w:rPr>
                <w:rFonts w:hint="eastAsia"/>
                <w:bCs/>
              </w:rPr>
              <w:t>N</w:t>
            </w:r>
            <w:r>
              <w:rPr>
                <w:bCs/>
              </w:rPr>
              <w:t>EC</w:t>
            </w:r>
          </w:p>
        </w:tc>
        <w:tc>
          <w:tcPr>
            <w:tcW w:w="8407" w:type="dxa"/>
            <w:vAlign w:val="center"/>
          </w:tcPr>
          <w:p w14:paraId="5B655E18" w14:textId="45D8D6B1" w:rsidR="007C0B37" w:rsidRDefault="007C0B37" w:rsidP="00BC795E">
            <w:pPr>
              <w:rPr>
                <w:bCs/>
              </w:rPr>
            </w:pPr>
            <w:r>
              <w:rPr>
                <w:bCs/>
              </w:rPr>
              <w:t>Support</w:t>
            </w:r>
          </w:p>
        </w:tc>
      </w:tr>
      <w:tr w:rsidR="003427FD" w14:paraId="65C90EE8" w14:textId="77777777" w:rsidTr="001E47F0">
        <w:tc>
          <w:tcPr>
            <w:tcW w:w="1555" w:type="dxa"/>
            <w:vAlign w:val="center"/>
          </w:tcPr>
          <w:p w14:paraId="7594A754" w14:textId="3AEDE6E4" w:rsidR="003427FD" w:rsidRDefault="003427FD" w:rsidP="003427FD">
            <w:pPr>
              <w:rPr>
                <w:bCs/>
              </w:rPr>
            </w:pPr>
            <w:r w:rsidRPr="004107E6">
              <w:rPr>
                <w:rFonts w:hint="eastAsia"/>
                <w:bCs/>
              </w:rPr>
              <w:t>K</w:t>
            </w:r>
            <w:r w:rsidRPr="004107E6">
              <w:rPr>
                <w:bCs/>
              </w:rPr>
              <w:t>orea testing laboratory</w:t>
            </w:r>
          </w:p>
        </w:tc>
        <w:tc>
          <w:tcPr>
            <w:tcW w:w="8407" w:type="dxa"/>
            <w:vAlign w:val="center"/>
          </w:tcPr>
          <w:p w14:paraId="62E4276B" w14:textId="53BF91B1" w:rsidR="003427FD" w:rsidRDefault="003427FD" w:rsidP="003427FD">
            <w:pPr>
              <w:rPr>
                <w:bCs/>
              </w:rPr>
            </w:pPr>
            <w:r w:rsidRPr="004107E6">
              <w:rPr>
                <w:rFonts w:hint="eastAsia"/>
                <w:bCs/>
              </w:rPr>
              <w:t>S</w:t>
            </w:r>
            <w:r w:rsidRPr="004107E6">
              <w:rPr>
                <w:bCs/>
              </w:rPr>
              <w:t>upport</w:t>
            </w:r>
          </w:p>
        </w:tc>
      </w:tr>
      <w:tr w:rsidR="005322AF" w14:paraId="68844708" w14:textId="77777777" w:rsidTr="001E47F0">
        <w:tc>
          <w:tcPr>
            <w:tcW w:w="1555" w:type="dxa"/>
            <w:vAlign w:val="center"/>
          </w:tcPr>
          <w:p w14:paraId="291D7DA8" w14:textId="6FC4D744" w:rsidR="005322AF" w:rsidRPr="005322AF" w:rsidRDefault="005322AF" w:rsidP="005322AF">
            <w:pPr>
              <w:rPr>
                <w:bCs/>
              </w:rPr>
            </w:pPr>
            <w:r w:rsidRPr="005322AF">
              <w:rPr>
                <w:bCs/>
              </w:rPr>
              <w:t>Tejas</w:t>
            </w:r>
          </w:p>
        </w:tc>
        <w:tc>
          <w:tcPr>
            <w:tcW w:w="8407" w:type="dxa"/>
            <w:vAlign w:val="center"/>
          </w:tcPr>
          <w:p w14:paraId="6B6A4FCC" w14:textId="6D8340BD" w:rsidR="005322AF" w:rsidRPr="005322AF" w:rsidRDefault="005322AF" w:rsidP="005322AF">
            <w:pPr>
              <w:rPr>
                <w:bCs/>
              </w:rPr>
            </w:pPr>
            <w:r w:rsidRPr="005322AF">
              <w:rPr>
                <w:bCs/>
              </w:rPr>
              <w:t>Support the proposal</w:t>
            </w:r>
          </w:p>
        </w:tc>
      </w:tr>
      <w:tr w:rsidR="00305940" w14:paraId="659600AD" w14:textId="77777777" w:rsidTr="001E47F0">
        <w:tc>
          <w:tcPr>
            <w:tcW w:w="1555" w:type="dxa"/>
            <w:vAlign w:val="center"/>
          </w:tcPr>
          <w:p w14:paraId="1CC7F3CB" w14:textId="207C9F66" w:rsidR="00305940" w:rsidRPr="005322AF" w:rsidRDefault="00305940" w:rsidP="00305940">
            <w:pPr>
              <w:rPr>
                <w:bCs/>
              </w:rPr>
            </w:pPr>
            <w:r>
              <w:rPr>
                <w:bCs/>
              </w:rPr>
              <w:t>ETRI</w:t>
            </w:r>
          </w:p>
        </w:tc>
        <w:tc>
          <w:tcPr>
            <w:tcW w:w="8407" w:type="dxa"/>
            <w:vAlign w:val="center"/>
          </w:tcPr>
          <w:p w14:paraId="3DE06BD8" w14:textId="67FBD050" w:rsidR="00305940" w:rsidRPr="005322AF" w:rsidRDefault="00305940" w:rsidP="00305940">
            <w:pPr>
              <w:rPr>
                <w:bCs/>
              </w:rPr>
            </w:pPr>
            <w:r>
              <w:rPr>
                <w:bCs/>
              </w:rPr>
              <w:t>Support the proposal.</w:t>
            </w:r>
          </w:p>
        </w:tc>
      </w:tr>
      <w:tr w:rsidR="00A3095C" w14:paraId="77C09A65" w14:textId="77777777" w:rsidTr="001E47F0">
        <w:tc>
          <w:tcPr>
            <w:tcW w:w="1555" w:type="dxa"/>
            <w:vAlign w:val="center"/>
          </w:tcPr>
          <w:p w14:paraId="0BCFF07C" w14:textId="4DCF0A64" w:rsidR="00A3095C" w:rsidRDefault="00A3095C" w:rsidP="00A3095C">
            <w:pPr>
              <w:rPr>
                <w:bCs/>
              </w:rPr>
            </w:pPr>
            <w:r>
              <w:rPr>
                <w:bCs/>
              </w:rPr>
              <w:t>CEWiT</w:t>
            </w:r>
          </w:p>
        </w:tc>
        <w:tc>
          <w:tcPr>
            <w:tcW w:w="8407" w:type="dxa"/>
            <w:vAlign w:val="center"/>
          </w:tcPr>
          <w:p w14:paraId="43498D5A" w14:textId="1ACE6F68" w:rsidR="00A3095C" w:rsidRDefault="00A3095C" w:rsidP="00A3095C">
            <w:pPr>
              <w:rPr>
                <w:bCs/>
              </w:rPr>
            </w:pPr>
            <w:r>
              <w:rPr>
                <w:bCs/>
              </w:rPr>
              <w:t>Support</w:t>
            </w:r>
          </w:p>
        </w:tc>
      </w:tr>
      <w:tr w:rsidR="0069242E" w14:paraId="25AC4BAB" w14:textId="77777777" w:rsidTr="001E47F0">
        <w:tc>
          <w:tcPr>
            <w:tcW w:w="1555" w:type="dxa"/>
            <w:vAlign w:val="center"/>
          </w:tcPr>
          <w:p w14:paraId="300887CC" w14:textId="084640E5" w:rsidR="0069242E" w:rsidRDefault="0069242E" w:rsidP="0069242E">
            <w:pPr>
              <w:rPr>
                <w:bCs/>
              </w:rPr>
            </w:pPr>
            <w:r>
              <w:rPr>
                <w:bCs/>
              </w:rPr>
              <w:t>Fujitsu</w:t>
            </w:r>
          </w:p>
        </w:tc>
        <w:tc>
          <w:tcPr>
            <w:tcW w:w="8407" w:type="dxa"/>
            <w:vAlign w:val="center"/>
          </w:tcPr>
          <w:p w14:paraId="524E6CAF" w14:textId="0A3441D3" w:rsidR="0069242E" w:rsidRDefault="0069242E" w:rsidP="0069242E">
            <w:pPr>
              <w:rPr>
                <w:bCs/>
              </w:rPr>
            </w:pPr>
            <w:r>
              <w:rPr>
                <w:rFonts w:eastAsia="MS Mincho" w:hint="eastAsia"/>
                <w:bCs/>
              </w:rPr>
              <w:t>Support</w:t>
            </w:r>
          </w:p>
        </w:tc>
      </w:tr>
      <w:tr w:rsidR="00195AC5" w14:paraId="60C86911" w14:textId="77777777" w:rsidTr="00500136">
        <w:tc>
          <w:tcPr>
            <w:tcW w:w="1555" w:type="dxa"/>
          </w:tcPr>
          <w:p w14:paraId="4FE353CB" w14:textId="1987A540" w:rsidR="00195AC5" w:rsidRDefault="00195AC5" w:rsidP="00195AC5">
            <w:pPr>
              <w:rPr>
                <w:bCs/>
              </w:rPr>
            </w:pPr>
            <w:r>
              <w:rPr>
                <w:rFonts w:eastAsia="MS Mincho" w:hint="eastAsia"/>
                <w:bCs/>
              </w:rPr>
              <w:t>Panasonic</w:t>
            </w:r>
          </w:p>
        </w:tc>
        <w:tc>
          <w:tcPr>
            <w:tcW w:w="8407" w:type="dxa"/>
          </w:tcPr>
          <w:p w14:paraId="5F126C0F" w14:textId="03DB562E" w:rsidR="00195AC5" w:rsidRDefault="00195AC5" w:rsidP="00195AC5">
            <w:pPr>
              <w:rPr>
                <w:rFonts w:eastAsia="MS Mincho"/>
                <w:bCs/>
              </w:rPr>
            </w:pPr>
            <w:r>
              <w:rPr>
                <w:rFonts w:eastAsia="MS Mincho" w:hint="eastAsia"/>
                <w:bCs/>
              </w:rPr>
              <w:t>Support</w:t>
            </w:r>
          </w:p>
        </w:tc>
      </w:tr>
      <w:tr w:rsidR="00BC1ADD" w14:paraId="601283E6" w14:textId="77777777" w:rsidTr="001E19FA">
        <w:tc>
          <w:tcPr>
            <w:tcW w:w="1555" w:type="dxa"/>
            <w:vAlign w:val="center"/>
          </w:tcPr>
          <w:p w14:paraId="71F35221" w14:textId="43E13D08" w:rsidR="00BC1ADD" w:rsidRDefault="00BC1ADD" w:rsidP="00BC1ADD">
            <w:pPr>
              <w:rPr>
                <w:rFonts w:eastAsia="MS Mincho"/>
                <w:bCs/>
              </w:rPr>
            </w:pPr>
            <w:r>
              <w:rPr>
                <w:bCs/>
              </w:rPr>
              <w:t>QC</w:t>
            </w:r>
          </w:p>
        </w:tc>
        <w:tc>
          <w:tcPr>
            <w:tcW w:w="8407" w:type="dxa"/>
            <w:vAlign w:val="center"/>
          </w:tcPr>
          <w:p w14:paraId="32EF35D2" w14:textId="77777777" w:rsidR="00BC1ADD" w:rsidRDefault="00BC1ADD" w:rsidP="00BC1ADD">
            <w:pPr>
              <w:spacing w:line="240" w:lineRule="auto"/>
              <w:rPr>
                <w:bCs/>
              </w:rPr>
            </w:pPr>
            <w:r>
              <w:rPr>
                <w:bCs/>
              </w:rPr>
              <w:t>Support.</w:t>
            </w:r>
          </w:p>
          <w:p w14:paraId="1EA2A14B" w14:textId="1DF091EE" w:rsidR="00BC1ADD" w:rsidRDefault="00BC1ADD" w:rsidP="00BC1ADD">
            <w:pPr>
              <w:rPr>
                <w:rFonts w:eastAsia="MS Mincho"/>
                <w:bCs/>
              </w:rPr>
            </w:pPr>
            <w:r>
              <w:rPr>
                <w:bCs/>
              </w:rPr>
              <w:t xml:space="preserve">Also, the determination of association period and association pattern period should be separate for PRACH configuration option 2. </w:t>
            </w:r>
          </w:p>
        </w:tc>
      </w:tr>
      <w:tr w:rsidR="003D2AC9" w:rsidRPr="00F303DD" w14:paraId="64450993" w14:textId="77777777" w:rsidTr="003D2AC9">
        <w:tc>
          <w:tcPr>
            <w:tcW w:w="1555" w:type="dxa"/>
          </w:tcPr>
          <w:p w14:paraId="5D063C49" w14:textId="77777777" w:rsidR="003D2AC9" w:rsidRPr="00F303DD" w:rsidRDefault="003D2AC9" w:rsidP="00DB4C01">
            <w:pPr>
              <w:spacing w:line="240" w:lineRule="auto"/>
              <w:rPr>
                <w:bCs/>
              </w:rPr>
            </w:pPr>
            <w:r>
              <w:rPr>
                <w:rFonts w:hint="eastAsia"/>
                <w:bCs/>
              </w:rPr>
              <w:t>vivo</w:t>
            </w:r>
          </w:p>
        </w:tc>
        <w:tc>
          <w:tcPr>
            <w:tcW w:w="8407" w:type="dxa"/>
          </w:tcPr>
          <w:p w14:paraId="53439F59" w14:textId="77777777" w:rsidR="003D2AC9" w:rsidRPr="00F303DD" w:rsidRDefault="003D2AC9" w:rsidP="00DB4C01">
            <w:pPr>
              <w:spacing w:line="240" w:lineRule="auto"/>
              <w:rPr>
                <w:bCs/>
              </w:rPr>
            </w:pPr>
            <w:r>
              <w:rPr>
                <w:rFonts w:hint="eastAsia"/>
                <w:bCs/>
              </w:rPr>
              <w:t>Ok to confirm the WA.</w:t>
            </w:r>
          </w:p>
        </w:tc>
      </w:tr>
      <w:tr w:rsidR="003972DB" w:rsidRPr="00F303DD" w14:paraId="4F5F57D9" w14:textId="77777777" w:rsidTr="00175B59">
        <w:tc>
          <w:tcPr>
            <w:tcW w:w="1555" w:type="dxa"/>
            <w:vAlign w:val="center"/>
          </w:tcPr>
          <w:p w14:paraId="3247EB89" w14:textId="238D3A81" w:rsidR="003972DB" w:rsidRDefault="003972DB" w:rsidP="003972DB">
            <w:pPr>
              <w:spacing w:line="240" w:lineRule="auto"/>
              <w:rPr>
                <w:bCs/>
              </w:rPr>
            </w:pPr>
            <w:r>
              <w:rPr>
                <w:rFonts w:eastAsia="MS Mincho" w:hint="eastAsia"/>
                <w:bCs/>
              </w:rPr>
              <w:t>Sharp</w:t>
            </w:r>
          </w:p>
        </w:tc>
        <w:tc>
          <w:tcPr>
            <w:tcW w:w="8407" w:type="dxa"/>
            <w:vAlign w:val="center"/>
          </w:tcPr>
          <w:p w14:paraId="0C23AAE2" w14:textId="7C0A3529" w:rsidR="003972DB" w:rsidRDefault="003972DB" w:rsidP="003972DB">
            <w:pPr>
              <w:spacing w:line="240" w:lineRule="auto"/>
              <w:rPr>
                <w:bCs/>
              </w:rPr>
            </w:pPr>
            <w:r>
              <w:rPr>
                <w:rFonts w:eastAsia="MS Mincho" w:hint="eastAsia"/>
                <w:bCs/>
              </w:rPr>
              <w:t>Support</w:t>
            </w:r>
          </w:p>
        </w:tc>
      </w:tr>
      <w:tr w:rsidR="0064599F" w:rsidRPr="00F303DD" w14:paraId="3BA6BB8B" w14:textId="77777777" w:rsidTr="000A7841">
        <w:tc>
          <w:tcPr>
            <w:tcW w:w="1555" w:type="dxa"/>
          </w:tcPr>
          <w:p w14:paraId="711FCEAD" w14:textId="34D31AEB" w:rsidR="0064599F" w:rsidRDefault="0064599F" w:rsidP="0064599F">
            <w:pPr>
              <w:rPr>
                <w:rFonts w:eastAsia="MS Mincho"/>
                <w:bCs/>
              </w:rPr>
            </w:pPr>
            <w:r>
              <w:rPr>
                <w:bCs/>
              </w:rPr>
              <w:t>L</w:t>
            </w:r>
            <w:r>
              <w:rPr>
                <w:rFonts w:hint="eastAsia"/>
                <w:bCs/>
              </w:rPr>
              <w:t xml:space="preserve">enovo </w:t>
            </w:r>
          </w:p>
        </w:tc>
        <w:tc>
          <w:tcPr>
            <w:tcW w:w="8407" w:type="dxa"/>
          </w:tcPr>
          <w:p w14:paraId="6C48B077" w14:textId="21BC8A1B" w:rsidR="0064599F" w:rsidRDefault="0064599F" w:rsidP="0064599F">
            <w:pPr>
              <w:rPr>
                <w:rFonts w:eastAsia="MS Mincho"/>
                <w:bCs/>
              </w:rPr>
            </w:pPr>
            <w:r>
              <w:rPr>
                <w:bCs/>
              </w:rPr>
              <w:t>S</w:t>
            </w:r>
            <w:r>
              <w:rPr>
                <w:rFonts w:hint="eastAsia"/>
                <w:bCs/>
              </w:rPr>
              <w:t xml:space="preserve">upport </w:t>
            </w:r>
          </w:p>
        </w:tc>
      </w:tr>
    </w:tbl>
    <w:p w14:paraId="6D39361D" w14:textId="77777777" w:rsidR="002B08C6" w:rsidRDefault="002B08C6">
      <w:pPr>
        <w:spacing w:afterLines="50" w:after="120"/>
        <w:rPr>
          <w:b/>
          <w:bCs/>
        </w:rPr>
      </w:pPr>
    </w:p>
    <w:p w14:paraId="46DDFB3C" w14:textId="77777777" w:rsidR="002B08C6" w:rsidRDefault="00B57852">
      <w:pPr>
        <w:pStyle w:val="Heading4"/>
        <w:tabs>
          <w:tab w:val="clear" w:pos="567"/>
        </w:tabs>
        <w:spacing w:before="0" w:afterLines="50" w:after="120" w:line="240" w:lineRule="auto"/>
        <w:ind w:left="0" w:firstLine="0"/>
        <w:rPr>
          <w:b/>
          <w:u w:val="single"/>
        </w:rPr>
      </w:pPr>
      <w:r>
        <w:rPr>
          <w:b/>
          <w:i/>
          <w:u w:val="single"/>
        </w:rPr>
        <w:t>Initial proposal 1-</w:t>
      </w:r>
      <w:r>
        <w:rPr>
          <w:rFonts w:hint="eastAsia"/>
          <w:b/>
          <w:i/>
          <w:u w:val="single"/>
        </w:rPr>
        <w:t>3</w:t>
      </w:r>
      <w:r>
        <w:rPr>
          <w:b/>
          <w:i/>
          <w:u w:val="single"/>
        </w:rPr>
        <w:t>-</w:t>
      </w:r>
      <w:r>
        <w:rPr>
          <w:rFonts w:hint="eastAsia"/>
          <w:b/>
          <w:i/>
          <w:u w:val="single"/>
        </w:rPr>
        <w:t>3</w:t>
      </w:r>
    </w:p>
    <w:p w14:paraId="4CFBFAA6" w14:textId="77777777" w:rsidR="002B08C6" w:rsidRDefault="00B57852">
      <w:pPr>
        <w:spacing w:before="120"/>
        <w:rPr>
          <w:b/>
          <w:bCs/>
        </w:rPr>
      </w:pPr>
      <w:r>
        <w:rPr>
          <w:b/>
          <w:bCs/>
        </w:rPr>
        <w:t xml:space="preserve">For RACH configuration Option 2, </w:t>
      </w:r>
      <w:r>
        <w:rPr>
          <w:rFonts w:hint="eastAsia"/>
          <w:b/>
          <w:bCs/>
        </w:rPr>
        <w:t>when</w:t>
      </w:r>
      <w:r>
        <w:rPr>
          <w:b/>
          <w:bCs/>
        </w:rPr>
        <w:t xml:space="preserve"> </w:t>
      </w:r>
      <w:r>
        <w:rPr>
          <w:rFonts w:hint="eastAsia"/>
          <w:b/>
          <w:bCs/>
        </w:rPr>
        <w:t>an additional-RO fully or partially overlap</w:t>
      </w:r>
      <w:r>
        <w:rPr>
          <w:b/>
          <w:bCs/>
        </w:rPr>
        <w:t>s</w:t>
      </w:r>
      <w:r>
        <w:rPr>
          <w:rFonts w:hint="eastAsia"/>
          <w:b/>
          <w:bCs/>
        </w:rPr>
        <w:t xml:space="preserve"> with</w:t>
      </w:r>
      <w:r>
        <w:rPr>
          <w:b/>
          <w:bCs/>
        </w:rPr>
        <w:t xml:space="preserve"> any valid</w:t>
      </w:r>
      <w:r>
        <w:rPr>
          <w:rFonts w:hint="eastAsia"/>
          <w:b/>
          <w:bCs/>
        </w:rPr>
        <w:t xml:space="preserve"> </w:t>
      </w:r>
      <w:r>
        <w:rPr>
          <w:b/>
          <w:bCs/>
        </w:rPr>
        <w:t>legacy</w:t>
      </w:r>
      <w:r>
        <w:rPr>
          <w:rFonts w:hint="eastAsia"/>
          <w:b/>
          <w:bCs/>
        </w:rPr>
        <w:t>-</w:t>
      </w:r>
      <w:r>
        <w:rPr>
          <w:b/>
          <w:bCs/>
        </w:rPr>
        <w:t>RO</w:t>
      </w:r>
      <w:r>
        <w:rPr>
          <w:rFonts w:hint="eastAsia"/>
          <w:b/>
          <w:bCs/>
        </w:rPr>
        <w:t>, down-select from the following alternatives:</w:t>
      </w:r>
    </w:p>
    <w:p w14:paraId="79CB8193" w14:textId="77777777" w:rsidR="002B08C6" w:rsidRDefault="00B57852">
      <w:pPr>
        <w:pStyle w:val="ListParagraph"/>
        <w:numPr>
          <w:ilvl w:val="0"/>
          <w:numId w:val="27"/>
        </w:numPr>
        <w:spacing w:before="120"/>
        <w:rPr>
          <w:b/>
          <w:bCs/>
        </w:rPr>
      </w:pPr>
      <w:r>
        <w:rPr>
          <w:rFonts w:hint="eastAsia"/>
          <w:b/>
          <w:bCs/>
        </w:rPr>
        <w:t>Alt 1: the additional-RO</w:t>
      </w:r>
      <w:r>
        <w:rPr>
          <w:b/>
          <w:bCs/>
        </w:rPr>
        <w:t xml:space="preserve"> </w:t>
      </w:r>
      <w:r>
        <w:rPr>
          <w:rFonts w:hint="eastAsia"/>
          <w:b/>
          <w:bCs/>
        </w:rPr>
        <w:t>is valid.</w:t>
      </w:r>
    </w:p>
    <w:p w14:paraId="0F36EB5A" w14:textId="77777777" w:rsidR="002B08C6" w:rsidRDefault="00B57852">
      <w:pPr>
        <w:pStyle w:val="ListParagraph"/>
        <w:numPr>
          <w:ilvl w:val="0"/>
          <w:numId w:val="27"/>
        </w:numPr>
        <w:spacing w:before="120"/>
        <w:rPr>
          <w:b/>
          <w:bCs/>
        </w:rPr>
      </w:pPr>
      <w:r>
        <w:rPr>
          <w:rFonts w:hint="eastAsia"/>
          <w:b/>
          <w:bCs/>
        </w:rPr>
        <w:t>A</w:t>
      </w:r>
      <w:r>
        <w:rPr>
          <w:b/>
          <w:bCs/>
        </w:rPr>
        <w:t>l</w:t>
      </w:r>
      <w:r>
        <w:rPr>
          <w:rFonts w:hint="eastAsia"/>
          <w:b/>
          <w:bCs/>
        </w:rPr>
        <w:t xml:space="preserve">t 2: the </w:t>
      </w:r>
      <w:r>
        <w:rPr>
          <w:b/>
          <w:bCs/>
        </w:rPr>
        <w:t>additional</w:t>
      </w:r>
      <w:r>
        <w:rPr>
          <w:rFonts w:hint="eastAsia"/>
          <w:b/>
          <w:bCs/>
        </w:rPr>
        <w:t>-RO is invalid.</w:t>
      </w:r>
    </w:p>
    <w:p w14:paraId="48EF946A" w14:textId="77777777" w:rsidR="002B08C6" w:rsidRDefault="00B57852">
      <w:pPr>
        <w:pStyle w:val="ListParagraph"/>
        <w:numPr>
          <w:ilvl w:val="0"/>
          <w:numId w:val="27"/>
        </w:numPr>
        <w:spacing w:before="120"/>
        <w:rPr>
          <w:b/>
          <w:bCs/>
        </w:rPr>
      </w:pPr>
      <w:r>
        <w:rPr>
          <w:rFonts w:hint="eastAsia"/>
          <w:b/>
          <w:bCs/>
        </w:rPr>
        <w:t>A</w:t>
      </w:r>
      <w:r>
        <w:rPr>
          <w:b/>
          <w:bCs/>
        </w:rPr>
        <w:t>l</w:t>
      </w:r>
      <w:r>
        <w:rPr>
          <w:rFonts w:hint="eastAsia"/>
          <w:b/>
          <w:bCs/>
        </w:rPr>
        <w:t xml:space="preserve">t 3: the additional-RO is valid if the </w:t>
      </w:r>
      <w:r>
        <w:rPr>
          <w:b/>
          <w:bCs/>
        </w:rPr>
        <w:t>associated</w:t>
      </w:r>
      <w:r>
        <w:rPr>
          <w:rFonts w:hint="eastAsia"/>
          <w:b/>
          <w:bCs/>
        </w:rPr>
        <w:t xml:space="preserve"> SSB index</w:t>
      </w:r>
      <w:r>
        <w:rPr>
          <w:b/>
          <w:bCs/>
        </w:rPr>
        <w:t xml:space="preserve"> is</w:t>
      </w:r>
      <w:r>
        <w:rPr>
          <w:rFonts w:hint="eastAsia"/>
          <w:b/>
          <w:bCs/>
        </w:rPr>
        <w:t xml:space="preserve"> the same as </w:t>
      </w:r>
      <w:r>
        <w:rPr>
          <w:b/>
          <w:bCs/>
        </w:rPr>
        <w:t>the overlap</w:t>
      </w:r>
      <w:r>
        <w:rPr>
          <w:rFonts w:hint="eastAsia"/>
          <w:b/>
          <w:bCs/>
        </w:rPr>
        <w:t xml:space="preserve">ped </w:t>
      </w:r>
      <w:r>
        <w:rPr>
          <w:b/>
          <w:bCs/>
        </w:rPr>
        <w:t>valid legacy</w:t>
      </w:r>
      <w:r>
        <w:rPr>
          <w:rFonts w:hint="eastAsia"/>
          <w:b/>
          <w:bCs/>
        </w:rPr>
        <w:t>-</w:t>
      </w:r>
      <w:r>
        <w:rPr>
          <w:b/>
          <w:bCs/>
        </w:rPr>
        <w:t>RO</w:t>
      </w:r>
      <w:r>
        <w:rPr>
          <w:rFonts w:hint="eastAsia"/>
          <w:b/>
          <w:bCs/>
        </w:rPr>
        <w:t xml:space="preserve">(s), </w:t>
      </w:r>
      <w:r>
        <w:rPr>
          <w:b/>
          <w:bCs/>
        </w:rPr>
        <w:t>otherwise</w:t>
      </w:r>
      <w:r>
        <w:rPr>
          <w:rFonts w:hint="eastAsia"/>
          <w:b/>
          <w:bCs/>
        </w:rPr>
        <w:t xml:space="preserve"> the </w:t>
      </w:r>
      <w:r>
        <w:rPr>
          <w:b/>
          <w:bCs/>
        </w:rPr>
        <w:t>additional</w:t>
      </w:r>
      <w:r>
        <w:rPr>
          <w:rFonts w:hint="eastAsia"/>
          <w:b/>
          <w:bCs/>
        </w:rPr>
        <w:t>-RO is invalid.</w:t>
      </w:r>
    </w:p>
    <w:p w14:paraId="2A1D939B" w14:textId="77777777" w:rsidR="002B08C6" w:rsidRDefault="002B08C6">
      <w:pPr>
        <w:spacing w:afterLines="50" w:after="120"/>
        <w:rPr>
          <w:b/>
          <w:bCs/>
        </w:rPr>
      </w:pPr>
    </w:p>
    <w:p w14:paraId="4BB466C4"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18261C3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D755A7"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FDC972" w14:textId="77777777" w:rsidR="002B08C6" w:rsidRDefault="00B57852">
            <w:pPr>
              <w:spacing w:line="240" w:lineRule="auto"/>
              <w:jc w:val="center"/>
              <w:rPr>
                <w:b/>
              </w:rPr>
            </w:pPr>
            <w:r>
              <w:rPr>
                <w:b/>
              </w:rPr>
              <w:t>Comment</w:t>
            </w:r>
          </w:p>
        </w:tc>
      </w:tr>
      <w:tr w:rsidR="002B08C6" w14:paraId="3133C4F2" w14:textId="77777777">
        <w:tc>
          <w:tcPr>
            <w:tcW w:w="1555" w:type="dxa"/>
            <w:tcBorders>
              <w:top w:val="single" w:sz="4" w:space="0" w:color="auto"/>
              <w:left w:val="single" w:sz="4" w:space="0" w:color="auto"/>
              <w:bottom w:val="single" w:sz="4" w:space="0" w:color="auto"/>
              <w:right w:val="single" w:sz="4" w:space="0" w:color="auto"/>
            </w:tcBorders>
            <w:vAlign w:val="center"/>
          </w:tcPr>
          <w:p w14:paraId="09144E5C"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B0EC8A1" w14:textId="77777777" w:rsidR="002B08C6" w:rsidRDefault="00B57852">
            <w:pPr>
              <w:spacing w:line="240" w:lineRule="auto"/>
              <w:rPr>
                <w:bCs/>
              </w:rPr>
            </w:pPr>
            <w:r>
              <w:rPr>
                <w:bCs/>
              </w:rPr>
              <w:t>OK</w:t>
            </w:r>
          </w:p>
        </w:tc>
      </w:tr>
      <w:tr w:rsidR="002B08C6" w14:paraId="403C2ECF" w14:textId="77777777">
        <w:tc>
          <w:tcPr>
            <w:tcW w:w="1555" w:type="dxa"/>
            <w:tcBorders>
              <w:top w:val="single" w:sz="4" w:space="0" w:color="auto"/>
              <w:left w:val="single" w:sz="4" w:space="0" w:color="auto"/>
              <w:bottom w:val="single" w:sz="4" w:space="0" w:color="auto"/>
              <w:right w:val="single" w:sz="4" w:space="0" w:color="auto"/>
            </w:tcBorders>
            <w:vAlign w:val="center"/>
          </w:tcPr>
          <w:p w14:paraId="2A174684"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9F8FE2F" w14:textId="77777777" w:rsidR="002B08C6" w:rsidRDefault="00B57852">
            <w:pPr>
              <w:spacing w:line="240" w:lineRule="auto"/>
              <w:rPr>
                <w:bCs/>
              </w:rPr>
            </w:pPr>
            <w:r>
              <w:rPr>
                <w:rFonts w:hint="eastAsia"/>
                <w:bCs/>
              </w:rPr>
              <w:t xml:space="preserve">In general, we prefer to not do any optimization given that the issue exists in current spec. So we support Alt 1 in principle. But the wording may not be accurate since whether the additional RO is valid or not is also subject to other </w:t>
            </w:r>
            <w:r>
              <w:rPr>
                <w:bCs/>
              </w:rPr>
              <w:t>validation</w:t>
            </w:r>
            <w:r>
              <w:rPr>
                <w:rFonts w:hint="eastAsia"/>
                <w:bCs/>
              </w:rPr>
              <w:t xml:space="preserve"> rules as in proposal 1-3-1.</w:t>
            </w:r>
          </w:p>
        </w:tc>
      </w:tr>
      <w:tr w:rsidR="002B08C6" w14:paraId="1B3F2CB8" w14:textId="77777777">
        <w:tc>
          <w:tcPr>
            <w:tcW w:w="1555" w:type="dxa"/>
            <w:vAlign w:val="center"/>
          </w:tcPr>
          <w:p w14:paraId="5FDC9DF4" w14:textId="77777777" w:rsidR="002B08C6" w:rsidRDefault="00B57852">
            <w:pPr>
              <w:spacing w:line="240" w:lineRule="auto"/>
              <w:rPr>
                <w:bCs/>
              </w:rPr>
            </w:pPr>
            <w:r>
              <w:rPr>
                <w:rFonts w:hint="eastAsia"/>
                <w:bCs/>
              </w:rPr>
              <w:t>S</w:t>
            </w:r>
            <w:r>
              <w:rPr>
                <w:bCs/>
              </w:rPr>
              <w:t>preadtrum</w:t>
            </w:r>
          </w:p>
        </w:tc>
        <w:tc>
          <w:tcPr>
            <w:tcW w:w="8407" w:type="dxa"/>
            <w:vAlign w:val="center"/>
          </w:tcPr>
          <w:p w14:paraId="2DA482EB" w14:textId="77777777" w:rsidR="002B08C6" w:rsidRDefault="00B57852">
            <w:pPr>
              <w:rPr>
                <w:bCs/>
              </w:rPr>
            </w:pPr>
            <w:r>
              <w:rPr>
                <w:bCs/>
              </w:rPr>
              <w:t>N</w:t>
            </w:r>
            <w:r>
              <w:rPr>
                <w:rFonts w:eastAsia="宋体"/>
              </w:rPr>
              <w:t xml:space="preserve">o additional operation is necessary to handle the overlapping between legacy RO and additional-ROs. Because the overlapping of ROs which are configured by different RACH configurations are legacy issues, and no special handling is applied. Second, it was agreed that the additional-ROs in non-SBFD symbols configured by additional RACH configuration are invalid for SBFD-aware UE. It can reduce the collision possibilities. So no further considerations are </w:t>
            </w:r>
            <w:r>
              <w:rPr>
                <w:rFonts w:eastAsia="宋体"/>
              </w:rPr>
              <w:lastRenderedPageBreak/>
              <w:t xml:space="preserve">needed for the overlapping with legacy-ROs and additional-ROs. </w:t>
            </w:r>
          </w:p>
        </w:tc>
      </w:tr>
      <w:tr w:rsidR="002B08C6" w14:paraId="185A6122" w14:textId="77777777">
        <w:tc>
          <w:tcPr>
            <w:tcW w:w="1555" w:type="dxa"/>
            <w:vAlign w:val="center"/>
          </w:tcPr>
          <w:p w14:paraId="61A33CEC" w14:textId="77777777" w:rsidR="002B08C6" w:rsidRDefault="00B57852">
            <w:pPr>
              <w:spacing w:line="240" w:lineRule="auto"/>
              <w:rPr>
                <w:bCs/>
              </w:rPr>
            </w:pPr>
            <w:r>
              <w:rPr>
                <w:rFonts w:hint="eastAsia"/>
                <w:bCs/>
              </w:rPr>
              <w:lastRenderedPageBreak/>
              <w:t>ZTE</w:t>
            </w:r>
          </w:p>
        </w:tc>
        <w:tc>
          <w:tcPr>
            <w:tcW w:w="8407" w:type="dxa"/>
            <w:vAlign w:val="center"/>
          </w:tcPr>
          <w:p w14:paraId="4E651EC6" w14:textId="77777777" w:rsidR="002B08C6" w:rsidRDefault="00B57852">
            <w:pPr>
              <w:spacing w:line="240" w:lineRule="auto"/>
              <w:rPr>
                <w:bCs/>
              </w:rPr>
            </w:pPr>
            <w:r>
              <w:rPr>
                <w:rFonts w:hint="eastAsia"/>
                <w:bCs/>
              </w:rPr>
              <w:t>We</w:t>
            </w:r>
            <w:r>
              <w:rPr>
                <w:bCs/>
              </w:rPr>
              <w:t>’</w:t>
            </w:r>
            <w:r>
              <w:rPr>
                <w:rFonts w:hint="eastAsia"/>
                <w:bCs/>
              </w:rPr>
              <w:t>re OK with Alt 2 or Alt 3.</w:t>
            </w:r>
          </w:p>
        </w:tc>
      </w:tr>
      <w:tr w:rsidR="00125CB3" w14:paraId="2F2DC1A8" w14:textId="77777777" w:rsidTr="007402E7">
        <w:tc>
          <w:tcPr>
            <w:tcW w:w="1555" w:type="dxa"/>
            <w:vAlign w:val="center"/>
          </w:tcPr>
          <w:p w14:paraId="5E4D089A" w14:textId="173242C5" w:rsidR="00125CB3" w:rsidRDefault="00125CB3" w:rsidP="00125CB3">
            <w:pPr>
              <w:spacing w:line="240" w:lineRule="auto"/>
              <w:rPr>
                <w:bCs/>
              </w:rPr>
            </w:pPr>
            <w:r>
              <w:rPr>
                <w:rFonts w:hint="eastAsia"/>
                <w:bCs/>
              </w:rPr>
              <w:t>China Telecom</w:t>
            </w:r>
          </w:p>
        </w:tc>
        <w:tc>
          <w:tcPr>
            <w:tcW w:w="8407" w:type="dxa"/>
            <w:vAlign w:val="center"/>
          </w:tcPr>
          <w:p w14:paraId="4C4FDF13" w14:textId="7E38483F" w:rsidR="00125CB3" w:rsidRDefault="00125CB3" w:rsidP="00125CB3">
            <w:pPr>
              <w:spacing w:line="240" w:lineRule="auto"/>
              <w:rPr>
                <w:bCs/>
              </w:rPr>
            </w:pPr>
            <w:r>
              <w:rPr>
                <w:rFonts w:hint="eastAsia"/>
                <w:bCs/>
              </w:rPr>
              <w:t>We also think this is a legacy issue, no optimization is needed.</w:t>
            </w:r>
          </w:p>
        </w:tc>
      </w:tr>
      <w:tr w:rsidR="005B5C05" w14:paraId="380E088D" w14:textId="77777777">
        <w:tc>
          <w:tcPr>
            <w:tcW w:w="1555" w:type="dxa"/>
            <w:vAlign w:val="center"/>
          </w:tcPr>
          <w:p w14:paraId="096B1723" w14:textId="28D31CF3" w:rsidR="005B5C05" w:rsidRDefault="005B5C05" w:rsidP="005B5C05">
            <w:pPr>
              <w:spacing w:line="240" w:lineRule="auto"/>
              <w:rPr>
                <w:rFonts w:eastAsia="Malgun Gothic"/>
                <w:bCs/>
              </w:rPr>
            </w:pPr>
            <w:r>
              <w:rPr>
                <w:rFonts w:hint="eastAsia"/>
                <w:bCs/>
              </w:rPr>
              <w:t xml:space="preserve">Xiaomi </w:t>
            </w:r>
          </w:p>
        </w:tc>
        <w:tc>
          <w:tcPr>
            <w:tcW w:w="8407" w:type="dxa"/>
            <w:vAlign w:val="center"/>
          </w:tcPr>
          <w:p w14:paraId="6C6349AB" w14:textId="460A4BED" w:rsidR="005B5C05" w:rsidRDefault="005B5C05" w:rsidP="005B5C05">
            <w:pPr>
              <w:spacing w:line="240" w:lineRule="auto"/>
              <w:rPr>
                <w:rFonts w:eastAsia="Malgun Gothic"/>
                <w:bCs/>
              </w:rPr>
            </w:pPr>
            <w:r>
              <w:rPr>
                <w:rFonts w:hint="eastAsia"/>
                <w:bCs/>
              </w:rPr>
              <w:t xml:space="preserve">With the reason mentioned in </w:t>
            </w:r>
            <w:r>
              <w:rPr>
                <w:bCs/>
              </w:rPr>
              <w:t>initial</w:t>
            </w:r>
            <w:r>
              <w:rPr>
                <w:rFonts w:hint="eastAsia"/>
                <w:bCs/>
              </w:rPr>
              <w:t xml:space="preserve"> proposal </w:t>
            </w:r>
            <w:r>
              <w:rPr>
                <w:bCs/>
              </w:rPr>
              <w:t xml:space="preserve">1-3-2, </w:t>
            </w:r>
            <w:r>
              <w:rPr>
                <w:rFonts w:hint="eastAsia"/>
                <w:bCs/>
              </w:rPr>
              <w:t xml:space="preserve">Alt </w:t>
            </w:r>
            <w:r>
              <w:rPr>
                <w:bCs/>
              </w:rPr>
              <w:t xml:space="preserve">1 </w:t>
            </w:r>
            <w:r>
              <w:rPr>
                <w:rFonts w:hint="eastAsia"/>
                <w:bCs/>
              </w:rPr>
              <w:t xml:space="preserve">is </w:t>
            </w:r>
            <w:r>
              <w:rPr>
                <w:bCs/>
              </w:rPr>
              <w:t>preferred.</w:t>
            </w:r>
          </w:p>
        </w:tc>
      </w:tr>
      <w:tr w:rsidR="00001E65" w14:paraId="1ED3EA40" w14:textId="77777777" w:rsidTr="004311A2">
        <w:tc>
          <w:tcPr>
            <w:tcW w:w="1555" w:type="dxa"/>
            <w:vAlign w:val="center"/>
          </w:tcPr>
          <w:p w14:paraId="0D6AE490" w14:textId="3126CD31" w:rsidR="00001E65" w:rsidRDefault="00001E65" w:rsidP="00001E65">
            <w:pPr>
              <w:spacing w:line="240" w:lineRule="auto"/>
              <w:rPr>
                <w:rFonts w:eastAsia="Malgun Gothic"/>
                <w:bCs/>
              </w:rPr>
            </w:pPr>
            <w:r>
              <w:rPr>
                <w:bCs/>
              </w:rPr>
              <w:t>IDC</w:t>
            </w:r>
          </w:p>
        </w:tc>
        <w:tc>
          <w:tcPr>
            <w:tcW w:w="8407" w:type="dxa"/>
            <w:vAlign w:val="center"/>
          </w:tcPr>
          <w:p w14:paraId="58CF2BE6" w14:textId="389A8DB8" w:rsidR="00001E65" w:rsidRDefault="00001E65" w:rsidP="00001E65">
            <w:pPr>
              <w:spacing w:line="240" w:lineRule="auto"/>
              <w:rPr>
                <w:rFonts w:eastAsia="Malgun Gothic"/>
                <w:bCs/>
              </w:rPr>
            </w:pPr>
            <w:r>
              <w:rPr>
                <w:bCs/>
              </w:rPr>
              <w:t>Support</w:t>
            </w:r>
          </w:p>
        </w:tc>
      </w:tr>
      <w:tr w:rsidR="00E82D41" w14:paraId="54ED24F2" w14:textId="77777777" w:rsidTr="00A76DC3">
        <w:tc>
          <w:tcPr>
            <w:tcW w:w="1555" w:type="dxa"/>
            <w:vAlign w:val="center"/>
          </w:tcPr>
          <w:p w14:paraId="42CE6EF8" w14:textId="30D6C2FC" w:rsidR="00E82D41" w:rsidRDefault="00E82D41" w:rsidP="00E82D41">
            <w:pPr>
              <w:spacing w:line="240" w:lineRule="auto"/>
              <w:rPr>
                <w:bCs/>
              </w:rPr>
            </w:pPr>
            <w:r>
              <w:rPr>
                <w:rFonts w:hint="eastAsia"/>
                <w:bCs/>
              </w:rPr>
              <w:t>DOCOMO</w:t>
            </w:r>
          </w:p>
        </w:tc>
        <w:tc>
          <w:tcPr>
            <w:tcW w:w="8407" w:type="dxa"/>
            <w:vAlign w:val="center"/>
          </w:tcPr>
          <w:p w14:paraId="237144F7" w14:textId="77777777" w:rsidR="00E82D41" w:rsidRDefault="00E82D41" w:rsidP="00E82D41">
            <w:pPr>
              <w:spacing w:line="240" w:lineRule="auto"/>
              <w:rPr>
                <w:bCs/>
              </w:rPr>
            </w:pPr>
            <w:r>
              <w:rPr>
                <w:rFonts w:hint="eastAsia"/>
                <w:bCs/>
              </w:rPr>
              <w:t>We don</w:t>
            </w:r>
            <w:r>
              <w:rPr>
                <w:bCs/>
              </w:rPr>
              <w:t>’</w:t>
            </w:r>
            <w:r>
              <w:rPr>
                <w:rFonts w:hint="eastAsia"/>
                <w:bCs/>
              </w:rPr>
              <w:t xml:space="preserve">t </w:t>
            </w:r>
            <w:r>
              <w:rPr>
                <w:bCs/>
              </w:rPr>
              <w:t>support</w:t>
            </w:r>
            <w:r>
              <w:rPr>
                <w:rFonts w:hint="eastAsia"/>
                <w:bCs/>
              </w:rPr>
              <w:t xml:space="preserve"> the proposal.</w:t>
            </w:r>
          </w:p>
          <w:p w14:paraId="0483F225" w14:textId="4B6F8E92" w:rsidR="00E82D41" w:rsidRDefault="00E82D41" w:rsidP="00E82D41">
            <w:pPr>
              <w:spacing w:line="240" w:lineRule="auto"/>
              <w:rPr>
                <w:bCs/>
              </w:rPr>
            </w:pPr>
            <w:r>
              <w:rPr>
                <w:rFonts w:hint="eastAsia"/>
                <w:bCs/>
              </w:rPr>
              <w:t xml:space="preserve">For the </w:t>
            </w:r>
            <w:r>
              <w:rPr>
                <w:bCs/>
              </w:rPr>
              <w:t>collision</w:t>
            </w:r>
            <w:r>
              <w:rPr>
                <w:rFonts w:hint="eastAsia"/>
                <w:bCs/>
              </w:rPr>
              <w:t xml:space="preserve"> between legacy ROs and additional ROs, such collision also exists in legacy, and it is up to gNB configuration/implementation to handle the collision. We think the situation is similar and special design for the case is not necessary.</w:t>
            </w:r>
          </w:p>
        </w:tc>
      </w:tr>
      <w:tr w:rsidR="003E6D35" w14:paraId="605A3DC9" w14:textId="77777777" w:rsidTr="003E6D35">
        <w:tc>
          <w:tcPr>
            <w:tcW w:w="1555" w:type="dxa"/>
          </w:tcPr>
          <w:p w14:paraId="5070DA6B" w14:textId="77777777" w:rsidR="003E6D35" w:rsidRDefault="003E6D35" w:rsidP="009B58E3">
            <w:pPr>
              <w:spacing w:line="240" w:lineRule="auto"/>
              <w:rPr>
                <w:rFonts w:eastAsia="Malgun Gothic"/>
                <w:bCs/>
              </w:rPr>
            </w:pPr>
            <w:r>
              <w:rPr>
                <w:rFonts w:eastAsia="Malgun Gothic"/>
                <w:bCs/>
              </w:rPr>
              <w:t>Sony</w:t>
            </w:r>
          </w:p>
        </w:tc>
        <w:tc>
          <w:tcPr>
            <w:tcW w:w="8407" w:type="dxa"/>
          </w:tcPr>
          <w:p w14:paraId="14782619" w14:textId="77777777" w:rsidR="003E6D35" w:rsidRDefault="003E6D35" w:rsidP="009B58E3">
            <w:pPr>
              <w:spacing w:line="240" w:lineRule="auto"/>
              <w:rPr>
                <w:rFonts w:eastAsia="Malgun Gothic"/>
                <w:bCs/>
              </w:rPr>
            </w:pPr>
            <w:r>
              <w:rPr>
                <w:rFonts w:eastAsia="Malgun Gothic"/>
                <w:bCs/>
              </w:rPr>
              <w:t>Share similar views as CATT and Spreadtrum.  Hence if we have to select one alternative it will be Alt 1.</w:t>
            </w:r>
          </w:p>
        </w:tc>
      </w:tr>
      <w:tr w:rsidR="0088123E" w14:paraId="3740E0B9" w14:textId="77777777" w:rsidTr="0088123E">
        <w:tc>
          <w:tcPr>
            <w:tcW w:w="1555" w:type="dxa"/>
          </w:tcPr>
          <w:p w14:paraId="167B70E1" w14:textId="77777777" w:rsidR="0088123E" w:rsidRDefault="0088123E" w:rsidP="001827EE">
            <w:pPr>
              <w:spacing w:line="240" w:lineRule="auto"/>
              <w:rPr>
                <w:bCs/>
              </w:rPr>
            </w:pPr>
            <w:r>
              <w:rPr>
                <w:bCs/>
              </w:rPr>
              <w:t>LGE</w:t>
            </w:r>
          </w:p>
        </w:tc>
        <w:tc>
          <w:tcPr>
            <w:tcW w:w="8407" w:type="dxa"/>
          </w:tcPr>
          <w:p w14:paraId="18A61A05" w14:textId="77777777" w:rsidR="0088123E" w:rsidRDefault="0088123E" w:rsidP="001827EE">
            <w:pPr>
              <w:spacing w:line="240" w:lineRule="auto"/>
              <w:rPr>
                <w:bCs/>
              </w:rPr>
            </w:pPr>
            <w:r>
              <w:rPr>
                <w:bCs/>
              </w:rPr>
              <w:t>It is up to network which requires additional Alternative or further clarification on Alt 1. Network may configure additional-RO fully or partially overlaps with any valid legacy-RO when its implementation/capability allows to detect correctly.</w:t>
            </w:r>
          </w:p>
        </w:tc>
      </w:tr>
      <w:tr w:rsidR="007F311F" w14:paraId="1122F710" w14:textId="77777777" w:rsidTr="00D2694A">
        <w:tc>
          <w:tcPr>
            <w:tcW w:w="1555" w:type="dxa"/>
            <w:vAlign w:val="center"/>
          </w:tcPr>
          <w:p w14:paraId="61721E03" w14:textId="1178E300" w:rsidR="007F311F" w:rsidRDefault="007F311F" w:rsidP="007F311F">
            <w:pPr>
              <w:spacing w:line="240" w:lineRule="auto"/>
              <w:rPr>
                <w:bCs/>
              </w:rPr>
            </w:pPr>
            <w:r>
              <w:rPr>
                <w:bCs/>
              </w:rPr>
              <w:t>Apple</w:t>
            </w:r>
          </w:p>
        </w:tc>
        <w:tc>
          <w:tcPr>
            <w:tcW w:w="8407" w:type="dxa"/>
            <w:vAlign w:val="center"/>
          </w:tcPr>
          <w:p w14:paraId="71F64E33" w14:textId="65A92AEC" w:rsidR="007F311F" w:rsidRDefault="007F311F" w:rsidP="007F311F">
            <w:pPr>
              <w:spacing w:line="240" w:lineRule="auto"/>
              <w:rPr>
                <w:bCs/>
              </w:rPr>
            </w:pPr>
            <w:r>
              <w:rPr>
                <w:bCs/>
              </w:rPr>
              <w:t>It’s not clear to us the meaning of “fully or partially overlap” in the proposal, it means the overlap in time domain or overlap in both time domain and frequency, or both cases.</w:t>
            </w:r>
          </w:p>
        </w:tc>
      </w:tr>
      <w:tr w:rsidR="00247B61" w14:paraId="43DF1EC7" w14:textId="77777777" w:rsidTr="00D2694A">
        <w:tc>
          <w:tcPr>
            <w:tcW w:w="1555" w:type="dxa"/>
            <w:vAlign w:val="center"/>
          </w:tcPr>
          <w:p w14:paraId="3D5917D7" w14:textId="38883978" w:rsidR="00247B61" w:rsidRDefault="00247B61" w:rsidP="00247B61">
            <w:pPr>
              <w:spacing w:line="240" w:lineRule="auto"/>
              <w:rPr>
                <w:bCs/>
              </w:rPr>
            </w:pPr>
            <w:r>
              <w:rPr>
                <w:bCs/>
              </w:rPr>
              <w:t>Ericsson</w:t>
            </w:r>
          </w:p>
        </w:tc>
        <w:tc>
          <w:tcPr>
            <w:tcW w:w="8407" w:type="dxa"/>
            <w:vAlign w:val="center"/>
          </w:tcPr>
          <w:p w14:paraId="1DF4654E" w14:textId="5D11820A" w:rsidR="00247B61" w:rsidRDefault="00247B61" w:rsidP="00247B61">
            <w:pPr>
              <w:spacing w:line="240" w:lineRule="auto"/>
              <w:rPr>
                <w:bCs/>
              </w:rPr>
            </w:pPr>
            <w:r w:rsidRPr="00247B61">
              <w:rPr>
                <w:bCs/>
              </w:rPr>
              <w:t xml:space="preserve">Support, prefer Alt. 3. </w:t>
            </w:r>
            <w:r w:rsidRPr="00600338">
              <w:rPr>
                <w:bCs/>
              </w:rPr>
              <w:t>Moreover, Alt. 1 puts unrealistic requirements o</w:t>
            </w:r>
            <w:r>
              <w:rPr>
                <w:bCs/>
              </w:rPr>
              <w:t>n the gNB and should be omitted.</w:t>
            </w:r>
          </w:p>
        </w:tc>
      </w:tr>
      <w:tr w:rsidR="00987442" w14:paraId="5EB56A02" w14:textId="77777777" w:rsidTr="00D2694A">
        <w:tc>
          <w:tcPr>
            <w:tcW w:w="1555" w:type="dxa"/>
            <w:vAlign w:val="center"/>
          </w:tcPr>
          <w:p w14:paraId="1C96502A" w14:textId="1E26BA1D" w:rsidR="00987442" w:rsidRDefault="00987442" w:rsidP="00987442">
            <w:pPr>
              <w:spacing w:line="240" w:lineRule="auto"/>
              <w:rPr>
                <w:bCs/>
              </w:rPr>
            </w:pPr>
            <w:r>
              <w:rPr>
                <w:bCs/>
              </w:rPr>
              <w:t>Nokia</w:t>
            </w:r>
          </w:p>
        </w:tc>
        <w:tc>
          <w:tcPr>
            <w:tcW w:w="8407" w:type="dxa"/>
            <w:vAlign w:val="center"/>
          </w:tcPr>
          <w:p w14:paraId="4D8E1481" w14:textId="4EBEB576" w:rsidR="00987442" w:rsidRPr="00247B61" w:rsidRDefault="00987442" w:rsidP="00987442">
            <w:pPr>
              <w:spacing w:line="240" w:lineRule="auto"/>
              <w:rPr>
                <w:bCs/>
              </w:rPr>
            </w:pPr>
            <w:r>
              <w:rPr>
                <w:bCs/>
              </w:rPr>
              <w:t xml:space="preserve">We are fine with the proposal. </w:t>
            </w:r>
          </w:p>
        </w:tc>
      </w:tr>
      <w:tr w:rsidR="00BC795E" w14:paraId="102F500C" w14:textId="77777777" w:rsidTr="00D2694A">
        <w:tc>
          <w:tcPr>
            <w:tcW w:w="1555" w:type="dxa"/>
            <w:vAlign w:val="center"/>
          </w:tcPr>
          <w:p w14:paraId="58A0805F" w14:textId="43439107" w:rsidR="00BC795E" w:rsidRDefault="00BC795E" w:rsidP="00BC795E">
            <w:pPr>
              <w:spacing w:line="240" w:lineRule="auto"/>
              <w:rPr>
                <w:bCs/>
              </w:rPr>
            </w:pPr>
            <w:r>
              <w:rPr>
                <w:bCs/>
              </w:rPr>
              <w:t>MTK</w:t>
            </w:r>
          </w:p>
        </w:tc>
        <w:tc>
          <w:tcPr>
            <w:tcW w:w="8407" w:type="dxa"/>
            <w:vAlign w:val="center"/>
          </w:tcPr>
          <w:p w14:paraId="2069A6C3" w14:textId="121F9D47" w:rsidR="00BC795E" w:rsidRDefault="00BC795E" w:rsidP="00BC795E">
            <w:pPr>
              <w:spacing w:line="240" w:lineRule="auto"/>
              <w:rPr>
                <w:bCs/>
              </w:rPr>
            </w:pPr>
            <w:r>
              <w:rPr>
                <w:bCs/>
              </w:rPr>
              <w:t xml:space="preserve">Support. We prefer Alt1. </w:t>
            </w:r>
          </w:p>
        </w:tc>
      </w:tr>
      <w:tr w:rsidR="00DE0F64" w14:paraId="6C0FE188" w14:textId="77777777" w:rsidTr="00D2694A">
        <w:tc>
          <w:tcPr>
            <w:tcW w:w="1555" w:type="dxa"/>
            <w:vAlign w:val="center"/>
          </w:tcPr>
          <w:p w14:paraId="307A66E1" w14:textId="3786EAAB" w:rsidR="00DE0F64" w:rsidRDefault="00DE0F64" w:rsidP="00DE0F64">
            <w:pPr>
              <w:spacing w:line="240" w:lineRule="auto"/>
              <w:rPr>
                <w:bCs/>
              </w:rPr>
            </w:pPr>
            <w:r>
              <w:rPr>
                <w:bCs/>
              </w:rPr>
              <w:t>Samsung</w:t>
            </w:r>
          </w:p>
        </w:tc>
        <w:tc>
          <w:tcPr>
            <w:tcW w:w="8407" w:type="dxa"/>
            <w:vAlign w:val="center"/>
          </w:tcPr>
          <w:p w14:paraId="62C9A01A" w14:textId="4DE560B0" w:rsidR="00DE0F64" w:rsidRDefault="00DE0F64" w:rsidP="00DE0F64">
            <w:pPr>
              <w:spacing w:line="240" w:lineRule="auto"/>
              <w:rPr>
                <w:bCs/>
              </w:rPr>
            </w:pPr>
            <w:r>
              <w:rPr>
                <w:bCs/>
              </w:rPr>
              <w:t xml:space="preserve">We think this can be handled like in the legacy Release, i.e., there is not motivation or justification so far why we would need anything different for Rel-19 SBFD. </w:t>
            </w:r>
          </w:p>
        </w:tc>
      </w:tr>
      <w:tr w:rsidR="007C0B37" w14:paraId="20D76623" w14:textId="77777777" w:rsidTr="00D2694A">
        <w:tc>
          <w:tcPr>
            <w:tcW w:w="1555" w:type="dxa"/>
            <w:vAlign w:val="center"/>
          </w:tcPr>
          <w:p w14:paraId="448DADA9" w14:textId="13A569FA" w:rsidR="007C0B37" w:rsidRDefault="007C0B37" w:rsidP="00DE0F64">
            <w:pPr>
              <w:rPr>
                <w:bCs/>
              </w:rPr>
            </w:pPr>
            <w:r>
              <w:rPr>
                <w:rFonts w:hint="eastAsia"/>
                <w:bCs/>
              </w:rPr>
              <w:t>N</w:t>
            </w:r>
            <w:r>
              <w:rPr>
                <w:bCs/>
              </w:rPr>
              <w:t>EC</w:t>
            </w:r>
          </w:p>
        </w:tc>
        <w:tc>
          <w:tcPr>
            <w:tcW w:w="8407" w:type="dxa"/>
            <w:vAlign w:val="center"/>
          </w:tcPr>
          <w:p w14:paraId="0A4C0138" w14:textId="68C8B675" w:rsidR="007C0B37" w:rsidRDefault="007C0B37" w:rsidP="00DE0F64">
            <w:pPr>
              <w:rPr>
                <w:bCs/>
              </w:rPr>
            </w:pPr>
            <w:r>
              <w:rPr>
                <w:bCs/>
              </w:rPr>
              <w:t>We prefer Alt1.</w:t>
            </w:r>
          </w:p>
        </w:tc>
      </w:tr>
      <w:tr w:rsidR="00C25DB1" w14:paraId="52BAA9CF" w14:textId="77777777" w:rsidTr="00D2694A">
        <w:tc>
          <w:tcPr>
            <w:tcW w:w="1555" w:type="dxa"/>
            <w:vAlign w:val="center"/>
          </w:tcPr>
          <w:p w14:paraId="58C42248" w14:textId="5892E1DD" w:rsidR="00C25DB1" w:rsidRDefault="00C25DB1" w:rsidP="00C25DB1">
            <w:pPr>
              <w:rPr>
                <w:bCs/>
              </w:rPr>
            </w:pPr>
            <w:r>
              <w:rPr>
                <w:rFonts w:eastAsia="Malgun Gothic" w:hint="eastAsia"/>
                <w:bCs/>
              </w:rPr>
              <w:t>WILUS</w:t>
            </w:r>
          </w:p>
        </w:tc>
        <w:tc>
          <w:tcPr>
            <w:tcW w:w="8407" w:type="dxa"/>
            <w:vAlign w:val="center"/>
          </w:tcPr>
          <w:p w14:paraId="77640257" w14:textId="15EFBA13" w:rsidR="00C25DB1" w:rsidRDefault="00C25DB1" w:rsidP="00C25DB1">
            <w:pPr>
              <w:rPr>
                <w:bCs/>
              </w:rPr>
            </w:pPr>
            <w:r>
              <w:rPr>
                <w:rFonts w:eastAsia="Malgun Gothic" w:hint="eastAsia"/>
                <w:bCs/>
              </w:rPr>
              <w:t xml:space="preserve">We are fine with this initial proposal 1-3-3. We prefer to have Alt 3 which a gNB can </w:t>
            </w:r>
            <w:r>
              <w:rPr>
                <w:color w:val="000000"/>
              </w:rPr>
              <w:t xml:space="preserve">avoid </w:t>
            </w:r>
            <w:r>
              <w:rPr>
                <w:rFonts w:hint="eastAsia"/>
                <w:color w:val="000000"/>
              </w:rPr>
              <w:t>us</w:t>
            </w:r>
            <w:r>
              <w:rPr>
                <w:color w:val="000000"/>
              </w:rPr>
              <w:t>ing</w:t>
            </w:r>
            <w:r>
              <w:rPr>
                <w:rFonts w:hint="eastAsia"/>
                <w:color w:val="000000"/>
              </w:rPr>
              <w:t xml:space="preserve"> different Rx beams for the reception of the PRACH preamble from SBFD-aware UEs and non SBFD-aware UEs in the </w:t>
            </w:r>
            <w:r>
              <w:rPr>
                <w:rFonts w:eastAsia="Malgun Gothic" w:hint="eastAsia"/>
                <w:color w:val="000000"/>
              </w:rPr>
              <w:t>fully or partially overlapped ROs</w:t>
            </w:r>
            <w:r>
              <w:rPr>
                <w:rFonts w:hint="eastAsia"/>
                <w:color w:val="000000"/>
              </w:rPr>
              <w:t>.</w:t>
            </w:r>
          </w:p>
        </w:tc>
      </w:tr>
      <w:tr w:rsidR="005322AF" w:rsidRPr="005322AF" w14:paraId="1860A8BF" w14:textId="77777777" w:rsidTr="00D2694A">
        <w:tc>
          <w:tcPr>
            <w:tcW w:w="1555" w:type="dxa"/>
            <w:vAlign w:val="center"/>
          </w:tcPr>
          <w:p w14:paraId="6E67FC92" w14:textId="56FFBC7A" w:rsidR="005322AF" w:rsidRPr="005322AF" w:rsidRDefault="005322AF" w:rsidP="005322AF">
            <w:pPr>
              <w:rPr>
                <w:rFonts w:eastAsia="Malgun Gothic"/>
                <w:bCs/>
              </w:rPr>
            </w:pPr>
            <w:r w:rsidRPr="005322AF">
              <w:rPr>
                <w:rFonts w:eastAsia="Malgun Gothic"/>
                <w:bCs/>
              </w:rPr>
              <w:t>Tejas</w:t>
            </w:r>
          </w:p>
        </w:tc>
        <w:tc>
          <w:tcPr>
            <w:tcW w:w="8407" w:type="dxa"/>
            <w:vAlign w:val="center"/>
          </w:tcPr>
          <w:p w14:paraId="26514F6C" w14:textId="2BEE8743" w:rsidR="005322AF" w:rsidRPr="005322AF" w:rsidRDefault="005322AF" w:rsidP="005322AF">
            <w:pPr>
              <w:rPr>
                <w:rFonts w:eastAsia="Malgun Gothic"/>
                <w:bCs/>
              </w:rPr>
            </w:pPr>
            <w:r w:rsidRPr="005322AF">
              <w:rPr>
                <w:rFonts w:eastAsia="Malgun Gothic"/>
                <w:bCs/>
              </w:rPr>
              <w:t>We prefer Alt 2. If RO are required in the uplink slots, then it should be available to legacy UEs as well. Using it or not, left to legacy UEs. But these resources cannot be used for uplink data transmission.</w:t>
            </w:r>
          </w:p>
        </w:tc>
      </w:tr>
      <w:tr w:rsidR="00305940" w:rsidRPr="005322AF" w14:paraId="7CE773CB" w14:textId="77777777" w:rsidTr="00D2694A">
        <w:tc>
          <w:tcPr>
            <w:tcW w:w="1555" w:type="dxa"/>
            <w:vAlign w:val="center"/>
          </w:tcPr>
          <w:p w14:paraId="120EFC55" w14:textId="1245FCC9" w:rsidR="00305940" w:rsidRPr="005322AF" w:rsidRDefault="00305940" w:rsidP="00305940">
            <w:pPr>
              <w:rPr>
                <w:rFonts w:eastAsia="Malgun Gothic"/>
                <w:bCs/>
              </w:rPr>
            </w:pPr>
            <w:r>
              <w:rPr>
                <w:rFonts w:hint="eastAsia"/>
                <w:bCs/>
              </w:rPr>
              <w:t>E</w:t>
            </w:r>
            <w:r>
              <w:rPr>
                <w:bCs/>
              </w:rPr>
              <w:t>TRI</w:t>
            </w:r>
          </w:p>
        </w:tc>
        <w:tc>
          <w:tcPr>
            <w:tcW w:w="8407" w:type="dxa"/>
            <w:vAlign w:val="center"/>
          </w:tcPr>
          <w:p w14:paraId="63F303D8" w14:textId="21FF598D" w:rsidR="00305940" w:rsidRPr="005322AF" w:rsidRDefault="00305940" w:rsidP="00305940">
            <w:pPr>
              <w:rPr>
                <w:rFonts w:eastAsia="Malgun Gothic"/>
                <w:bCs/>
              </w:rPr>
            </w:pPr>
            <w:r>
              <w:rPr>
                <w:bCs/>
              </w:rPr>
              <w:t>In Option 2, a UE choose an additional set of ROs and does not see the legacy set of ROs. The additional RO is valid or not by itself, not from the interaction between legacy RO.</w:t>
            </w:r>
          </w:p>
        </w:tc>
      </w:tr>
      <w:tr w:rsidR="00A3095C" w:rsidRPr="005322AF" w14:paraId="28ED702E" w14:textId="77777777" w:rsidTr="00D2694A">
        <w:tc>
          <w:tcPr>
            <w:tcW w:w="1555" w:type="dxa"/>
            <w:vAlign w:val="center"/>
          </w:tcPr>
          <w:p w14:paraId="079F4523" w14:textId="29BFABBD" w:rsidR="00A3095C" w:rsidRDefault="00A3095C" w:rsidP="00A3095C">
            <w:pPr>
              <w:rPr>
                <w:bCs/>
              </w:rPr>
            </w:pPr>
            <w:r>
              <w:rPr>
                <w:bCs/>
              </w:rPr>
              <w:t>CEWiT</w:t>
            </w:r>
          </w:p>
        </w:tc>
        <w:tc>
          <w:tcPr>
            <w:tcW w:w="8407" w:type="dxa"/>
            <w:vAlign w:val="center"/>
          </w:tcPr>
          <w:p w14:paraId="042C0CA3" w14:textId="392C38C5" w:rsidR="00A3095C" w:rsidRDefault="00A3095C" w:rsidP="00A3095C">
            <w:pPr>
              <w:rPr>
                <w:bCs/>
              </w:rPr>
            </w:pPr>
            <w:r>
              <w:rPr>
                <w:bCs/>
              </w:rPr>
              <w:t>Our preference is Alt 2. We are not clear about the advantage of Alt 3 over Alt2. In our understanding, if a UE has both legacy RO and additional RO, which are overlapping, and both maps to same SSB index, then the UE is going to use one of the RO for PRACH transmission.</w:t>
            </w:r>
          </w:p>
        </w:tc>
      </w:tr>
      <w:tr w:rsidR="00470568" w:rsidRPr="005322AF" w14:paraId="68EE053D" w14:textId="77777777" w:rsidTr="00D2694A">
        <w:tc>
          <w:tcPr>
            <w:tcW w:w="1555" w:type="dxa"/>
            <w:vAlign w:val="center"/>
          </w:tcPr>
          <w:p w14:paraId="7DA93C8E" w14:textId="4B48A83F" w:rsidR="00470568" w:rsidRDefault="00470568" w:rsidP="00470568">
            <w:pPr>
              <w:rPr>
                <w:bCs/>
              </w:rPr>
            </w:pPr>
            <w:r>
              <w:rPr>
                <w:bCs/>
              </w:rPr>
              <w:t>Fujitsu</w:t>
            </w:r>
          </w:p>
        </w:tc>
        <w:tc>
          <w:tcPr>
            <w:tcW w:w="8407" w:type="dxa"/>
            <w:vAlign w:val="center"/>
          </w:tcPr>
          <w:p w14:paraId="6084FD15" w14:textId="3D6B5739" w:rsidR="00470568" w:rsidRDefault="00470568" w:rsidP="00470568">
            <w:pPr>
              <w:rPr>
                <w:bCs/>
              </w:rPr>
            </w:pPr>
            <w:r>
              <w:rPr>
                <w:bCs/>
              </w:rPr>
              <w:t>Support</w:t>
            </w:r>
            <w:r>
              <w:rPr>
                <w:rFonts w:eastAsia="MS Mincho" w:hint="eastAsia"/>
                <w:bCs/>
              </w:rPr>
              <w:t>. We prefer</w:t>
            </w:r>
            <w:r>
              <w:rPr>
                <w:bCs/>
              </w:rPr>
              <w:t xml:space="preserve"> Alt 2.</w:t>
            </w:r>
          </w:p>
        </w:tc>
      </w:tr>
      <w:tr w:rsidR="00195AC5" w:rsidRPr="005322AF" w14:paraId="7C8110A4" w14:textId="77777777" w:rsidTr="00D2694A">
        <w:tc>
          <w:tcPr>
            <w:tcW w:w="1555" w:type="dxa"/>
            <w:vAlign w:val="center"/>
          </w:tcPr>
          <w:p w14:paraId="0BDB9B89" w14:textId="4F660A83" w:rsidR="00195AC5" w:rsidRDefault="00195AC5" w:rsidP="00195AC5">
            <w:pPr>
              <w:spacing w:line="240" w:lineRule="auto"/>
              <w:rPr>
                <w:bCs/>
              </w:rPr>
            </w:pPr>
            <w:r w:rsidRPr="00E564FD">
              <w:rPr>
                <w:bCs/>
              </w:rPr>
              <w:t>Panasonic</w:t>
            </w:r>
          </w:p>
        </w:tc>
        <w:tc>
          <w:tcPr>
            <w:tcW w:w="8407" w:type="dxa"/>
            <w:vAlign w:val="center"/>
          </w:tcPr>
          <w:p w14:paraId="02EA95CA" w14:textId="18AE2B12" w:rsidR="00195AC5" w:rsidRDefault="00195AC5" w:rsidP="00195AC5">
            <w:pPr>
              <w:spacing w:line="240" w:lineRule="auto"/>
              <w:rPr>
                <w:bCs/>
              </w:rPr>
            </w:pPr>
            <w:r w:rsidRPr="00E564FD">
              <w:rPr>
                <w:bCs/>
              </w:rPr>
              <w:t xml:space="preserve">We also think that </w:t>
            </w:r>
            <w:r w:rsidRPr="00E564FD">
              <w:rPr>
                <w:rFonts w:hint="eastAsia"/>
                <w:bCs/>
              </w:rPr>
              <w:t>no optimization is needed.</w:t>
            </w:r>
            <w:r w:rsidRPr="00E564FD">
              <w:rPr>
                <w:bCs/>
              </w:rPr>
              <w:t xml:space="preserve"> If Alt 1 is intended to not optimize </w:t>
            </w:r>
            <w:r w:rsidRPr="00E564FD">
              <w:rPr>
                <w:rFonts w:hint="eastAsia"/>
                <w:bCs/>
              </w:rPr>
              <w:t xml:space="preserve">the </w:t>
            </w:r>
            <w:r w:rsidRPr="00E564FD">
              <w:rPr>
                <w:bCs/>
              </w:rPr>
              <w:t xml:space="preserve">overlap between legacy ROs and additional ROs, </w:t>
            </w:r>
            <w:r w:rsidRPr="00E564FD">
              <w:rPr>
                <w:rFonts w:hint="eastAsia"/>
                <w:bCs/>
              </w:rPr>
              <w:t xml:space="preserve">our preference is </w:t>
            </w:r>
            <w:r w:rsidRPr="00E564FD">
              <w:rPr>
                <w:bCs/>
              </w:rPr>
              <w:t>Alt 1.</w:t>
            </w:r>
          </w:p>
        </w:tc>
      </w:tr>
      <w:tr w:rsidR="00BC1ADD" w:rsidRPr="005322AF" w14:paraId="744D23C0" w14:textId="77777777" w:rsidTr="00D2694A">
        <w:tc>
          <w:tcPr>
            <w:tcW w:w="1555" w:type="dxa"/>
            <w:vAlign w:val="center"/>
          </w:tcPr>
          <w:p w14:paraId="22E1E91B" w14:textId="010535C7" w:rsidR="00BC1ADD" w:rsidRPr="00E564FD" w:rsidRDefault="00BC1ADD" w:rsidP="00BC1ADD">
            <w:pPr>
              <w:spacing w:line="240" w:lineRule="auto"/>
              <w:rPr>
                <w:bCs/>
              </w:rPr>
            </w:pPr>
            <w:r>
              <w:rPr>
                <w:bCs/>
              </w:rPr>
              <w:t>QC</w:t>
            </w:r>
          </w:p>
        </w:tc>
        <w:tc>
          <w:tcPr>
            <w:tcW w:w="8407" w:type="dxa"/>
            <w:vAlign w:val="center"/>
          </w:tcPr>
          <w:p w14:paraId="4FB88181" w14:textId="3FECD1E5" w:rsidR="00BC1ADD" w:rsidRPr="00E564FD" w:rsidRDefault="00BC1ADD" w:rsidP="00BC1ADD">
            <w:pPr>
              <w:spacing w:line="240" w:lineRule="auto"/>
              <w:rPr>
                <w:bCs/>
              </w:rPr>
            </w:pPr>
            <w:r>
              <w:rPr>
                <w:bCs/>
              </w:rPr>
              <w:t>Support.  Prefer Alt2</w:t>
            </w:r>
          </w:p>
        </w:tc>
      </w:tr>
      <w:tr w:rsidR="003D2AC9" w14:paraId="5438F0E5" w14:textId="77777777" w:rsidTr="003D2AC9">
        <w:tc>
          <w:tcPr>
            <w:tcW w:w="1555" w:type="dxa"/>
          </w:tcPr>
          <w:p w14:paraId="751198AB" w14:textId="77777777" w:rsidR="003D2AC9" w:rsidRDefault="003D2AC9" w:rsidP="00DB4C01">
            <w:pPr>
              <w:spacing w:line="240" w:lineRule="auto"/>
              <w:rPr>
                <w:bCs/>
              </w:rPr>
            </w:pPr>
            <w:r>
              <w:rPr>
                <w:rFonts w:hint="eastAsia"/>
                <w:bCs/>
              </w:rPr>
              <w:t>vivo</w:t>
            </w:r>
          </w:p>
        </w:tc>
        <w:tc>
          <w:tcPr>
            <w:tcW w:w="8407" w:type="dxa"/>
          </w:tcPr>
          <w:p w14:paraId="3F1ACAB0" w14:textId="77777777" w:rsidR="003D2AC9" w:rsidRDefault="003D2AC9" w:rsidP="00DB4C01">
            <w:pPr>
              <w:spacing w:line="240" w:lineRule="auto"/>
              <w:rPr>
                <w:bCs/>
              </w:rPr>
            </w:pPr>
            <w:r>
              <w:rPr>
                <w:bCs/>
              </w:rPr>
              <w:t>W</w:t>
            </w:r>
            <w:r>
              <w:rPr>
                <w:rFonts w:hint="eastAsia"/>
                <w:bCs/>
              </w:rPr>
              <w:t xml:space="preserve">e </w:t>
            </w:r>
            <w:r>
              <w:rPr>
                <w:bCs/>
              </w:rPr>
              <w:t>don’t</w:t>
            </w:r>
            <w:r>
              <w:rPr>
                <w:rFonts w:hint="eastAsia"/>
                <w:bCs/>
              </w:rPr>
              <w:t xml:space="preserve"> support this proposal.</w:t>
            </w:r>
          </w:p>
          <w:p w14:paraId="01DE9CFB" w14:textId="77777777" w:rsidR="003D2AC9" w:rsidRDefault="003D2AC9" w:rsidP="00DB4C01">
            <w:pPr>
              <w:spacing w:line="240" w:lineRule="auto"/>
              <w:rPr>
                <w:bCs/>
              </w:rPr>
            </w:pPr>
            <w:r>
              <w:rPr>
                <w:rFonts w:hint="eastAsia"/>
                <w:bCs/>
              </w:rPr>
              <w:t>We share the similar view as DCM. T</w:t>
            </w:r>
            <w:r>
              <w:rPr>
                <w:bCs/>
              </w:rPr>
              <w:t>h</w:t>
            </w:r>
            <w:r>
              <w:rPr>
                <w:rFonts w:hint="eastAsia"/>
                <w:bCs/>
              </w:rPr>
              <w:t>is issue exists in current spec and is handled by gNB implementation. Such optimization is not needed.</w:t>
            </w:r>
          </w:p>
        </w:tc>
      </w:tr>
      <w:tr w:rsidR="003972DB" w14:paraId="6396DE81" w14:textId="77777777" w:rsidTr="003D2AC9">
        <w:tc>
          <w:tcPr>
            <w:tcW w:w="1555" w:type="dxa"/>
          </w:tcPr>
          <w:p w14:paraId="260DCB5B" w14:textId="22919D23" w:rsidR="003972DB" w:rsidRPr="003972DB" w:rsidRDefault="003972DB" w:rsidP="00DB4C01">
            <w:pPr>
              <w:spacing w:line="240" w:lineRule="auto"/>
              <w:rPr>
                <w:rFonts w:eastAsia="MS Mincho"/>
                <w:bCs/>
              </w:rPr>
            </w:pPr>
            <w:r>
              <w:rPr>
                <w:rFonts w:eastAsia="MS Mincho" w:hint="eastAsia"/>
                <w:bCs/>
              </w:rPr>
              <w:t>Sharp</w:t>
            </w:r>
          </w:p>
        </w:tc>
        <w:tc>
          <w:tcPr>
            <w:tcW w:w="8407" w:type="dxa"/>
          </w:tcPr>
          <w:p w14:paraId="7A3F25B7" w14:textId="27981262" w:rsidR="003972DB" w:rsidRPr="003972DB" w:rsidRDefault="003972DB" w:rsidP="00DB4C01">
            <w:pPr>
              <w:spacing w:line="240" w:lineRule="auto"/>
              <w:rPr>
                <w:rFonts w:eastAsia="MS Mincho"/>
                <w:bCs/>
              </w:rPr>
            </w:pPr>
            <w:r>
              <w:rPr>
                <w:rFonts w:eastAsia="MS Mincho" w:hint="eastAsia"/>
                <w:bCs/>
              </w:rPr>
              <w:t>We prefer Alt.1</w:t>
            </w:r>
          </w:p>
        </w:tc>
      </w:tr>
      <w:tr w:rsidR="0064599F" w14:paraId="32DD7711" w14:textId="77777777" w:rsidTr="003D2AC9">
        <w:tc>
          <w:tcPr>
            <w:tcW w:w="1555" w:type="dxa"/>
          </w:tcPr>
          <w:p w14:paraId="74A5D407" w14:textId="7B4F06C1" w:rsidR="0064599F" w:rsidRDefault="0064599F" w:rsidP="0064599F">
            <w:pPr>
              <w:rPr>
                <w:rFonts w:eastAsia="MS Mincho"/>
                <w:bCs/>
              </w:rPr>
            </w:pPr>
            <w:r>
              <w:rPr>
                <w:rFonts w:hint="eastAsia"/>
                <w:bCs/>
              </w:rPr>
              <w:t xml:space="preserve">Lenovo </w:t>
            </w:r>
          </w:p>
        </w:tc>
        <w:tc>
          <w:tcPr>
            <w:tcW w:w="8407" w:type="dxa"/>
          </w:tcPr>
          <w:p w14:paraId="18C40416" w14:textId="511F61F4" w:rsidR="0064599F" w:rsidRDefault="0064599F" w:rsidP="0064599F">
            <w:pPr>
              <w:rPr>
                <w:rFonts w:eastAsia="MS Mincho"/>
                <w:bCs/>
              </w:rPr>
            </w:pPr>
            <w:r>
              <w:rPr>
                <w:bCs/>
              </w:rPr>
              <w:t>W</w:t>
            </w:r>
            <w:r>
              <w:rPr>
                <w:rFonts w:hint="eastAsia"/>
                <w:bCs/>
              </w:rPr>
              <w:t>e support option 2.</w:t>
            </w:r>
          </w:p>
        </w:tc>
      </w:tr>
    </w:tbl>
    <w:p w14:paraId="28AF37E6" w14:textId="77777777" w:rsidR="002B08C6" w:rsidRPr="0088123E" w:rsidRDefault="002B08C6">
      <w:pPr>
        <w:spacing w:afterLines="50" w:after="120"/>
        <w:rPr>
          <w:b/>
          <w:bCs/>
        </w:rPr>
      </w:pPr>
    </w:p>
    <w:p w14:paraId="6500402E" w14:textId="77777777" w:rsidR="002B08C6" w:rsidRDefault="002B08C6">
      <w:pPr>
        <w:spacing w:afterLines="50" w:after="120"/>
        <w:rPr>
          <w:b/>
          <w:bCs/>
        </w:rPr>
      </w:pPr>
    </w:p>
    <w:p w14:paraId="55AB0571" w14:textId="77777777" w:rsidR="002B08C6" w:rsidRDefault="00B57852">
      <w:pPr>
        <w:pStyle w:val="Heading4"/>
        <w:tabs>
          <w:tab w:val="clear" w:pos="567"/>
        </w:tabs>
        <w:spacing w:before="0" w:afterLines="50" w:after="120" w:line="240" w:lineRule="auto"/>
        <w:ind w:left="0" w:firstLine="0"/>
        <w:rPr>
          <w:b/>
          <w:i/>
          <w:u w:val="single"/>
        </w:rPr>
      </w:pPr>
      <w:r>
        <w:rPr>
          <w:b/>
          <w:i/>
          <w:u w:val="single"/>
        </w:rPr>
        <w:t>Initial proposal 1-</w:t>
      </w:r>
      <w:r>
        <w:rPr>
          <w:rFonts w:hint="eastAsia"/>
          <w:b/>
          <w:i/>
          <w:u w:val="single"/>
        </w:rPr>
        <w:t>3</w:t>
      </w:r>
      <w:r>
        <w:rPr>
          <w:b/>
          <w:i/>
          <w:u w:val="single"/>
        </w:rPr>
        <w:t>-</w:t>
      </w:r>
      <w:r>
        <w:rPr>
          <w:rFonts w:hint="eastAsia"/>
          <w:b/>
          <w:i/>
          <w:u w:val="single"/>
        </w:rPr>
        <w:t>4</w:t>
      </w:r>
    </w:p>
    <w:p w14:paraId="1CFCAD00" w14:textId="77777777" w:rsidR="002B08C6" w:rsidRDefault="00B57852">
      <w:pPr>
        <w:rPr>
          <w:b/>
          <w:bCs/>
        </w:rPr>
      </w:pPr>
      <w:r>
        <w:rPr>
          <w:b/>
          <w:bCs/>
        </w:rPr>
        <w:t>Confirm</w:t>
      </w:r>
      <w:r>
        <w:rPr>
          <w:rFonts w:hint="eastAsia"/>
          <w:b/>
          <w:bCs/>
        </w:rPr>
        <w:t xml:space="preserve"> the </w:t>
      </w:r>
      <w:r>
        <w:rPr>
          <w:b/>
          <w:bCs/>
        </w:rPr>
        <w:t>following</w:t>
      </w:r>
      <w:r>
        <w:rPr>
          <w:rFonts w:hint="eastAsia"/>
          <w:b/>
          <w:bCs/>
        </w:rPr>
        <w:t xml:space="preserve"> working assumption and support </w:t>
      </w:r>
      <w:r>
        <w:rPr>
          <w:b/>
          <w:bCs/>
        </w:rPr>
        <w:t>to introduce new parameter(s) to determine the slot</w:t>
      </w:r>
      <w:r>
        <w:rPr>
          <w:rFonts w:hint="eastAsia"/>
          <w:b/>
          <w:bCs/>
        </w:rPr>
        <w:t>/</w:t>
      </w:r>
      <w:r>
        <w:rPr>
          <w:b/>
          <w:bCs/>
        </w:rPr>
        <w:t>subframe number for ROs in SBFD symbols</w:t>
      </w:r>
      <w:r>
        <w:rPr>
          <w:rFonts w:hint="eastAsia"/>
          <w:b/>
          <w:bCs/>
        </w:rPr>
        <w:t xml:space="preserve"> for FR2 and FR1.</w:t>
      </w:r>
    </w:p>
    <w:p w14:paraId="24859086" w14:textId="77777777" w:rsidR="002B08C6" w:rsidRDefault="00B57852">
      <w:pPr>
        <w:rPr>
          <w:b/>
          <w:bCs/>
        </w:rPr>
      </w:pPr>
      <w:r>
        <w:rPr>
          <w:b/>
          <w:bCs/>
          <w:highlight w:val="green"/>
        </w:rPr>
        <w:t>Agreement</w:t>
      </w:r>
    </w:p>
    <w:p w14:paraId="33062F02" w14:textId="77777777" w:rsidR="002B08C6" w:rsidRDefault="00B5785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F4640C3" w14:textId="77777777" w:rsidR="002B08C6" w:rsidRDefault="00B57852">
      <w:pPr>
        <w:pStyle w:val="ListParagraph"/>
        <w:numPr>
          <w:ilvl w:val="0"/>
          <w:numId w:val="27"/>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152F34EF" w14:textId="77777777" w:rsidR="002B08C6" w:rsidRDefault="00B57852">
      <w:pPr>
        <w:pStyle w:val="ListParagraph"/>
        <w:numPr>
          <w:ilvl w:val="1"/>
          <w:numId w:val="27"/>
        </w:numPr>
        <w:overflowPunct w:val="0"/>
        <w:textAlignment w:val="baseline"/>
      </w:pPr>
      <w:r>
        <w:t>FFS whether to introduce new parameter(s) to determine the slot number for ROs in SBFD symbols.</w:t>
      </w:r>
    </w:p>
    <w:p w14:paraId="4F0E8239" w14:textId="77777777" w:rsidR="002B08C6" w:rsidRDefault="00B57852">
      <w:pPr>
        <w:pStyle w:val="ListParagraph"/>
        <w:numPr>
          <w:ilvl w:val="0"/>
          <w:numId w:val="27"/>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7AA6B6E5" w14:textId="77777777" w:rsidR="002B08C6" w:rsidRDefault="00B57852">
      <w:pPr>
        <w:pStyle w:val="ListParagraph"/>
        <w:numPr>
          <w:ilvl w:val="1"/>
          <w:numId w:val="27"/>
        </w:numPr>
        <w:overflowPunct w:val="0"/>
        <w:textAlignment w:val="baseline"/>
      </w:pPr>
      <w:r>
        <w:t>FFS whether to introduce new parameter(s) to determine the subframe number for ROs in SBFD symbols.</w:t>
      </w:r>
    </w:p>
    <w:p w14:paraId="68C36880" w14:textId="77777777" w:rsidR="002B08C6" w:rsidRDefault="002B08C6"/>
    <w:p w14:paraId="2B8CD356"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0252CD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94661A"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1DE7CF" w14:textId="77777777" w:rsidR="002B08C6" w:rsidRDefault="00B57852">
            <w:pPr>
              <w:spacing w:line="240" w:lineRule="auto"/>
              <w:jc w:val="center"/>
              <w:rPr>
                <w:b/>
              </w:rPr>
            </w:pPr>
            <w:r>
              <w:rPr>
                <w:b/>
              </w:rPr>
              <w:t>Comment</w:t>
            </w:r>
          </w:p>
        </w:tc>
      </w:tr>
      <w:tr w:rsidR="002B08C6" w14:paraId="224B2DED" w14:textId="77777777">
        <w:tc>
          <w:tcPr>
            <w:tcW w:w="1555" w:type="dxa"/>
            <w:tcBorders>
              <w:top w:val="single" w:sz="4" w:space="0" w:color="auto"/>
              <w:left w:val="single" w:sz="4" w:space="0" w:color="auto"/>
              <w:bottom w:val="single" w:sz="4" w:space="0" w:color="auto"/>
              <w:right w:val="single" w:sz="4" w:space="0" w:color="auto"/>
            </w:tcBorders>
            <w:vAlign w:val="center"/>
          </w:tcPr>
          <w:p w14:paraId="3D9F0D7C"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9D52DCF" w14:textId="77777777" w:rsidR="002B08C6" w:rsidRDefault="00B57852">
            <w:pPr>
              <w:spacing w:line="240" w:lineRule="auto"/>
              <w:rPr>
                <w:bCs/>
              </w:rPr>
            </w:pPr>
            <w:r>
              <w:rPr>
                <w:bCs/>
              </w:rPr>
              <w:t>OK</w:t>
            </w:r>
          </w:p>
        </w:tc>
      </w:tr>
      <w:tr w:rsidR="002B08C6" w14:paraId="306CD86C" w14:textId="77777777">
        <w:tc>
          <w:tcPr>
            <w:tcW w:w="1555" w:type="dxa"/>
            <w:tcBorders>
              <w:top w:val="single" w:sz="4" w:space="0" w:color="auto"/>
              <w:left w:val="single" w:sz="4" w:space="0" w:color="auto"/>
              <w:bottom w:val="single" w:sz="4" w:space="0" w:color="auto"/>
              <w:right w:val="single" w:sz="4" w:space="0" w:color="auto"/>
            </w:tcBorders>
            <w:vAlign w:val="center"/>
          </w:tcPr>
          <w:p w14:paraId="392D9AC4"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2597177D" w14:textId="77777777" w:rsidR="002B08C6" w:rsidRDefault="00B57852">
            <w:pPr>
              <w:spacing w:line="240" w:lineRule="auto"/>
              <w:rPr>
                <w:bCs/>
              </w:rPr>
            </w:pPr>
            <w:r>
              <w:rPr>
                <w:rFonts w:hint="eastAsia"/>
                <w:bCs/>
              </w:rPr>
              <w:t xml:space="preserve">We think it is premature to agree to </w:t>
            </w:r>
            <w:r>
              <w:rPr>
                <w:bCs/>
              </w:rPr>
              <w:t>introduce new parameter(s)</w:t>
            </w:r>
            <w:r>
              <w:rPr>
                <w:rFonts w:hint="eastAsia"/>
                <w:bCs/>
              </w:rPr>
              <w:t xml:space="preserve"> without knowing what parameter(s) they are.</w:t>
            </w:r>
          </w:p>
        </w:tc>
      </w:tr>
      <w:tr w:rsidR="002B08C6" w14:paraId="4FF44C5F" w14:textId="77777777">
        <w:tc>
          <w:tcPr>
            <w:tcW w:w="1555" w:type="dxa"/>
            <w:vAlign w:val="center"/>
          </w:tcPr>
          <w:p w14:paraId="5AB7820C" w14:textId="77777777" w:rsidR="002B08C6" w:rsidRDefault="00B57852">
            <w:pPr>
              <w:spacing w:line="240" w:lineRule="auto"/>
              <w:rPr>
                <w:bCs/>
              </w:rPr>
            </w:pPr>
            <w:r>
              <w:rPr>
                <w:rFonts w:hint="eastAsia"/>
                <w:bCs/>
              </w:rPr>
              <w:t>S</w:t>
            </w:r>
            <w:r>
              <w:rPr>
                <w:bCs/>
              </w:rPr>
              <w:t>preadtrum</w:t>
            </w:r>
          </w:p>
        </w:tc>
        <w:tc>
          <w:tcPr>
            <w:tcW w:w="8407" w:type="dxa"/>
            <w:vAlign w:val="center"/>
          </w:tcPr>
          <w:p w14:paraId="4D04E5E4" w14:textId="77777777" w:rsidR="002B08C6" w:rsidRDefault="00B57852">
            <w:pPr>
              <w:spacing w:line="240" w:lineRule="auto"/>
              <w:rPr>
                <w:bCs/>
              </w:rPr>
            </w:pPr>
            <w:r>
              <w:rPr>
                <w:bCs/>
              </w:rPr>
              <w:t>Same view as CATT</w:t>
            </w:r>
          </w:p>
        </w:tc>
      </w:tr>
      <w:tr w:rsidR="002B08C6" w14:paraId="5723CD61" w14:textId="77777777">
        <w:tc>
          <w:tcPr>
            <w:tcW w:w="1555" w:type="dxa"/>
            <w:vAlign w:val="center"/>
          </w:tcPr>
          <w:p w14:paraId="6A22AB9B" w14:textId="77777777" w:rsidR="002B08C6" w:rsidRDefault="00B57852">
            <w:pPr>
              <w:spacing w:before="120" w:line="240" w:lineRule="auto"/>
              <w:rPr>
                <w:bCs/>
              </w:rPr>
            </w:pPr>
            <w:r>
              <w:rPr>
                <w:rFonts w:hint="eastAsia"/>
                <w:bCs/>
              </w:rPr>
              <w:t>Z</w:t>
            </w:r>
            <w:r>
              <w:rPr>
                <w:bCs/>
              </w:rPr>
              <w:t>TE</w:t>
            </w:r>
          </w:p>
        </w:tc>
        <w:tc>
          <w:tcPr>
            <w:tcW w:w="8407" w:type="dxa"/>
            <w:vAlign w:val="center"/>
          </w:tcPr>
          <w:p w14:paraId="4F1E4402" w14:textId="77777777" w:rsidR="002B08C6" w:rsidRDefault="00B57852">
            <w:pPr>
              <w:spacing w:before="120" w:line="240" w:lineRule="auto"/>
              <w:rPr>
                <w:bCs/>
              </w:rPr>
            </w:pPr>
            <w:r>
              <w:rPr>
                <w:rFonts w:hint="eastAsia"/>
                <w:bCs/>
              </w:rPr>
              <w:t>We</w:t>
            </w:r>
            <w:r>
              <w:rPr>
                <w:bCs/>
              </w:rPr>
              <w:t xml:space="preserve"> support to confirm the WA. Regarding whether to introduce new RRC parameters, we agree that some enhancement is needed so as to ensure there are sufficient ROs in SBFD symbols. But introducing new RRC parameters may require some efforts on the details, e.g., the appropriate values for the RRC parameters. Our preference is to simply shift </w:t>
            </w:r>
            <w:r>
              <w:t xml:space="preserve">the start point of </w:t>
            </w:r>
            <w:r>
              <w:rPr>
                <w:rFonts w:hint="eastAsia"/>
              </w:rPr>
              <w:t xml:space="preserve">a configured </w:t>
            </w:r>
            <w:r>
              <w:t xml:space="preserve">RO to be always aligned with the start point of the SBFD symbols in the </w:t>
            </w:r>
            <w:r>
              <w:rPr>
                <w:rFonts w:hint="eastAsia"/>
              </w:rPr>
              <w:t xml:space="preserve">same </w:t>
            </w:r>
            <w:r>
              <w:t xml:space="preserve">radio frame. </w:t>
            </w:r>
          </w:p>
        </w:tc>
      </w:tr>
      <w:tr w:rsidR="005B5C05" w14:paraId="39ADA4BF" w14:textId="77777777" w:rsidTr="005E0FD1">
        <w:tc>
          <w:tcPr>
            <w:tcW w:w="1555" w:type="dxa"/>
            <w:vAlign w:val="center"/>
          </w:tcPr>
          <w:p w14:paraId="138AD51D" w14:textId="6E5D0703" w:rsidR="005B5C05" w:rsidRDefault="005B5C05" w:rsidP="005B5C05">
            <w:pPr>
              <w:spacing w:line="240" w:lineRule="auto"/>
              <w:rPr>
                <w:bCs/>
              </w:rPr>
            </w:pPr>
            <w:r>
              <w:rPr>
                <w:rFonts w:hint="eastAsia"/>
                <w:bCs/>
              </w:rPr>
              <w:t>Xiaomi</w:t>
            </w:r>
          </w:p>
        </w:tc>
        <w:tc>
          <w:tcPr>
            <w:tcW w:w="8407" w:type="dxa"/>
            <w:vAlign w:val="center"/>
          </w:tcPr>
          <w:p w14:paraId="501E68F7" w14:textId="01E2F993" w:rsidR="005B5C05" w:rsidRDefault="005B5C05" w:rsidP="005B5C05">
            <w:pPr>
              <w:spacing w:line="240" w:lineRule="auto"/>
              <w:rPr>
                <w:bCs/>
              </w:rPr>
            </w:pPr>
            <w:r>
              <w:rPr>
                <w:rFonts w:hint="eastAsia"/>
                <w:bCs/>
              </w:rPr>
              <w:t xml:space="preserve">In our </w:t>
            </w:r>
            <w:r>
              <w:rPr>
                <w:bCs/>
              </w:rPr>
              <w:t xml:space="preserve">view, </w:t>
            </w:r>
            <w:r w:rsidRPr="0055625C">
              <w:rPr>
                <w:rFonts w:hint="eastAsia"/>
                <w:bCs/>
              </w:rPr>
              <w:t>the c</w:t>
            </w:r>
            <w:r w:rsidRPr="0055625C">
              <w:rPr>
                <w:bCs/>
              </w:rPr>
              <w:t xml:space="preserve">urrent RACH configurations </w:t>
            </w:r>
            <w:r w:rsidRPr="0055625C">
              <w:rPr>
                <w:rFonts w:hint="eastAsia"/>
                <w:bCs/>
              </w:rPr>
              <w:t xml:space="preserve">are sufficient to </w:t>
            </w:r>
            <w:r w:rsidRPr="0055625C">
              <w:rPr>
                <w:bCs/>
              </w:rPr>
              <w:t>configure</w:t>
            </w:r>
            <w:r w:rsidRPr="0055625C">
              <w:rPr>
                <w:rFonts w:hint="eastAsia"/>
                <w:bCs/>
              </w:rPr>
              <w:t xml:space="preserve"> </w:t>
            </w:r>
            <w:r w:rsidRPr="0055625C">
              <w:rPr>
                <w:bCs/>
              </w:rPr>
              <w:t>RO(</w:t>
            </w:r>
            <w:r w:rsidRPr="0055625C">
              <w:rPr>
                <w:rFonts w:hint="eastAsia"/>
                <w:bCs/>
              </w:rPr>
              <w:t>s</w:t>
            </w:r>
            <w:r w:rsidRPr="0055625C">
              <w:rPr>
                <w:bCs/>
              </w:rPr>
              <w:t>) in SBFD symbols</w:t>
            </w:r>
            <w:r w:rsidRPr="0055625C">
              <w:rPr>
                <w:rFonts w:hint="eastAsia"/>
                <w:bCs/>
              </w:rPr>
              <w:t>.</w:t>
            </w:r>
            <w:r w:rsidRPr="0055625C">
              <w:rPr>
                <w:bCs/>
              </w:rPr>
              <w:t xml:space="preserve"> </w:t>
            </w:r>
            <w:r>
              <w:rPr>
                <w:bCs/>
              </w:rPr>
              <w:t>I</w:t>
            </w:r>
            <w:r w:rsidRPr="0055625C">
              <w:rPr>
                <w:rFonts w:hint="eastAsia"/>
                <w:bCs/>
              </w:rPr>
              <w:t xml:space="preserve">t is </w:t>
            </w:r>
            <w:r>
              <w:rPr>
                <w:bCs/>
              </w:rPr>
              <w:t>un</w:t>
            </w:r>
            <w:r w:rsidRPr="0055625C">
              <w:rPr>
                <w:rFonts w:hint="eastAsia"/>
                <w:bCs/>
              </w:rPr>
              <w:t xml:space="preserve">necessary to </w:t>
            </w:r>
            <w:r w:rsidRPr="0055625C">
              <w:rPr>
                <w:bCs/>
              </w:rPr>
              <w:t>introduce new parameter(s) to determine the slot number for ROs in SBFD symbols.</w:t>
            </w:r>
          </w:p>
        </w:tc>
      </w:tr>
      <w:tr w:rsidR="00001E65" w14:paraId="4AFA1539" w14:textId="77777777">
        <w:tc>
          <w:tcPr>
            <w:tcW w:w="1555" w:type="dxa"/>
            <w:vAlign w:val="center"/>
          </w:tcPr>
          <w:p w14:paraId="55960522" w14:textId="5600BFBB" w:rsidR="00001E65" w:rsidRDefault="00001E65" w:rsidP="00001E65">
            <w:pPr>
              <w:spacing w:line="240" w:lineRule="auto"/>
              <w:rPr>
                <w:rFonts w:eastAsia="Malgun Gothic"/>
                <w:bCs/>
              </w:rPr>
            </w:pPr>
            <w:r>
              <w:rPr>
                <w:bCs/>
              </w:rPr>
              <w:t>IDC</w:t>
            </w:r>
          </w:p>
        </w:tc>
        <w:tc>
          <w:tcPr>
            <w:tcW w:w="8407" w:type="dxa"/>
            <w:vAlign w:val="center"/>
          </w:tcPr>
          <w:p w14:paraId="774FC9B5" w14:textId="75C84C96" w:rsidR="00001E65" w:rsidRDefault="00001E65" w:rsidP="00001E65">
            <w:pPr>
              <w:spacing w:line="240" w:lineRule="auto"/>
              <w:rPr>
                <w:rFonts w:eastAsia="Malgun Gothic"/>
                <w:bCs/>
              </w:rPr>
            </w:pPr>
            <w:r>
              <w:rPr>
                <w:bCs/>
              </w:rPr>
              <w:t>Support confirming the WA.</w:t>
            </w:r>
          </w:p>
        </w:tc>
      </w:tr>
      <w:tr w:rsidR="0056540E" w14:paraId="658AFBB1" w14:textId="77777777" w:rsidTr="006F5519">
        <w:tc>
          <w:tcPr>
            <w:tcW w:w="1555" w:type="dxa"/>
            <w:vAlign w:val="center"/>
          </w:tcPr>
          <w:p w14:paraId="770CF7E8" w14:textId="5D181959" w:rsidR="0056540E" w:rsidRDefault="0056540E" w:rsidP="0056540E">
            <w:pPr>
              <w:spacing w:line="240" w:lineRule="auto"/>
              <w:rPr>
                <w:rFonts w:eastAsia="Malgun Gothic"/>
                <w:bCs/>
              </w:rPr>
            </w:pPr>
            <w:r>
              <w:rPr>
                <w:rFonts w:hint="eastAsia"/>
                <w:bCs/>
              </w:rPr>
              <w:t>DOCOMO</w:t>
            </w:r>
          </w:p>
        </w:tc>
        <w:tc>
          <w:tcPr>
            <w:tcW w:w="8407" w:type="dxa"/>
            <w:vAlign w:val="center"/>
          </w:tcPr>
          <w:p w14:paraId="478F7512" w14:textId="00914387" w:rsidR="0056540E" w:rsidRDefault="0056540E" w:rsidP="0056540E">
            <w:pPr>
              <w:spacing w:line="240" w:lineRule="auto"/>
              <w:rPr>
                <w:rFonts w:eastAsia="Malgun Gothic"/>
                <w:bCs/>
              </w:rPr>
            </w:pPr>
            <w:r>
              <w:rPr>
                <w:bCs/>
              </w:rPr>
              <w:t>Support</w:t>
            </w:r>
            <w:r>
              <w:rPr>
                <w:rFonts w:hint="eastAsia"/>
                <w:bCs/>
              </w:rPr>
              <w:t xml:space="preserve"> to confirm the working assumption.</w:t>
            </w:r>
          </w:p>
        </w:tc>
      </w:tr>
      <w:tr w:rsidR="003E6D35" w14:paraId="7CF156A3" w14:textId="77777777">
        <w:tc>
          <w:tcPr>
            <w:tcW w:w="1555" w:type="dxa"/>
          </w:tcPr>
          <w:p w14:paraId="1FE6B26F" w14:textId="425FE288" w:rsidR="003E6D35" w:rsidRDefault="003E6D35" w:rsidP="003E6D35">
            <w:pPr>
              <w:spacing w:line="240" w:lineRule="auto"/>
              <w:rPr>
                <w:bCs/>
              </w:rPr>
            </w:pPr>
            <w:r>
              <w:rPr>
                <w:bCs/>
              </w:rPr>
              <w:t>Sony</w:t>
            </w:r>
          </w:p>
        </w:tc>
        <w:tc>
          <w:tcPr>
            <w:tcW w:w="8407" w:type="dxa"/>
          </w:tcPr>
          <w:p w14:paraId="70580CD6" w14:textId="738254CB" w:rsidR="003E6D35" w:rsidRDefault="003E6D35" w:rsidP="003E6D35">
            <w:pPr>
              <w:spacing w:line="240" w:lineRule="auto"/>
              <w:rPr>
                <w:bCs/>
              </w:rPr>
            </w:pPr>
            <w:r>
              <w:rPr>
                <w:bCs/>
              </w:rPr>
              <w:t>Support</w:t>
            </w:r>
          </w:p>
        </w:tc>
      </w:tr>
      <w:tr w:rsidR="0088123E" w14:paraId="0FA3E118" w14:textId="77777777" w:rsidTr="0088123E">
        <w:tc>
          <w:tcPr>
            <w:tcW w:w="1555" w:type="dxa"/>
          </w:tcPr>
          <w:p w14:paraId="4AEFC9AD" w14:textId="77777777" w:rsidR="0088123E" w:rsidRDefault="0088123E" w:rsidP="001827EE">
            <w:pPr>
              <w:spacing w:line="240" w:lineRule="auto"/>
              <w:rPr>
                <w:bCs/>
              </w:rPr>
            </w:pPr>
            <w:r>
              <w:rPr>
                <w:bCs/>
              </w:rPr>
              <w:t>LGE</w:t>
            </w:r>
          </w:p>
        </w:tc>
        <w:tc>
          <w:tcPr>
            <w:tcW w:w="8407" w:type="dxa"/>
          </w:tcPr>
          <w:p w14:paraId="6C18D4AD" w14:textId="77777777" w:rsidR="0088123E" w:rsidRDefault="0088123E" w:rsidP="001827EE">
            <w:pPr>
              <w:spacing w:line="240" w:lineRule="auto"/>
              <w:rPr>
                <w:bCs/>
              </w:rPr>
            </w:pPr>
            <w:r>
              <w:rPr>
                <w:bCs/>
              </w:rPr>
              <w:t>Support.</w:t>
            </w:r>
          </w:p>
        </w:tc>
      </w:tr>
      <w:tr w:rsidR="00247B61" w14:paraId="7468CDA4" w14:textId="77777777" w:rsidTr="009D6120">
        <w:tc>
          <w:tcPr>
            <w:tcW w:w="1555" w:type="dxa"/>
            <w:vAlign w:val="center"/>
          </w:tcPr>
          <w:p w14:paraId="7BA0B5AB" w14:textId="4774148A" w:rsidR="00247B61" w:rsidRDefault="00247B61" w:rsidP="00247B61">
            <w:pPr>
              <w:spacing w:line="240" w:lineRule="auto"/>
              <w:rPr>
                <w:bCs/>
              </w:rPr>
            </w:pPr>
            <w:r>
              <w:rPr>
                <w:bCs/>
              </w:rPr>
              <w:t>Ericsson</w:t>
            </w:r>
          </w:p>
        </w:tc>
        <w:tc>
          <w:tcPr>
            <w:tcW w:w="8407" w:type="dxa"/>
            <w:vAlign w:val="center"/>
          </w:tcPr>
          <w:p w14:paraId="5F6658C8" w14:textId="4B44D556" w:rsidR="00247B61" w:rsidRDefault="00247B61" w:rsidP="00247B61">
            <w:pPr>
              <w:spacing w:line="240" w:lineRule="auto"/>
              <w:rPr>
                <w:bCs/>
              </w:rPr>
            </w:pPr>
            <w:r>
              <w:rPr>
                <w:bCs/>
              </w:rPr>
              <w:t>Support endorsing the WA.</w:t>
            </w:r>
          </w:p>
        </w:tc>
      </w:tr>
      <w:tr w:rsidR="00987442" w14:paraId="7AAE18B9" w14:textId="77777777" w:rsidTr="009D6120">
        <w:tc>
          <w:tcPr>
            <w:tcW w:w="1555" w:type="dxa"/>
            <w:vAlign w:val="center"/>
          </w:tcPr>
          <w:p w14:paraId="65007DBB" w14:textId="6C6183D5" w:rsidR="00987442" w:rsidRDefault="00987442" w:rsidP="00987442">
            <w:pPr>
              <w:spacing w:line="240" w:lineRule="auto"/>
              <w:rPr>
                <w:bCs/>
              </w:rPr>
            </w:pPr>
            <w:r>
              <w:rPr>
                <w:bCs/>
              </w:rPr>
              <w:t>Nokia</w:t>
            </w:r>
          </w:p>
        </w:tc>
        <w:tc>
          <w:tcPr>
            <w:tcW w:w="8407" w:type="dxa"/>
            <w:vAlign w:val="center"/>
          </w:tcPr>
          <w:p w14:paraId="5EE462C5" w14:textId="740B7EAF" w:rsidR="00987442" w:rsidRDefault="00987442" w:rsidP="00987442">
            <w:pPr>
              <w:spacing w:line="240" w:lineRule="auto"/>
              <w:rPr>
                <w:bCs/>
              </w:rPr>
            </w:pPr>
            <w:r>
              <w:rPr>
                <w:bCs/>
              </w:rPr>
              <w:t xml:space="preserve">We support the proposal. Regarding the FFS, we encourage companies to have a look into our contribution, we presented an analysis of three different approaches.  </w:t>
            </w:r>
          </w:p>
        </w:tc>
      </w:tr>
      <w:tr w:rsidR="00BC795E" w14:paraId="7516EA47" w14:textId="77777777" w:rsidTr="009D6120">
        <w:tc>
          <w:tcPr>
            <w:tcW w:w="1555" w:type="dxa"/>
            <w:vAlign w:val="center"/>
          </w:tcPr>
          <w:p w14:paraId="2C17AC4C" w14:textId="6E37B51B" w:rsidR="00BC795E" w:rsidRDefault="00BC795E" w:rsidP="00BC795E">
            <w:pPr>
              <w:spacing w:line="240" w:lineRule="auto"/>
              <w:rPr>
                <w:bCs/>
              </w:rPr>
            </w:pPr>
            <w:r>
              <w:rPr>
                <w:bCs/>
              </w:rPr>
              <w:t>MTK</w:t>
            </w:r>
          </w:p>
        </w:tc>
        <w:tc>
          <w:tcPr>
            <w:tcW w:w="8407" w:type="dxa"/>
            <w:vAlign w:val="center"/>
          </w:tcPr>
          <w:p w14:paraId="2339A25F" w14:textId="6A2BAC0A" w:rsidR="00BC795E" w:rsidRDefault="00BC795E" w:rsidP="00BC795E">
            <w:pPr>
              <w:spacing w:line="240" w:lineRule="auto"/>
              <w:rPr>
                <w:bCs/>
              </w:rPr>
            </w:pPr>
            <w:r>
              <w:rPr>
                <w:bCs/>
              </w:rPr>
              <w:t>Support</w:t>
            </w:r>
          </w:p>
        </w:tc>
      </w:tr>
      <w:tr w:rsidR="00DE0F64" w14:paraId="35EBA7B2" w14:textId="77777777" w:rsidTr="009D6120">
        <w:tc>
          <w:tcPr>
            <w:tcW w:w="1555" w:type="dxa"/>
            <w:vAlign w:val="center"/>
          </w:tcPr>
          <w:p w14:paraId="27C0CDAD" w14:textId="020EBE55" w:rsidR="00DE0F64" w:rsidRDefault="00DE0F64" w:rsidP="00DE0F64">
            <w:pPr>
              <w:spacing w:line="240" w:lineRule="auto"/>
              <w:rPr>
                <w:bCs/>
              </w:rPr>
            </w:pPr>
            <w:r>
              <w:rPr>
                <w:bCs/>
              </w:rPr>
              <w:t>Samsung</w:t>
            </w:r>
          </w:p>
        </w:tc>
        <w:tc>
          <w:tcPr>
            <w:tcW w:w="8407" w:type="dxa"/>
            <w:vAlign w:val="center"/>
          </w:tcPr>
          <w:p w14:paraId="2A9F2217" w14:textId="0AA8839F" w:rsidR="00DE0F64" w:rsidRDefault="00DE0F64" w:rsidP="00DE0F64">
            <w:pPr>
              <w:spacing w:line="240" w:lineRule="auto"/>
              <w:rPr>
                <w:bCs/>
              </w:rPr>
            </w:pPr>
            <w:r>
              <w:rPr>
                <w:bCs/>
              </w:rPr>
              <w:t>In principle ok with the FL proposal but we should define the design options to down-select from before agreeing.</w:t>
            </w:r>
          </w:p>
        </w:tc>
      </w:tr>
      <w:tr w:rsidR="00C25DB1" w14:paraId="3446970F" w14:textId="77777777" w:rsidTr="009D6120">
        <w:tc>
          <w:tcPr>
            <w:tcW w:w="1555" w:type="dxa"/>
            <w:vAlign w:val="center"/>
          </w:tcPr>
          <w:p w14:paraId="43E5CDF3" w14:textId="1732FA03" w:rsidR="00C25DB1" w:rsidRDefault="00C25DB1" w:rsidP="00C25DB1">
            <w:pPr>
              <w:rPr>
                <w:bCs/>
              </w:rPr>
            </w:pPr>
            <w:r>
              <w:rPr>
                <w:rFonts w:eastAsia="Malgun Gothic" w:hint="eastAsia"/>
                <w:bCs/>
              </w:rPr>
              <w:t>WILUS</w:t>
            </w:r>
          </w:p>
        </w:tc>
        <w:tc>
          <w:tcPr>
            <w:tcW w:w="8407" w:type="dxa"/>
            <w:vAlign w:val="center"/>
          </w:tcPr>
          <w:p w14:paraId="621AAC08" w14:textId="19ADF1D3" w:rsidR="00C25DB1" w:rsidRDefault="00C25DB1" w:rsidP="00C25DB1">
            <w:pPr>
              <w:rPr>
                <w:bCs/>
              </w:rPr>
            </w:pPr>
            <w:r>
              <w:rPr>
                <w:rFonts w:eastAsia="Malgun Gothic" w:hint="eastAsia"/>
                <w:bCs/>
              </w:rPr>
              <w:t>Same view as CATT</w:t>
            </w:r>
          </w:p>
        </w:tc>
      </w:tr>
      <w:tr w:rsidR="005322AF" w:rsidRPr="005322AF" w14:paraId="28AD9A9F" w14:textId="77777777" w:rsidTr="00956A9C">
        <w:tc>
          <w:tcPr>
            <w:tcW w:w="1555" w:type="dxa"/>
          </w:tcPr>
          <w:p w14:paraId="008D5E55" w14:textId="339278DB" w:rsidR="005322AF" w:rsidRPr="005322AF" w:rsidRDefault="005322AF" w:rsidP="005322AF">
            <w:pPr>
              <w:rPr>
                <w:rFonts w:eastAsia="Malgun Gothic"/>
                <w:bCs/>
              </w:rPr>
            </w:pPr>
            <w:r w:rsidRPr="005322AF">
              <w:rPr>
                <w:bCs/>
              </w:rPr>
              <w:t>Tejas</w:t>
            </w:r>
          </w:p>
        </w:tc>
        <w:tc>
          <w:tcPr>
            <w:tcW w:w="8407" w:type="dxa"/>
          </w:tcPr>
          <w:p w14:paraId="4A6891C9" w14:textId="153333E4" w:rsidR="005322AF" w:rsidRPr="005322AF" w:rsidRDefault="005322AF" w:rsidP="005322AF">
            <w:pPr>
              <w:rPr>
                <w:rFonts w:eastAsia="Malgun Gothic"/>
                <w:bCs/>
              </w:rPr>
            </w:pPr>
            <w:r w:rsidRPr="005322AF">
              <w:rPr>
                <w:bCs/>
              </w:rPr>
              <w:t>Support the proposal</w:t>
            </w:r>
          </w:p>
        </w:tc>
      </w:tr>
      <w:tr w:rsidR="00305940" w:rsidRPr="005322AF" w14:paraId="4EB6968C" w14:textId="77777777" w:rsidTr="006734F3">
        <w:tc>
          <w:tcPr>
            <w:tcW w:w="1555" w:type="dxa"/>
            <w:vAlign w:val="center"/>
          </w:tcPr>
          <w:p w14:paraId="65AA4835" w14:textId="7E67D75E" w:rsidR="00305940" w:rsidRPr="005322AF" w:rsidRDefault="00305940" w:rsidP="00305940">
            <w:pPr>
              <w:rPr>
                <w:bCs/>
              </w:rPr>
            </w:pPr>
            <w:r>
              <w:rPr>
                <w:rFonts w:hint="eastAsia"/>
                <w:bCs/>
              </w:rPr>
              <w:t>E</w:t>
            </w:r>
            <w:r>
              <w:rPr>
                <w:bCs/>
              </w:rPr>
              <w:t>TRI</w:t>
            </w:r>
          </w:p>
        </w:tc>
        <w:tc>
          <w:tcPr>
            <w:tcW w:w="8407" w:type="dxa"/>
            <w:vAlign w:val="center"/>
          </w:tcPr>
          <w:p w14:paraId="50A1152F" w14:textId="480CD2DC" w:rsidR="00305940" w:rsidRPr="005322AF" w:rsidRDefault="00305940" w:rsidP="00305940">
            <w:pPr>
              <w:rPr>
                <w:bCs/>
              </w:rPr>
            </w:pPr>
            <w:r>
              <w:rPr>
                <w:rFonts w:hint="eastAsia"/>
                <w:bCs/>
              </w:rPr>
              <w:t>W</w:t>
            </w:r>
            <w:r>
              <w:rPr>
                <w:bCs/>
              </w:rPr>
              <w:t xml:space="preserve">e can confirm the working assumption but we are not fully convinced to support new parameters. </w:t>
            </w:r>
          </w:p>
        </w:tc>
      </w:tr>
      <w:tr w:rsidR="00A3095C" w:rsidRPr="005322AF" w14:paraId="3A82437A" w14:textId="77777777" w:rsidTr="006734F3">
        <w:tc>
          <w:tcPr>
            <w:tcW w:w="1555" w:type="dxa"/>
            <w:vAlign w:val="center"/>
          </w:tcPr>
          <w:p w14:paraId="2F30D780" w14:textId="7C0458AC" w:rsidR="00A3095C" w:rsidRDefault="00A3095C" w:rsidP="00A3095C">
            <w:pPr>
              <w:rPr>
                <w:bCs/>
              </w:rPr>
            </w:pPr>
            <w:r>
              <w:rPr>
                <w:bCs/>
              </w:rPr>
              <w:t>CEWiT</w:t>
            </w:r>
          </w:p>
        </w:tc>
        <w:tc>
          <w:tcPr>
            <w:tcW w:w="8407" w:type="dxa"/>
            <w:vAlign w:val="center"/>
          </w:tcPr>
          <w:p w14:paraId="7FC8195F" w14:textId="4DCAC32F" w:rsidR="00A3095C" w:rsidRDefault="00A3095C" w:rsidP="00A3095C">
            <w:pPr>
              <w:rPr>
                <w:bCs/>
              </w:rPr>
            </w:pPr>
            <w:r>
              <w:rPr>
                <w:bCs/>
              </w:rPr>
              <w:t>Support</w:t>
            </w:r>
          </w:p>
        </w:tc>
      </w:tr>
      <w:tr w:rsidR="00842432" w:rsidRPr="005322AF" w14:paraId="1EA218DE" w14:textId="77777777" w:rsidTr="006734F3">
        <w:tc>
          <w:tcPr>
            <w:tcW w:w="1555" w:type="dxa"/>
            <w:vAlign w:val="center"/>
          </w:tcPr>
          <w:p w14:paraId="10812328" w14:textId="79452FAB" w:rsidR="00842432" w:rsidRDefault="00842432" w:rsidP="00842432">
            <w:pPr>
              <w:rPr>
                <w:bCs/>
              </w:rPr>
            </w:pPr>
            <w:r>
              <w:rPr>
                <w:bCs/>
              </w:rPr>
              <w:lastRenderedPageBreak/>
              <w:t>Fujitsu</w:t>
            </w:r>
          </w:p>
        </w:tc>
        <w:tc>
          <w:tcPr>
            <w:tcW w:w="8407" w:type="dxa"/>
            <w:vAlign w:val="center"/>
          </w:tcPr>
          <w:p w14:paraId="452E5C92" w14:textId="6E42B139" w:rsidR="00842432" w:rsidRDefault="00842432" w:rsidP="00842432">
            <w:pPr>
              <w:rPr>
                <w:bCs/>
              </w:rPr>
            </w:pPr>
            <w:r>
              <w:rPr>
                <w:bCs/>
              </w:rPr>
              <w:t>OK</w:t>
            </w:r>
          </w:p>
        </w:tc>
      </w:tr>
      <w:tr w:rsidR="00195AC5" w:rsidRPr="005322AF" w14:paraId="673667FD" w14:textId="77777777" w:rsidTr="006734F3">
        <w:tc>
          <w:tcPr>
            <w:tcW w:w="1555" w:type="dxa"/>
            <w:vAlign w:val="center"/>
          </w:tcPr>
          <w:p w14:paraId="49CC16F6" w14:textId="1B314D25" w:rsidR="00195AC5" w:rsidRDefault="00195AC5" w:rsidP="00195AC5">
            <w:pPr>
              <w:rPr>
                <w:bCs/>
              </w:rPr>
            </w:pPr>
            <w:r w:rsidRPr="009710F7">
              <w:rPr>
                <w:bCs/>
              </w:rPr>
              <w:t>Panasonic</w:t>
            </w:r>
          </w:p>
        </w:tc>
        <w:tc>
          <w:tcPr>
            <w:tcW w:w="8407" w:type="dxa"/>
            <w:vAlign w:val="center"/>
          </w:tcPr>
          <w:p w14:paraId="3599C564" w14:textId="4D695716" w:rsidR="00195AC5" w:rsidRDefault="00195AC5" w:rsidP="00195AC5">
            <w:pPr>
              <w:rPr>
                <w:bCs/>
              </w:rPr>
            </w:pPr>
            <w:r>
              <w:rPr>
                <w:rFonts w:eastAsia="MS Mincho" w:hint="eastAsia"/>
                <w:bCs/>
              </w:rPr>
              <w:t>Support</w:t>
            </w:r>
          </w:p>
        </w:tc>
      </w:tr>
      <w:tr w:rsidR="00BC1ADD" w:rsidRPr="005322AF" w14:paraId="0858AA3A" w14:textId="77777777" w:rsidTr="006734F3">
        <w:tc>
          <w:tcPr>
            <w:tcW w:w="1555" w:type="dxa"/>
            <w:vAlign w:val="center"/>
          </w:tcPr>
          <w:p w14:paraId="57095B5B" w14:textId="41CCC153" w:rsidR="00BC1ADD" w:rsidRPr="009710F7" w:rsidRDefault="00BC1ADD" w:rsidP="00BC1ADD">
            <w:pPr>
              <w:rPr>
                <w:bCs/>
              </w:rPr>
            </w:pPr>
            <w:r>
              <w:rPr>
                <w:bCs/>
              </w:rPr>
              <w:t>QC</w:t>
            </w:r>
          </w:p>
        </w:tc>
        <w:tc>
          <w:tcPr>
            <w:tcW w:w="8407" w:type="dxa"/>
            <w:vAlign w:val="center"/>
          </w:tcPr>
          <w:p w14:paraId="1D029D49" w14:textId="6721615F" w:rsidR="00BC1ADD" w:rsidRDefault="00BC1ADD" w:rsidP="00BC1ADD">
            <w:pPr>
              <w:rPr>
                <w:rFonts w:eastAsia="MS Mincho"/>
                <w:bCs/>
              </w:rPr>
            </w:pPr>
            <w:r>
              <w:rPr>
                <w:bCs/>
              </w:rPr>
              <w:t>Support</w:t>
            </w:r>
          </w:p>
        </w:tc>
      </w:tr>
      <w:tr w:rsidR="003D2AC9" w14:paraId="0E09D552" w14:textId="77777777" w:rsidTr="003D2AC9">
        <w:tc>
          <w:tcPr>
            <w:tcW w:w="1555" w:type="dxa"/>
          </w:tcPr>
          <w:p w14:paraId="5A5F7E73" w14:textId="77777777" w:rsidR="003D2AC9" w:rsidRDefault="003D2AC9" w:rsidP="00DB4C01">
            <w:pPr>
              <w:spacing w:line="240" w:lineRule="auto"/>
              <w:rPr>
                <w:bCs/>
              </w:rPr>
            </w:pPr>
            <w:r>
              <w:rPr>
                <w:rFonts w:hint="eastAsia"/>
                <w:bCs/>
              </w:rPr>
              <w:t>vivo</w:t>
            </w:r>
          </w:p>
        </w:tc>
        <w:tc>
          <w:tcPr>
            <w:tcW w:w="8407" w:type="dxa"/>
          </w:tcPr>
          <w:p w14:paraId="1C82E74F" w14:textId="77777777" w:rsidR="003D2AC9" w:rsidRDefault="003D2AC9" w:rsidP="00DB4C01">
            <w:pPr>
              <w:spacing w:line="240" w:lineRule="auto"/>
              <w:rPr>
                <w:bCs/>
              </w:rPr>
            </w:pPr>
            <w:r>
              <w:rPr>
                <w:rFonts w:hint="eastAsia"/>
                <w:bCs/>
              </w:rPr>
              <w:t xml:space="preserve">In our view, RO in SBFD symbol is used for coverage enhancement and typically used for long preamble format. As analyzed in our tdoc, current table for PRACH configuration provides sufficient </w:t>
            </w:r>
            <w:r>
              <w:rPr>
                <w:bCs/>
              </w:rPr>
              <w:t>flexibility</w:t>
            </w:r>
            <w:r>
              <w:rPr>
                <w:rFonts w:hint="eastAsia"/>
                <w:bCs/>
              </w:rPr>
              <w:t xml:space="preserve"> for long preamble format. Introducing new parameters to indicate extra RO is not necessary and would complicate the RACH occasion determination at UE.</w:t>
            </w:r>
          </w:p>
          <w:p w14:paraId="788128DE" w14:textId="62BDCC30" w:rsidR="003D2AC9" w:rsidRDefault="003D2AC9" w:rsidP="00DB4C01">
            <w:pPr>
              <w:spacing w:line="240" w:lineRule="auto"/>
              <w:rPr>
                <w:bCs/>
              </w:rPr>
            </w:pPr>
            <w:r>
              <w:rPr>
                <w:rFonts w:hint="eastAsia"/>
                <w:bCs/>
              </w:rPr>
              <w:t>So, any further optimization for the existing table of PRACH configuration is not needed.</w:t>
            </w:r>
          </w:p>
        </w:tc>
      </w:tr>
      <w:tr w:rsidR="0064599F" w14:paraId="46852789" w14:textId="77777777" w:rsidTr="003D2AC9">
        <w:tc>
          <w:tcPr>
            <w:tcW w:w="1555" w:type="dxa"/>
          </w:tcPr>
          <w:p w14:paraId="45A8503A" w14:textId="7EC0FC13" w:rsidR="0064599F" w:rsidRDefault="0064599F" w:rsidP="0064599F">
            <w:pPr>
              <w:rPr>
                <w:bCs/>
              </w:rPr>
            </w:pPr>
            <w:r>
              <w:rPr>
                <w:rFonts w:hint="eastAsia"/>
                <w:bCs/>
              </w:rPr>
              <w:t>Lenovo</w:t>
            </w:r>
          </w:p>
        </w:tc>
        <w:tc>
          <w:tcPr>
            <w:tcW w:w="8407" w:type="dxa"/>
          </w:tcPr>
          <w:p w14:paraId="651A8C4C" w14:textId="4C935991" w:rsidR="0064599F" w:rsidRDefault="0064599F" w:rsidP="0064599F">
            <w:pPr>
              <w:rPr>
                <w:bCs/>
              </w:rPr>
            </w:pPr>
            <w:r>
              <w:rPr>
                <w:rFonts w:hint="eastAsia"/>
                <w:bCs/>
              </w:rPr>
              <w:t>W</w:t>
            </w:r>
            <w:r>
              <w:rPr>
                <w:bCs/>
              </w:rPr>
              <w:t xml:space="preserve">e can confirm the working assumption, but we </w:t>
            </w:r>
            <w:r>
              <w:rPr>
                <w:rFonts w:hint="eastAsia"/>
                <w:bCs/>
              </w:rPr>
              <w:t>don</w:t>
            </w:r>
            <w:r>
              <w:rPr>
                <w:bCs/>
              </w:rPr>
              <w:t>’</w:t>
            </w:r>
            <w:r>
              <w:rPr>
                <w:rFonts w:hint="eastAsia"/>
                <w:bCs/>
              </w:rPr>
              <w:t>t think</w:t>
            </w:r>
            <w:r>
              <w:rPr>
                <w:bCs/>
              </w:rPr>
              <w:t xml:space="preserve"> new parameters</w:t>
            </w:r>
            <w:r>
              <w:rPr>
                <w:rFonts w:hint="eastAsia"/>
                <w:bCs/>
              </w:rPr>
              <w:t xml:space="preserve"> are necessary</w:t>
            </w:r>
            <w:r>
              <w:rPr>
                <w:bCs/>
              </w:rPr>
              <w:t>.</w:t>
            </w:r>
          </w:p>
        </w:tc>
      </w:tr>
    </w:tbl>
    <w:p w14:paraId="5195B6CE" w14:textId="77777777" w:rsidR="002B08C6" w:rsidRDefault="002B08C6"/>
    <w:p w14:paraId="7792E5F5" w14:textId="77777777" w:rsidR="002B08C6" w:rsidRDefault="002B08C6"/>
    <w:p w14:paraId="598CE223" w14:textId="77777777" w:rsidR="002B08C6" w:rsidRDefault="002B08C6">
      <w:pPr>
        <w:spacing w:afterLines="50" w:after="120"/>
        <w:rPr>
          <w:b/>
          <w:bCs/>
        </w:rPr>
      </w:pPr>
    </w:p>
    <w:p w14:paraId="0CCC358E" w14:textId="77777777" w:rsidR="002B08C6" w:rsidRDefault="00B57852">
      <w:pPr>
        <w:pStyle w:val="Heading2"/>
        <w:tabs>
          <w:tab w:val="clear" w:pos="3127"/>
          <w:tab w:val="left" w:pos="576"/>
        </w:tabs>
        <w:ind w:left="576"/>
      </w:pPr>
      <w:r>
        <w:t>Issue#</w:t>
      </w:r>
      <w:r>
        <w:rPr>
          <w:rFonts w:hint="eastAsia"/>
        </w:rPr>
        <w:t>1</w:t>
      </w:r>
      <w:r>
        <w:t>-</w:t>
      </w:r>
      <w:r>
        <w:rPr>
          <w:rFonts w:hint="eastAsia"/>
        </w:rPr>
        <w:t>4</w:t>
      </w:r>
      <w:r>
        <w:t>: PRACH repetition</w:t>
      </w:r>
    </w:p>
    <w:p w14:paraId="112F3E17" w14:textId="77777777" w:rsidR="002B08C6" w:rsidRDefault="00B57852">
      <w:pPr>
        <w:pStyle w:val="Heading3"/>
      </w:pPr>
      <w:r>
        <w:t>Submitted proposal</w:t>
      </w:r>
    </w:p>
    <w:tbl>
      <w:tblPr>
        <w:tblStyle w:val="TableGrid"/>
        <w:tblW w:w="0" w:type="auto"/>
        <w:tblLook w:val="04A0" w:firstRow="1" w:lastRow="0" w:firstColumn="1" w:lastColumn="0" w:noHBand="0" w:noVBand="1"/>
      </w:tblPr>
      <w:tblGrid>
        <w:gridCol w:w="1649"/>
        <w:gridCol w:w="8313"/>
      </w:tblGrid>
      <w:tr w:rsidR="002B08C6" w14:paraId="2D425D64" w14:textId="77777777">
        <w:tc>
          <w:tcPr>
            <w:tcW w:w="1649" w:type="dxa"/>
            <w:tcBorders>
              <w:top w:val="single" w:sz="4" w:space="0" w:color="auto"/>
              <w:left w:val="single" w:sz="4" w:space="0" w:color="auto"/>
              <w:bottom w:val="single" w:sz="4" w:space="0" w:color="auto"/>
              <w:right w:val="single" w:sz="4" w:space="0" w:color="auto"/>
            </w:tcBorders>
            <w:vAlign w:val="center"/>
          </w:tcPr>
          <w:p w14:paraId="5C6D9FFE"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49FB07B"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180393DF" w14:textId="77777777">
        <w:tc>
          <w:tcPr>
            <w:tcW w:w="1649" w:type="dxa"/>
          </w:tcPr>
          <w:p w14:paraId="66057ECC"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313" w:type="dxa"/>
            <w:vAlign w:val="center"/>
          </w:tcPr>
          <w:p w14:paraId="7BDE3E29" w14:textId="77777777" w:rsidR="002B08C6" w:rsidRDefault="00B57852">
            <w:pPr>
              <w:overflowPunct w:val="0"/>
              <w:spacing w:before="120"/>
              <w:textAlignment w:val="baseline"/>
              <w:rPr>
                <w:rFonts w:cstheme="minorHAnsi"/>
                <w:b/>
                <w:szCs w:val="21"/>
              </w:rPr>
            </w:pPr>
            <w:r>
              <w:rPr>
                <w:rFonts w:cstheme="minorHAnsi"/>
                <w:b/>
                <w:szCs w:val="21"/>
              </w:rPr>
              <w:t>Proposal 7: Before agreeing to PRACH repetition across SBFD symbols and non-SBFDs symbols, at least the following issues, such like RO group rule, resource partition, time period X, power control, repetition level determination, etc. should be addressed.</w:t>
            </w:r>
          </w:p>
        </w:tc>
      </w:tr>
      <w:tr w:rsidR="002B08C6" w14:paraId="4D63661F" w14:textId="77777777">
        <w:tc>
          <w:tcPr>
            <w:tcW w:w="1649" w:type="dxa"/>
          </w:tcPr>
          <w:p w14:paraId="5C4C97EB" w14:textId="77777777" w:rsidR="002B08C6" w:rsidRDefault="00B57852">
            <w:pPr>
              <w:spacing w:before="100" w:beforeAutospacing="1" w:after="100" w:afterAutospacing="1"/>
              <w:jc w:val="center"/>
              <w:rPr>
                <w:rFonts w:cstheme="minorHAnsi"/>
                <w:b/>
                <w:szCs w:val="21"/>
              </w:rPr>
            </w:pPr>
            <w:r>
              <w:rPr>
                <w:rFonts w:cstheme="minorHAnsi"/>
                <w:b/>
                <w:szCs w:val="21"/>
              </w:rPr>
              <w:t>Spreadtrum</w:t>
            </w:r>
          </w:p>
        </w:tc>
        <w:tc>
          <w:tcPr>
            <w:tcW w:w="8313" w:type="dxa"/>
          </w:tcPr>
          <w:p w14:paraId="016CFE46" w14:textId="77777777" w:rsidR="002B08C6" w:rsidRDefault="00B57852">
            <w:pPr>
              <w:contextualSpacing/>
              <w:rPr>
                <w:rFonts w:cstheme="minorHAnsi"/>
                <w:b/>
                <w:szCs w:val="21"/>
              </w:rPr>
            </w:pPr>
            <w:r>
              <w:rPr>
                <w:rFonts w:cstheme="minorHAnsi"/>
                <w:b/>
                <w:szCs w:val="21"/>
              </w:rPr>
              <w:t>Proposal 15.</w:t>
            </w:r>
            <w:r>
              <w:rPr>
                <w:rFonts w:cstheme="minorHAnsi"/>
                <w:b/>
                <w:szCs w:val="21"/>
              </w:rPr>
              <w:tab/>
              <w:t>Legacy RO group determination is reused without any change for additional-ROs, including additional-ROs in a RO group are consecutive in time, use same frequency resources, and are associated with a same SS/PBCH block index.</w:t>
            </w:r>
          </w:p>
        </w:tc>
      </w:tr>
      <w:tr w:rsidR="002B08C6" w14:paraId="7C3F5A3D" w14:textId="77777777">
        <w:tc>
          <w:tcPr>
            <w:tcW w:w="1649" w:type="dxa"/>
          </w:tcPr>
          <w:p w14:paraId="795190EC" w14:textId="77777777" w:rsidR="002B08C6" w:rsidRDefault="00B57852">
            <w:pPr>
              <w:spacing w:before="100" w:beforeAutospacing="1" w:after="100" w:afterAutospacing="1"/>
              <w:jc w:val="center"/>
              <w:rPr>
                <w:rFonts w:cstheme="minorHAnsi"/>
                <w:b/>
                <w:szCs w:val="21"/>
              </w:rPr>
            </w:pPr>
            <w:r>
              <w:rPr>
                <w:rFonts w:cstheme="minorHAnsi"/>
                <w:b/>
                <w:szCs w:val="21"/>
              </w:rPr>
              <w:t>China Telecom</w:t>
            </w:r>
          </w:p>
        </w:tc>
        <w:tc>
          <w:tcPr>
            <w:tcW w:w="8313" w:type="dxa"/>
          </w:tcPr>
          <w:p w14:paraId="493194FC" w14:textId="77777777" w:rsidR="002B08C6" w:rsidRDefault="00B57852">
            <w:pPr>
              <w:snapToGrid w:val="0"/>
              <w:spacing w:after="120"/>
              <w:rPr>
                <w:rFonts w:eastAsia="等线" w:cstheme="minorHAnsi"/>
                <w:b/>
                <w:szCs w:val="21"/>
              </w:rPr>
            </w:pPr>
            <w:r>
              <w:rPr>
                <w:rFonts w:eastAsia="等线" w:cstheme="minorHAnsi"/>
                <w:b/>
                <w:szCs w:val="21"/>
              </w:rPr>
              <w:t>Proposal 1: Rel-18 RO set determination procedure is reused for additional-ROs and legacy ROs separately, including RO set determination, time offset, time period.</w:t>
            </w:r>
          </w:p>
          <w:p w14:paraId="0E2D6D14" w14:textId="77777777" w:rsidR="002B08C6" w:rsidRDefault="00B57852">
            <w:pPr>
              <w:snapToGrid w:val="0"/>
              <w:spacing w:after="120"/>
              <w:rPr>
                <w:rFonts w:eastAsia="等线" w:cstheme="minorHAnsi"/>
                <w:b/>
                <w:szCs w:val="21"/>
              </w:rPr>
            </w:pPr>
            <w:r>
              <w:rPr>
                <w:rFonts w:eastAsia="等线" w:cstheme="minorHAnsi"/>
                <w:b/>
                <w:szCs w:val="21"/>
              </w:rPr>
              <w:t>Proposal 2: PRACH transmission with preamble repetitions across additional-ROs and legacy ROs is not supported.</w:t>
            </w:r>
          </w:p>
          <w:p w14:paraId="7FBE5075" w14:textId="77777777" w:rsidR="002B08C6" w:rsidRDefault="00B57852">
            <w:pPr>
              <w:snapToGrid w:val="0"/>
              <w:spacing w:after="120"/>
              <w:rPr>
                <w:rFonts w:eastAsia="等线" w:cstheme="minorHAnsi"/>
                <w:b/>
                <w:szCs w:val="21"/>
              </w:rPr>
            </w:pPr>
            <w:r>
              <w:rPr>
                <w:rFonts w:eastAsia="等线" w:cstheme="minorHAnsi"/>
                <w:b/>
                <w:szCs w:val="21"/>
              </w:rPr>
              <w:t>Proposal 3: For RO(s) selection for initial PRACH transmission and retransmission, support unified approach for PRACH transmission with and without preamble repetitions.</w:t>
            </w:r>
          </w:p>
          <w:p w14:paraId="4321A18C" w14:textId="77777777" w:rsidR="002B08C6" w:rsidRDefault="00B57852">
            <w:pPr>
              <w:snapToGrid w:val="0"/>
              <w:spacing w:after="120"/>
              <w:rPr>
                <w:rFonts w:eastAsia="等线" w:cstheme="minorHAnsi"/>
                <w:b/>
                <w:szCs w:val="21"/>
              </w:rPr>
            </w:pPr>
            <w:r>
              <w:rPr>
                <w:rFonts w:eastAsia="等线" w:cstheme="minorHAnsi"/>
                <w:b/>
                <w:szCs w:val="21"/>
              </w:rPr>
              <w:t>Proposal 4: PRACH mask is not supported for PRACH transmission with preamble repetitions for SBFD operation.</w:t>
            </w:r>
          </w:p>
        </w:tc>
      </w:tr>
      <w:tr w:rsidR="002B08C6" w14:paraId="5564EEE6" w14:textId="77777777">
        <w:tc>
          <w:tcPr>
            <w:tcW w:w="1649" w:type="dxa"/>
          </w:tcPr>
          <w:p w14:paraId="2575C2F5" w14:textId="77777777" w:rsidR="002B08C6" w:rsidRDefault="00B57852">
            <w:pPr>
              <w:spacing w:before="100" w:beforeAutospacing="1" w:after="100" w:afterAutospacing="1"/>
              <w:jc w:val="center"/>
              <w:rPr>
                <w:rFonts w:cstheme="minorHAnsi"/>
                <w:b/>
                <w:szCs w:val="21"/>
              </w:rPr>
            </w:pPr>
            <w:r>
              <w:rPr>
                <w:rFonts w:cstheme="minorHAnsi"/>
                <w:b/>
                <w:szCs w:val="21"/>
              </w:rPr>
              <w:t>vivo</w:t>
            </w:r>
          </w:p>
        </w:tc>
        <w:tc>
          <w:tcPr>
            <w:tcW w:w="8313" w:type="dxa"/>
          </w:tcPr>
          <w:p w14:paraId="31C500F4"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_Ref174116798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7: For RACH configuration Option 1 with Alt 1-1, both additional ROs and legacy ROs can be used for PRACH repetitions.</w:t>
            </w:r>
            <w:r>
              <w:rPr>
                <w:rFonts w:asciiTheme="minorHAnsi" w:hAnsiTheme="minorHAnsi" w:cstheme="minorHAnsi"/>
                <w:b/>
                <w:szCs w:val="21"/>
              </w:rPr>
              <w:fldChar w:fldCharType="end"/>
            </w:r>
          </w:p>
          <w:p w14:paraId="6DC26336"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_Ref178607721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8: For RACH configuration Option 2, further discuss whether to support preamble repetition across legacy ROs and additional ROs.</w:t>
            </w:r>
            <w:r>
              <w:rPr>
                <w:rFonts w:asciiTheme="minorHAnsi" w:hAnsiTheme="minorHAnsi" w:cstheme="minorHAnsi"/>
                <w:b/>
                <w:szCs w:val="21"/>
              </w:rPr>
              <w:fldChar w:fldCharType="end"/>
            </w:r>
          </w:p>
        </w:tc>
      </w:tr>
      <w:tr w:rsidR="002B08C6" w14:paraId="6FB1D327" w14:textId="77777777">
        <w:tc>
          <w:tcPr>
            <w:tcW w:w="1649" w:type="dxa"/>
          </w:tcPr>
          <w:p w14:paraId="1C2DD722"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313" w:type="dxa"/>
          </w:tcPr>
          <w:p w14:paraId="25A2E435" w14:textId="77777777" w:rsidR="002B08C6" w:rsidRDefault="00B57852">
            <w:pPr>
              <w:rPr>
                <w:rFonts w:cstheme="minorHAnsi"/>
                <w:b/>
                <w:szCs w:val="21"/>
              </w:rPr>
            </w:pPr>
            <w:r>
              <w:rPr>
                <w:rFonts w:cstheme="minorHAnsi"/>
                <w:b/>
                <w:szCs w:val="21"/>
              </w:rPr>
              <w:t>Proposal 9: For SBFD aware UEs, reuse the legacy procedure of PRACH transmission with preamble repetitions in legacy-ROs for PRACH transmission with preamble repetitions in additional-ROs.</w:t>
            </w:r>
          </w:p>
          <w:p w14:paraId="75198936" w14:textId="77777777" w:rsidR="002B08C6" w:rsidRDefault="00B57852">
            <w:pPr>
              <w:rPr>
                <w:rFonts w:cstheme="minorHAnsi"/>
                <w:b/>
                <w:szCs w:val="21"/>
              </w:rPr>
            </w:pPr>
            <w:r>
              <w:rPr>
                <w:rFonts w:cstheme="minorHAnsi"/>
                <w:b/>
                <w:szCs w:val="21"/>
              </w:rPr>
              <w:t>Proposal 10: For SBFD aware UEs, the configured repetition number and associated RSRP threshold for PRACH transmission with preamble repetitions within additional-ROs can be different from legacy-ROs.</w:t>
            </w:r>
          </w:p>
        </w:tc>
      </w:tr>
      <w:tr w:rsidR="002B08C6" w14:paraId="055BE533" w14:textId="77777777">
        <w:tc>
          <w:tcPr>
            <w:tcW w:w="1649" w:type="dxa"/>
          </w:tcPr>
          <w:p w14:paraId="13FE66CC"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21BA5BAE" w14:textId="77777777" w:rsidR="002B08C6" w:rsidRDefault="00B57852">
            <w:pPr>
              <w:contextualSpacing/>
              <w:rPr>
                <w:rFonts w:cstheme="minorHAnsi"/>
                <w:b/>
                <w:szCs w:val="21"/>
              </w:rPr>
            </w:pPr>
            <w:r>
              <w:rPr>
                <w:rFonts w:cstheme="minorHAnsi"/>
                <w:b/>
                <w:szCs w:val="21"/>
              </w:rPr>
              <w:t xml:space="preserve">Proposal 12:  PRACH repetition across additional-ROs and legacy ROs should be supported.  </w:t>
            </w:r>
          </w:p>
        </w:tc>
      </w:tr>
      <w:tr w:rsidR="002B08C6" w14:paraId="3AAEC203" w14:textId="77777777">
        <w:tc>
          <w:tcPr>
            <w:tcW w:w="1649" w:type="dxa"/>
          </w:tcPr>
          <w:p w14:paraId="317497D7"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60F1E36D" w14:textId="77777777" w:rsidR="002B08C6" w:rsidRDefault="00B57852">
            <w:pPr>
              <w:rPr>
                <w:rFonts w:cstheme="minorHAnsi"/>
                <w:b/>
                <w:szCs w:val="21"/>
              </w:rPr>
            </w:pPr>
            <w:r>
              <w:rPr>
                <w:rFonts w:cstheme="minorHAnsi"/>
                <w:b/>
                <w:szCs w:val="21"/>
              </w:rPr>
              <w:t>Proposal 14: For SBFD aware UEs, PRACH transmission with preamble repetitions across additional ROs and legacy ROs is not supported.</w:t>
            </w:r>
          </w:p>
        </w:tc>
      </w:tr>
      <w:tr w:rsidR="002B08C6" w14:paraId="28FC88F2" w14:textId="77777777">
        <w:tc>
          <w:tcPr>
            <w:tcW w:w="1649" w:type="dxa"/>
          </w:tcPr>
          <w:p w14:paraId="5D55B8C4"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LG Electronics</w:t>
            </w:r>
          </w:p>
        </w:tc>
        <w:tc>
          <w:tcPr>
            <w:tcW w:w="8313" w:type="dxa"/>
            <w:vAlign w:val="center"/>
          </w:tcPr>
          <w:p w14:paraId="3C9E2293" w14:textId="77777777" w:rsidR="002B08C6" w:rsidRDefault="00B57852">
            <w:pPr>
              <w:spacing w:before="120"/>
              <w:rPr>
                <w:rFonts w:eastAsia="宋体" w:cstheme="minorHAnsi"/>
                <w:b/>
                <w:szCs w:val="21"/>
              </w:rPr>
            </w:pPr>
            <w:r>
              <w:rPr>
                <w:rFonts w:cstheme="minorHAnsi"/>
                <w:b/>
                <w:szCs w:val="21"/>
              </w:rPr>
              <w:t>Proposal 16: For SBFD aware UE in RACH configuration Option 1, consider the following options for initial RO group type selection:</w:t>
            </w:r>
          </w:p>
          <w:p w14:paraId="19A14669" w14:textId="77777777" w:rsidR="002B08C6" w:rsidRDefault="00B57852">
            <w:pPr>
              <w:pStyle w:val="ListParagraph"/>
              <w:numPr>
                <w:ilvl w:val="0"/>
                <w:numId w:val="89"/>
              </w:numPr>
              <w:spacing w:before="120" w:afterLines="50" w:after="120"/>
              <w:rPr>
                <w:rFonts w:cstheme="minorHAnsi"/>
                <w:b/>
                <w:szCs w:val="21"/>
              </w:rPr>
            </w:pPr>
            <w:r>
              <w:rPr>
                <w:rFonts w:cstheme="minorHAnsi"/>
                <w:b/>
                <w:szCs w:val="21"/>
              </w:rPr>
              <w:t>Alt. 1: Select one RO group type between legacy RO group and additional RO group based on certain specified/configured conditions/prioritizations.</w:t>
            </w:r>
          </w:p>
          <w:p w14:paraId="5B16D7ED" w14:textId="77777777" w:rsidR="002B08C6" w:rsidRDefault="00B57852">
            <w:pPr>
              <w:pStyle w:val="ListParagraph"/>
              <w:numPr>
                <w:ilvl w:val="0"/>
                <w:numId w:val="89"/>
              </w:numPr>
              <w:spacing w:before="120" w:afterLines="50" w:after="120"/>
              <w:rPr>
                <w:rFonts w:cstheme="minorHAnsi"/>
                <w:b/>
                <w:szCs w:val="21"/>
              </w:rPr>
            </w:pPr>
            <w:r>
              <w:rPr>
                <w:rFonts w:cstheme="minorHAnsi"/>
                <w:b/>
                <w:szCs w:val="21"/>
              </w:rPr>
              <w:t>Alt. 2: It’s up to UE implementation to select one RO group type between legacy RO group and additional RO group.</w:t>
            </w:r>
          </w:p>
          <w:p w14:paraId="16667844" w14:textId="77777777" w:rsidR="002B08C6" w:rsidRDefault="00B57852">
            <w:pPr>
              <w:spacing w:before="120" w:afterLines="50" w:after="120"/>
              <w:rPr>
                <w:rFonts w:cstheme="minorHAnsi"/>
                <w:b/>
                <w:szCs w:val="21"/>
              </w:rPr>
            </w:pPr>
            <w:r>
              <w:rPr>
                <w:rFonts w:cstheme="minorHAnsi"/>
                <w:b/>
                <w:szCs w:val="21"/>
              </w:rPr>
              <w:t>Proposal 17: For SBFD aware UE in RACH configuration Option 1, consider the following options for RO group type switching if the earlier RO group fails:</w:t>
            </w:r>
          </w:p>
          <w:p w14:paraId="74208205" w14:textId="77777777" w:rsidR="002B08C6" w:rsidRDefault="00B57852">
            <w:pPr>
              <w:pStyle w:val="ListParagraph"/>
              <w:numPr>
                <w:ilvl w:val="0"/>
                <w:numId w:val="71"/>
              </w:numPr>
              <w:spacing w:before="120" w:afterLines="50" w:after="120"/>
              <w:rPr>
                <w:rFonts w:cstheme="minorHAnsi"/>
                <w:b/>
                <w:szCs w:val="21"/>
              </w:rPr>
            </w:pPr>
            <w:r>
              <w:rPr>
                <w:rFonts w:cstheme="minorHAnsi"/>
                <w:b/>
                <w:szCs w:val="21"/>
              </w:rPr>
              <w:t>Alt. 1: Always use the RO group of the same type (i.e., legacy RO group or additional RO group) with increased PRACH repetition number as the earlier RO group for the rest of the random access procedure.</w:t>
            </w:r>
          </w:p>
          <w:p w14:paraId="1E28F84C" w14:textId="77777777" w:rsidR="002B08C6" w:rsidRDefault="00B57852">
            <w:pPr>
              <w:pStyle w:val="ListParagraph"/>
              <w:numPr>
                <w:ilvl w:val="0"/>
                <w:numId w:val="71"/>
              </w:numPr>
              <w:spacing w:before="120" w:afterLines="50" w:after="120"/>
              <w:rPr>
                <w:rFonts w:cstheme="minorHAnsi"/>
                <w:b/>
                <w:szCs w:val="21"/>
              </w:rPr>
            </w:pPr>
            <w:r>
              <w:rPr>
                <w:rFonts w:cstheme="minorHAnsi"/>
                <w:b/>
                <w:szCs w:val="21"/>
              </w:rPr>
              <w:t>Alt. 2: First use RO group of the same type as the earlier PRACH transmission for up to a certain PRACH repetition number, and if certain conditions are met, then use RO group of the other type for the rest of the random access procedure.</w:t>
            </w:r>
          </w:p>
          <w:p w14:paraId="24CA4677" w14:textId="77777777" w:rsidR="002B08C6" w:rsidRDefault="00B57852">
            <w:pPr>
              <w:pStyle w:val="ListParagraph"/>
              <w:numPr>
                <w:ilvl w:val="0"/>
                <w:numId w:val="71"/>
              </w:numPr>
              <w:spacing w:before="120" w:afterLines="50" w:after="120"/>
              <w:rPr>
                <w:rFonts w:cstheme="minorHAnsi"/>
                <w:b/>
                <w:szCs w:val="21"/>
              </w:rPr>
            </w:pPr>
            <w:r>
              <w:rPr>
                <w:rFonts w:cstheme="minorHAnsi"/>
                <w:b/>
                <w:szCs w:val="21"/>
              </w:rPr>
              <w:t>Alt. 3: Switch into RO group of the other type if certain conditions are met for the rest of the random access procedure.</w:t>
            </w:r>
          </w:p>
          <w:p w14:paraId="7EFE0850" w14:textId="77777777" w:rsidR="002B08C6" w:rsidRDefault="00B57852">
            <w:pPr>
              <w:spacing w:before="120" w:afterLines="50" w:after="120"/>
              <w:rPr>
                <w:rFonts w:cstheme="minorHAnsi"/>
                <w:b/>
                <w:szCs w:val="21"/>
              </w:rPr>
            </w:pPr>
            <w:r>
              <w:rPr>
                <w:rFonts w:cstheme="minorHAnsi"/>
                <w:b/>
                <w:szCs w:val="21"/>
              </w:rPr>
              <w:t>Proposal 18: For SBFD aware UE in RACH configuration Option 2, consider the following options for RO group type switching if the earlier RO group fails:</w:t>
            </w:r>
          </w:p>
          <w:p w14:paraId="7291D108" w14:textId="77777777" w:rsidR="002B08C6" w:rsidRDefault="00B57852">
            <w:pPr>
              <w:pStyle w:val="ListParagraph"/>
              <w:numPr>
                <w:ilvl w:val="0"/>
                <w:numId w:val="71"/>
              </w:numPr>
              <w:spacing w:before="120" w:afterLines="50" w:after="120"/>
              <w:rPr>
                <w:rFonts w:cstheme="minorHAnsi"/>
                <w:b/>
                <w:szCs w:val="21"/>
              </w:rPr>
            </w:pPr>
            <w:r>
              <w:rPr>
                <w:rFonts w:cstheme="minorHAnsi"/>
                <w:b/>
                <w:szCs w:val="21"/>
              </w:rPr>
              <w:t>Alt. 1: Always use the RO group of the same type (i.e., legacy RO group or additional RO group) with increased PRACH repetition number as the earlier RO group for the rest of the random access procedure.</w:t>
            </w:r>
          </w:p>
          <w:p w14:paraId="5F0D165E" w14:textId="77777777" w:rsidR="002B08C6" w:rsidRDefault="00B57852">
            <w:pPr>
              <w:pStyle w:val="ListParagraph"/>
              <w:numPr>
                <w:ilvl w:val="0"/>
                <w:numId w:val="71"/>
              </w:numPr>
              <w:spacing w:before="120" w:afterLines="50" w:after="120"/>
              <w:rPr>
                <w:rFonts w:cstheme="minorHAnsi"/>
                <w:b/>
                <w:szCs w:val="21"/>
              </w:rPr>
            </w:pPr>
            <w:r>
              <w:rPr>
                <w:rFonts w:cstheme="minorHAnsi"/>
                <w:b/>
                <w:szCs w:val="21"/>
              </w:rPr>
              <w:t>Alt. 2: First use RO group of the same type as the earlier PRACH transmission for up to a certain PRACH repetition number, and if certain conditions are met, then use RO group of the other type for the rest of the random access procedure.</w:t>
            </w:r>
          </w:p>
          <w:p w14:paraId="141FF4BC" w14:textId="77777777" w:rsidR="002B08C6" w:rsidRDefault="00B57852">
            <w:pPr>
              <w:pStyle w:val="ListParagraph"/>
              <w:numPr>
                <w:ilvl w:val="0"/>
                <w:numId w:val="71"/>
              </w:numPr>
              <w:spacing w:before="120" w:afterLines="50" w:after="120"/>
              <w:rPr>
                <w:rFonts w:cstheme="minorHAnsi"/>
                <w:b/>
                <w:szCs w:val="21"/>
              </w:rPr>
            </w:pPr>
            <w:r>
              <w:rPr>
                <w:rFonts w:cstheme="minorHAnsi"/>
                <w:b/>
                <w:szCs w:val="21"/>
              </w:rPr>
              <w:t>Alt. 3: Switch into RO group of the other type if certain conditions are met for the rest of the random access procedure.</w:t>
            </w:r>
          </w:p>
        </w:tc>
      </w:tr>
      <w:tr w:rsidR="002B08C6" w14:paraId="31D21C9C" w14:textId="77777777">
        <w:tc>
          <w:tcPr>
            <w:tcW w:w="1649" w:type="dxa"/>
          </w:tcPr>
          <w:p w14:paraId="7B1E6BAD"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5915BBCA" w14:textId="77777777" w:rsidR="002B08C6" w:rsidRDefault="00B57852">
            <w:pPr>
              <w:spacing w:before="40" w:after="120"/>
              <w:rPr>
                <w:rFonts w:eastAsia="宋体" w:cstheme="minorHAnsi"/>
                <w:b/>
                <w:szCs w:val="21"/>
              </w:rPr>
            </w:pPr>
            <w:r>
              <w:rPr>
                <w:rFonts w:eastAsia="宋体" w:cstheme="minorHAnsi"/>
                <w:b/>
                <w:szCs w:val="21"/>
              </w:rPr>
              <w:t>Proposal 6: Support separate configuration of rsrp-ThresholdMsg1-RepetitionNum2/4/8 for PRACH repetition for additional ROs and legacy ROs.</w:t>
            </w:r>
          </w:p>
        </w:tc>
      </w:tr>
      <w:tr w:rsidR="002B08C6" w14:paraId="489B31A5" w14:textId="77777777">
        <w:tc>
          <w:tcPr>
            <w:tcW w:w="1649" w:type="dxa"/>
          </w:tcPr>
          <w:p w14:paraId="64A0598C"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313" w:type="dxa"/>
          </w:tcPr>
          <w:p w14:paraId="769837A2" w14:textId="77777777" w:rsidR="002B08C6" w:rsidRDefault="00B57852">
            <w:pPr>
              <w:rPr>
                <w:rFonts w:cstheme="minorHAnsi"/>
                <w:b/>
                <w:szCs w:val="21"/>
              </w:rPr>
            </w:pPr>
            <w:r>
              <w:rPr>
                <w:rFonts w:cstheme="minorHAnsi"/>
                <w:b/>
                <w:szCs w:val="21"/>
              </w:rPr>
              <w:t>Proposal 11. Support the UE selecting RO types for PRACH transmission with preamble repetitions at the beginning of each set of PRACH transmission with preamble repetitions, where the UE may select a different RO type from the previous repetition set based on the number of X-reps.</w:t>
            </w:r>
          </w:p>
        </w:tc>
      </w:tr>
      <w:tr w:rsidR="002B08C6" w14:paraId="5411D978" w14:textId="77777777">
        <w:tc>
          <w:tcPr>
            <w:tcW w:w="1649" w:type="dxa"/>
          </w:tcPr>
          <w:p w14:paraId="04CC6116"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2FB529D0" w14:textId="77777777" w:rsidR="002B08C6" w:rsidRDefault="00B57852">
            <w:pPr>
              <w:rPr>
                <w:rFonts w:cstheme="minorHAnsi"/>
                <w:b/>
                <w:szCs w:val="21"/>
              </w:rPr>
            </w:pPr>
            <w:r>
              <w:rPr>
                <w:rFonts w:cstheme="minorHAnsi"/>
                <w:b/>
                <w:szCs w:val="21"/>
              </w:rPr>
              <w:t>Proposal 17. Support PRACH repetition in SBFD symbols, for both contention-based and contention-free RACH occasions.</w:t>
            </w:r>
          </w:p>
        </w:tc>
      </w:tr>
      <w:tr w:rsidR="002B08C6" w14:paraId="46A5FC65" w14:textId="77777777">
        <w:tc>
          <w:tcPr>
            <w:tcW w:w="1649" w:type="dxa"/>
          </w:tcPr>
          <w:p w14:paraId="4BD0A051"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1DA32775" w14:textId="77777777" w:rsidR="002B08C6" w:rsidRDefault="00B57852">
            <w:pPr>
              <w:rPr>
                <w:rFonts w:eastAsia="等线" w:cstheme="minorHAnsi"/>
                <w:b/>
                <w:szCs w:val="21"/>
              </w:rPr>
            </w:pPr>
            <w:r>
              <w:rPr>
                <w:rFonts w:eastAsia="等线" w:cstheme="minorHAnsi"/>
                <w:b/>
                <w:szCs w:val="21"/>
              </w:rPr>
              <w:t xml:space="preserve">Proposal 10: PRACH repetitions across valid ROs in SBFD symbols and non-SBFD symbols should be supported. </w:t>
            </w:r>
          </w:p>
          <w:p w14:paraId="172D79CA" w14:textId="77777777" w:rsidR="002B08C6" w:rsidRDefault="00B57852">
            <w:pPr>
              <w:pStyle w:val="ListParagraph"/>
              <w:numPr>
                <w:ilvl w:val="0"/>
                <w:numId w:val="90"/>
              </w:numPr>
              <w:contextualSpacing/>
              <w:rPr>
                <w:rFonts w:eastAsia="等线" w:cstheme="minorHAnsi"/>
                <w:b/>
                <w:szCs w:val="21"/>
              </w:rPr>
            </w:pPr>
            <w:r>
              <w:rPr>
                <w:rFonts w:eastAsia="等线" w:cstheme="minorHAnsi"/>
                <w:b/>
                <w:szCs w:val="21"/>
              </w:rPr>
              <w:t>FFS: how to determine the RO groups.</w:t>
            </w:r>
          </w:p>
        </w:tc>
      </w:tr>
      <w:tr w:rsidR="002B08C6" w14:paraId="3567883C" w14:textId="77777777">
        <w:tc>
          <w:tcPr>
            <w:tcW w:w="1649" w:type="dxa"/>
          </w:tcPr>
          <w:p w14:paraId="68D08981"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313" w:type="dxa"/>
          </w:tcPr>
          <w:p w14:paraId="2337F966" w14:textId="77777777" w:rsidR="002B08C6" w:rsidRDefault="00B57852">
            <w:pPr>
              <w:rPr>
                <w:rFonts w:cstheme="minorHAnsi"/>
                <w:b/>
                <w:szCs w:val="21"/>
              </w:rPr>
            </w:pPr>
            <w:r>
              <w:rPr>
                <w:rFonts w:cstheme="minorHAnsi"/>
                <w:b/>
                <w:szCs w:val="21"/>
              </w:rPr>
              <w:t>Proposal 5: Do not support preamble repetition across legacy-ROs and additional ROs.</w:t>
            </w:r>
          </w:p>
        </w:tc>
      </w:tr>
      <w:tr w:rsidR="002B08C6" w14:paraId="65D49F88" w14:textId="77777777">
        <w:tc>
          <w:tcPr>
            <w:tcW w:w="1649" w:type="dxa"/>
          </w:tcPr>
          <w:p w14:paraId="5FE238E4" w14:textId="77777777" w:rsidR="002B08C6" w:rsidRDefault="00B57852">
            <w:pPr>
              <w:spacing w:before="100" w:beforeAutospacing="1" w:after="100" w:afterAutospacing="1"/>
              <w:jc w:val="center"/>
              <w:rPr>
                <w:rFonts w:cstheme="minorHAnsi"/>
                <w:b/>
                <w:szCs w:val="21"/>
              </w:rPr>
            </w:pPr>
            <w:r>
              <w:rPr>
                <w:rFonts w:cstheme="minorHAnsi"/>
                <w:b/>
                <w:szCs w:val="21"/>
              </w:rPr>
              <w:t>Sony</w:t>
            </w:r>
          </w:p>
        </w:tc>
        <w:tc>
          <w:tcPr>
            <w:tcW w:w="8313" w:type="dxa"/>
          </w:tcPr>
          <w:p w14:paraId="04AD6D88" w14:textId="77777777" w:rsidR="002B08C6" w:rsidRDefault="00B57852">
            <w:pPr>
              <w:rPr>
                <w:rFonts w:cstheme="minorHAnsi"/>
                <w:b/>
                <w:szCs w:val="21"/>
              </w:rPr>
            </w:pPr>
            <w:r>
              <w:rPr>
                <w:rFonts w:cstheme="minorHAnsi"/>
                <w:b/>
                <w:szCs w:val="21"/>
              </w:rPr>
              <w:t>Proposal 7: Support SBFD for PRACH repetitions.</w:t>
            </w:r>
          </w:p>
          <w:p w14:paraId="0C4FA0B3" w14:textId="77777777" w:rsidR="002B08C6" w:rsidRDefault="00B57852">
            <w:pPr>
              <w:rPr>
                <w:rFonts w:cstheme="minorHAnsi"/>
                <w:b/>
                <w:szCs w:val="21"/>
              </w:rPr>
            </w:pPr>
            <w:r>
              <w:rPr>
                <w:rFonts w:cstheme="minorHAnsi"/>
                <w:b/>
                <w:szCs w:val="21"/>
              </w:rPr>
              <w:t>Proposal 8: A set of ROs for PRACH repetitions can contain SBFD RO and non-SBFD RO.</w:t>
            </w:r>
          </w:p>
        </w:tc>
      </w:tr>
      <w:tr w:rsidR="002B08C6" w14:paraId="0B032144" w14:textId="77777777">
        <w:tc>
          <w:tcPr>
            <w:tcW w:w="1649" w:type="dxa"/>
          </w:tcPr>
          <w:p w14:paraId="28F92090"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78630D53" w14:textId="77777777" w:rsidR="002B08C6" w:rsidRDefault="00B57852">
            <w:pPr>
              <w:contextualSpacing/>
              <w:rPr>
                <w:rFonts w:cstheme="minorHAnsi"/>
                <w:b/>
                <w:szCs w:val="21"/>
              </w:rPr>
            </w:pPr>
            <w:r>
              <w:rPr>
                <w:rFonts w:cstheme="minorHAnsi"/>
                <w:b/>
                <w:szCs w:val="21"/>
              </w:rPr>
              <w:t>Proposal 14</w:t>
            </w:r>
            <w:r>
              <w:rPr>
                <w:rFonts w:cstheme="minorHAnsi"/>
                <w:b/>
                <w:szCs w:val="21"/>
              </w:rPr>
              <w:tab/>
              <w:t>RAN1 will not introduce any additional combinations for preamble repetitions in Rel-19 SBFD.</w:t>
            </w:r>
          </w:p>
        </w:tc>
      </w:tr>
      <w:tr w:rsidR="002B08C6" w14:paraId="69A1B65E" w14:textId="77777777">
        <w:tc>
          <w:tcPr>
            <w:tcW w:w="1649" w:type="dxa"/>
          </w:tcPr>
          <w:p w14:paraId="121FE7C7" w14:textId="77777777" w:rsidR="002B08C6" w:rsidRDefault="00B57852">
            <w:pPr>
              <w:spacing w:before="100" w:beforeAutospacing="1" w:after="100" w:afterAutospacing="1"/>
              <w:jc w:val="center"/>
              <w:rPr>
                <w:rFonts w:cstheme="minorHAnsi"/>
                <w:b/>
                <w:szCs w:val="21"/>
              </w:rPr>
            </w:pPr>
            <w:r>
              <w:rPr>
                <w:rFonts w:cstheme="minorHAnsi"/>
                <w:b/>
                <w:szCs w:val="21"/>
              </w:rPr>
              <w:t>Panasonic</w:t>
            </w:r>
          </w:p>
        </w:tc>
        <w:tc>
          <w:tcPr>
            <w:tcW w:w="8313" w:type="dxa"/>
          </w:tcPr>
          <w:p w14:paraId="6D0B6800" w14:textId="77777777" w:rsidR="002B08C6" w:rsidRDefault="00B57852">
            <w:pPr>
              <w:rPr>
                <w:rFonts w:eastAsia="宋体" w:cstheme="minorHAnsi"/>
                <w:b/>
                <w:szCs w:val="21"/>
              </w:rPr>
            </w:pPr>
            <w:r>
              <w:rPr>
                <w:rFonts w:eastAsia="宋体" w:cstheme="minorHAnsi"/>
                <w:b/>
                <w:szCs w:val="21"/>
              </w:rPr>
              <w:t xml:space="preserve">Proposal </w:t>
            </w:r>
            <w:r>
              <w:rPr>
                <w:rFonts w:cstheme="minorHAnsi"/>
                <w:b/>
                <w:szCs w:val="21"/>
              </w:rPr>
              <w:t>10</w:t>
            </w:r>
            <w:r>
              <w:rPr>
                <w:rFonts w:eastAsia="宋体" w:cstheme="minorHAnsi"/>
                <w:b/>
                <w:szCs w:val="21"/>
              </w:rPr>
              <w:t>: For RO groups for preamble repetitions within additional-ROs, the legacy RO group</w:t>
            </w:r>
            <w:r>
              <w:rPr>
                <w:rFonts w:cstheme="minorHAnsi"/>
                <w:b/>
                <w:szCs w:val="21"/>
              </w:rPr>
              <w:t xml:space="preserve"> </w:t>
            </w:r>
            <w:r>
              <w:rPr>
                <w:rFonts w:eastAsia="宋体" w:cstheme="minorHAnsi"/>
                <w:b/>
                <w:szCs w:val="21"/>
              </w:rPr>
              <w:t>determination rule is used</w:t>
            </w:r>
            <w:r>
              <w:rPr>
                <w:rFonts w:cstheme="minorHAnsi"/>
                <w:b/>
                <w:szCs w:val="21"/>
              </w:rPr>
              <w:t xml:space="preserve">. </w:t>
            </w:r>
            <w:r>
              <w:rPr>
                <w:rFonts w:eastAsia="宋体" w:cstheme="minorHAnsi"/>
                <w:b/>
                <w:szCs w:val="21"/>
              </w:rPr>
              <w:t>RO group</w:t>
            </w:r>
            <w:r>
              <w:rPr>
                <w:rFonts w:cstheme="minorHAnsi"/>
                <w:b/>
                <w:szCs w:val="21"/>
              </w:rPr>
              <w:t xml:space="preserve">s for </w:t>
            </w:r>
            <w:r>
              <w:rPr>
                <w:rFonts w:eastAsia="宋体" w:cstheme="minorHAnsi"/>
                <w:b/>
                <w:szCs w:val="21"/>
              </w:rPr>
              <w:t>additional-ROs</w:t>
            </w:r>
            <w:r>
              <w:rPr>
                <w:rFonts w:cstheme="minorHAnsi"/>
                <w:b/>
                <w:szCs w:val="21"/>
              </w:rPr>
              <w:t xml:space="preserve"> are s</w:t>
            </w:r>
            <w:r>
              <w:rPr>
                <w:rFonts w:eastAsia="宋体" w:cstheme="minorHAnsi"/>
                <w:b/>
                <w:szCs w:val="21"/>
              </w:rPr>
              <w:t xml:space="preserve">eparately </w:t>
            </w:r>
            <w:r>
              <w:rPr>
                <w:rFonts w:cstheme="minorHAnsi"/>
                <w:b/>
                <w:szCs w:val="21"/>
              </w:rPr>
              <w:t xml:space="preserve">determined </w:t>
            </w:r>
            <w:r>
              <w:rPr>
                <w:rFonts w:eastAsia="宋体" w:cstheme="minorHAnsi"/>
                <w:b/>
                <w:szCs w:val="21"/>
              </w:rPr>
              <w:t>from RO group</w:t>
            </w:r>
            <w:r>
              <w:rPr>
                <w:rFonts w:cstheme="minorHAnsi"/>
                <w:b/>
                <w:szCs w:val="21"/>
              </w:rPr>
              <w:t>s</w:t>
            </w:r>
            <w:r>
              <w:rPr>
                <w:rFonts w:eastAsia="宋体" w:cstheme="minorHAnsi"/>
                <w:b/>
                <w:szCs w:val="21"/>
              </w:rPr>
              <w:t xml:space="preserve"> for legacy-ROs.</w:t>
            </w:r>
          </w:p>
        </w:tc>
      </w:tr>
      <w:tr w:rsidR="002B08C6" w14:paraId="1AEE9E40" w14:textId="77777777">
        <w:tc>
          <w:tcPr>
            <w:tcW w:w="1649" w:type="dxa"/>
          </w:tcPr>
          <w:p w14:paraId="7BDE236A"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ETRI</w:t>
            </w:r>
          </w:p>
        </w:tc>
        <w:tc>
          <w:tcPr>
            <w:tcW w:w="8313" w:type="dxa"/>
          </w:tcPr>
          <w:p w14:paraId="14018F99" w14:textId="77777777" w:rsidR="002B08C6" w:rsidRDefault="00B57852">
            <w:pPr>
              <w:contextualSpacing/>
              <w:rPr>
                <w:rFonts w:cstheme="minorHAnsi"/>
                <w:b/>
                <w:szCs w:val="21"/>
              </w:rPr>
            </w:pPr>
            <w:r>
              <w:rPr>
                <w:rFonts w:cstheme="minorHAnsi"/>
                <w:b/>
                <w:szCs w:val="21"/>
              </w:rPr>
              <w:t>Proposal 6: Support PRACH repetitions across SBFD symbols and non-SBFDs symbols.</w:t>
            </w:r>
          </w:p>
        </w:tc>
      </w:tr>
      <w:tr w:rsidR="002B08C6" w14:paraId="3D697378" w14:textId="77777777">
        <w:tc>
          <w:tcPr>
            <w:tcW w:w="1649" w:type="dxa"/>
          </w:tcPr>
          <w:p w14:paraId="4F39C388" w14:textId="77777777" w:rsidR="002B08C6" w:rsidRDefault="00B57852">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760F20C7" w14:textId="77777777" w:rsidR="002B08C6" w:rsidRDefault="00B57852">
            <w:pPr>
              <w:pStyle w:val="Caption"/>
              <w:rPr>
                <w:rFonts w:cstheme="minorHAnsi"/>
                <w:bCs w:val="0"/>
                <w:szCs w:val="21"/>
              </w:rPr>
            </w:pPr>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10</w:t>
            </w:r>
            <w:r>
              <w:rPr>
                <w:rFonts w:cstheme="minorHAnsi"/>
                <w:bCs w:val="0"/>
                <w:szCs w:val="21"/>
              </w:rPr>
              <w:fldChar w:fldCharType="end"/>
            </w:r>
            <w:r>
              <w:rPr>
                <w:rFonts w:cstheme="minorHAnsi"/>
                <w:bCs w:val="0"/>
                <w:szCs w:val="21"/>
              </w:rPr>
              <w:t xml:space="preserve">. For SBFD aware UEs, </w:t>
            </w:r>
            <w:r>
              <w:rPr>
                <w:rFonts w:eastAsia="Batang" w:cstheme="minorHAnsi"/>
                <w:bCs w:val="0"/>
                <w:szCs w:val="21"/>
              </w:rPr>
              <w:t>PRACH repetitions can span across ROs in SBFD symbols and ROs in non-SBFDs symbols.</w:t>
            </w:r>
          </w:p>
        </w:tc>
      </w:tr>
      <w:tr w:rsidR="002B08C6" w14:paraId="683CC2B7" w14:textId="77777777">
        <w:tc>
          <w:tcPr>
            <w:tcW w:w="1649" w:type="dxa"/>
          </w:tcPr>
          <w:p w14:paraId="117FA221" w14:textId="77777777" w:rsidR="002B08C6" w:rsidRDefault="00B57852">
            <w:pPr>
              <w:spacing w:before="100" w:beforeAutospacing="1" w:after="100" w:afterAutospacing="1"/>
              <w:jc w:val="center"/>
              <w:rPr>
                <w:rFonts w:cstheme="minorHAnsi"/>
                <w:b/>
                <w:szCs w:val="21"/>
              </w:rPr>
            </w:pPr>
            <w:r>
              <w:rPr>
                <w:rFonts w:cstheme="minorHAnsi"/>
                <w:b/>
                <w:szCs w:val="21"/>
              </w:rPr>
              <w:t>NTT DOCOMO</w:t>
            </w:r>
          </w:p>
        </w:tc>
        <w:tc>
          <w:tcPr>
            <w:tcW w:w="8313" w:type="dxa"/>
          </w:tcPr>
          <w:p w14:paraId="687B962A" w14:textId="77777777" w:rsidR="002B08C6" w:rsidRDefault="00B57852">
            <w:pPr>
              <w:rPr>
                <w:rFonts w:eastAsia="宋体" w:cstheme="minorHAnsi"/>
                <w:b/>
                <w:szCs w:val="21"/>
              </w:rPr>
            </w:pPr>
            <w:r>
              <w:rPr>
                <w:rFonts w:eastAsia="宋体" w:cstheme="minorHAnsi"/>
                <w:b/>
                <w:szCs w:val="21"/>
              </w:rPr>
              <w:t xml:space="preserve">Proposal 10: Not support PRACH repetitions across additional-ROs and legacy-ROs. </w:t>
            </w:r>
          </w:p>
        </w:tc>
      </w:tr>
      <w:tr w:rsidR="002B08C6" w14:paraId="601C038E" w14:textId="77777777">
        <w:tc>
          <w:tcPr>
            <w:tcW w:w="1649" w:type="dxa"/>
          </w:tcPr>
          <w:p w14:paraId="7E06D12D"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66939E5C"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20</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w:t>
            </w:r>
            <w:bookmarkStart w:id="71" w:name="OLE_LINK3"/>
            <w:r>
              <w:rPr>
                <w:rFonts w:cstheme="minorHAnsi"/>
                <w:b/>
                <w:szCs w:val="21"/>
              </w:rPr>
              <w:t xml:space="preserve">For </w:t>
            </w: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preamble</m:t>
                  </m:r>
                </m:sub>
                <m:sup>
                  <m:r>
                    <m:rPr>
                      <m:sty m:val="b"/>
                    </m:rPr>
                    <w:rPr>
                      <w:rFonts w:ascii="Cambria Math" w:hAnsi="Cambria Math" w:cstheme="minorHAnsi"/>
                      <w:szCs w:val="21"/>
                    </w:rPr>
                    <m:t>rep</m:t>
                  </m:r>
                </m:sup>
              </m:sSubSup>
            </m:oMath>
            <w:r>
              <w:rPr>
                <w:rFonts w:cstheme="minorHAnsi"/>
                <w:b/>
                <w:szCs w:val="21"/>
              </w:rPr>
              <w:t xml:space="preserve"> preamble repetition in the additional ROs, support reusing current specification rules for the determination of the set of valid additional ROs for PRACH transmission with preamble repetitions.</w:t>
            </w:r>
            <w:bookmarkEnd w:id="71"/>
          </w:p>
          <w:p w14:paraId="482F28BB" w14:textId="77777777" w:rsidR="002B08C6" w:rsidRDefault="00B57852">
            <w:pPr>
              <w:pStyle w:val="ListParagraph"/>
              <w:numPr>
                <w:ilvl w:val="0"/>
                <w:numId w:val="91"/>
              </w:numPr>
              <w:rPr>
                <w:rFonts w:cstheme="minorHAnsi"/>
                <w:b/>
                <w:szCs w:val="21"/>
              </w:rPr>
            </w:pPr>
            <w:r>
              <w:rPr>
                <w:rFonts w:eastAsia="宋体" w:cstheme="minorHAnsi"/>
                <w:b/>
                <w:szCs w:val="21"/>
              </w:rPr>
              <w:t>The set of additional ROs are consecutive in time, use same frequency resources, and are associated with same one or more SS/PBCH block index(es), and each SS/PBCH block index is associated with same preamble indexes in all valid PRACH occasions within the set)</w:t>
            </w:r>
          </w:p>
          <w:p w14:paraId="543A6AB2" w14:textId="77777777" w:rsidR="002B08C6" w:rsidRDefault="00B57852">
            <w:pPr>
              <w:pStyle w:val="ListParagraph"/>
              <w:numPr>
                <w:ilvl w:val="0"/>
                <w:numId w:val="91"/>
              </w:numPr>
              <w:rPr>
                <w:rFonts w:cstheme="minorHAnsi"/>
                <w:b/>
                <w:szCs w:val="21"/>
              </w:rPr>
            </w:pPr>
            <w:r>
              <w:rPr>
                <w:rFonts w:eastAsia="宋体" w:cstheme="minorHAnsi"/>
                <w:b/>
                <w:szCs w:val="21"/>
              </w:rPr>
              <w:t xml:space="preserve">FFS: The determination of the time period of the sets of valid additional ROs for preamble repetition. </w:t>
            </w:r>
          </w:p>
        </w:tc>
      </w:tr>
    </w:tbl>
    <w:p w14:paraId="2DC15712" w14:textId="77777777" w:rsidR="002B08C6" w:rsidRDefault="002B08C6"/>
    <w:p w14:paraId="6D362A5F" w14:textId="77777777" w:rsidR="002B08C6" w:rsidRDefault="00B57852">
      <w:pPr>
        <w:pStyle w:val="Heading3"/>
      </w:pPr>
      <w:r>
        <w:t>Summary</w:t>
      </w:r>
    </w:p>
    <w:p w14:paraId="520480BC" w14:textId="77777777" w:rsidR="002B08C6" w:rsidRDefault="00B57852">
      <w:pPr>
        <w:spacing w:before="120"/>
      </w:pPr>
      <w:r>
        <w:t>In RAN1#116, the following agreement was made.</w:t>
      </w:r>
    </w:p>
    <w:p w14:paraId="11CBA0D0" w14:textId="77777777" w:rsidR="002B08C6" w:rsidRDefault="00B57852">
      <w:pPr>
        <w:spacing w:before="120"/>
        <w:rPr>
          <w:b/>
          <w:bCs/>
          <w:highlight w:val="green"/>
        </w:rPr>
      </w:pPr>
      <w:r>
        <w:rPr>
          <w:b/>
          <w:bCs/>
          <w:highlight w:val="green"/>
        </w:rPr>
        <w:t>Agreement</w:t>
      </w:r>
    </w:p>
    <w:p w14:paraId="4BE51059" w14:textId="77777777" w:rsidR="002B08C6" w:rsidRDefault="00B57852">
      <w:pPr>
        <w:spacing w:before="120"/>
      </w:pPr>
      <w:r>
        <w:t>For SBFD aware UEs in RRC CONNECTED state,</w:t>
      </w:r>
      <w:r>
        <w:rPr>
          <w:rFonts w:hint="eastAsia"/>
        </w:rPr>
        <w:t xml:space="preserve"> </w:t>
      </w:r>
      <w:r>
        <w:t>at least PRACH without repetition is supported in SBFD symbols.</w:t>
      </w:r>
    </w:p>
    <w:p w14:paraId="2DB0F66F" w14:textId="77777777" w:rsidR="002B08C6" w:rsidRDefault="00B57852">
      <w:pPr>
        <w:pStyle w:val="ListParagraph"/>
        <w:numPr>
          <w:ilvl w:val="0"/>
          <w:numId w:val="27"/>
        </w:numPr>
        <w:spacing w:before="120"/>
      </w:pPr>
      <w:r>
        <w:t>FFS PRACH repetition in SBFD symbols.</w:t>
      </w:r>
    </w:p>
    <w:p w14:paraId="78EABA77" w14:textId="77777777" w:rsidR="002B08C6" w:rsidRDefault="00B57852">
      <w:pPr>
        <w:pStyle w:val="ListParagraph"/>
        <w:numPr>
          <w:ilvl w:val="0"/>
          <w:numId w:val="27"/>
        </w:numPr>
        <w:spacing w:before="120"/>
      </w:pPr>
      <w:r>
        <w:t>FFS PRACH repetition across SBFD symbols and non-SBFDs symbols.</w:t>
      </w:r>
    </w:p>
    <w:p w14:paraId="600065A2" w14:textId="77777777" w:rsidR="002B08C6" w:rsidRDefault="002B08C6"/>
    <w:p w14:paraId="0A47E22E" w14:textId="77777777" w:rsidR="002B08C6" w:rsidRDefault="00B57852">
      <w:pPr>
        <w:spacing w:before="120"/>
      </w:pPr>
      <w:r>
        <w:t>In RAN1#11</w:t>
      </w:r>
      <w:r>
        <w:rPr>
          <w:rFonts w:hint="eastAsia"/>
        </w:rPr>
        <w:t>8</w:t>
      </w:r>
      <w:r>
        <w:t>, the following agreement was made.</w:t>
      </w:r>
    </w:p>
    <w:p w14:paraId="02BCA886" w14:textId="77777777" w:rsidR="002B08C6" w:rsidRDefault="00B57852">
      <w:pPr>
        <w:rPr>
          <w:b/>
          <w:bCs/>
        </w:rPr>
      </w:pPr>
      <w:r>
        <w:rPr>
          <w:b/>
          <w:bCs/>
          <w:highlight w:val="green"/>
        </w:rPr>
        <w:t>Agreement</w:t>
      </w:r>
    </w:p>
    <w:p w14:paraId="1A99DDCC" w14:textId="77777777" w:rsidR="002B08C6" w:rsidRDefault="00B57852">
      <w:r>
        <w:t>For SBFD aware UEs, at least support the following:</w:t>
      </w:r>
    </w:p>
    <w:p w14:paraId="1BDE88AC" w14:textId="77777777" w:rsidR="002B08C6" w:rsidRDefault="00B57852">
      <w:pPr>
        <w:pStyle w:val="ListParagraph"/>
        <w:numPr>
          <w:ilvl w:val="0"/>
          <w:numId w:val="92"/>
        </w:numPr>
      </w:pPr>
      <w:bookmarkStart w:id="72" w:name="OLE_LINK2"/>
      <w:r>
        <w:t>PRACH transmission with preamble repetitions within additional-Ros</w:t>
      </w:r>
      <w:bookmarkEnd w:id="72"/>
      <w:r>
        <w:t xml:space="preserve"> (not across additional-Ros and legacy Ros)</w:t>
      </w:r>
    </w:p>
    <w:p w14:paraId="432DE362" w14:textId="77777777" w:rsidR="002B08C6" w:rsidRDefault="00B57852">
      <w:pPr>
        <w:pStyle w:val="ListParagraph"/>
      </w:pPr>
      <w:r>
        <w:t>Note: SBFD aware UEs support PRACH transmission with preamble repetitions only within legacy-ROs (not across additional-Ros and legacy Ros) as in legacy releases.</w:t>
      </w:r>
    </w:p>
    <w:p w14:paraId="52790995" w14:textId="77777777" w:rsidR="002B08C6" w:rsidRDefault="002B08C6">
      <w:pPr>
        <w:spacing w:before="120"/>
      </w:pPr>
    </w:p>
    <w:p w14:paraId="087170F3" w14:textId="77777777" w:rsidR="002B08C6" w:rsidRDefault="00B57852">
      <w:pPr>
        <w:spacing w:before="120"/>
      </w:pPr>
      <w:r>
        <w:t xml:space="preserve">Regarding whether the PRACH repetition can across additional-ROs and legacy-ROs, the views are diverged. </w:t>
      </w:r>
    </w:p>
    <w:p w14:paraId="0306C943" w14:textId="77777777" w:rsidR="002B08C6" w:rsidRDefault="00B57852">
      <w:pPr>
        <w:pStyle w:val="ListParagraph"/>
        <w:numPr>
          <w:ilvl w:val="0"/>
          <w:numId w:val="93"/>
        </w:numPr>
        <w:spacing w:before="120"/>
        <w:ind w:firstLine="0"/>
      </w:pPr>
      <w:r>
        <w:rPr>
          <w:b/>
          <w:bCs/>
        </w:rPr>
        <w:t>not support:</w:t>
      </w:r>
      <w:r>
        <w:t xml:space="preserve"> </w:t>
      </w:r>
      <w:r>
        <w:rPr>
          <w:rFonts w:cstheme="minorHAnsi"/>
          <w:bCs/>
          <w:i/>
          <w:iCs/>
          <w:szCs w:val="21"/>
        </w:rPr>
        <w:t>China Telecom</w:t>
      </w:r>
      <w:r>
        <w:rPr>
          <w:rFonts w:cstheme="minorHAnsi" w:hint="eastAsia"/>
          <w:bCs/>
          <w:i/>
          <w:iCs/>
          <w:szCs w:val="21"/>
        </w:rPr>
        <w:t xml:space="preserve">, CATT, </w:t>
      </w:r>
      <w:r>
        <w:rPr>
          <w:rFonts w:cstheme="minorHAnsi"/>
          <w:bCs/>
          <w:i/>
          <w:iCs/>
          <w:szCs w:val="21"/>
        </w:rPr>
        <w:t>Sharp</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NTT DOCOMO</w:t>
      </w:r>
    </w:p>
    <w:p w14:paraId="3663BE8C" w14:textId="77777777" w:rsidR="002B08C6" w:rsidRDefault="00B57852">
      <w:pPr>
        <w:pStyle w:val="ListParagraph"/>
        <w:numPr>
          <w:ilvl w:val="2"/>
          <w:numId w:val="93"/>
        </w:numPr>
        <w:spacing w:before="120"/>
      </w:pPr>
      <w:r>
        <w:rPr>
          <w:b/>
          <w:bCs/>
        </w:rPr>
        <w:t>Reasons</w:t>
      </w:r>
      <w:r>
        <w:rPr>
          <w:rFonts w:hint="eastAsia"/>
          <w:b/>
          <w:bCs/>
        </w:rPr>
        <w:t xml:space="preserve">: </w:t>
      </w:r>
      <w:r>
        <w:t xml:space="preserve">more specification effort, </w:t>
      </w:r>
      <w:r>
        <w:rPr>
          <w:rFonts w:hint="eastAsia"/>
        </w:rPr>
        <w:t xml:space="preserve">different power control parameters/SINR level, </w:t>
      </w:r>
      <w:r>
        <w:t>time-domain overlap between different PRACH occasion sets which may cause network cannot identify the number of repetitions and the PRACH occasion index of each PRACH transmission.</w:t>
      </w:r>
    </w:p>
    <w:p w14:paraId="2B91C4F9" w14:textId="77777777" w:rsidR="002B08C6" w:rsidRDefault="00B57852">
      <w:pPr>
        <w:pStyle w:val="ListParagraph"/>
        <w:numPr>
          <w:ilvl w:val="0"/>
          <w:numId w:val="93"/>
        </w:numPr>
        <w:spacing w:before="120"/>
        <w:ind w:firstLine="0"/>
        <w:rPr>
          <w:i/>
          <w:iCs/>
        </w:rPr>
      </w:pPr>
      <w:r>
        <w:rPr>
          <w:b/>
          <w:bCs/>
        </w:rPr>
        <w:t>support:</w:t>
      </w:r>
      <w:r>
        <w:rPr>
          <w:rFonts w:hint="eastAsia"/>
          <w:i/>
          <w:iCs/>
        </w:rPr>
        <w:t xml:space="preserve"> vivo, </w:t>
      </w:r>
      <w:r>
        <w:rPr>
          <w:rFonts w:cstheme="minorHAnsi"/>
          <w:i/>
          <w:iCs/>
          <w:szCs w:val="21"/>
        </w:rPr>
        <w:t>Lenovo</w:t>
      </w:r>
      <w:r>
        <w:rPr>
          <w:rFonts w:cstheme="minorHAnsi" w:hint="eastAsia"/>
          <w:i/>
          <w:iCs/>
          <w:szCs w:val="21"/>
        </w:rPr>
        <w:t xml:space="preserve">, </w:t>
      </w:r>
      <w:r>
        <w:rPr>
          <w:rFonts w:cstheme="minorHAnsi"/>
          <w:i/>
          <w:iCs/>
          <w:szCs w:val="21"/>
        </w:rPr>
        <w:t>Sony</w:t>
      </w:r>
      <w:r>
        <w:rPr>
          <w:rFonts w:cstheme="minorHAnsi" w:hint="eastAsia"/>
          <w:i/>
          <w:iCs/>
          <w:szCs w:val="21"/>
        </w:rPr>
        <w:t xml:space="preserve">, </w:t>
      </w:r>
      <w:r>
        <w:rPr>
          <w:rFonts w:cstheme="minorHAnsi"/>
          <w:i/>
          <w:iCs/>
          <w:szCs w:val="21"/>
        </w:rPr>
        <w:t>ETRI</w:t>
      </w:r>
      <w:r>
        <w:rPr>
          <w:rFonts w:cstheme="minorHAnsi" w:hint="eastAsia"/>
          <w:i/>
          <w:iCs/>
          <w:szCs w:val="21"/>
        </w:rPr>
        <w:t xml:space="preserve">, </w:t>
      </w:r>
      <w:r>
        <w:rPr>
          <w:rFonts w:cstheme="minorHAnsi"/>
          <w:i/>
          <w:iCs/>
          <w:szCs w:val="21"/>
        </w:rPr>
        <w:t>Nokia, Nokia Shanghai Bell</w:t>
      </w:r>
    </w:p>
    <w:p w14:paraId="123E5336" w14:textId="77777777" w:rsidR="002B08C6" w:rsidRDefault="00B57852">
      <w:pPr>
        <w:pStyle w:val="ListParagraph"/>
        <w:numPr>
          <w:ilvl w:val="2"/>
          <w:numId w:val="93"/>
        </w:numPr>
        <w:spacing w:before="120"/>
      </w:pPr>
      <w:r>
        <w:rPr>
          <w:rFonts w:hint="eastAsia"/>
          <w:b/>
          <w:bCs/>
        </w:rPr>
        <w:t xml:space="preserve">Reasons: </w:t>
      </w:r>
      <w:r>
        <w:rPr>
          <w:rFonts w:hint="eastAsia"/>
        </w:rPr>
        <w:t xml:space="preserve">reduce </w:t>
      </w:r>
      <w:r>
        <w:t>repetition</w:t>
      </w:r>
      <w:r>
        <w:rPr>
          <w:rFonts w:hint="eastAsia"/>
        </w:rPr>
        <w:t xml:space="preserve"> latency, </w:t>
      </w:r>
      <w:r>
        <w:t>increase</w:t>
      </w:r>
      <w:r>
        <w:rPr>
          <w:rFonts w:hint="eastAsia"/>
        </w:rPr>
        <w:t xml:space="preserve"> repetition number, </w:t>
      </w:r>
      <w:r>
        <w:t>improve PRACH coverage</w:t>
      </w:r>
    </w:p>
    <w:p w14:paraId="7C0AEE6B" w14:textId="77777777" w:rsidR="002B08C6" w:rsidRDefault="002B08C6">
      <w:pPr>
        <w:spacing w:before="120"/>
      </w:pPr>
    </w:p>
    <w:p w14:paraId="4A697ABA" w14:textId="77777777" w:rsidR="002B08C6" w:rsidRDefault="00B57852">
      <w:pPr>
        <w:rPr>
          <w:bCs/>
        </w:rPr>
      </w:pPr>
      <w:r>
        <w:rPr>
          <w:rFonts w:hint="eastAsia"/>
        </w:rPr>
        <w:t>In addition, some companies [</w:t>
      </w:r>
      <w:r>
        <w:rPr>
          <w:rFonts w:cstheme="minorHAnsi"/>
          <w:bCs/>
          <w:i/>
          <w:iCs/>
          <w:szCs w:val="21"/>
        </w:rPr>
        <w:t>Spreadtrum</w:t>
      </w:r>
      <w:r>
        <w:rPr>
          <w:rFonts w:cstheme="minorHAnsi" w:hint="eastAsia"/>
          <w:bCs/>
          <w:i/>
          <w:iCs/>
          <w:szCs w:val="21"/>
        </w:rPr>
        <w:t xml:space="preserve">, </w:t>
      </w:r>
      <w:r>
        <w:rPr>
          <w:rFonts w:cstheme="minorHAnsi"/>
          <w:bCs/>
          <w:i/>
          <w:iCs/>
          <w:szCs w:val="21"/>
        </w:rPr>
        <w:t>China Telecom</w:t>
      </w:r>
      <w:r>
        <w:rPr>
          <w:rFonts w:cstheme="minorHAnsi" w:hint="eastAsia"/>
          <w:bCs/>
          <w:i/>
          <w:iCs/>
          <w:szCs w:val="21"/>
        </w:rPr>
        <w:t xml:space="preserve">, </w:t>
      </w:r>
      <w:r>
        <w:rPr>
          <w:rFonts w:cstheme="minorHAnsi"/>
          <w:bCs/>
          <w:i/>
          <w:iCs/>
          <w:szCs w:val="21"/>
        </w:rPr>
        <w:t>CMCC</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Qualcomm</w:t>
      </w:r>
      <w:r>
        <w:rPr>
          <w:rFonts w:hint="eastAsia"/>
        </w:rPr>
        <w:t xml:space="preserve">] </w:t>
      </w:r>
      <w:r>
        <w:t>propose</w:t>
      </w:r>
      <w:r>
        <w:rPr>
          <w:rFonts w:hint="eastAsia"/>
        </w:rPr>
        <w:t xml:space="preserve"> </w:t>
      </w:r>
      <w:r>
        <w:rPr>
          <w:rFonts w:hint="eastAsia"/>
          <w:bCs/>
        </w:rPr>
        <w:t>l</w:t>
      </w:r>
      <w:r>
        <w:rPr>
          <w:bCs/>
        </w:rPr>
        <w:t>egacy RO group determination is reused for additional-ROs</w:t>
      </w:r>
      <w:r>
        <w:rPr>
          <w:rFonts w:hint="eastAsia"/>
          <w:bCs/>
        </w:rPr>
        <w:t>.</w:t>
      </w:r>
      <w:r>
        <w:rPr>
          <w:bCs/>
        </w:rPr>
        <w:t xml:space="preserve"> Moderator suggests </w:t>
      </w:r>
      <w:r>
        <w:rPr>
          <w:b/>
        </w:rPr>
        <w:t>Initial proposal 1-4-1 and Initial proposal 1-4-2</w:t>
      </w:r>
      <w:r>
        <w:rPr>
          <w:bCs/>
        </w:rPr>
        <w:t>.</w:t>
      </w:r>
    </w:p>
    <w:p w14:paraId="4B961526" w14:textId="77777777" w:rsidR="002B08C6" w:rsidRDefault="002B08C6">
      <w:pPr>
        <w:rPr>
          <w:b/>
        </w:rPr>
      </w:pPr>
    </w:p>
    <w:p w14:paraId="57B63C01" w14:textId="77777777" w:rsidR="002B08C6" w:rsidRDefault="00B57852">
      <w:pPr>
        <w:rPr>
          <w:rFonts w:eastAsia="宋体" w:cstheme="minorHAnsi"/>
          <w:b/>
          <w:szCs w:val="21"/>
        </w:rPr>
      </w:pPr>
      <w:r>
        <w:rPr>
          <w:rFonts w:hint="eastAsia"/>
          <w:bCs/>
        </w:rPr>
        <w:t>[</w:t>
      </w:r>
      <w:r>
        <w:rPr>
          <w:rFonts w:hint="eastAsia"/>
          <w:bCs/>
          <w:i/>
          <w:iCs/>
        </w:rPr>
        <w:t>CMCC, OPPO</w:t>
      </w:r>
      <w:r>
        <w:rPr>
          <w:rFonts w:hint="eastAsia"/>
          <w:bCs/>
        </w:rPr>
        <w:t>]</w:t>
      </w:r>
      <w:r>
        <w:rPr>
          <w:rFonts w:hint="eastAsia"/>
          <w:b/>
        </w:rPr>
        <w:t xml:space="preserve"> </w:t>
      </w:r>
      <w:r>
        <w:rPr>
          <w:rFonts w:eastAsia="宋体" w:cstheme="minorHAnsi" w:hint="eastAsia"/>
          <w:bCs/>
          <w:szCs w:val="21"/>
        </w:rPr>
        <w:t xml:space="preserve">propose </w:t>
      </w:r>
      <w:r>
        <w:rPr>
          <w:rFonts w:eastAsia="宋体" w:cstheme="minorHAnsi"/>
          <w:bCs/>
          <w:szCs w:val="21"/>
        </w:rPr>
        <w:t xml:space="preserve">separate configuration of RepetitionNum </w:t>
      </w:r>
      <w:r>
        <w:rPr>
          <w:rFonts w:eastAsia="宋体" w:cstheme="minorHAnsi" w:hint="eastAsia"/>
          <w:bCs/>
          <w:szCs w:val="21"/>
        </w:rPr>
        <w:t xml:space="preserve">and </w:t>
      </w:r>
      <w:r>
        <w:rPr>
          <w:rFonts w:eastAsia="宋体" w:cstheme="minorHAnsi"/>
          <w:bCs/>
          <w:szCs w:val="21"/>
        </w:rPr>
        <w:t>rsrp-ThresholdMsg1-RepetitionNum2/4/8 for PRACH repetition for additional ROs and legacy ROs</w:t>
      </w:r>
      <w:r>
        <w:rPr>
          <w:rFonts w:eastAsia="宋体" w:cstheme="minorHAnsi"/>
          <w:b/>
          <w:szCs w:val="21"/>
        </w:rPr>
        <w:t>.</w:t>
      </w:r>
      <w:r>
        <w:rPr>
          <w:bCs/>
        </w:rPr>
        <w:t xml:space="preserve"> Moderator suggests </w:t>
      </w:r>
      <w:r>
        <w:rPr>
          <w:b/>
        </w:rPr>
        <w:t>Initial proposal 1-4-3.</w:t>
      </w:r>
    </w:p>
    <w:p w14:paraId="0528CD1B" w14:textId="77777777" w:rsidR="002B08C6" w:rsidRDefault="002B08C6">
      <w:pPr>
        <w:rPr>
          <w:rFonts w:eastAsia="宋体" w:cstheme="minorHAnsi"/>
          <w:b/>
          <w:szCs w:val="21"/>
        </w:rPr>
      </w:pPr>
    </w:p>
    <w:p w14:paraId="09513704" w14:textId="77777777" w:rsidR="002B08C6" w:rsidRDefault="00B57852">
      <w:pPr>
        <w:rPr>
          <w:bCs/>
        </w:rPr>
      </w:pPr>
      <w:r>
        <w:rPr>
          <w:rFonts w:eastAsia="宋体" w:cstheme="minorHAnsi" w:hint="eastAsia"/>
          <w:bCs/>
          <w:szCs w:val="21"/>
        </w:rPr>
        <w:t>[</w:t>
      </w:r>
      <w:r>
        <w:rPr>
          <w:rFonts w:cstheme="minorHAnsi"/>
          <w:bCs/>
          <w:i/>
          <w:iCs/>
          <w:szCs w:val="21"/>
        </w:rPr>
        <w:t>China Telecom</w:t>
      </w:r>
      <w:r>
        <w:rPr>
          <w:rFonts w:cstheme="minorHAnsi" w:hint="eastAsia"/>
          <w:bCs/>
          <w:i/>
          <w:iCs/>
          <w:szCs w:val="21"/>
        </w:rPr>
        <w:t>, LGE, NEC</w:t>
      </w:r>
      <w:r>
        <w:rPr>
          <w:rFonts w:eastAsia="宋体" w:cstheme="minorHAnsi" w:hint="eastAsia"/>
          <w:bCs/>
          <w:szCs w:val="21"/>
        </w:rPr>
        <w:t xml:space="preserve">] propose </w:t>
      </w:r>
      <w:r>
        <w:rPr>
          <w:rFonts w:eastAsia="等线" w:cstheme="minorHAnsi"/>
          <w:bCs/>
          <w:szCs w:val="21"/>
        </w:rPr>
        <w:t>unified approach for PRACH transmission with and without preamble repetitions</w:t>
      </w:r>
      <w:r>
        <w:rPr>
          <w:rFonts w:eastAsia="宋体" w:cstheme="minorHAnsi" w:hint="eastAsia"/>
          <w:bCs/>
          <w:szCs w:val="21"/>
        </w:rPr>
        <w:t xml:space="preserve"> </w:t>
      </w:r>
      <w:r>
        <w:rPr>
          <w:rFonts w:eastAsia="等线" w:cstheme="minorHAnsi" w:hint="eastAsia"/>
          <w:bCs/>
          <w:szCs w:val="21"/>
        </w:rPr>
        <w:t>f</w:t>
      </w:r>
      <w:r>
        <w:rPr>
          <w:rFonts w:eastAsia="等线" w:cstheme="minorHAnsi"/>
          <w:bCs/>
          <w:szCs w:val="21"/>
        </w:rPr>
        <w:t>or RO(s) selection for initial PRACH transmission and retransmission.</w:t>
      </w:r>
    </w:p>
    <w:p w14:paraId="0BB83C65" w14:textId="77777777" w:rsidR="002B08C6" w:rsidRDefault="00B57852">
      <w:pPr>
        <w:pStyle w:val="Heading3"/>
      </w:pPr>
      <w:r>
        <w:t>1</w:t>
      </w:r>
      <w:r>
        <w:rPr>
          <w:vertAlign w:val="superscript"/>
        </w:rPr>
        <w:t>st</w:t>
      </w:r>
      <w:r>
        <w:t xml:space="preserve"> Round Proposals</w:t>
      </w:r>
    </w:p>
    <w:p w14:paraId="35F19B0D"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bookmarkStart w:id="73" w:name="_Hlk179664975"/>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-1:</w:t>
      </w:r>
    </w:p>
    <w:bookmarkEnd w:id="73"/>
    <w:p w14:paraId="10D60995" w14:textId="77777777" w:rsidR="002B08C6" w:rsidRDefault="00B57852">
      <w:pPr>
        <w:rPr>
          <w:rFonts w:cstheme="minorHAnsi"/>
          <w:b/>
          <w:szCs w:val="21"/>
        </w:rPr>
      </w:pPr>
      <w:r>
        <w:rPr>
          <w:b/>
          <w:bCs/>
        </w:rPr>
        <w:t>For</w:t>
      </w:r>
      <w:r>
        <w:t xml:space="preserve"> </w:t>
      </w:r>
      <w:r>
        <w:rPr>
          <w:b/>
          <w:bCs/>
        </w:rPr>
        <w:t>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rPr>
          <w:b/>
          <w:bCs/>
        </w:rPr>
        <w:t>preamble repetition within additional-ROs,</w:t>
      </w:r>
      <w:r>
        <w:rPr>
          <w:rFonts w:cstheme="minorHAnsi"/>
          <w:b/>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b/>
          <w:szCs w:val="21"/>
        </w:rPr>
        <w:t xml:space="preserve"> valid additional-ROs and the time period</w:t>
      </w:r>
      <w:r>
        <w:rPr>
          <w:rFonts w:eastAsia="宋体" w:cstheme="minorHAnsi"/>
          <w:b/>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b/>
          <w:szCs w:val="21"/>
        </w:rPr>
        <w:t xml:space="preserve"> valid additional</w:t>
      </w:r>
      <w:r>
        <w:rPr>
          <w:rFonts w:eastAsia="宋体" w:cstheme="minorHAnsi" w:hint="eastAsia"/>
          <w:b/>
          <w:szCs w:val="21"/>
        </w:rPr>
        <w:t>-</w:t>
      </w:r>
      <w:r>
        <w:rPr>
          <w:rFonts w:eastAsia="宋体" w:cstheme="minorHAnsi"/>
          <w:b/>
          <w:szCs w:val="21"/>
        </w:rPr>
        <w:t>ROs</w:t>
      </w:r>
      <w:r>
        <w:rPr>
          <w:rFonts w:cstheme="minorHAnsi"/>
          <w:b/>
          <w:szCs w:val="21"/>
        </w:rPr>
        <w:t>.</w:t>
      </w:r>
    </w:p>
    <w:p w14:paraId="7E3A5405" w14:textId="77777777" w:rsidR="002B08C6" w:rsidRDefault="002B08C6">
      <w:pPr>
        <w:spacing w:afterLines="50" w:after="120"/>
        <w:rPr>
          <w:b/>
          <w:bCs/>
        </w:rPr>
      </w:pPr>
    </w:p>
    <w:p w14:paraId="1EB63B2E"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0A18E9A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0914D3"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70B693" w14:textId="77777777" w:rsidR="002B08C6" w:rsidRDefault="00B57852">
            <w:pPr>
              <w:spacing w:line="240" w:lineRule="auto"/>
              <w:jc w:val="center"/>
              <w:rPr>
                <w:b/>
              </w:rPr>
            </w:pPr>
            <w:r>
              <w:rPr>
                <w:b/>
              </w:rPr>
              <w:t>Comment</w:t>
            </w:r>
          </w:p>
        </w:tc>
      </w:tr>
      <w:tr w:rsidR="002B08C6" w14:paraId="22526D7E" w14:textId="77777777">
        <w:tc>
          <w:tcPr>
            <w:tcW w:w="1555" w:type="dxa"/>
            <w:tcBorders>
              <w:top w:val="single" w:sz="4" w:space="0" w:color="auto"/>
              <w:left w:val="single" w:sz="4" w:space="0" w:color="auto"/>
              <w:bottom w:val="single" w:sz="4" w:space="0" w:color="auto"/>
              <w:right w:val="single" w:sz="4" w:space="0" w:color="auto"/>
            </w:tcBorders>
            <w:vAlign w:val="center"/>
          </w:tcPr>
          <w:p w14:paraId="78C8E470"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DF09A0B" w14:textId="77777777" w:rsidR="002B08C6" w:rsidRDefault="00B57852">
            <w:pPr>
              <w:spacing w:line="240" w:lineRule="auto"/>
              <w:rPr>
                <w:bCs/>
              </w:rPr>
            </w:pPr>
            <w:r>
              <w:rPr>
                <w:bCs/>
              </w:rPr>
              <w:t>OK</w:t>
            </w:r>
          </w:p>
        </w:tc>
      </w:tr>
      <w:tr w:rsidR="002B08C6" w14:paraId="06D07906" w14:textId="77777777">
        <w:tc>
          <w:tcPr>
            <w:tcW w:w="1555" w:type="dxa"/>
            <w:tcBorders>
              <w:top w:val="single" w:sz="4" w:space="0" w:color="auto"/>
              <w:left w:val="single" w:sz="4" w:space="0" w:color="auto"/>
              <w:bottom w:val="single" w:sz="4" w:space="0" w:color="auto"/>
              <w:right w:val="single" w:sz="4" w:space="0" w:color="auto"/>
            </w:tcBorders>
            <w:vAlign w:val="center"/>
          </w:tcPr>
          <w:p w14:paraId="4F3F37EA"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4750EE3D" w14:textId="77777777" w:rsidR="002B08C6" w:rsidRDefault="00B57852">
            <w:pPr>
              <w:spacing w:line="240" w:lineRule="auto"/>
              <w:rPr>
                <w:bCs/>
              </w:rPr>
            </w:pPr>
            <w:r>
              <w:rPr>
                <w:rFonts w:hint="eastAsia"/>
                <w:bCs/>
              </w:rPr>
              <w:t>Support</w:t>
            </w:r>
          </w:p>
        </w:tc>
      </w:tr>
      <w:tr w:rsidR="002B08C6" w14:paraId="4BD87D2F" w14:textId="77777777">
        <w:tc>
          <w:tcPr>
            <w:tcW w:w="1555" w:type="dxa"/>
            <w:vAlign w:val="center"/>
          </w:tcPr>
          <w:p w14:paraId="06BF8D03" w14:textId="77777777" w:rsidR="002B08C6" w:rsidRDefault="00B57852">
            <w:pPr>
              <w:spacing w:line="240" w:lineRule="auto"/>
              <w:rPr>
                <w:bCs/>
              </w:rPr>
            </w:pPr>
            <w:r>
              <w:rPr>
                <w:rFonts w:hint="eastAsia"/>
                <w:bCs/>
              </w:rPr>
              <w:t>S</w:t>
            </w:r>
            <w:r>
              <w:rPr>
                <w:bCs/>
              </w:rPr>
              <w:t>preadtrum</w:t>
            </w:r>
          </w:p>
        </w:tc>
        <w:tc>
          <w:tcPr>
            <w:tcW w:w="8407" w:type="dxa"/>
            <w:vAlign w:val="center"/>
          </w:tcPr>
          <w:p w14:paraId="7D91578B" w14:textId="77777777" w:rsidR="002B08C6" w:rsidRDefault="00B57852">
            <w:pPr>
              <w:spacing w:line="240" w:lineRule="auto"/>
              <w:rPr>
                <w:bCs/>
              </w:rPr>
            </w:pPr>
            <w:r>
              <w:rPr>
                <w:rFonts w:hint="eastAsia"/>
                <w:bCs/>
              </w:rPr>
              <w:t>S</w:t>
            </w:r>
            <w:r>
              <w:rPr>
                <w:bCs/>
              </w:rPr>
              <w:t>upport</w:t>
            </w:r>
          </w:p>
        </w:tc>
      </w:tr>
      <w:tr w:rsidR="002B08C6" w14:paraId="1D23107D" w14:textId="77777777">
        <w:tc>
          <w:tcPr>
            <w:tcW w:w="1555" w:type="dxa"/>
            <w:vAlign w:val="center"/>
          </w:tcPr>
          <w:p w14:paraId="4B47607F" w14:textId="77777777" w:rsidR="002B08C6" w:rsidRDefault="00B57852">
            <w:pPr>
              <w:spacing w:line="240" w:lineRule="auto"/>
              <w:rPr>
                <w:bCs/>
              </w:rPr>
            </w:pPr>
            <w:r>
              <w:rPr>
                <w:rFonts w:hint="eastAsia"/>
                <w:bCs/>
              </w:rPr>
              <w:t>ZTE</w:t>
            </w:r>
          </w:p>
        </w:tc>
        <w:tc>
          <w:tcPr>
            <w:tcW w:w="8407" w:type="dxa"/>
            <w:vAlign w:val="center"/>
          </w:tcPr>
          <w:p w14:paraId="0C4DBB9C" w14:textId="77777777" w:rsidR="002B08C6" w:rsidRDefault="00B57852">
            <w:pPr>
              <w:spacing w:line="240" w:lineRule="auto"/>
              <w:rPr>
                <w:bCs/>
              </w:rPr>
            </w:pPr>
            <w:r>
              <w:rPr>
                <w:rFonts w:hint="eastAsia"/>
                <w:bCs/>
              </w:rPr>
              <w:t xml:space="preserve">Support </w:t>
            </w:r>
          </w:p>
        </w:tc>
      </w:tr>
      <w:tr w:rsidR="00125CB3" w14:paraId="6DB3BF6F" w14:textId="77777777" w:rsidTr="00C7643F">
        <w:tc>
          <w:tcPr>
            <w:tcW w:w="1555" w:type="dxa"/>
            <w:vAlign w:val="center"/>
          </w:tcPr>
          <w:p w14:paraId="653C4374" w14:textId="7F51963D" w:rsidR="00125CB3" w:rsidRDefault="00125CB3" w:rsidP="00125CB3">
            <w:pPr>
              <w:spacing w:line="240" w:lineRule="auto"/>
              <w:rPr>
                <w:bCs/>
              </w:rPr>
            </w:pPr>
            <w:r>
              <w:rPr>
                <w:rFonts w:hint="eastAsia"/>
                <w:bCs/>
              </w:rPr>
              <w:t>China Telecom</w:t>
            </w:r>
          </w:p>
        </w:tc>
        <w:tc>
          <w:tcPr>
            <w:tcW w:w="8407" w:type="dxa"/>
            <w:vAlign w:val="center"/>
          </w:tcPr>
          <w:p w14:paraId="53F4B43F" w14:textId="77FD8DFB" w:rsidR="00125CB3" w:rsidRDefault="00125CB3" w:rsidP="00125CB3">
            <w:pPr>
              <w:spacing w:line="240" w:lineRule="auto"/>
              <w:rPr>
                <w:bCs/>
              </w:rPr>
            </w:pPr>
            <w:r>
              <w:rPr>
                <w:rFonts w:hint="eastAsia"/>
                <w:bCs/>
              </w:rPr>
              <w:t xml:space="preserve">It needs to clarify whether the time period of sets for additional ROs is determined </w:t>
            </w:r>
            <w:r>
              <w:rPr>
                <w:bCs/>
              </w:rPr>
              <w:t>separately</w:t>
            </w:r>
            <w:r>
              <w:rPr>
                <w:rFonts w:hint="eastAsia"/>
                <w:bCs/>
              </w:rPr>
              <w:t xml:space="preserve"> form that of legacy ROs. We think it should be determined separately.</w:t>
            </w:r>
          </w:p>
        </w:tc>
      </w:tr>
      <w:tr w:rsidR="005B5C05" w14:paraId="75FBB251" w14:textId="77777777">
        <w:tc>
          <w:tcPr>
            <w:tcW w:w="1555" w:type="dxa"/>
            <w:vAlign w:val="center"/>
          </w:tcPr>
          <w:p w14:paraId="23C3EA68" w14:textId="335A2C23" w:rsidR="005B5C05" w:rsidRDefault="005B5C05" w:rsidP="005B5C05">
            <w:pPr>
              <w:spacing w:line="240" w:lineRule="auto"/>
              <w:rPr>
                <w:rFonts w:eastAsia="Malgun Gothic"/>
                <w:bCs/>
              </w:rPr>
            </w:pPr>
            <w:r>
              <w:rPr>
                <w:rFonts w:hint="eastAsia"/>
                <w:bCs/>
              </w:rPr>
              <w:t>Xiaomi</w:t>
            </w:r>
          </w:p>
        </w:tc>
        <w:tc>
          <w:tcPr>
            <w:tcW w:w="8407" w:type="dxa"/>
            <w:vAlign w:val="center"/>
          </w:tcPr>
          <w:p w14:paraId="255C19A7" w14:textId="77777777" w:rsidR="005B5C05" w:rsidRDefault="005B5C05" w:rsidP="005B5C05">
            <w:pPr>
              <w:spacing w:line="240" w:lineRule="auto"/>
              <w:rPr>
                <w:bCs/>
              </w:rPr>
            </w:pPr>
            <w:r>
              <w:rPr>
                <w:rFonts w:hint="eastAsia"/>
                <w:bCs/>
              </w:rPr>
              <w:t>W</w:t>
            </w:r>
            <w:r>
              <w:rPr>
                <w:bCs/>
              </w:rPr>
              <w:t>e are fine with the direction of reusing current specification as much as possible. On the other hand, we need to spell the key points out as there are lots of relevant technical details. For example, the following mechanisms for PRACH repetition should be reused:</w:t>
            </w:r>
          </w:p>
          <w:p w14:paraId="5950D476" w14:textId="77777777" w:rsidR="005B5C05" w:rsidRDefault="005B5C05" w:rsidP="005B5C05">
            <w:pPr>
              <w:pStyle w:val="ListParagraph"/>
              <w:numPr>
                <w:ilvl w:val="0"/>
                <w:numId w:val="147"/>
              </w:numPr>
              <w:rPr>
                <w:bCs/>
              </w:rPr>
            </w:pPr>
            <w:r>
              <w:rPr>
                <w:bCs/>
              </w:rPr>
              <w:t>RO group determination</w:t>
            </w:r>
          </w:p>
          <w:p w14:paraId="0CF3A6EF" w14:textId="77777777" w:rsidR="005B5C05" w:rsidRDefault="005B5C05" w:rsidP="005B5C05">
            <w:pPr>
              <w:pStyle w:val="ListParagraph"/>
              <w:numPr>
                <w:ilvl w:val="0"/>
                <w:numId w:val="147"/>
              </w:numPr>
              <w:rPr>
                <w:bCs/>
              </w:rPr>
            </w:pPr>
            <w:r>
              <w:rPr>
                <w:bCs/>
              </w:rPr>
              <w:t>RO determination for PRACH repetition</w:t>
            </w:r>
          </w:p>
          <w:p w14:paraId="2E044C9B" w14:textId="444C2A93" w:rsidR="005B5C05" w:rsidRPr="005B5C05" w:rsidRDefault="005B5C05" w:rsidP="005B5C05">
            <w:pPr>
              <w:pStyle w:val="ListParagraph"/>
              <w:numPr>
                <w:ilvl w:val="0"/>
                <w:numId w:val="147"/>
              </w:numPr>
              <w:rPr>
                <w:rFonts w:eastAsia="Malgun Gothic"/>
                <w:bCs/>
              </w:rPr>
            </w:pPr>
            <w:r w:rsidRPr="005B5C05">
              <w:rPr>
                <w:bCs/>
              </w:rPr>
              <w:t>The number of repetition</w:t>
            </w:r>
          </w:p>
        </w:tc>
      </w:tr>
      <w:tr w:rsidR="00001E65" w14:paraId="1CAF5219" w14:textId="77777777" w:rsidTr="00544CAF">
        <w:tc>
          <w:tcPr>
            <w:tcW w:w="1555" w:type="dxa"/>
            <w:vAlign w:val="center"/>
          </w:tcPr>
          <w:p w14:paraId="53F4CFBA" w14:textId="279DC064" w:rsidR="00001E65" w:rsidRDefault="00001E65" w:rsidP="00001E65">
            <w:pPr>
              <w:spacing w:line="240" w:lineRule="auto"/>
              <w:rPr>
                <w:rFonts w:eastAsia="Malgun Gothic"/>
                <w:bCs/>
              </w:rPr>
            </w:pPr>
            <w:r>
              <w:rPr>
                <w:bCs/>
              </w:rPr>
              <w:t>IDC</w:t>
            </w:r>
          </w:p>
        </w:tc>
        <w:tc>
          <w:tcPr>
            <w:tcW w:w="8407" w:type="dxa"/>
            <w:vAlign w:val="center"/>
          </w:tcPr>
          <w:p w14:paraId="71D1E79C" w14:textId="69EA7AD1" w:rsidR="00001E65" w:rsidRDefault="00001E65" w:rsidP="00001E65">
            <w:pPr>
              <w:spacing w:line="240" w:lineRule="auto"/>
              <w:rPr>
                <w:rFonts w:eastAsia="Malgun Gothic"/>
                <w:bCs/>
              </w:rPr>
            </w:pPr>
            <w:r>
              <w:rPr>
                <w:bCs/>
              </w:rPr>
              <w:t>Support</w:t>
            </w:r>
          </w:p>
        </w:tc>
      </w:tr>
      <w:tr w:rsidR="008A6FF6" w14:paraId="50CB8B96" w14:textId="77777777" w:rsidTr="00C84619">
        <w:tc>
          <w:tcPr>
            <w:tcW w:w="1555" w:type="dxa"/>
            <w:vAlign w:val="center"/>
          </w:tcPr>
          <w:p w14:paraId="0CED3777" w14:textId="5DCF9FB3" w:rsidR="008A6FF6" w:rsidRDefault="008A6FF6" w:rsidP="008A6FF6">
            <w:pPr>
              <w:spacing w:line="240" w:lineRule="auto"/>
              <w:rPr>
                <w:bCs/>
              </w:rPr>
            </w:pPr>
            <w:r>
              <w:rPr>
                <w:rFonts w:hint="eastAsia"/>
                <w:bCs/>
              </w:rPr>
              <w:t>DOCOMO</w:t>
            </w:r>
          </w:p>
        </w:tc>
        <w:tc>
          <w:tcPr>
            <w:tcW w:w="8407" w:type="dxa"/>
            <w:vAlign w:val="center"/>
          </w:tcPr>
          <w:p w14:paraId="0375946B" w14:textId="012E7CFC" w:rsidR="008A6FF6" w:rsidRDefault="008A6FF6" w:rsidP="008A6FF6">
            <w:pPr>
              <w:spacing w:line="240" w:lineRule="auto"/>
              <w:rPr>
                <w:bCs/>
              </w:rPr>
            </w:pPr>
            <w:r>
              <w:rPr>
                <w:bCs/>
              </w:rPr>
              <w:t>Support</w:t>
            </w:r>
            <w:r>
              <w:rPr>
                <w:rFonts w:hint="eastAsia"/>
                <w:bCs/>
              </w:rPr>
              <w:t>.</w:t>
            </w:r>
          </w:p>
        </w:tc>
      </w:tr>
      <w:tr w:rsidR="003E6D35" w14:paraId="00118F0A" w14:textId="77777777" w:rsidTr="003E6D35">
        <w:tc>
          <w:tcPr>
            <w:tcW w:w="1555" w:type="dxa"/>
          </w:tcPr>
          <w:p w14:paraId="410B92E4" w14:textId="77777777" w:rsidR="003E6D35" w:rsidRDefault="003E6D35" w:rsidP="009B58E3">
            <w:pPr>
              <w:spacing w:line="240" w:lineRule="auto"/>
              <w:rPr>
                <w:rFonts w:eastAsia="Malgun Gothic"/>
                <w:bCs/>
              </w:rPr>
            </w:pPr>
            <w:r>
              <w:rPr>
                <w:rFonts w:eastAsia="Malgun Gothic"/>
                <w:bCs/>
              </w:rPr>
              <w:t>Sony</w:t>
            </w:r>
          </w:p>
        </w:tc>
        <w:tc>
          <w:tcPr>
            <w:tcW w:w="8407" w:type="dxa"/>
          </w:tcPr>
          <w:p w14:paraId="740F0A78" w14:textId="77777777" w:rsidR="003E6D35" w:rsidRDefault="003E6D35" w:rsidP="009B58E3">
            <w:pPr>
              <w:spacing w:line="240" w:lineRule="auto"/>
              <w:rPr>
                <w:rFonts w:eastAsia="Malgun Gothic"/>
                <w:bCs/>
              </w:rPr>
            </w:pPr>
            <w:r>
              <w:rPr>
                <w:rFonts w:eastAsia="Malgun Gothic"/>
                <w:bCs/>
              </w:rPr>
              <w:t>Support</w:t>
            </w:r>
          </w:p>
        </w:tc>
      </w:tr>
      <w:tr w:rsidR="0088123E" w14:paraId="328A3762" w14:textId="77777777" w:rsidTr="0088123E">
        <w:tc>
          <w:tcPr>
            <w:tcW w:w="1555" w:type="dxa"/>
          </w:tcPr>
          <w:p w14:paraId="7AFB0520" w14:textId="77777777" w:rsidR="0088123E" w:rsidRDefault="0088123E" w:rsidP="001827EE">
            <w:pPr>
              <w:spacing w:line="240" w:lineRule="auto"/>
              <w:rPr>
                <w:bCs/>
              </w:rPr>
            </w:pPr>
            <w:r>
              <w:rPr>
                <w:bCs/>
              </w:rPr>
              <w:t>LGE</w:t>
            </w:r>
          </w:p>
        </w:tc>
        <w:tc>
          <w:tcPr>
            <w:tcW w:w="8407" w:type="dxa"/>
          </w:tcPr>
          <w:p w14:paraId="0B00A36D" w14:textId="77777777" w:rsidR="0088123E" w:rsidRDefault="0088123E" w:rsidP="001827EE">
            <w:pPr>
              <w:spacing w:line="240" w:lineRule="auto"/>
              <w:rPr>
                <w:bCs/>
              </w:rPr>
            </w:pPr>
            <w:r>
              <w:rPr>
                <w:bCs/>
              </w:rPr>
              <w:t>Support</w:t>
            </w:r>
          </w:p>
        </w:tc>
      </w:tr>
      <w:tr w:rsidR="007F311F" w14:paraId="417B7164" w14:textId="77777777" w:rsidTr="0088123E">
        <w:tc>
          <w:tcPr>
            <w:tcW w:w="1555" w:type="dxa"/>
          </w:tcPr>
          <w:p w14:paraId="4A024133" w14:textId="4C4F311F" w:rsidR="007F311F" w:rsidRDefault="007F311F" w:rsidP="001827EE">
            <w:pPr>
              <w:spacing w:line="240" w:lineRule="auto"/>
              <w:rPr>
                <w:bCs/>
              </w:rPr>
            </w:pPr>
            <w:r>
              <w:rPr>
                <w:bCs/>
              </w:rPr>
              <w:t>Apple</w:t>
            </w:r>
          </w:p>
        </w:tc>
        <w:tc>
          <w:tcPr>
            <w:tcW w:w="8407" w:type="dxa"/>
          </w:tcPr>
          <w:p w14:paraId="538C1E83" w14:textId="7AD113CB" w:rsidR="007F311F" w:rsidRDefault="007F311F" w:rsidP="001827EE">
            <w:pPr>
              <w:spacing w:line="240" w:lineRule="auto"/>
              <w:rPr>
                <w:bCs/>
              </w:rPr>
            </w:pPr>
            <w:r>
              <w:rPr>
                <w:bCs/>
              </w:rPr>
              <w:t>OK</w:t>
            </w:r>
          </w:p>
        </w:tc>
      </w:tr>
      <w:tr w:rsidR="00247B61" w14:paraId="0B033F3C" w14:textId="77777777" w:rsidTr="00622DB9">
        <w:tc>
          <w:tcPr>
            <w:tcW w:w="1555" w:type="dxa"/>
            <w:vAlign w:val="center"/>
          </w:tcPr>
          <w:p w14:paraId="68BADAD9" w14:textId="5CBAB3C6" w:rsidR="00247B61" w:rsidRDefault="00247B61" w:rsidP="00247B61">
            <w:pPr>
              <w:spacing w:line="240" w:lineRule="auto"/>
              <w:rPr>
                <w:bCs/>
              </w:rPr>
            </w:pPr>
            <w:r>
              <w:rPr>
                <w:bCs/>
              </w:rPr>
              <w:t>Ericsson</w:t>
            </w:r>
          </w:p>
        </w:tc>
        <w:tc>
          <w:tcPr>
            <w:tcW w:w="8407" w:type="dxa"/>
            <w:vAlign w:val="center"/>
          </w:tcPr>
          <w:p w14:paraId="636A95D7" w14:textId="018F9B16" w:rsidR="00247B61" w:rsidRDefault="00247B61" w:rsidP="00247B61">
            <w:pPr>
              <w:spacing w:line="240" w:lineRule="auto"/>
              <w:rPr>
                <w:bCs/>
              </w:rPr>
            </w:pPr>
            <w:r>
              <w:rPr>
                <w:bCs/>
              </w:rPr>
              <w:t>Support.</w:t>
            </w:r>
          </w:p>
        </w:tc>
      </w:tr>
      <w:tr w:rsidR="00987442" w14:paraId="098A0853" w14:textId="77777777" w:rsidTr="00622DB9">
        <w:tc>
          <w:tcPr>
            <w:tcW w:w="1555" w:type="dxa"/>
            <w:vAlign w:val="center"/>
          </w:tcPr>
          <w:p w14:paraId="7B276CD6" w14:textId="21E7D490" w:rsidR="00987442" w:rsidRDefault="00987442" w:rsidP="00987442">
            <w:pPr>
              <w:spacing w:line="240" w:lineRule="auto"/>
              <w:rPr>
                <w:bCs/>
              </w:rPr>
            </w:pPr>
            <w:r>
              <w:rPr>
                <w:bCs/>
              </w:rPr>
              <w:t>Nokia</w:t>
            </w:r>
          </w:p>
        </w:tc>
        <w:tc>
          <w:tcPr>
            <w:tcW w:w="8407" w:type="dxa"/>
            <w:vAlign w:val="center"/>
          </w:tcPr>
          <w:p w14:paraId="32873F09" w14:textId="55D257DA" w:rsidR="00987442" w:rsidRDefault="00987442" w:rsidP="00987442">
            <w:pPr>
              <w:spacing w:line="240" w:lineRule="auto"/>
              <w:rPr>
                <w:bCs/>
              </w:rPr>
            </w:pPr>
            <w:r>
              <w:rPr>
                <w:bCs/>
              </w:rPr>
              <w:t>We are open to discuss.</w:t>
            </w:r>
          </w:p>
        </w:tc>
      </w:tr>
      <w:tr w:rsidR="00F70E5E" w14:paraId="7951AF92" w14:textId="77777777" w:rsidTr="00622DB9">
        <w:tc>
          <w:tcPr>
            <w:tcW w:w="1555" w:type="dxa"/>
            <w:vAlign w:val="center"/>
          </w:tcPr>
          <w:p w14:paraId="36EC1D88" w14:textId="6E7F2CED" w:rsidR="00F70E5E" w:rsidRDefault="00F70E5E" w:rsidP="00987442">
            <w:pPr>
              <w:spacing w:line="240" w:lineRule="auto"/>
              <w:rPr>
                <w:bCs/>
              </w:rPr>
            </w:pPr>
            <w:r>
              <w:rPr>
                <w:bCs/>
              </w:rPr>
              <w:t>MTK</w:t>
            </w:r>
          </w:p>
        </w:tc>
        <w:tc>
          <w:tcPr>
            <w:tcW w:w="8407" w:type="dxa"/>
            <w:vAlign w:val="center"/>
          </w:tcPr>
          <w:p w14:paraId="1B35C84B" w14:textId="14DABD4C" w:rsidR="00F70E5E" w:rsidRDefault="00F70E5E" w:rsidP="00987442">
            <w:pPr>
              <w:spacing w:line="240" w:lineRule="auto"/>
              <w:rPr>
                <w:bCs/>
              </w:rPr>
            </w:pPr>
            <w:r>
              <w:rPr>
                <w:bCs/>
              </w:rPr>
              <w:t>Support</w:t>
            </w:r>
          </w:p>
        </w:tc>
      </w:tr>
      <w:tr w:rsidR="00DE0F64" w14:paraId="76D14418" w14:textId="77777777" w:rsidTr="00622DB9">
        <w:tc>
          <w:tcPr>
            <w:tcW w:w="1555" w:type="dxa"/>
            <w:vAlign w:val="center"/>
          </w:tcPr>
          <w:p w14:paraId="442533A1" w14:textId="39F84983" w:rsidR="00DE0F64" w:rsidRDefault="00DE0F64" w:rsidP="00DE0F64">
            <w:pPr>
              <w:spacing w:line="240" w:lineRule="auto"/>
              <w:rPr>
                <w:bCs/>
              </w:rPr>
            </w:pPr>
            <w:r>
              <w:rPr>
                <w:bCs/>
              </w:rPr>
              <w:t>Samsung</w:t>
            </w:r>
          </w:p>
        </w:tc>
        <w:tc>
          <w:tcPr>
            <w:tcW w:w="8407" w:type="dxa"/>
            <w:vAlign w:val="center"/>
          </w:tcPr>
          <w:p w14:paraId="623A6F6B" w14:textId="05290B86" w:rsidR="00DE0F64" w:rsidRDefault="00DE0F64" w:rsidP="00DE0F64">
            <w:pPr>
              <w:spacing w:line="240" w:lineRule="auto"/>
              <w:rPr>
                <w:bCs/>
              </w:rPr>
            </w:pPr>
            <w:r>
              <w:rPr>
                <w:bCs/>
              </w:rPr>
              <w:t>Support</w:t>
            </w:r>
          </w:p>
        </w:tc>
      </w:tr>
      <w:tr w:rsidR="007C0B37" w14:paraId="751450AD" w14:textId="77777777" w:rsidTr="00622DB9">
        <w:tc>
          <w:tcPr>
            <w:tcW w:w="1555" w:type="dxa"/>
            <w:vAlign w:val="center"/>
          </w:tcPr>
          <w:p w14:paraId="04A0554D" w14:textId="4BDA9542" w:rsidR="007C0B37" w:rsidRDefault="007C0B37" w:rsidP="007C0B37">
            <w:pPr>
              <w:rPr>
                <w:bCs/>
              </w:rPr>
            </w:pPr>
            <w:r>
              <w:rPr>
                <w:rFonts w:hint="eastAsia"/>
                <w:bCs/>
              </w:rPr>
              <w:t>N</w:t>
            </w:r>
            <w:r>
              <w:rPr>
                <w:bCs/>
              </w:rPr>
              <w:t xml:space="preserve">EC </w:t>
            </w:r>
          </w:p>
        </w:tc>
        <w:tc>
          <w:tcPr>
            <w:tcW w:w="8407" w:type="dxa"/>
            <w:vAlign w:val="center"/>
          </w:tcPr>
          <w:p w14:paraId="15F50D84" w14:textId="1B9CF2F9" w:rsidR="007C0B37" w:rsidRDefault="007C0B37" w:rsidP="00DE0F64">
            <w:pPr>
              <w:rPr>
                <w:bCs/>
              </w:rPr>
            </w:pPr>
            <w:r>
              <w:rPr>
                <w:bCs/>
              </w:rPr>
              <w:t>Support</w:t>
            </w:r>
          </w:p>
        </w:tc>
      </w:tr>
      <w:tr w:rsidR="00C25DB1" w14:paraId="5D286E80" w14:textId="77777777" w:rsidTr="00622DB9">
        <w:tc>
          <w:tcPr>
            <w:tcW w:w="1555" w:type="dxa"/>
            <w:vAlign w:val="center"/>
          </w:tcPr>
          <w:p w14:paraId="498025A0" w14:textId="2E704E6A" w:rsidR="00C25DB1" w:rsidRDefault="00C25DB1" w:rsidP="00C25DB1">
            <w:pPr>
              <w:rPr>
                <w:bCs/>
              </w:rPr>
            </w:pPr>
            <w:r>
              <w:rPr>
                <w:rFonts w:eastAsia="Malgun Gothic" w:hint="eastAsia"/>
                <w:bCs/>
              </w:rPr>
              <w:t>WILUS</w:t>
            </w:r>
          </w:p>
        </w:tc>
        <w:tc>
          <w:tcPr>
            <w:tcW w:w="8407" w:type="dxa"/>
            <w:vAlign w:val="center"/>
          </w:tcPr>
          <w:p w14:paraId="5430548C" w14:textId="257D157F" w:rsidR="00C25DB1" w:rsidRDefault="00C25DB1" w:rsidP="00C25DB1">
            <w:pPr>
              <w:rPr>
                <w:bCs/>
              </w:rPr>
            </w:pPr>
            <w:r>
              <w:rPr>
                <w:rFonts w:eastAsia="Malgun Gothic" w:hint="eastAsia"/>
                <w:bCs/>
              </w:rPr>
              <w:t>Support</w:t>
            </w:r>
          </w:p>
        </w:tc>
      </w:tr>
      <w:tr w:rsidR="003427FD" w14:paraId="212CE943" w14:textId="77777777" w:rsidTr="00622DB9">
        <w:tc>
          <w:tcPr>
            <w:tcW w:w="1555" w:type="dxa"/>
            <w:vAlign w:val="center"/>
          </w:tcPr>
          <w:p w14:paraId="06EEE8DA" w14:textId="30C80B56" w:rsidR="003427FD" w:rsidRDefault="003427FD" w:rsidP="003427FD">
            <w:pPr>
              <w:rPr>
                <w:rFonts w:eastAsia="Malgun Gothic"/>
                <w:bCs/>
              </w:rPr>
            </w:pPr>
            <w:r w:rsidRPr="004107E6">
              <w:rPr>
                <w:rFonts w:hint="eastAsia"/>
                <w:bCs/>
              </w:rPr>
              <w:t>K</w:t>
            </w:r>
            <w:r w:rsidRPr="004107E6">
              <w:rPr>
                <w:bCs/>
              </w:rPr>
              <w:t>orea testing laboratory</w:t>
            </w:r>
          </w:p>
        </w:tc>
        <w:tc>
          <w:tcPr>
            <w:tcW w:w="8407" w:type="dxa"/>
            <w:vAlign w:val="center"/>
          </w:tcPr>
          <w:p w14:paraId="1667A4E0" w14:textId="0567B75D" w:rsidR="003427FD" w:rsidRDefault="003427FD" w:rsidP="003427FD">
            <w:pPr>
              <w:rPr>
                <w:rFonts w:eastAsia="Malgun Gothic"/>
                <w:bCs/>
              </w:rPr>
            </w:pPr>
            <w:r w:rsidRPr="004107E6">
              <w:rPr>
                <w:rFonts w:hint="eastAsia"/>
                <w:bCs/>
              </w:rPr>
              <w:t>S</w:t>
            </w:r>
            <w:r w:rsidRPr="004107E6">
              <w:rPr>
                <w:bCs/>
              </w:rPr>
              <w:t>upport</w:t>
            </w:r>
          </w:p>
        </w:tc>
      </w:tr>
      <w:tr w:rsidR="005322AF" w:rsidRPr="005322AF" w14:paraId="70599158" w14:textId="77777777" w:rsidTr="00622DB9">
        <w:tc>
          <w:tcPr>
            <w:tcW w:w="1555" w:type="dxa"/>
            <w:vAlign w:val="center"/>
          </w:tcPr>
          <w:p w14:paraId="31D715C9" w14:textId="16E2F856" w:rsidR="005322AF" w:rsidRPr="005322AF" w:rsidRDefault="005322AF" w:rsidP="005322AF">
            <w:pPr>
              <w:rPr>
                <w:bCs/>
              </w:rPr>
            </w:pPr>
            <w:r w:rsidRPr="005322AF">
              <w:rPr>
                <w:rFonts w:eastAsia="Malgun Gothic"/>
                <w:bCs/>
              </w:rPr>
              <w:t>Tejas</w:t>
            </w:r>
          </w:p>
        </w:tc>
        <w:tc>
          <w:tcPr>
            <w:tcW w:w="8407" w:type="dxa"/>
            <w:vAlign w:val="center"/>
          </w:tcPr>
          <w:p w14:paraId="236B8EFF" w14:textId="1C5DBE9B" w:rsidR="005322AF" w:rsidRPr="005322AF" w:rsidRDefault="005322AF" w:rsidP="005322AF">
            <w:pPr>
              <w:rPr>
                <w:bCs/>
              </w:rPr>
            </w:pPr>
            <w:r w:rsidRPr="005322AF">
              <w:rPr>
                <w:rFonts w:eastAsia="Malgun Gothic"/>
                <w:bCs/>
              </w:rPr>
              <w:t>Support the proposal</w:t>
            </w:r>
          </w:p>
        </w:tc>
      </w:tr>
      <w:tr w:rsidR="00EC42E3" w:rsidRPr="005322AF" w14:paraId="581BDCB3" w14:textId="77777777" w:rsidTr="00622DB9">
        <w:tc>
          <w:tcPr>
            <w:tcW w:w="1555" w:type="dxa"/>
            <w:vAlign w:val="center"/>
          </w:tcPr>
          <w:p w14:paraId="3D385CE7" w14:textId="5997E456" w:rsidR="00EC42E3" w:rsidRPr="005322AF" w:rsidRDefault="00EC42E3" w:rsidP="00EC42E3">
            <w:pPr>
              <w:rPr>
                <w:rFonts w:eastAsia="Malgun Gothic"/>
                <w:bCs/>
              </w:rPr>
            </w:pPr>
            <w:r>
              <w:rPr>
                <w:rFonts w:hint="eastAsia"/>
                <w:bCs/>
              </w:rPr>
              <w:t>E</w:t>
            </w:r>
            <w:r>
              <w:rPr>
                <w:bCs/>
              </w:rPr>
              <w:t>TRI</w:t>
            </w:r>
          </w:p>
        </w:tc>
        <w:tc>
          <w:tcPr>
            <w:tcW w:w="8407" w:type="dxa"/>
            <w:vAlign w:val="center"/>
          </w:tcPr>
          <w:p w14:paraId="3650E2DC" w14:textId="331F9F3E" w:rsidR="00EC42E3" w:rsidRPr="005322AF" w:rsidRDefault="00EC42E3" w:rsidP="00EC42E3">
            <w:pPr>
              <w:rPr>
                <w:rFonts w:eastAsia="Malgun Gothic"/>
                <w:bCs/>
              </w:rPr>
            </w:pPr>
            <w:r>
              <w:rPr>
                <w:bCs/>
              </w:rPr>
              <w:t>Support.</w:t>
            </w:r>
          </w:p>
        </w:tc>
      </w:tr>
      <w:tr w:rsidR="00C6340B" w:rsidRPr="005322AF" w14:paraId="7B123BCF" w14:textId="77777777" w:rsidTr="00622DB9">
        <w:tc>
          <w:tcPr>
            <w:tcW w:w="1555" w:type="dxa"/>
            <w:vAlign w:val="center"/>
          </w:tcPr>
          <w:p w14:paraId="3F85DB5B" w14:textId="3C22B122" w:rsidR="00C6340B" w:rsidRDefault="00C6340B" w:rsidP="00C6340B">
            <w:pPr>
              <w:rPr>
                <w:bCs/>
              </w:rPr>
            </w:pPr>
            <w:r>
              <w:rPr>
                <w:bCs/>
              </w:rPr>
              <w:t>CEWiT</w:t>
            </w:r>
          </w:p>
        </w:tc>
        <w:tc>
          <w:tcPr>
            <w:tcW w:w="8407" w:type="dxa"/>
            <w:vAlign w:val="center"/>
          </w:tcPr>
          <w:p w14:paraId="0D3D1318" w14:textId="19F22977" w:rsidR="00C6340B" w:rsidRDefault="00C6340B" w:rsidP="00C6340B">
            <w:pPr>
              <w:rPr>
                <w:bCs/>
              </w:rPr>
            </w:pPr>
            <w:r>
              <w:rPr>
                <w:bCs/>
              </w:rPr>
              <w:t>Support</w:t>
            </w:r>
          </w:p>
        </w:tc>
      </w:tr>
      <w:tr w:rsidR="00010AD8" w:rsidRPr="005322AF" w14:paraId="50F4713A" w14:textId="77777777" w:rsidTr="00622DB9">
        <w:tc>
          <w:tcPr>
            <w:tcW w:w="1555" w:type="dxa"/>
            <w:vAlign w:val="center"/>
          </w:tcPr>
          <w:p w14:paraId="5E80E616" w14:textId="77A3FF87" w:rsidR="00010AD8" w:rsidRDefault="00010AD8" w:rsidP="00010AD8">
            <w:pPr>
              <w:rPr>
                <w:bCs/>
              </w:rPr>
            </w:pPr>
            <w:r w:rsidRPr="003A6059">
              <w:rPr>
                <w:bCs/>
              </w:rPr>
              <w:lastRenderedPageBreak/>
              <w:t>Panasonic</w:t>
            </w:r>
          </w:p>
        </w:tc>
        <w:tc>
          <w:tcPr>
            <w:tcW w:w="8407" w:type="dxa"/>
            <w:vAlign w:val="center"/>
          </w:tcPr>
          <w:p w14:paraId="1207D148" w14:textId="698EC5D1" w:rsidR="00010AD8" w:rsidRDefault="00010AD8" w:rsidP="00010AD8">
            <w:pPr>
              <w:rPr>
                <w:bCs/>
              </w:rPr>
            </w:pPr>
            <w:r>
              <w:rPr>
                <w:rFonts w:eastAsia="MS Mincho" w:hint="eastAsia"/>
                <w:bCs/>
              </w:rPr>
              <w:t>Support</w:t>
            </w:r>
          </w:p>
        </w:tc>
      </w:tr>
      <w:tr w:rsidR="00BC1ADD" w:rsidRPr="005322AF" w14:paraId="7E384833" w14:textId="77777777" w:rsidTr="00622DB9">
        <w:tc>
          <w:tcPr>
            <w:tcW w:w="1555" w:type="dxa"/>
            <w:vAlign w:val="center"/>
          </w:tcPr>
          <w:p w14:paraId="512AB4B6" w14:textId="7D7F34C4" w:rsidR="00BC1ADD" w:rsidRPr="003A6059" w:rsidRDefault="00BC1ADD" w:rsidP="00BC1ADD">
            <w:pPr>
              <w:rPr>
                <w:bCs/>
              </w:rPr>
            </w:pPr>
            <w:r>
              <w:rPr>
                <w:bCs/>
              </w:rPr>
              <w:t>QC</w:t>
            </w:r>
          </w:p>
        </w:tc>
        <w:tc>
          <w:tcPr>
            <w:tcW w:w="8407" w:type="dxa"/>
            <w:vAlign w:val="center"/>
          </w:tcPr>
          <w:p w14:paraId="6E639AD8" w14:textId="14184E6C" w:rsidR="00BC1ADD" w:rsidRDefault="00BC1ADD" w:rsidP="00BC1ADD">
            <w:pPr>
              <w:rPr>
                <w:rFonts w:eastAsia="MS Mincho"/>
                <w:bCs/>
              </w:rPr>
            </w:pPr>
            <w:r>
              <w:rPr>
                <w:bCs/>
              </w:rPr>
              <w:t>Support</w:t>
            </w:r>
          </w:p>
        </w:tc>
      </w:tr>
      <w:tr w:rsidR="003D2AC9" w:rsidRPr="006833DF" w14:paraId="7190387F" w14:textId="77777777" w:rsidTr="003D2AC9">
        <w:tc>
          <w:tcPr>
            <w:tcW w:w="1555" w:type="dxa"/>
          </w:tcPr>
          <w:p w14:paraId="0C4773C5" w14:textId="77777777" w:rsidR="003D2AC9" w:rsidRDefault="003D2AC9" w:rsidP="00DB4C01">
            <w:pPr>
              <w:spacing w:line="240" w:lineRule="auto"/>
              <w:rPr>
                <w:bCs/>
              </w:rPr>
            </w:pPr>
            <w:r>
              <w:rPr>
                <w:rFonts w:hint="eastAsia"/>
                <w:bCs/>
              </w:rPr>
              <w:t>vivo</w:t>
            </w:r>
          </w:p>
        </w:tc>
        <w:tc>
          <w:tcPr>
            <w:tcW w:w="8407" w:type="dxa"/>
          </w:tcPr>
          <w:p w14:paraId="2C31121A" w14:textId="77777777" w:rsidR="003D2AC9" w:rsidRPr="006833DF" w:rsidRDefault="003D2AC9" w:rsidP="00DB4C01">
            <w:pPr>
              <w:spacing w:line="240" w:lineRule="auto"/>
              <w:rPr>
                <w:bCs/>
              </w:rPr>
            </w:pPr>
            <w:r>
              <w:rPr>
                <w:rFonts w:hint="eastAsia"/>
                <w:bCs/>
              </w:rPr>
              <w:t>Ok. And the time period of sets for additional R</w:t>
            </w:r>
            <w:r>
              <w:rPr>
                <w:bCs/>
              </w:rPr>
              <w:t>o</w:t>
            </w:r>
            <w:r>
              <w:rPr>
                <w:rFonts w:hint="eastAsia"/>
                <w:bCs/>
              </w:rPr>
              <w:t>s can be separately determined from the that for legacy R</w:t>
            </w:r>
            <w:r>
              <w:rPr>
                <w:bCs/>
              </w:rPr>
              <w:t>o</w:t>
            </w:r>
            <w:r>
              <w:rPr>
                <w:rFonts w:hint="eastAsia"/>
                <w:bCs/>
              </w:rPr>
              <w:t>s.</w:t>
            </w:r>
          </w:p>
        </w:tc>
      </w:tr>
      <w:tr w:rsidR="00B35EDA" w:rsidRPr="006833DF" w14:paraId="7619EA82" w14:textId="77777777" w:rsidTr="00AC2930">
        <w:tc>
          <w:tcPr>
            <w:tcW w:w="1555" w:type="dxa"/>
            <w:vAlign w:val="center"/>
          </w:tcPr>
          <w:p w14:paraId="3E469CD2" w14:textId="61BAA884" w:rsidR="00B35EDA" w:rsidRDefault="00B35EDA" w:rsidP="00B35EDA">
            <w:pPr>
              <w:spacing w:line="240" w:lineRule="auto"/>
              <w:rPr>
                <w:bCs/>
              </w:rPr>
            </w:pPr>
            <w:r>
              <w:rPr>
                <w:rFonts w:eastAsia="MS Mincho" w:hint="eastAsia"/>
                <w:bCs/>
              </w:rPr>
              <w:t>Sharp</w:t>
            </w:r>
          </w:p>
        </w:tc>
        <w:tc>
          <w:tcPr>
            <w:tcW w:w="8407" w:type="dxa"/>
            <w:vAlign w:val="center"/>
          </w:tcPr>
          <w:p w14:paraId="35FAEB19" w14:textId="50DFA91E" w:rsidR="00B35EDA" w:rsidRDefault="00B35EDA" w:rsidP="00B35EDA">
            <w:pPr>
              <w:spacing w:line="240" w:lineRule="auto"/>
              <w:rPr>
                <w:bCs/>
              </w:rPr>
            </w:pPr>
            <w:r>
              <w:rPr>
                <w:rFonts w:eastAsia="MS Mincho" w:hint="eastAsia"/>
                <w:bCs/>
              </w:rPr>
              <w:t>Support</w:t>
            </w:r>
          </w:p>
        </w:tc>
      </w:tr>
      <w:tr w:rsidR="0064599F" w:rsidRPr="006833DF" w14:paraId="7C3AC94D" w14:textId="77777777" w:rsidTr="00940E0A">
        <w:tc>
          <w:tcPr>
            <w:tcW w:w="1555" w:type="dxa"/>
          </w:tcPr>
          <w:p w14:paraId="197A4C77" w14:textId="3C8AF1C5" w:rsidR="0064599F" w:rsidRDefault="0064599F" w:rsidP="0064599F">
            <w:pPr>
              <w:rPr>
                <w:rFonts w:eastAsia="MS Mincho"/>
                <w:bCs/>
              </w:rPr>
            </w:pPr>
            <w:r>
              <w:rPr>
                <w:bCs/>
              </w:rPr>
              <w:t>L</w:t>
            </w:r>
            <w:r>
              <w:rPr>
                <w:rFonts w:hint="eastAsia"/>
                <w:bCs/>
              </w:rPr>
              <w:t>enovo</w:t>
            </w:r>
          </w:p>
        </w:tc>
        <w:tc>
          <w:tcPr>
            <w:tcW w:w="8407" w:type="dxa"/>
          </w:tcPr>
          <w:p w14:paraId="03D42276" w14:textId="3969D64D" w:rsidR="0064599F" w:rsidRDefault="0064599F" w:rsidP="0064599F">
            <w:pPr>
              <w:rPr>
                <w:rFonts w:eastAsia="MS Mincho"/>
                <w:bCs/>
              </w:rPr>
            </w:pPr>
            <w:r>
              <w:rPr>
                <w:bCs/>
              </w:rPr>
              <w:t>O</w:t>
            </w:r>
            <w:r>
              <w:rPr>
                <w:rFonts w:hint="eastAsia"/>
                <w:bCs/>
              </w:rPr>
              <w:t>k</w:t>
            </w:r>
          </w:p>
        </w:tc>
      </w:tr>
    </w:tbl>
    <w:p w14:paraId="2BB6D49B" w14:textId="77777777" w:rsidR="002B08C6" w:rsidRDefault="002B08C6"/>
    <w:p w14:paraId="2007135B" w14:textId="77777777" w:rsidR="002B08C6" w:rsidRDefault="002B08C6"/>
    <w:p w14:paraId="4A7E43C1"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-2:</w:t>
      </w:r>
    </w:p>
    <w:p w14:paraId="68FA17B5" w14:textId="77777777" w:rsidR="002B08C6" w:rsidRDefault="00B57852">
      <w:pPr>
        <w:rPr>
          <w:b/>
          <w:bCs/>
        </w:rPr>
      </w:pPr>
      <w:r>
        <w:rPr>
          <w:b/>
          <w:bCs/>
        </w:rPr>
        <w:t>PRACH transmission with preamble repetitions across additional-R</w:t>
      </w:r>
      <w:r>
        <w:rPr>
          <w:rFonts w:hint="eastAsia"/>
          <w:b/>
          <w:bCs/>
        </w:rPr>
        <w:t>O</w:t>
      </w:r>
      <w:r>
        <w:rPr>
          <w:b/>
          <w:bCs/>
        </w:rPr>
        <w:t>s and legacy</w:t>
      </w:r>
      <w:r>
        <w:rPr>
          <w:rFonts w:hint="eastAsia"/>
          <w:b/>
          <w:bCs/>
        </w:rPr>
        <w:t>-</w:t>
      </w:r>
      <w:r>
        <w:rPr>
          <w:b/>
          <w:bCs/>
        </w:rPr>
        <w:t>R</w:t>
      </w:r>
      <w:r>
        <w:rPr>
          <w:rFonts w:hint="eastAsia"/>
          <w:b/>
          <w:bCs/>
        </w:rPr>
        <w:t>O</w:t>
      </w:r>
      <w:r>
        <w:rPr>
          <w:b/>
          <w:bCs/>
        </w:rPr>
        <w:t>s is not supported</w:t>
      </w:r>
      <w:r>
        <w:rPr>
          <w:rFonts w:hint="eastAsia"/>
          <w:b/>
          <w:bCs/>
        </w:rPr>
        <w:t>.</w:t>
      </w:r>
    </w:p>
    <w:p w14:paraId="5D6C575D" w14:textId="77777777" w:rsidR="002B08C6" w:rsidRDefault="002B08C6">
      <w:pPr>
        <w:spacing w:afterLines="50" w:after="120"/>
        <w:rPr>
          <w:b/>
          <w:bCs/>
        </w:rPr>
      </w:pPr>
    </w:p>
    <w:p w14:paraId="2060781C"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100DA77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EC7E2C"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B13A13" w14:textId="77777777" w:rsidR="002B08C6" w:rsidRDefault="00B57852">
            <w:pPr>
              <w:spacing w:line="240" w:lineRule="auto"/>
              <w:jc w:val="center"/>
              <w:rPr>
                <w:b/>
              </w:rPr>
            </w:pPr>
            <w:r>
              <w:rPr>
                <w:b/>
              </w:rPr>
              <w:t>Comment</w:t>
            </w:r>
          </w:p>
        </w:tc>
      </w:tr>
      <w:tr w:rsidR="002B08C6" w14:paraId="6F32042D" w14:textId="77777777">
        <w:tc>
          <w:tcPr>
            <w:tcW w:w="1555" w:type="dxa"/>
            <w:tcBorders>
              <w:top w:val="single" w:sz="4" w:space="0" w:color="auto"/>
              <w:left w:val="single" w:sz="4" w:space="0" w:color="auto"/>
              <w:bottom w:val="single" w:sz="4" w:space="0" w:color="auto"/>
              <w:right w:val="single" w:sz="4" w:space="0" w:color="auto"/>
            </w:tcBorders>
            <w:vAlign w:val="center"/>
          </w:tcPr>
          <w:p w14:paraId="76DD9142"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D1A90CE" w14:textId="77777777" w:rsidR="002B08C6" w:rsidRDefault="00B57852">
            <w:pPr>
              <w:spacing w:line="240" w:lineRule="auto"/>
              <w:rPr>
                <w:bCs/>
              </w:rPr>
            </w:pPr>
            <w:r>
              <w:rPr>
                <w:bCs/>
              </w:rPr>
              <w:t>OK</w:t>
            </w:r>
          </w:p>
        </w:tc>
      </w:tr>
      <w:tr w:rsidR="002B08C6" w14:paraId="15A882A2" w14:textId="77777777">
        <w:tc>
          <w:tcPr>
            <w:tcW w:w="1555" w:type="dxa"/>
            <w:tcBorders>
              <w:top w:val="single" w:sz="4" w:space="0" w:color="auto"/>
              <w:left w:val="single" w:sz="4" w:space="0" w:color="auto"/>
              <w:bottom w:val="single" w:sz="4" w:space="0" w:color="auto"/>
              <w:right w:val="single" w:sz="4" w:space="0" w:color="auto"/>
            </w:tcBorders>
            <w:vAlign w:val="center"/>
          </w:tcPr>
          <w:p w14:paraId="6CD72E47"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1617446B" w14:textId="77777777" w:rsidR="002B08C6" w:rsidRDefault="00B57852">
            <w:pPr>
              <w:spacing w:line="240" w:lineRule="auto"/>
              <w:rPr>
                <w:bCs/>
              </w:rPr>
            </w:pPr>
            <w:r>
              <w:rPr>
                <w:rFonts w:hint="eastAsia"/>
                <w:bCs/>
              </w:rPr>
              <w:t>Support</w:t>
            </w:r>
          </w:p>
        </w:tc>
      </w:tr>
      <w:tr w:rsidR="002B08C6" w14:paraId="445466E3" w14:textId="77777777">
        <w:tc>
          <w:tcPr>
            <w:tcW w:w="1555" w:type="dxa"/>
            <w:vAlign w:val="center"/>
          </w:tcPr>
          <w:p w14:paraId="7CA83872" w14:textId="77777777" w:rsidR="002B08C6" w:rsidRDefault="00B57852">
            <w:pPr>
              <w:spacing w:line="240" w:lineRule="auto"/>
              <w:rPr>
                <w:bCs/>
              </w:rPr>
            </w:pPr>
            <w:r>
              <w:rPr>
                <w:rFonts w:hint="eastAsia"/>
                <w:bCs/>
              </w:rPr>
              <w:t>S</w:t>
            </w:r>
            <w:r>
              <w:rPr>
                <w:bCs/>
              </w:rPr>
              <w:t>preadtrum</w:t>
            </w:r>
          </w:p>
        </w:tc>
        <w:tc>
          <w:tcPr>
            <w:tcW w:w="8407" w:type="dxa"/>
            <w:vAlign w:val="center"/>
          </w:tcPr>
          <w:p w14:paraId="5C8A6513" w14:textId="77777777" w:rsidR="002B08C6" w:rsidRDefault="00B57852">
            <w:pPr>
              <w:spacing w:line="240" w:lineRule="auto"/>
              <w:rPr>
                <w:bCs/>
              </w:rPr>
            </w:pPr>
            <w:r>
              <w:rPr>
                <w:rFonts w:hint="eastAsia"/>
                <w:bCs/>
              </w:rPr>
              <w:t>S</w:t>
            </w:r>
            <w:r>
              <w:rPr>
                <w:bCs/>
              </w:rPr>
              <w:t>upport</w:t>
            </w:r>
          </w:p>
        </w:tc>
      </w:tr>
      <w:tr w:rsidR="002B08C6" w14:paraId="41DEC6E7" w14:textId="77777777">
        <w:tc>
          <w:tcPr>
            <w:tcW w:w="1555" w:type="dxa"/>
            <w:vAlign w:val="center"/>
          </w:tcPr>
          <w:p w14:paraId="74FBFC43" w14:textId="77777777" w:rsidR="002B08C6" w:rsidRDefault="00B57852">
            <w:pPr>
              <w:spacing w:before="120" w:line="240" w:lineRule="auto"/>
              <w:rPr>
                <w:bCs/>
              </w:rPr>
            </w:pPr>
            <w:r>
              <w:rPr>
                <w:rFonts w:hint="eastAsia"/>
                <w:bCs/>
              </w:rPr>
              <w:t>Z</w:t>
            </w:r>
            <w:r>
              <w:rPr>
                <w:bCs/>
              </w:rPr>
              <w:t>TE</w:t>
            </w:r>
          </w:p>
        </w:tc>
        <w:tc>
          <w:tcPr>
            <w:tcW w:w="8407" w:type="dxa"/>
            <w:vAlign w:val="center"/>
          </w:tcPr>
          <w:p w14:paraId="02098277" w14:textId="77777777" w:rsidR="002B08C6" w:rsidRDefault="00B57852">
            <w:pPr>
              <w:spacing w:before="120" w:line="240" w:lineRule="auto"/>
              <w:rPr>
                <w:bCs/>
              </w:rPr>
            </w:pPr>
            <w:r>
              <w:rPr>
                <w:rFonts w:hint="eastAsia"/>
                <w:bCs/>
              </w:rPr>
              <w:t>I</w:t>
            </w:r>
            <w:r>
              <w:rPr>
                <w:bCs/>
              </w:rPr>
              <w:t xml:space="preserve">n proposal </w:t>
            </w:r>
            <w:r>
              <w:rPr>
                <w:rFonts w:hint="eastAsia"/>
                <w:bCs/>
              </w:rPr>
              <w:t>1</w:t>
            </w:r>
            <w:r>
              <w:rPr>
                <w:bCs/>
              </w:rPr>
              <w:t>-</w:t>
            </w:r>
            <w:r>
              <w:rPr>
                <w:rFonts w:hint="eastAsia"/>
                <w:bCs/>
              </w:rPr>
              <w:t>7</w:t>
            </w:r>
            <w:r>
              <w:rPr>
                <w:bCs/>
              </w:rPr>
              <w:t xml:space="preserve">-1, configuration 2 (i.e., can be across different symbols in different slots) is still on the table. In our view, the same handling should be applied for all channels in RACH procedure.  </w:t>
            </w:r>
          </w:p>
        </w:tc>
      </w:tr>
      <w:tr w:rsidR="005B5C05" w14:paraId="5AF774C9" w14:textId="77777777" w:rsidTr="006436E7">
        <w:tc>
          <w:tcPr>
            <w:tcW w:w="1555" w:type="dxa"/>
            <w:vAlign w:val="center"/>
          </w:tcPr>
          <w:p w14:paraId="1A816430" w14:textId="71D54CCF" w:rsidR="005B5C05" w:rsidRDefault="005B5C05" w:rsidP="005B5C05">
            <w:pPr>
              <w:spacing w:line="240" w:lineRule="auto"/>
              <w:rPr>
                <w:bCs/>
              </w:rPr>
            </w:pPr>
            <w:r>
              <w:rPr>
                <w:rFonts w:hint="eastAsia"/>
                <w:bCs/>
              </w:rPr>
              <w:t>Xiaomi</w:t>
            </w:r>
          </w:p>
        </w:tc>
        <w:tc>
          <w:tcPr>
            <w:tcW w:w="8407" w:type="dxa"/>
            <w:vAlign w:val="center"/>
          </w:tcPr>
          <w:p w14:paraId="70ED4EDD" w14:textId="1EF08CE0" w:rsidR="005B5C05" w:rsidRDefault="005B5C05" w:rsidP="005B5C05">
            <w:pPr>
              <w:spacing w:line="240" w:lineRule="auto"/>
              <w:rPr>
                <w:bCs/>
              </w:rPr>
            </w:pPr>
            <w:r>
              <w:rPr>
                <w:rFonts w:hint="eastAsia"/>
                <w:bCs/>
              </w:rPr>
              <w:t>In</w:t>
            </w:r>
            <w:r>
              <w:rPr>
                <w:bCs/>
              </w:rPr>
              <w:t xml:space="preserve"> </w:t>
            </w:r>
            <w:r>
              <w:rPr>
                <w:rFonts w:hint="eastAsia"/>
                <w:bCs/>
              </w:rPr>
              <w:t xml:space="preserve">our </w:t>
            </w:r>
            <w:r>
              <w:rPr>
                <w:bCs/>
              </w:rPr>
              <w:t xml:space="preserve">view, </w:t>
            </w:r>
            <w:r w:rsidRPr="00770061">
              <w:rPr>
                <w:bCs/>
              </w:rPr>
              <w:t>PRACH transmission with preamble repetitions across additional-ROs and legacy-ROs</w:t>
            </w:r>
            <w:r w:rsidRPr="00770061">
              <w:rPr>
                <w:rFonts w:hint="eastAsia"/>
                <w:bCs/>
              </w:rPr>
              <w:t xml:space="preserve"> </w:t>
            </w:r>
            <w:r>
              <w:rPr>
                <w:rFonts w:hint="eastAsia"/>
                <w:bCs/>
              </w:rPr>
              <w:t>can be supported</w:t>
            </w:r>
            <w:r>
              <w:rPr>
                <w:bCs/>
              </w:rPr>
              <w:t xml:space="preserve">. </w:t>
            </w:r>
            <w:r w:rsidRPr="00883DE0">
              <w:rPr>
                <w:rFonts w:hint="eastAsia"/>
                <w:bCs/>
              </w:rPr>
              <w:t>A</w:t>
            </w:r>
            <w:r w:rsidRPr="00883DE0">
              <w:rPr>
                <w:bCs/>
              </w:rPr>
              <w:t xml:space="preserve"> SBFD aware UE can use both legacy ROs and additional ROs for PRACH transmission with preamble repetitions. </w:t>
            </w:r>
            <w:r>
              <w:rPr>
                <w:bCs/>
              </w:rPr>
              <w:t>Otherwise</w:t>
            </w:r>
            <w:r w:rsidRPr="00883DE0">
              <w:rPr>
                <w:bCs/>
              </w:rPr>
              <w:t xml:space="preserve">, it would reduce </w:t>
            </w:r>
            <w:r w:rsidRPr="00883DE0">
              <w:rPr>
                <w:rFonts w:hint="eastAsia"/>
                <w:bCs/>
              </w:rPr>
              <w:t>flexibility and increase latenc</w:t>
            </w:r>
            <w:r w:rsidRPr="00883DE0">
              <w:rPr>
                <w:bCs/>
              </w:rPr>
              <w:t>y.</w:t>
            </w:r>
          </w:p>
        </w:tc>
      </w:tr>
      <w:tr w:rsidR="008A6FF6" w14:paraId="4A82D4BE" w14:textId="77777777">
        <w:tc>
          <w:tcPr>
            <w:tcW w:w="1555" w:type="dxa"/>
            <w:vAlign w:val="center"/>
          </w:tcPr>
          <w:p w14:paraId="624830A3" w14:textId="162A014F" w:rsidR="008A6FF6" w:rsidRDefault="008A6FF6" w:rsidP="008A6FF6">
            <w:pPr>
              <w:spacing w:line="240" w:lineRule="auto"/>
              <w:rPr>
                <w:rFonts w:eastAsia="Malgun Gothic"/>
                <w:bCs/>
              </w:rPr>
            </w:pPr>
            <w:r>
              <w:rPr>
                <w:rFonts w:hint="eastAsia"/>
                <w:bCs/>
              </w:rPr>
              <w:t>DOCOMO</w:t>
            </w:r>
          </w:p>
        </w:tc>
        <w:tc>
          <w:tcPr>
            <w:tcW w:w="8407" w:type="dxa"/>
            <w:vAlign w:val="center"/>
          </w:tcPr>
          <w:p w14:paraId="067ED375" w14:textId="6480DEEE" w:rsidR="008A6FF6" w:rsidRDefault="008A6FF6" w:rsidP="008A6FF6">
            <w:pPr>
              <w:spacing w:line="240" w:lineRule="auto"/>
              <w:rPr>
                <w:rFonts w:eastAsia="Malgun Gothic"/>
                <w:bCs/>
              </w:rPr>
            </w:pPr>
            <w:r>
              <w:rPr>
                <w:bCs/>
              </w:rPr>
              <w:t>Support</w:t>
            </w:r>
            <w:r>
              <w:rPr>
                <w:rFonts w:hint="eastAsia"/>
                <w:bCs/>
              </w:rPr>
              <w:t>.</w:t>
            </w:r>
          </w:p>
        </w:tc>
      </w:tr>
      <w:tr w:rsidR="0088123E" w14:paraId="724D3BF9" w14:textId="77777777" w:rsidTr="00030F18">
        <w:tc>
          <w:tcPr>
            <w:tcW w:w="1555" w:type="dxa"/>
            <w:vAlign w:val="center"/>
          </w:tcPr>
          <w:p w14:paraId="1828616E" w14:textId="2F89D49D" w:rsidR="0088123E" w:rsidRDefault="0088123E" w:rsidP="0088123E">
            <w:pPr>
              <w:spacing w:line="240" w:lineRule="auto"/>
              <w:rPr>
                <w:rFonts w:eastAsia="Malgun Gothic"/>
                <w:bCs/>
              </w:rPr>
            </w:pPr>
            <w:r>
              <w:rPr>
                <w:bCs/>
              </w:rPr>
              <w:t>LGE</w:t>
            </w:r>
          </w:p>
        </w:tc>
        <w:tc>
          <w:tcPr>
            <w:tcW w:w="8407" w:type="dxa"/>
            <w:vAlign w:val="center"/>
          </w:tcPr>
          <w:p w14:paraId="602E7BB8" w14:textId="55AE4BC6" w:rsidR="0088123E" w:rsidRDefault="0088123E" w:rsidP="0088123E">
            <w:pPr>
              <w:spacing w:line="240" w:lineRule="auto"/>
              <w:rPr>
                <w:rFonts w:eastAsia="Malgun Gothic"/>
                <w:bCs/>
              </w:rPr>
            </w:pPr>
            <w:r>
              <w:rPr>
                <w:bCs/>
              </w:rPr>
              <w:t xml:space="preserve">With RACH configuration Option 2 based on the current RAN 2 RACH configuration framework, it is only the case for RACH configuration Option 1. Since we do not support preamble portioning to protect </w:t>
            </w:r>
            <w:r w:rsidRPr="00ED4B6D">
              <w:rPr>
                <w:bCs/>
              </w:rPr>
              <w:t>the capacity of random access for non-SBFD aware UEs in legacy ROs</w:t>
            </w:r>
            <w:r>
              <w:rPr>
                <w:bCs/>
              </w:rPr>
              <w:t xml:space="preserve">, </w:t>
            </w:r>
            <w:r w:rsidRPr="00ED4B6D">
              <w:rPr>
                <w:bCs/>
              </w:rPr>
              <w:t>PRACH transmission with preamble repetitions across additional-ROs and legacy-ROs is not supported.</w:t>
            </w:r>
          </w:p>
        </w:tc>
      </w:tr>
      <w:tr w:rsidR="007F311F" w14:paraId="620A6548" w14:textId="77777777">
        <w:tc>
          <w:tcPr>
            <w:tcW w:w="1555" w:type="dxa"/>
          </w:tcPr>
          <w:p w14:paraId="1802C282" w14:textId="50D4A083" w:rsidR="007F311F" w:rsidRDefault="007F311F" w:rsidP="007F311F">
            <w:pPr>
              <w:spacing w:line="240" w:lineRule="auto"/>
              <w:rPr>
                <w:bCs/>
              </w:rPr>
            </w:pPr>
            <w:r>
              <w:rPr>
                <w:bCs/>
              </w:rPr>
              <w:t>Apple</w:t>
            </w:r>
          </w:p>
        </w:tc>
        <w:tc>
          <w:tcPr>
            <w:tcW w:w="8407" w:type="dxa"/>
          </w:tcPr>
          <w:p w14:paraId="3CECC33A" w14:textId="081EA8B2" w:rsidR="007F311F" w:rsidRDefault="007F311F" w:rsidP="007F311F">
            <w:pPr>
              <w:spacing w:line="240" w:lineRule="auto"/>
              <w:rPr>
                <w:bCs/>
              </w:rPr>
            </w:pPr>
            <w:r>
              <w:rPr>
                <w:bCs/>
              </w:rPr>
              <w:t>OK</w:t>
            </w:r>
          </w:p>
        </w:tc>
      </w:tr>
      <w:tr w:rsidR="00247B61" w14:paraId="380C2370" w14:textId="77777777" w:rsidTr="00B615FF">
        <w:tc>
          <w:tcPr>
            <w:tcW w:w="1555" w:type="dxa"/>
            <w:vAlign w:val="center"/>
          </w:tcPr>
          <w:p w14:paraId="757B2F74" w14:textId="096AC2E2" w:rsidR="00247B61" w:rsidRDefault="00247B61" w:rsidP="00247B61">
            <w:pPr>
              <w:spacing w:line="240" w:lineRule="auto"/>
              <w:rPr>
                <w:bCs/>
              </w:rPr>
            </w:pPr>
            <w:r>
              <w:rPr>
                <w:bCs/>
              </w:rPr>
              <w:t>Ericsson</w:t>
            </w:r>
          </w:p>
        </w:tc>
        <w:tc>
          <w:tcPr>
            <w:tcW w:w="8407" w:type="dxa"/>
            <w:vAlign w:val="center"/>
          </w:tcPr>
          <w:p w14:paraId="11D874F9" w14:textId="5FC31551" w:rsidR="00247B61" w:rsidRDefault="00247B61" w:rsidP="00247B61">
            <w:pPr>
              <w:spacing w:line="240" w:lineRule="auto"/>
              <w:rPr>
                <w:bCs/>
              </w:rPr>
            </w:pPr>
            <w:r>
              <w:rPr>
                <w:bCs/>
              </w:rPr>
              <w:t>Support.</w:t>
            </w:r>
          </w:p>
        </w:tc>
      </w:tr>
      <w:tr w:rsidR="00987442" w14:paraId="5854DB89" w14:textId="77777777" w:rsidTr="00B615FF">
        <w:tc>
          <w:tcPr>
            <w:tcW w:w="1555" w:type="dxa"/>
            <w:vAlign w:val="center"/>
          </w:tcPr>
          <w:p w14:paraId="360B6A9F" w14:textId="2A9A39CD" w:rsidR="00987442" w:rsidRDefault="00987442" w:rsidP="00987442">
            <w:pPr>
              <w:spacing w:line="240" w:lineRule="auto"/>
              <w:rPr>
                <w:bCs/>
              </w:rPr>
            </w:pPr>
            <w:r>
              <w:rPr>
                <w:bCs/>
              </w:rPr>
              <w:t>Nokia</w:t>
            </w:r>
          </w:p>
        </w:tc>
        <w:tc>
          <w:tcPr>
            <w:tcW w:w="8407" w:type="dxa"/>
            <w:vAlign w:val="center"/>
          </w:tcPr>
          <w:p w14:paraId="6F061B5E" w14:textId="79A846DC" w:rsidR="00987442" w:rsidRDefault="00987442" w:rsidP="00987442">
            <w:pPr>
              <w:spacing w:line="240" w:lineRule="auto"/>
              <w:rPr>
                <w:bCs/>
              </w:rPr>
            </w:pPr>
            <w:r>
              <w:rPr>
                <w:bCs/>
              </w:rPr>
              <w:t>We are open to discuss.</w:t>
            </w:r>
          </w:p>
        </w:tc>
      </w:tr>
      <w:tr w:rsidR="00BC795E" w14:paraId="7D843E22" w14:textId="77777777" w:rsidTr="00B615FF">
        <w:tc>
          <w:tcPr>
            <w:tcW w:w="1555" w:type="dxa"/>
            <w:vAlign w:val="center"/>
          </w:tcPr>
          <w:p w14:paraId="13B3CDF5" w14:textId="6331D9D4" w:rsidR="00BC795E" w:rsidRDefault="00BC795E" w:rsidP="00987442">
            <w:pPr>
              <w:spacing w:line="240" w:lineRule="auto"/>
              <w:rPr>
                <w:bCs/>
              </w:rPr>
            </w:pPr>
            <w:r>
              <w:rPr>
                <w:bCs/>
              </w:rPr>
              <w:t>MTK</w:t>
            </w:r>
          </w:p>
        </w:tc>
        <w:tc>
          <w:tcPr>
            <w:tcW w:w="8407" w:type="dxa"/>
            <w:vAlign w:val="center"/>
          </w:tcPr>
          <w:p w14:paraId="73F0F216" w14:textId="3A7A8845" w:rsidR="00BC795E" w:rsidRDefault="00BC795E" w:rsidP="00987442">
            <w:pPr>
              <w:spacing w:line="240" w:lineRule="auto"/>
              <w:rPr>
                <w:bCs/>
              </w:rPr>
            </w:pPr>
            <w:r>
              <w:rPr>
                <w:bCs/>
              </w:rPr>
              <w:t>Support</w:t>
            </w:r>
          </w:p>
        </w:tc>
      </w:tr>
      <w:tr w:rsidR="00DE0F64" w14:paraId="5484D0FE" w14:textId="77777777" w:rsidTr="00B615FF">
        <w:tc>
          <w:tcPr>
            <w:tcW w:w="1555" w:type="dxa"/>
            <w:vAlign w:val="center"/>
          </w:tcPr>
          <w:p w14:paraId="63188BC2" w14:textId="512F2583" w:rsidR="00DE0F64" w:rsidRDefault="00DE0F64" w:rsidP="00987442">
            <w:pPr>
              <w:spacing w:line="240" w:lineRule="auto"/>
              <w:rPr>
                <w:bCs/>
              </w:rPr>
            </w:pPr>
            <w:r>
              <w:rPr>
                <w:bCs/>
              </w:rPr>
              <w:t>Samsung</w:t>
            </w:r>
          </w:p>
        </w:tc>
        <w:tc>
          <w:tcPr>
            <w:tcW w:w="8407" w:type="dxa"/>
            <w:vAlign w:val="center"/>
          </w:tcPr>
          <w:p w14:paraId="3FB66D1D" w14:textId="76B04E69" w:rsidR="00DE0F64" w:rsidRDefault="00DE0F64" w:rsidP="00987442">
            <w:pPr>
              <w:spacing w:line="240" w:lineRule="auto"/>
              <w:rPr>
                <w:bCs/>
              </w:rPr>
            </w:pPr>
            <w:r>
              <w:rPr>
                <w:bCs/>
              </w:rPr>
              <w:t>Support</w:t>
            </w:r>
          </w:p>
        </w:tc>
      </w:tr>
      <w:tr w:rsidR="007C0B37" w14:paraId="777F8914" w14:textId="77777777" w:rsidTr="00B615FF">
        <w:tc>
          <w:tcPr>
            <w:tcW w:w="1555" w:type="dxa"/>
            <w:vAlign w:val="center"/>
          </w:tcPr>
          <w:p w14:paraId="7DB4A799" w14:textId="4E439CE2" w:rsidR="007C0B37" w:rsidRDefault="007C0B37" w:rsidP="00987442">
            <w:pPr>
              <w:rPr>
                <w:bCs/>
              </w:rPr>
            </w:pPr>
            <w:r>
              <w:rPr>
                <w:rFonts w:hint="eastAsia"/>
                <w:bCs/>
              </w:rPr>
              <w:t>N</w:t>
            </w:r>
            <w:r>
              <w:rPr>
                <w:bCs/>
              </w:rPr>
              <w:t>EC</w:t>
            </w:r>
          </w:p>
        </w:tc>
        <w:tc>
          <w:tcPr>
            <w:tcW w:w="8407" w:type="dxa"/>
            <w:vAlign w:val="center"/>
          </w:tcPr>
          <w:p w14:paraId="168E9890" w14:textId="1593E92C" w:rsidR="007C0B37" w:rsidRDefault="007C0B37" w:rsidP="00987442">
            <w:pPr>
              <w:rPr>
                <w:bCs/>
              </w:rPr>
            </w:pPr>
            <w:r>
              <w:rPr>
                <w:bCs/>
              </w:rPr>
              <w:t>W</w:t>
            </w:r>
            <w:r>
              <w:rPr>
                <w:rFonts w:hint="eastAsia"/>
                <w:bCs/>
              </w:rPr>
              <w:t>e</w:t>
            </w:r>
            <w:r>
              <w:rPr>
                <w:bCs/>
              </w:rPr>
              <w:t xml:space="preserve"> think</w:t>
            </w:r>
            <w:r w:rsidRPr="00770061">
              <w:rPr>
                <w:bCs/>
              </w:rPr>
              <w:t xml:space="preserve"> PRACH transmission with preamble repetitions across additional-ROs and legacy-ROs</w:t>
            </w:r>
            <w:r w:rsidRPr="00770061">
              <w:rPr>
                <w:rFonts w:hint="eastAsia"/>
                <w:bCs/>
              </w:rPr>
              <w:t xml:space="preserve"> </w:t>
            </w:r>
            <w:r>
              <w:rPr>
                <w:rFonts w:hint="eastAsia"/>
                <w:bCs/>
              </w:rPr>
              <w:t>can be supported</w:t>
            </w:r>
            <w:r>
              <w:rPr>
                <w:bCs/>
              </w:rPr>
              <w:t>.</w:t>
            </w:r>
          </w:p>
        </w:tc>
      </w:tr>
      <w:tr w:rsidR="00C25DB1" w14:paraId="7EB7AE19" w14:textId="77777777" w:rsidTr="00B615FF">
        <w:tc>
          <w:tcPr>
            <w:tcW w:w="1555" w:type="dxa"/>
            <w:vAlign w:val="center"/>
          </w:tcPr>
          <w:p w14:paraId="43EE847A" w14:textId="609A434B" w:rsidR="00C25DB1" w:rsidRDefault="00C25DB1" w:rsidP="00C25DB1">
            <w:pPr>
              <w:rPr>
                <w:bCs/>
              </w:rPr>
            </w:pPr>
            <w:r>
              <w:rPr>
                <w:rFonts w:eastAsia="Malgun Gothic" w:hint="eastAsia"/>
                <w:bCs/>
              </w:rPr>
              <w:t>WILUS</w:t>
            </w:r>
          </w:p>
        </w:tc>
        <w:tc>
          <w:tcPr>
            <w:tcW w:w="8407" w:type="dxa"/>
            <w:vAlign w:val="center"/>
          </w:tcPr>
          <w:p w14:paraId="305D19E8" w14:textId="19147103" w:rsidR="00C25DB1" w:rsidRDefault="00C25DB1" w:rsidP="00C25DB1">
            <w:pPr>
              <w:rPr>
                <w:bCs/>
              </w:rPr>
            </w:pPr>
            <w:r>
              <w:rPr>
                <w:rFonts w:eastAsia="Malgun Gothic" w:hint="eastAsia"/>
                <w:bCs/>
              </w:rPr>
              <w:t>Support</w:t>
            </w:r>
          </w:p>
        </w:tc>
      </w:tr>
      <w:tr w:rsidR="003427FD" w14:paraId="2D4285B1" w14:textId="77777777" w:rsidTr="00B615FF">
        <w:tc>
          <w:tcPr>
            <w:tcW w:w="1555" w:type="dxa"/>
            <w:vAlign w:val="center"/>
          </w:tcPr>
          <w:p w14:paraId="797A49FE" w14:textId="1D8BBE0D" w:rsidR="003427FD" w:rsidRDefault="003427FD" w:rsidP="003427FD">
            <w:pPr>
              <w:rPr>
                <w:rFonts w:eastAsia="Malgun Gothic"/>
                <w:bCs/>
              </w:rPr>
            </w:pPr>
            <w:r w:rsidRPr="004107E6">
              <w:rPr>
                <w:rFonts w:hint="eastAsia"/>
                <w:bCs/>
              </w:rPr>
              <w:t>K</w:t>
            </w:r>
            <w:r w:rsidRPr="004107E6">
              <w:rPr>
                <w:bCs/>
              </w:rPr>
              <w:t>orea testing laboratory</w:t>
            </w:r>
          </w:p>
        </w:tc>
        <w:tc>
          <w:tcPr>
            <w:tcW w:w="8407" w:type="dxa"/>
            <w:vAlign w:val="center"/>
          </w:tcPr>
          <w:p w14:paraId="63757CD3" w14:textId="1506B6B1" w:rsidR="003427FD" w:rsidRDefault="003427FD" w:rsidP="003427FD">
            <w:pPr>
              <w:rPr>
                <w:rFonts w:eastAsia="Malgun Gothic"/>
                <w:bCs/>
              </w:rPr>
            </w:pPr>
            <w:r w:rsidRPr="004107E6">
              <w:rPr>
                <w:rFonts w:hint="eastAsia"/>
                <w:bCs/>
              </w:rPr>
              <w:t>S</w:t>
            </w:r>
            <w:r w:rsidRPr="004107E6">
              <w:rPr>
                <w:bCs/>
              </w:rPr>
              <w:t>upport</w:t>
            </w:r>
          </w:p>
        </w:tc>
      </w:tr>
      <w:tr w:rsidR="005322AF" w:rsidRPr="005322AF" w14:paraId="5A253D96" w14:textId="77777777" w:rsidTr="003B2A78">
        <w:tc>
          <w:tcPr>
            <w:tcW w:w="1555" w:type="dxa"/>
          </w:tcPr>
          <w:p w14:paraId="715BD02D" w14:textId="785D4BF7" w:rsidR="005322AF" w:rsidRPr="005322AF" w:rsidRDefault="005322AF" w:rsidP="005322AF">
            <w:pPr>
              <w:rPr>
                <w:bCs/>
              </w:rPr>
            </w:pPr>
            <w:r w:rsidRPr="005322AF">
              <w:rPr>
                <w:bCs/>
              </w:rPr>
              <w:t>Tejas</w:t>
            </w:r>
          </w:p>
        </w:tc>
        <w:tc>
          <w:tcPr>
            <w:tcW w:w="8407" w:type="dxa"/>
          </w:tcPr>
          <w:p w14:paraId="6A4E5524" w14:textId="2E3844CF" w:rsidR="005322AF" w:rsidRPr="005322AF" w:rsidRDefault="005322AF" w:rsidP="005322AF">
            <w:pPr>
              <w:rPr>
                <w:bCs/>
              </w:rPr>
            </w:pPr>
            <w:r w:rsidRPr="005322AF">
              <w:rPr>
                <w:bCs/>
              </w:rPr>
              <w:t>Do not support. It is not possible to have preamble repetitions only in additional ROs with low latency. So, we still prefer to allow preamble repetitions across additional ROs and legacy ROs.</w:t>
            </w:r>
          </w:p>
        </w:tc>
      </w:tr>
      <w:tr w:rsidR="00EC42E3" w:rsidRPr="005322AF" w14:paraId="0074E174" w14:textId="77777777" w:rsidTr="00C0488B">
        <w:tc>
          <w:tcPr>
            <w:tcW w:w="1555" w:type="dxa"/>
            <w:vAlign w:val="center"/>
          </w:tcPr>
          <w:p w14:paraId="2B82AC09" w14:textId="4EAC2356" w:rsidR="00EC42E3" w:rsidRPr="005322AF" w:rsidRDefault="00EC42E3" w:rsidP="00EC42E3">
            <w:pPr>
              <w:rPr>
                <w:bCs/>
              </w:rPr>
            </w:pPr>
            <w:r>
              <w:rPr>
                <w:rFonts w:hint="eastAsia"/>
                <w:bCs/>
              </w:rPr>
              <w:t>E</w:t>
            </w:r>
            <w:r>
              <w:rPr>
                <w:bCs/>
              </w:rPr>
              <w:t>TRI</w:t>
            </w:r>
          </w:p>
        </w:tc>
        <w:tc>
          <w:tcPr>
            <w:tcW w:w="8407" w:type="dxa"/>
            <w:vAlign w:val="center"/>
          </w:tcPr>
          <w:p w14:paraId="4F0EA8F7" w14:textId="3CD480F8" w:rsidR="00EC42E3" w:rsidRPr="005322AF" w:rsidRDefault="00EC42E3" w:rsidP="00EC42E3">
            <w:pPr>
              <w:rPr>
                <w:bCs/>
              </w:rPr>
            </w:pPr>
            <w:r>
              <w:rPr>
                <w:bCs/>
              </w:rPr>
              <w:t xml:space="preserve">We think it is required for latency reduction that an RO group should have legacy ROs and </w:t>
            </w:r>
            <w:r>
              <w:rPr>
                <w:bCs/>
              </w:rPr>
              <w:lastRenderedPageBreak/>
              <w:t>additional ROs. For example, 8 ROs may have two 4 ROs and each 4 ROs consists of either legacy ROs or additional ROs. In this way, the latency can be reduced than 8 ROs case.</w:t>
            </w:r>
          </w:p>
        </w:tc>
      </w:tr>
      <w:tr w:rsidR="00C6340B" w:rsidRPr="005322AF" w14:paraId="17C51065" w14:textId="77777777" w:rsidTr="00C0488B">
        <w:tc>
          <w:tcPr>
            <w:tcW w:w="1555" w:type="dxa"/>
            <w:vAlign w:val="center"/>
          </w:tcPr>
          <w:p w14:paraId="3E36E4D5" w14:textId="74F8206C" w:rsidR="00C6340B" w:rsidRDefault="00C6340B" w:rsidP="00C6340B">
            <w:pPr>
              <w:rPr>
                <w:bCs/>
              </w:rPr>
            </w:pPr>
            <w:r>
              <w:rPr>
                <w:bCs/>
              </w:rPr>
              <w:lastRenderedPageBreak/>
              <w:t>CEWiT</w:t>
            </w:r>
          </w:p>
        </w:tc>
        <w:tc>
          <w:tcPr>
            <w:tcW w:w="8407" w:type="dxa"/>
            <w:vAlign w:val="center"/>
          </w:tcPr>
          <w:p w14:paraId="5AF58390" w14:textId="6E00CC70" w:rsidR="00C6340B" w:rsidRDefault="00C6340B" w:rsidP="00C6340B">
            <w:pPr>
              <w:rPr>
                <w:bCs/>
              </w:rPr>
            </w:pPr>
            <w:r>
              <w:rPr>
                <w:bCs/>
              </w:rPr>
              <w:t>Support</w:t>
            </w:r>
          </w:p>
        </w:tc>
      </w:tr>
      <w:tr w:rsidR="00010AD8" w:rsidRPr="005322AF" w14:paraId="3E41C441" w14:textId="77777777" w:rsidTr="00C0488B">
        <w:tc>
          <w:tcPr>
            <w:tcW w:w="1555" w:type="dxa"/>
            <w:vAlign w:val="center"/>
          </w:tcPr>
          <w:p w14:paraId="34DC64CC" w14:textId="425AF196" w:rsidR="00010AD8" w:rsidRDefault="00010AD8" w:rsidP="00010AD8">
            <w:pPr>
              <w:rPr>
                <w:bCs/>
              </w:rPr>
            </w:pPr>
            <w:r w:rsidRPr="003A6059">
              <w:rPr>
                <w:bCs/>
              </w:rPr>
              <w:t>Panasonic</w:t>
            </w:r>
          </w:p>
        </w:tc>
        <w:tc>
          <w:tcPr>
            <w:tcW w:w="8407" w:type="dxa"/>
            <w:vAlign w:val="center"/>
          </w:tcPr>
          <w:p w14:paraId="0613BCE1" w14:textId="35F2DE1C" w:rsidR="00010AD8" w:rsidRDefault="00010AD8" w:rsidP="00010AD8">
            <w:pPr>
              <w:rPr>
                <w:bCs/>
              </w:rPr>
            </w:pPr>
            <w:r>
              <w:rPr>
                <w:rFonts w:eastAsia="MS Mincho" w:hint="eastAsia"/>
                <w:bCs/>
              </w:rPr>
              <w:t>Support</w:t>
            </w:r>
          </w:p>
        </w:tc>
      </w:tr>
      <w:tr w:rsidR="003D2AC9" w:rsidRPr="00C2040B" w14:paraId="15F3F196" w14:textId="77777777" w:rsidTr="003D2AC9">
        <w:tc>
          <w:tcPr>
            <w:tcW w:w="1555" w:type="dxa"/>
          </w:tcPr>
          <w:p w14:paraId="64FC3932" w14:textId="77777777" w:rsidR="003D2AC9" w:rsidRPr="00C2040B" w:rsidRDefault="003D2AC9" w:rsidP="00DB4C01">
            <w:pPr>
              <w:spacing w:line="240" w:lineRule="auto"/>
              <w:rPr>
                <w:bCs/>
              </w:rPr>
            </w:pPr>
            <w:r>
              <w:rPr>
                <w:rFonts w:hint="eastAsia"/>
                <w:bCs/>
              </w:rPr>
              <w:t>vivo</w:t>
            </w:r>
          </w:p>
        </w:tc>
        <w:tc>
          <w:tcPr>
            <w:tcW w:w="8407" w:type="dxa"/>
          </w:tcPr>
          <w:p w14:paraId="320F96D0" w14:textId="77777777" w:rsidR="003D2AC9" w:rsidRDefault="003D2AC9" w:rsidP="00DB4C01">
            <w:pPr>
              <w:spacing w:line="240" w:lineRule="auto"/>
              <w:rPr>
                <w:bCs/>
              </w:rPr>
            </w:pPr>
            <w:r>
              <w:rPr>
                <w:bCs/>
              </w:rPr>
              <w:t>W</w:t>
            </w:r>
            <w:r>
              <w:rPr>
                <w:rFonts w:hint="eastAsia"/>
                <w:bCs/>
              </w:rPr>
              <w:t xml:space="preserve">e are open to discuss. </w:t>
            </w:r>
          </w:p>
          <w:p w14:paraId="02C335CF" w14:textId="3A85929A" w:rsidR="003D2AC9" w:rsidRPr="00C2040B" w:rsidRDefault="003D2AC9" w:rsidP="003D2AC9">
            <w:pPr>
              <w:spacing w:line="240" w:lineRule="auto"/>
              <w:rPr>
                <w:bCs/>
              </w:rPr>
            </w:pPr>
            <w:r>
              <w:rPr>
                <w:bCs/>
              </w:rPr>
              <w:t>W</w:t>
            </w:r>
            <w:r>
              <w:rPr>
                <w:rFonts w:hint="eastAsia"/>
                <w:bCs/>
              </w:rPr>
              <w:t xml:space="preserve">e think there could be benefit for PRACH repetitions across different symbol types. </w:t>
            </w:r>
            <w:r w:rsidRPr="00C2040B">
              <w:rPr>
                <w:bCs/>
              </w:rPr>
              <w:t>For RACH configuration Option 1 with alt 1-1, only a single RO configuration with the same parameters are applied for a SBFD aware UE. There is no obvious difference for PRACH repetitions only within SBFD symbols or non SBFD symbols from UE side. It is straightforward both additional ROs and legacy ROs can be available for PRACH repetitions.</w:t>
            </w:r>
          </w:p>
        </w:tc>
      </w:tr>
      <w:tr w:rsidR="00B35EDA" w:rsidRPr="00C2040B" w14:paraId="759D7358" w14:textId="77777777" w:rsidTr="00B0427A">
        <w:tc>
          <w:tcPr>
            <w:tcW w:w="1555" w:type="dxa"/>
            <w:vAlign w:val="center"/>
          </w:tcPr>
          <w:p w14:paraId="19A82321" w14:textId="0BCA24C7" w:rsidR="00B35EDA" w:rsidRDefault="00B35EDA" w:rsidP="00B35EDA">
            <w:pPr>
              <w:spacing w:line="240" w:lineRule="auto"/>
              <w:rPr>
                <w:bCs/>
              </w:rPr>
            </w:pPr>
            <w:r>
              <w:rPr>
                <w:rFonts w:eastAsia="MS Mincho" w:hint="eastAsia"/>
                <w:bCs/>
              </w:rPr>
              <w:t>Sharp</w:t>
            </w:r>
          </w:p>
        </w:tc>
        <w:tc>
          <w:tcPr>
            <w:tcW w:w="8407" w:type="dxa"/>
            <w:vAlign w:val="center"/>
          </w:tcPr>
          <w:p w14:paraId="62586EBF" w14:textId="64F19CD7" w:rsidR="00B35EDA" w:rsidRDefault="00B35EDA" w:rsidP="00B35EDA">
            <w:pPr>
              <w:spacing w:line="240" w:lineRule="auto"/>
              <w:rPr>
                <w:bCs/>
              </w:rPr>
            </w:pPr>
            <w:r>
              <w:rPr>
                <w:rFonts w:eastAsia="MS Mincho" w:hint="eastAsia"/>
                <w:bCs/>
              </w:rPr>
              <w:t>Support</w:t>
            </w:r>
          </w:p>
        </w:tc>
      </w:tr>
      <w:tr w:rsidR="0064599F" w:rsidRPr="00C2040B" w14:paraId="1CC24E0B" w14:textId="77777777" w:rsidTr="00B0427A">
        <w:tc>
          <w:tcPr>
            <w:tcW w:w="1555" w:type="dxa"/>
            <w:vAlign w:val="center"/>
          </w:tcPr>
          <w:p w14:paraId="3A4384BB" w14:textId="60D550CE" w:rsidR="0064599F" w:rsidRDefault="0064599F" w:rsidP="0064599F">
            <w:pPr>
              <w:rPr>
                <w:rFonts w:eastAsia="MS Mincho"/>
                <w:bCs/>
              </w:rPr>
            </w:pPr>
            <w:r>
              <w:rPr>
                <w:bCs/>
              </w:rPr>
              <w:t>L</w:t>
            </w:r>
            <w:r>
              <w:rPr>
                <w:rFonts w:hint="eastAsia"/>
                <w:bCs/>
              </w:rPr>
              <w:t xml:space="preserve">enovo </w:t>
            </w:r>
          </w:p>
        </w:tc>
        <w:tc>
          <w:tcPr>
            <w:tcW w:w="8407" w:type="dxa"/>
            <w:vAlign w:val="center"/>
          </w:tcPr>
          <w:p w14:paraId="7289E213" w14:textId="77777777" w:rsidR="0064599F" w:rsidRDefault="0064599F" w:rsidP="0064599F">
            <w:pPr>
              <w:rPr>
                <w:bCs/>
              </w:rPr>
            </w:pPr>
            <w:r>
              <w:rPr>
                <w:bCs/>
              </w:rPr>
              <w:t>N</w:t>
            </w:r>
            <w:r>
              <w:rPr>
                <w:rFonts w:hint="eastAsia"/>
                <w:bCs/>
              </w:rPr>
              <w:t xml:space="preserve">o support. </w:t>
            </w:r>
          </w:p>
          <w:p w14:paraId="4B47CE4D" w14:textId="2EB2DAAE" w:rsidR="0064599F" w:rsidRDefault="0064599F" w:rsidP="0064599F">
            <w:pPr>
              <w:rPr>
                <w:rFonts w:eastAsia="MS Mincho"/>
                <w:bCs/>
              </w:rPr>
            </w:pPr>
            <w:r>
              <w:rPr>
                <w:bCs/>
              </w:rPr>
              <w:t>W</w:t>
            </w:r>
            <w:r>
              <w:rPr>
                <w:rFonts w:hint="eastAsia"/>
                <w:bCs/>
              </w:rPr>
              <w:t xml:space="preserve">e still think </w:t>
            </w:r>
            <w:r w:rsidRPr="00883E85">
              <w:rPr>
                <w:bCs/>
              </w:rPr>
              <w:t xml:space="preserve">preamble repetitions across additional-ROs and legacy-ROs </w:t>
            </w:r>
            <w:r>
              <w:rPr>
                <w:bCs/>
              </w:rPr>
              <w:t>should</w:t>
            </w:r>
            <w:r>
              <w:rPr>
                <w:rFonts w:hint="eastAsia"/>
                <w:bCs/>
              </w:rPr>
              <w:t xml:space="preserve"> be</w:t>
            </w:r>
            <w:r w:rsidRPr="00883E85">
              <w:rPr>
                <w:bCs/>
              </w:rPr>
              <w:t xml:space="preserve"> supported</w:t>
            </w:r>
            <w:r>
              <w:rPr>
                <w:rFonts w:hint="eastAsia"/>
                <w:bCs/>
              </w:rPr>
              <w:t xml:space="preserve"> for latency consideration. </w:t>
            </w:r>
            <w:r>
              <w:rPr>
                <w:bCs/>
              </w:rPr>
              <w:t>A</w:t>
            </w:r>
            <w:r>
              <w:rPr>
                <w:rFonts w:hint="eastAsia"/>
                <w:bCs/>
              </w:rPr>
              <w:t xml:space="preserve">lso, in 9.3.1, the PUSCH/PDSCH repetition could </w:t>
            </w:r>
            <w:r w:rsidRPr="00883E85">
              <w:rPr>
                <w:bCs/>
              </w:rPr>
              <w:t>across additional-ROs and legacy-Ros</w:t>
            </w:r>
            <w:r>
              <w:rPr>
                <w:rFonts w:hint="eastAsia"/>
                <w:bCs/>
              </w:rPr>
              <w:t xml:space="preserve"> by configuration, we think same methods could be considered for PRACH repetition.</w:t>
            </w:r>
          </w:p>
        </w:tc>
      </w:tr>
    </w:tbl>
    <w:p w14:paraId="43DC537F" w14:textId="77777777" w:rsidR="002B08C6" w:rsidRDefault="002B08C6"/>
    <w:p w14:paraId="767C0EE4"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-3:</w:t>
      </w:r>
    </w:p>
    <w:p w14:paraId="10544647" w14:textId="77777777" w:rsidR="002B08C6" w:rsidRDefault="00B57852">
      <w:pPr>
        <w:spacing w:afterLines="50" w:after="120"/>
        <w:rPr>
          <w:b/>
          <w:bCs/>
        </w:rPr>
      </w:pPr>
      <w:r>
        <w:rPr>
          <w:b/>
          <w:bCs/>
        </w:rPr>
        <w:t xml:space="preserve">For SBFD-aware UEs, </w:t>
      </w:r>
      <w:r>
        <w:rPr>
          <w:rFonts w:hint="eastAsia"/>
          <w:b/>
          <w:bCs/>
        </w:rPr>
        <w:t xml:space="preserve">support </w:t>
      </w:r>
      <w:r>
        <w:rPr>
          <w:b/>
          <w:bCs/>
        </w:rPr>
        <w:t>separate</w:t>
      </w:r>
      <w:r>
        <w:rPr>
          <w:rFonts w:hint="eastAsia"/>
          <w:b/>
          <w:bCs/>
        </w:rPr>
        <w:t xml:space="preserve"> configuration of </w:t>
      </w:r>
      <w:r>
        <w:rPr>
          <w:b/>
          <w:bCs/>
          <w:i/>
          <w:iCs/>
        </w:rPr>
        <w:t>msg1-RepetitionNum</w:t>
      </w:r>
      <w:r>
        <w:rPr>
          <w:rFonts w:hint="eastAsia"/>
          <w:b/>
          <w:bCs/>
          <w:i/>
          <w:iCs/>
        </w:rPr>
        <w:t xml:space="preserve"> </w:t>
      </w:r>
      <w:r>
        <w:rPr>
          <w:rFonts w:hint="eastAsia"/>
          <w:b/>
          <w:bCs/>
        </w:rPr>
        <w:t>and</w:t>
      </w:r>
      <w:r>
        <w:rPr>
          <w:b/>
          <w:bCs/>
        </w:rPr>
        <w:t xml:space="preserve"> </w:t>
      </w:r>
      <w:r>
        <w:rPr>
          <w:rFonts w:eastAsia="宋体" w:cstheme="minorHAnsi"/>
          <w:b/>
          <w:i/>
          <w:iCs/>
          <w:szCs w:val="21"/>
        </w:rPr>
        <w:t>rsrp-ThresholdMsg1-RepetitionNum2/4/8</w:t>
      </w:r>
      <w:r>
        <w:rPr>
          <w:rFonts w:eastAsia="宋体" w:cstheme="minorHAnsi" w:hint="eastAsia"/>
          <w:b/>
          <w:szCs w:val="21"/>
        </w:rPr>
        <w:t xml:space="preserve"> </w:t>
      </w:r>
      <w:r>
        <w:rPr>
          <w:rFonts w:cstheme="minorHAnsi"/>
          <w:b/>
          <w:szCs w:val="21"/>
        </w:rPr>
        <w:t xml:space="preserve">for PRACH transmission with preamble repetitions within additional-ROs </w:t>
      </w:r>
      <w:r>
        <w:rPr>
          <w:rFonts w:cstheme="minorHAnsi" w:hint="eastAsia"/>
          <w:b/>
          <w:szCs w:val="21"/>
        </w:rPr>
        <w:t xml:space="preserve">and </w:t>
      </w:r>
      <w:r>
        <w:rPr>
          <w:rFonts w:cstheme="minorHAnsi"/>
          <w:b/>
          <w:szCs w:val="21"/>
        </w:rPr>
        <w:t xml:space="preserve">PRACH transmission with preamble repetitions within </w:t>
      </w:r>
      <w:r>
        <w:rPr>
          <w:rFonts w:cstheme="minorHAnsi" w:hint="eastAsia"/>
          <w:b/>
          <w:szCs w:val="21"/>
        </w:rPr>
        <w:t>legacy</w:t>
      </w:r>
      <w:r>
        <w:rPr>
          <w:rFonts w:cstheme="minorHAnsi"/>
          <w:b/>
          <w:szCs w:val="21"/>
        </w:rPr>
        <w:t>-ROs</w:t>
      </w:r>
      <w:r>
        <w:rPr>
          <w:rFonts w:cstheme="minorHAnsi" w:hint="eastAsia"/>
          <w:b/>
          <w:szCs w:val="21"/>
        </w:rPr>
        <w:t>.</w:t>
      </w:r>
    </w:p>
    <w:p w14:paraId="0C18D89B" w14:textId="77777777" w:rsidR="002B08C6" w:rsidRDefault="002B08C6"/>
    <w:p w14:paraId="303A5860"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69252C3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5D18D7"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8ED244" w14:textId="77777777" w:rsidR="002B08C6" w:rsidRDefault="00B57852">
            <w:pPr>
              <w:spacing w:line="240" w:lineRule="auto"/>
              <w:jc w:val="center"/>
              <w:rPr>
                <w:b/>
              </w:rPr>
            </w:pPr>
            <w:r>
              <w:rPr>
                <w:b/>
              </w:rPr>
              <w:t>Comment</w:t>
            </w:r>
          </w:p>
        </w:tc>
      </w:tr>
      <w:tr w:rsidR="002B08C6" w14:paraId="5224ED3A" w14:textId="77777777">
        <w:tc>
          <w:tcPr>
            <w:tcW w:w="1555" w:type="dxa"/>
            <w:tcBorders>
              <w:top w:val="single" w:sz="4" w:space="0" w:color="auto"/>
              <w:left w:val="single" w:sz="4" w:space="0" w:color="auto"/>
              <w:bottom w:val="single" w:sz="4" w:space="0" w:color="auto"/>
              <w:right w:val="single" w:sz="4" w:space="0" w:color="auto"/>
            </w:tcBorders>
            <w:vAlign w:val="center"/>
          </w:tcPr>
          <w:p w14:paraId="521EAFBF"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E4903D5" w14:textId="77777777" w:rsidR="002B08C6" w:rsidRDefault="00B57852">
            <w:pPr>
              <w:spacing w:line="240" w:lineRule="auto"/>
              <w:rPr>
                <w:bCs/>
              </w:rPr>
            </w:pPr>
            <w:r>
              <w:rPr>
                <w:bCs/>
              </w:rPr>
              <w:t>OK</w:t>
            </w:r>
          </w:p>
        </w:tc>
      </w:tr>
      <w:tr w:rsidR="002B08C6" w14:paraId="28513AA8" w14:textId="77777777">
        <w:tc>
          <w:tcPr>
            <w:tcW w:w="1555" w:type="dxa"/>
            <w:tcBorders>
              <w:top w:val="single" w:sz="4" w:space="0" w:color="auto"/>
              <w:left w:val="single" w:sz="4" w:space="0" w:color="auto"/>
              <w:bottom w:val="single" w:sz="4" w:space="0" w:color="auto"/>
              <w:right w:val="single" w:sz="4" w:space="0" w:color="auto"/>
            </w:tcBorders>
            <w:vAlign w:val="center"/>
          </w:tcPr>
          <w:p w14:paraId="6DADA4CE"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99871C4" w14:textId="77777777" w:rsidR="002B08C6" w:rsidRDefault="00B57852">
            <w:pPr>
              <w:spacing w:line="240" w:lineRule="auto"/>
              <w:rPr>
                <w:bCs/>
              </w:rPr>
            </w:pPr>
            <w:r>
              <w:rPr>
                <w:rFonts w:hint="eastAsia"/>
                <w:bCs/>
              </w:rPr>
              <w:t>We would like to clarify whether the proposal is for RACH configuration 2 only, or for both RACH configuration 1 and 2.</w:t>
            </w:r>
          </w:p>
        </w:tc>
      </w:tr>
      <w:tr w:rsidR="002B08C6" w14:paraId="1D3D0A98" w14:textId="77777777">
        <w:tc>
          <w:tcPr>
            <w:tcW w:w="1555" w:type="dxa"/>
          </w:tcPr>
          <w:p w14:paraId="4F43F953" w14:textId="77777777" w:rsidR="002B08C6" w:rsidRDefault="00B57852">
            <w:pPr>
              <w:spacing w:line="240" w:lineRule="auto"/>
              <w:rPr>
                <w:bCs/>
              </w:rPr>
            </w:pPr>
            <w:r>
              <w:rPr>
                <w:rFonts w:hint="eastAsia"/>
                <w:bCs/>
              </w:rPr>
              <w:t>S</w:t>
            </w:r>
            <w:r>
              <w:rPr>
                <w:bCs/>
              </w:rPr>
              <w:t>preadtrum</w:t>
            </w:r>
          </w:p>
        </w:tc>
        <w:tc>
          <w:tcPr>
            <w:tcW w:w="8407" w:type="dxa"/>
          </w:tcPr>
          <w:p w14:paraId="7DC0CB20" w14:textId="77777777" w:rsidR="002B08C6" w:rsidRDefault="00B57852">
            <w:pPr>
              <w:spacing w:line="240" w:lineRule="auto"/>
              <w:rPr>
                <w:bCs/>
              </w:rPr>
            </w:pPr>
            <w:r>
              <w:rPr>
                <w:bCs/>
              </w:rPr>
              <w:t>It is valid for RACH configuration Option 2.</w:t>
            </w:r>
          </w:p>
          <w:p w14:paraId="683D92FE" w14:textId="77777777" w:rsidR="002B08C6" w:rsidRDefault="00B57852">
            <w:pPr>
              <w:spacing w:line="240" w:lineRule="auto"/>
              <w:rPr>
                <w:bCs/>
              </w:rPr>
            </w:pPr>
            <w:r>
              <w:rPr>
                <w:bCs/>
              </w:rPr>
              <w:t xml:space="preserve">If RACH configuration option 1 applies, it seems there is offline consensus that it is same power </w:t>
            </w:r>
            <w:r>
              <w:t>control for legacy RO and additional RO. Thus, for option 1, separate or common configuration of msg1-RepetitionNum</w:t>
            </w:r>
            <w:r>
              <w:rPr>
                <w:rFonts w:hint="eastAsia"/>
              </w:rPr>
              <w:t xml:space="preserve"> and</w:t>
            </w:r>
            <w:r>
              <w:t xml:space="preserve"> rsrp-ThresholdMsg1-RepetitionNum2/4/8 needs more discussion.</w:t>
            </w:r>
          </w:p>
        </w:tc>
      </w:tr>
      <w:tr w:rsidR="00125CB3" w14:paraId="7469A4FE" w14:textId="77777777">
        <w:tc>
          <w:tcPr>
            <w:tcW w:w="1555" w:type="dxa"/>
            <w:vAlign w:val="center"/>
          </w:tcPr>
          <w:p w14:paraId="49CC2769" w14:textId="035AD742" w:rsidR="00125CB3" w:rsidRDefault="00125CB3" w:rsidP="00125CB3">
            <w:pPr>
              <w:spacing w:line="240" w:lineRule="auto"/>
              <w:rPr>
                <w:bCs/>
              </w:rPr>
            </w:pPr>
            <w:r>
              <w:rPr>
                <w:rFonts w:hint="eastAsia"/>
                <w:bCs/>
              </w:rPr>
              <w:t>China Telecom</w:t>
            </w:r>
          </w:p>
        </w:tc>
        <w:tc>
          <w:tcPr>
            <w:tcW w:w="8407" w:type="dxa"/>
            <w:vAlign w:val="center"/>
          </w:tcPr>
          <w:p w14:paraId="3810B7D8" w14:textId="4F00A6BA" w:rsidR="00125CB3" w:rsidRDefault="00125CB3" w:rsidP="00125CB3">
            <w:pPr>
              <w:spacing w:line="240" w:lineRule="auto"/>
              <w:rPr>
                <w:bCs/>
              </w:rPr>
            </w:pPr>
            <w:r>
              <w:rPr>
                <w:rFonts w:hint="eastAsia"/>
                <w:bCs/>
              </w:rPr>
              <w:t>We prefer to postpone the discussion on this issue till we have some consensus on proposal 1-5-2.</w:t>
            </w:r>
          </w:p>
        </w:tc>
      </w:tr>
      <w:tr w:rsidR="005B5C05" w14:paraId="38837D49" w14:textId="77777777">
        <w:tc>
          <w:tcPr>
            <w:tcW w:w="1555" w:type="dxa"/>
            <w:vAlign w:val="center"/>
          </w:tcPr>
          <w:p w14:paraId="13EBA813" w14:textId="38FFE685" w:rsidR="005B5C05" w:rsidRDefault="005B5C05" w:rsidP="005B5C05">
            <w:pPr>
              <w:spacing w:line="240" w:lineRule="auto"/>
              <w:rPr>
                <w:bCs/>
              </w:rPr>
            </w:pPr>
            <w:r>
              <w:rPr>
                <w:rFonts w:hint="eastAsia"/>
                <w:bCs/>
              </w:rPr>
              <w:t>Xiaomi</w:t>
            </w:r>
          </w:p>
        </w:tc>
        <w:tc>
          <w:tcPr>
            <w:tcW w:w="8407" w:type="dxa"/>
            <w:vAlign w:val="center"/>
          </w:tcPr>
          <w:p w14:paraId="529BA7DC" w14:textId="4C3B57A7" w:rsidR="005B5C05" w:rsidRDefault="005B5C05" w:rsidP="005B5C05">
            <w:pPr>
              <w:spacing w:line="240" w:lineRule="auto"/>
              <w:rPr>
                <w:bCs/>
              </w:rPr>
            </w:pPr>
            <w:r>
              <w:rPr>
                <w:rFonts w:hint="eastAsia"/>
                <w:bCs/>
              </w:rPr>
              <w:t>T</w:t>
            </w:r>
            <w:r>
              <w:rPr>
                <w:bCs/>
              </w:rPr>
              <w:t>his proposal is relevant to proposal 1-4-2. We propose to first discuss P 1-4-2.</w:t>
            </w:r>
          </w:p>
        </w:tc>
      </w:tr>
      <w:tr w:rsidR="00001E65" w14:paraId="3A0634D4" w14:textId="77777777" w:rsidTr="000F271C">
        <w:tc>
          <w:tcPr>
            <w:tcW w:w="1555" w:type="dxa"/>
            <w:vAlign w:val="center"/>
          </w:tcPr>
          <w:p w14:paraId="276A359C" w14:textId="06A4F3CF" w:rsidR="00001E65" w:rsidRDefault="00001E65" w:rsidP="00001E65">
            <w:pPr>
              <w:spacing w:line="240" w:lineRule="auto"/>
              <w:rPr>
                <w:bCs/>
              </w:rPr>
            </w:pPr>
            <w:r>
              <w:rPr>
                <w:bCs/>
              </w:rPr>
              <w:t>IDC</w:t>
            </w:r>
          </w:p>
        </w:tc>
        <w:tc>
          <w:tcPr>
            <w:tcW w:w="8407" w:type="dxa"/>
            <w:vAlign w:val="center"/>
          </w:tcPr>
          <w:p w14:paraId="30975E37" w14:textId="0129F20B" w:rsidR="00001E65" w:rsidRDefault="00001E65" w:rsidP="00001E65">
            <w:pPr>
              <w:spacing w:line="240" w:lineRule="auto"/>
              <w:rPr>
                <w:bCs/>
              </w:rPr>
            </w:pPr>
            <w:r>
              <w:rPr>
                <w:bCs/>
              </w:rPr>
              <w:t>Support</w:t>
            </w:r>
          </w:p>
        </w:tc>
      </w:tr>
      <w:tr w:rsidR="00886764" w14:paraId="18E8E85F" w14:textId="77777777">
        <w:tc>
          <w:tcPr>
            <w:tcW w:w="1555" w:type="dxa"/>
            <w:vAlign w:val="center"/>
          </w:tcPr>
          <w:p w14:paraId="1B25827C" w14:textId="250C5E45" w:rsidR="00886764" w:rsidRDefault="00886764" w:rsidP="00886764">
            <w:pPr>
              <w:spacing w:line="240" w:lineRule="auto"/>
              <w:rPr>
                <w:rFonts w:eastAsia="Malgun Gothic"/>
                <w:bCs/>
              </w:rPr>
            </w:pPr>
            <w:r>
              <w:rPr>
                <w:rFonts w:hint="eastAsia"/>
                <w:bCs/>
              </w:rPr>
              <w:t>DOCOMO</w:t>
            </w:r>
          </w:p>
        </w:tc>
        <w:tc>
          <w:tcPr>
            <w:tcW w:w="8407" w:type="dxa"/>
            <w:vAlign w:val="center"/>
          </w:tcPr>
          <w:p w14:paraId="090B7DE1" w14:textId="668948BE" w:rsidR="00886764" w:rsidRDefault="00886764" w:rsidP="00886764">
            <w:pPr>
              <w:spacing w:line="240" w:lineRule="auto"/>
              <w:rPr>
                <w:rFonts w:eastAsia="Malgun Gothic"/>
                <w:bCs/>
              </w:rPr>
            </w:pPr>
            <w:r>
              <w:rPr>
                <w:rFonts w:hint="eastAsia"/>
                <w:bCs/>
              </w:rPr>
              <w:t>We prefer to defer the discussion after RO type selection between additional-RO and legacy-RO.</w:t>
            </w:r>
          </w:p>
        </w:tc>
      </w:tr>
      <w:tr w:rsidR="003E6D35" w14:paraId="2D099F38" w14:textId="77777777">
        <w:tc>
          <w:tcPr>
            <w:tcW w:w="1555" w:type="dxa"/>
          </w:tcPr>
          <w:p w14:paraId="3A2750DD" w14:textId="550BF7C7" w:rsidR="003E6D35" w:rsidRDefault="003E6D35" w:rsidP="003E6D35">
            <w:pPr>
              <w:spacing w:line="240" w:lineRule="auto"/>
              <w:rPr>
                <w:rFonts w:eastAsia="Malgun Gothic"/>
                <w:bCs/>
              </w:rPr>
            </w:pPr>
            <w:r>
              <w:rPr>
                <w:bCs/>
              </w:rPr>
              <w:t>Sony</w:t>
            </w:r>
          </w:p>
        </w:tc>
        <w:tc>
          <w:tcPr>
            <w:tcW w:w="8407" w:type="dxa"/>
          </w:tcPr>
          <w:p w14:paraId="11560BA6" w14:textId="472D63D6" w:rsidR="003E6D35" w:rsidRDefault="003E6D35" w:rsidP="003E6D35">
            <w:pPr>
              <w:spacing w:line="240" w:lineRule="auto"/>
              <w:rPr>
                <w:rFonts w:eastAsia="Malgun Gothic"/>
                <w:bCs/>
              </w:rPr>
            </w:pPr>
            <w:r>
              <w:rPr>
                <w:bCs/>
              </w:rPr>
              <w:t>We think supporting repetition across SBFD and non-SBFD ROs can reduce latency as a RO repetition can be completed earlier.</w:t>
            </w:r>
          </w:p>
        </w:tc>
      </w:tr>
      <w:tr w:rsidR="0088123E" w14:paraId="305D5B2B" w14:textId="77777777" w:rsidTr="00295DB6">
        <w:tc>
          <w:tcPr>
            <w:tcW w:w="1555" w:type="dxa"/>
            <w:vAlign w:val="center"/>
          </w:tcPr>
          <w:p w14:paraId="652DFEDC" w14:textId="4A52720F" w:rsidR="0088123E" w:rsidRDefault="0088123E" w:rsidP="0088123E">
            <w:pPr>
              <w:spacing w:line="240" w:lineRule="auto"/>
              <w:rPr>
                <w:bCs/>
              </w:rPr>
            </w:pPr>
            <w:r>
              <w:rPr>
                <w:bCs/>
              </w:rPr>
              <w:t>LGE</w:t>
            </w:r>
          </w:p>
        </w:tc>
        <w:tc>
          <w:tcPr>
            <w:tcW w:w="8407" w:type="dxa"/>
            <w:vAlign w:val="center"/>
          </w:tcPr>
          <w:p w14:paraId="30971DC2" w14:textId="57EE8D2D" w:rsidR="0088123E" w:rsidRDefault="0088123E" w:rsidP="0088123E">
            <w:pPr>
              <w:spacing w:line="240" w:lineRule="auto"/>
              <w:rPr>
                <w:bCs/>
              </w:rPr>
            </w:pPr>
            <w:r>
              <w:rPr>
                <w:bCs/>
              </w:rPr>
              <w:t>Generally support. Need to clarify whether it would be applicable to RACH configuration Option 1 and Option 2. It may require additional parameters for additional-ROs in RACH configuration Option 1.</w:t>
            </w:r>
          </w:p>
        </w:tc>
      </w:tr>
      <w:tr w:rsidR="007F311F" w14:paraId="7D4EE447" w14:textId="77777777" w:rsidTr="008B448A">
        <w:tc>
          <w:tcPr>
            <w:tcW w:w="1555" w:type="dxa"/>
          </w:tcPr>
          <w:p w14:paraId="73A1A8A3" w14:textId="23670D68" w:rsidR="007F311F" w:rsidRDefault="007F311F" w:rsidP="007F311F">
            <w:pPr>
              <w:spacing w:line="240" w:lineRule="auto"/>
              <w:rPr>
                <w:bCs/>
              </w:rPr>
            </w:pPr>
            <w:r>
              <w:rPr>
                <w:bCs/>
              </w:rPr>
              <w:t>Apple</w:t>
            </w:r>
          </w:p>
        </w:tc>
        <w:tc>
          <w:tcPr>
            <w:tcW w:w="8407" w:type="dxa"/>
          </w:tcPr>
          <w:p w14:paraId="1BCF5DD1" w14:textId="437A2267" w:rsidR="007F311F" w:rsidRDefault="007F311F" w:rsidP="007F311F">
            <w:pPr>
              <w:spacing w:line="240" w:lineRule="auto"/>
              <w:rPr>
                <w:bCs/>
              </w:rPr>
            </w:pPr>
            <w:r>
              <w:rPr>
                <w:bCs/>
              </w:rPr>
              <w:t>OK</w:t>
            </w:r>
          </w:p>
        </w:tc>
      </w:tr>
      <w:tr w:rsidR="00247B61" w14:paraId="58E06AB5" w14:textId="77777777" w:rsidTr="00CD0A3B">
        <w:tc>
          <w:tcPr>
            <w:tcW w:w="1555" w:type="dxa"/>
            <w:vAlign w:val="center"/>
          </w:tcPr>
          <w:p w14:paraId="057DFB83" w14:textId="29445ACE" w:rsidR="00247B61" w:rsidRDefault="00247B61" w:rsidP="00247B61">
            <w:pPr>
              <w:spacing w:line="240" w:lineRule="auto"/>
              <w:rPr>
                <w:bCs/>
              </w:rPr>
            </w:pPr>
            <w:r>
              <w:rPr>
                <w:bCs/>
              </w:rPr>
              <w:lastRenderedPageBreak/>
              <w:t>Ericsson</w:t>
            </w:r>
          </w:p>
        </w:tc>
        <w:tc>
          <w:tcPr>
            <w:tcW w:w="8407" w:type="dxa"/>
            <w:vAlign w:val="center"/>
          </w:tcPr>
          <w:p w14:paraId="4D267EEF" w14:textId="3E5C54A5" w:rsidR="00247B61" w:rsidRDefault="00247B61" w:rsidP="00247B61">
            <w:pPr>
              <w:spacing w:line="240" w:lineRule="auto"/>
              <w:rPr>
                <w:bCs/>
              </w:rPr>
            </w:pPr>
            <w:r>
              <w:rPr>
                <w:bCs/>
              </w:rPr>
              <w:t>Support, but would like to point out the contradiction in allowing separate repetition values but not separate power control values for the only reason that these parameters are organized differently by RAN2.</w:t>
            </w:r>
          </w:p>
        </w:tc>
      </w:tr>
      <w:tr w:rsidR="00987442" w14:paraId="04E9DBF7" w14:textId="77777777" w:rsidTr="00CD0A3B">
        <w:tc>
          <w:tcPr>
            <w:tcW w:w="1555" w:type="dxa"/>
            <w:vAlign w:val="center"/>
          </w:tcPr>
          <w:p w14:paraId="7861A96D" w14:textId="4A89F43A" w:rsidR="00987442" w:rsidRDefault="00987442" w:rsidP="00987442">
            <w:pPr>
              <w:spacing w:line="240" w:lineRule="auto"/>
              <w:rPr>
                <w:bCs/>
              </w:rPr>
            </w:pPr>
            <w:r>
              <w:rPr>
                <w:bCs/>
              </w:rPr>
              <w:t>Nokia</w:t>
            </w:r>
          </w:p>
        </w:tc>
        <w:tc>
          <w:tcPr>
            <w:tcW w:w="8407" w:type="dxa"/>
            <w:vAlign w:val="center"/>
          </w:tcPr>
          <w:p w14:paraId="55ADBAF3" w14:textId="296B282B" w:rsidR="00987442" w:rsidRDefault="00987442" w:rsidP="00987442">
            <w:pPr>
              <w:spacing w:line="240" w:lineRule="auto"/>
              <w:rPr>
                <w:bCs/>
              </w:rPr>
            </w:pPr>
            <w:r>
              <w:rPr>
                <w:bCs/>
              </w:rPr>
              <w:t>We are open to discuss.</w:t>
            </w:r>
          </w:p>
        </w:tc>
      </w:tr>
      <w:tr w:rsidR="00DE0F64" w14:paraId="79B4E657" w14:textId="77777777" w:rsidTr="00CD0A3B">
        <w:tc>
          <w:tcPr>
            <w:tcW w:w="1555" w:type="dxa"/>
            <w:vAlign w:val="center"/>
          </w:tcPr>
          <w:p w14:paraId="6AFC70D1" w14:textId="0151308A" w:rsidR="00DE0F64" w:rsidRDefault="00DE0F64" w:rsidP="00987442">
            <w:pPr>
              <w:spacing w:line="240" w:lineRule="auto"/>
              <w:rPr>
                <w:bCs/>
              </w:rPr>
            </w:pPr>
            <w:r>
              <w:rPr>
                <w:bCs/>
              </w:rPr>
              <w:t>Samsung</w:t>
            </w:r>
          </w:p>
        </w:tc>
        <w:tc>
          <w:tcPr>
            <w:tcW w:w="8407" w:type="dxa"/>
            <w:vAlign w:val="center"/>
          </w:tcPr>
          <w:p w14:paraId="7180EA99" w14:textId="1B0F4E38" w:rsidR="00DE0F64" w:rsidRDefault="00DE0F64" w:rsidP="00987442">
            <w:pPr>
              <w:spacing w:line="240" w:lineRule="auto"/>
              <w:rPr>
                <w:bCs/>
              </w:rPr>
            </w:pPr>
            <w:r>
              <w:rPr>
                <w:bCs/>
              </w:rPr>
              <w:t>Support</w:t>
            </w:r>
          </w:p>
        </w:tc>
      </w:tr>
      <w:tr w:rsidR="007C0B37" w14:paraId="30DE3DB1" w14:textId="77777777" w:rsidTr="00CD0A3B">
        <w:tc>
          <w:tcPr>
            <w:tcW w:w="1555" w:type="dxa"/>
            <w:vAlign w:val="center"/>
          </w:tcPr>
          <w:p w14:paraId="6FC1FDFA" w14:textId="772B99B0" w:rsidR="007C0B37" w:rsidRDefault="007C0B37" w:rsidP="007C0B37">
            <w:pPr>
              <w:rPr>
                <w:bCs/>
              </w:rPr>
            </w:pPr>
            <w:r>
              <w:rPr>
                <w:bCs/>
              </w:rPr>
              <w:t>NEC</w:t>
            </w:r>
          </w:p>
        </w:tc>
        <w:tc>
          <w:tcPr>
            <w:tcW w:w="8407" w:type="dxa"/>
            <w:vAlign w:val="center"/>
          </w:tcPr>
          <w:p w14:paraId="00394A26" w14:textId="16FB9FF2" w:rsidR="007C0B37" w:rsidRDefault="007C0B37" w:rsidP="007C0B37">
            <w:pPr>
              <w:rPr>
                <w:bCs/>
              </w:rPr>
            </w:pPr>
            <w:r>
              <w:rPr>
                <w:bCs/>
              </w:rPr>
              <w:t>Support</w:t>
            </w:r>
          </w:p>
        </w:tc>
      </w:tr>
      <w:tr w:rsidR="00C25DB1" w14:paraId="7EC98EDD" w14:textId="77777777" w:rsidTr="00CD0A3B">
        <w:tc>
          <w:tcPr>
            <w:tcW w:w="1555" w:type="dxa"/>
            <w:vAlign w:val="center"/>
          </w:tcPr>
          <w:p w14:paraId="3A45A76A" w14:textId="4137939D" w:rsidR="00C25DB1" w:rsidRDefault="00C25DB1" w:rsidP="00C25DB1">
            <w:pPr>
              <w:rPr>
                <w:bCs/>
              </w:rPr>
            </w:pPr>
            <w:r>
              <w:rPr>
                <w:rFonts w:eastAsia="Malgun Gothic" w:hint="eastAsia"/>
                <w:bCs/>
              </w:rPr>
              <w:t>WILUS</w:t>
            </w:r>
          </w:p>
        </w:tc>
        <w:tc>
          <w:tcPr>
            <w:tcW w:w="8407" w:type="dxa"/>
            <w:vAlign w:val="center"/>
          </w:tcPr>
          <w:p w14:paraId="1D3469BF" w14:textId="0C26D7D6" w:rsidR="00C25DB1" w:rsidRDefault="00C25DB1" w:rsidP="00C25DB1">
            <w:pPr>
              <w:rPr>
                <w:bCs/>
              </w:rPr>
            </w:pPr>
            <w:r>
              <w:rPr>
                <w:rFonts w:eastAsia="Malgun Gothic" w:hint="eastAsia"/>
                <w:bCs/>
              </w:rPr>
              <w:t xml:space="preserve">We support </w:t>
            </w:r>
            <w:r>
              <w:rPr>
                <w:rFonts w:eastAsia="Malgun Gothic"/>
                <w:bCs/>
              </w:rPr>
              <w:t>separate</w:t>
            </w:r>
            <w:r>
              <w:rPr>
                <w:rFonts w:eastAsia="Malgun Gothic" w:hint="eastAsia"/>
                <w:bCs/>
              </w:rPr>
              <w:t xml:space="preserve"> config.</w:t>
            </w:r>
          </w:p>
        </w:tc>
      </w:tr>
      <w:tr w:rsidR="005322AF" w:rsidRPr="005322AF" w14:paraId="3807F8EE" w14:textId="77777777" w:rsidTr="00CD0A3B">
        <w:tc>
          <w:tcPr>
            <w:tcW w:w="1555" w:type="dxa"/>
            <w:vAlign w:val="center"/>
          </w:tcPr>
          <w:p w14:paraId="63021756" w14:textId="0802E0EC" w:rsidR="005322AF" w:rsidRPr="005322AF" w:rsidRDefault="005322AF" w:rsidP="005322AF">
            <w:pPr>
              <w:rPr>
                <w:rFonts w:eastAsia="Malgun Gothic"/>
                <w:bCs/>
              </w:rPr>
            </w:pPr>
            <w:r w:rsidRPr="005322AF">
              <w:rPr>
                <w:bCs/>
              </w:rPr>
              <w:t>Tejas</w:t>
            </w:r>
          </w:p>
        </w:tc>
        <w:tc>
          <w:tcPr>
            <w:tcW w:w="8407" w:type="dxa"/>
            <w:vAlign w:val="center"/>
          </w:tcPr>
          <w:p w14:paraId="6246250B" w14:textId="717B7002" w:rsidR="005322AF" w:rsidRPr="005322AF" w:rsidRDefault="005322AF" w:rsidP="005322AF">
            <w:pPr>
              <w:rPr>
                <w:rFonts w:eastAsia="Malgun Gothic"/>
                <w:bCs/>
              </w:rPr>
            </w:pPr>
            <w:r w:rsidRPr="005322AF">
              <w:rPr>
                <w:bCs/>
              </w:rPr>
              <w:t>Support the proposal</w:t>
            </w:r>
          </w:p>
        </w:tc>
      </w:tr>
      <w:tr w:rsidR="00EC42E3" w:rsidRPr="005322AF" w14:paraId="07FB287E" w14:textId="77777777" w:rsidTr="00CD0A3B">
        <w:tc>
          <w:tcPr>
            <w:tcW w:w="1555" w:type="dxa"/>
            <w:vAlign w:val="center"/>
          </w:tcPr>
          <w:p w14:paraId="5C260B9E" w14:textId="5C8FAEA4" w:rsidR="00EC42E3" w:rsidRPr="005322AF" w:rsidRDefault="00EC42E3" w:rsidP="00EC42E3">
            <w:pPr>
              <w:rPr>
                <w:bCs/>
              </w:rPr>
            </w:pPr>
            <w:r>
              <w:rPr>
                <w:rFonts w:hint="eastAsia"/>
                <w:bCs/>
              </w:rPr>
              <w:t>E</w:t>
            </w:r>
            <w:r>
              <w:rPr>
                <w:bCs/>
              </w:rPr>
              <w:t>TRI</w:t>
            </w:r>
          </w:p>
        </w:tc>
        <w:tc>
          <w:tcPr>
            <w:tcW w:w="8407" w:type="dxa"/>
            <w:vAlign w:val="center"/>
          </w:tcPr>
          <w:p w14:paraId="3A98838A" w14:textId="0F2BB22E" w:rsidR="00EC42E3" w:rsidRPr="005322AF" w:rsidRDefault="00EC42E3" w:rsidP="00EC42E3">
            <w:pPr>
              <w:rPr>
                <w:bCs/>
              </w:rPr>
            </w:pPr>
            <w:r>
              <w:rPr>
                <w:bCs/>
              </w:rPr>
              <w:t>UL SINR can be estimated by SS-RSRP, and in our understanding SS-RSRP is the same regardless of legacy SSB (on DL symbols) or additional SSB (on SBFD symbols). We do not think separate configuration is necessary.</w:t>
            </w:r>
          </w:p>
        </w:tc>
      </w:tr>
      <w:tr w:rsidR="00BC1ADD" w:rsidRPr="005322AF" w14:paraId="2A32134F" w14:textId="77777777" w:rsidTr="00CD0A3B">
        <w:tc>
          <w:tcPr>
            <w:tcW w:w="1555" w:type="dxa"/>
            <w:vAlign w:val="center"/>
          </w:tcPr>
          <w:p w14:paraId="26857338" w14:textId="71B20F91" w:rsidR="00BC1ADD" w:rsidRDefault="00BC1ADD" w:rsidP="00BC1ADD">
            <w:pPr>
              <w:rPr>
                <w:bCs/>
              </w:rPr>
            </w:pPr>
            <w:r>
              <w:rPr>
                <w:bCs/>
              </w:rPr>
              <w:t>QC</w:t>
            </w:r>
          </w:p>
        </w:tc>
        <w:tc>
          <w:tcPr>
            <w:tcW w:w="8407" w:type="dxa"/>
            <w:vAlign w:val="center"/>
          </w:tcPr>
          <w:p w14:paraId="570C2CAC" w14:textId="77777777" w:rsidR="00BC1ADD" w:rsidRDefault="00BC1ADD" w:rsidP="00BC1ADD">
            <w:pPr>
              <w:spacing w:line="240" w:lineRule="auto"/>
              <w:rPr>
                <w:bCs/>
              </w:rPr>
            </w:pPr>
            <w:r>
              <w:rPr>
                <w:bCs/>
              </w:rPr>
              <w:t xml:space="preserve">Having separate configuration of msg1-RepetitionNum is a natural design choice. </w:t>
            </w:r>
          </w:p>
          <w:p w14:paraId="68A201F5" w14:textId="091AAB03" w:rsidR="00BC1ADD" w:rsidRDefault="00BC1ADD" w:rsidP="00BC1ADD">
            <w:pPr>
              <w:rPr>
                <w:bCs/>
              </w:rPr>
            </w:pPr>
            <w:r>
              <w:rPr>
                <w:bCs/>
              </w:rPr>
              <w:t xml:space="preserve">However, whether to have the same/separate RSRP-threshold needs some further discussion. We acknowledge it gives more flexibility given that SINR/link quality of additional-ROs is different than legacy-RO, however, it is more signalling overhead </w:t>
            </w:r>
          </w:p>
        </w:tc>
      </w:tr>
      <w:tr w:rsidR="003D2AC9" w:rsidRPr="00231883" w14:paraId="13A6B58A" w14:textId="77777777" w:rsidTr="003D2AC9">
        <w:tc>
          <w:tcPr>
            <w:tcW w:w="1555" w:type="dxa"/>
          </w:tcPr>
          <w:p w14:paraId="54F9ADB7" w14:textId="77777777" w:rsidR="003D2AC9" w:rsidRPr="00231883" w:rsidRDefault="003D2AC9" w:rsidP="00DB4C01">
            <w:pPr>
              <w:spacing w:line="240" w:lineRule="auto"/>
              <w:rPr>
                <w:bCs/>
              </w:rPr>
            </w:pPr>
            <w:r>
              <w:rPr>
                <w:rFonts w:hint="eastAsia"/>
                <w:bCs/>
              </w:rPr>
              <w:t>vivo</w:t>
            </w:r>
          </w:p>
        </w:tc>
        <w:tc>
          <w:tcPr>
            <w:tcW w:w="8407" w:type="dxa"/>
          </w:tcPr>
          <w:p w14:paraId="098A247E" w14:textId="77777777" w:rsidR="003D2AC9" w:rsidRPr="00231883" w:rsidRDefault="003D2AC9" w:rsidP="00DB4C01">
            <w:pPr>
              <w:spacing w:line="240" w:lineRule="auto"/>
              <w:rPr>
                <w:bCs/>
              </w:rPr>
            </w:pPr>
            <w:r>
              <w:rPr>
                <w:bCs/>
              </w:rPr>
              <w:t>D</w:t>
            </w:r>
            <w:r>
              <w:rPr>
                <w:rFonts w:hint="eastAsia"/>
                <w:bCs/>
              </w:rPr>
              <w:t>iscuss Proposal 1-4-2 first.</w:t>
            </w:r>
          </w:p>
        </w:tc>
      </w:tr>
      <w:tr w:rsidR="00B35EDA" w:rsidRPr="00231883" w14:paraId="33AC81C7" w14:textId="77777777" w:rsidTr="00C475FE">
        <w:tc>
          <w:tcPr>
            <w:tcW w:w="1555" w:type="dxa"/>
            <w:vAlign w:val="center"/>
          </w:tcPr>
          <w:p w14:paraId="75CE215B" w14:textId="75273483" w:rsidR="00B35EDA" w:rsidRDefault="00B35EDA" w:rsidP="00B35EDA">
            <w:pPr>
              <w:spacing w:line="240" w:lineRule="auto"/>
              <w:rPr>
                <w:bCs/>
              </w:rPr>
            </w:pPr>
            <w:r>
              <w:rPr>
                <w:rFonts w:eastAsia="MS Mincho" w:hint="eastAsia"/>
                <w:bCs/>
              </w:rPr>
              <w:t>Sharp</w:t>
            </w:r>
          </w:p>
        </w:tc>
        <w:tc>
          <w:tcPr>
            <w:tcW w:w="8407" w:type="dxa"/>
            <w:vAlign w:val="center"/>
          </w:tcPr>
          <w:p w14:paraId="7FE29CF6" w14:textId="7C166D83" w:rsidR="00B35EDA" w:rsidRDefault="00B35EDA" w:rsidP="00B35EDA">
            <w:pPr>
              <w:spacing w:line="240" w:lineRule="auto"/>
              <w:rPr>
                <w:bCs/>
              </w:rPr>
            </w:pPr>
            <w:r>
              <w:rPr>
                <w:rFonts w:eastAsia="MS Mincho" w:hint="eastAsia"/>
                <w:bCs/>
              </w:rPr>
              <w:t>Support</w:t>
            </w:r>
          </w:p>
        </w:tc>
      </w:tr>
      <w:tr w:rsidR="0064599F" w:rsidRPr="00231883" w14:paraId="6F507D04" w14:textId="77777777" w:rsidTr="00B066FE">
        <w:tc>
          <w:tcPr>
            <w:tcW w:w="1555" w:type="dxa"/>
          </w:tcPr>
          <w:p w14:paraId="6BF25AEA" w14:textId="7C6D7A93" w:rsidR="0064599F" w:rsidRDefault="0064599F" w:rsidP="0064599F">
            <w:pPr>
              <w:rPr>
                <w:rFonts w:eastAsia="MS Mincho"/>
                <w:bCs/>
              </w:rPr>
            </w:pPr>
            <w:r>
              <w:rPr>
                <w:bCs/>
              </w:rPr>
              <w:t>L</w:t>
            </w:r>
            <w:r>
              <w:rPr>
                <w:rFonts w:hint="eastAsia"/>
                <w:bCs/>
              </w:rPr>
              <w:t>enovo</w:t>
            </w:r>
          </w:p>
        </w:tc>
        <w:tc>
          <w:tcPr>
            <w:tcW w:w="8407" w:type="dxa"/>
          </w:tcPr>
          <w:p w14:paraId="4B96B2A7" w14:textId="0F046393" w:rsidR="0064599F" w:rsidRDefault="0064599F" w:rsidP="0064599F">
            <w:pPr>
              <w:rPr>
                <w:rFonts w:eastAsia="MS Mincho"/>
                <w:bCs/>
              </w:rPr>
            </w:pPr>
            <w:r>
              <w:rPr>
                <w:bCs/>
              </w:rPr>
              <w:t>S</w:t>
            </w:r>
            <w:r>
              <w:rPr>
                <w:rFonts w:hint="eastAsia"/>
                <w:bCs/>
              </w:rPr>
              <w:t>upport only for option 2.</w:t>
            </w:r>
          </w:p>
        </w:tc>
      </w:tr>
    </w:tbl>
    <w:p w14:paraId="087F433C" w14:textId="77777777" w:rsidR="002B08C6" w:rsidRDefault="002B08C6"/>
    <w:p w14:paraId="15431AA2" w14:textId="77777777" w:rsidR="002B08C6" w:rsidRDefault="002B08C6">
      <w:pPr>
        <w:spacing w:afterLines="50" w:after="120"/>
        <w:rPr>
          <w:b/>
          <w:bCs/>
        </w:rPr>
      </w:pPr>
    </w:p>
    <w:p w14:paraId="4A61776B" w14:textId="77777777" w:rsidR="002B08C6" w:rsidRDefault="00B57852">
      <w:pPr>
        <w:pStyle w:val="Heading2"/>
        <w:tabs>
          <w:tab w:val="clear" w:pos="3127"/>
          <w:tab w:val="left" w:pos="576"/>
        </w:tabs>
        <w:ind w:left="576"/>
      </w:pPr>
      <w:r>
        <w:t>Issue#</w:t>
      </w:r>
      <w:r>
        <w:rPr>
          <w:rFonts w:hint="eastAsia"/>
        </w:rPr>
        <w:t>1</w:t>
      </w:r>
      <w:r>
        <w:t>-</w:t>
      </w:r>
      <w:r>
        <w:rPr>
          <w:rFonts w:hint="eastAsia"/>
        </w:rPr>
        <w:t>5</w:t>
      </w:r>
      <w:r>
        <w:t xml:space="preserve">: PRACH </w:t>
      </w:r>
      <w:r>
        <w:rPr>
          <w:rFonts w:hint="eastAsia"/>
        </w:rPr>
        <w:t>resource selection</w:t>
      </w:r>
    </w:p>
    <w:p w14:paraId="182F110D" w14:textId="77777777" w:rsidR="002B08C6" w:rsidRDefault="00B57852">
      <w:pPr>
        <w:pStyle w:val="Heading3"/>
      </w:pPr>
      <w:r>
        <w:t>Submitted proposal</w:t>
      </w:r>
    </w:p>
    <w:p w14:paraId="60ADD6A5" w14:textId="77777777" w:rsidR="002B08C6" w:rsidRDefault="00B57852">
      <w:pPr>
        <w:pStyle w:val="Heading4"/>
        <w:tabs>
          <w:tab w:val="clear" w:pos="567"/>
        </w:tabs>
        <w:spacing w:before="0" w:afterLines="50" w:after="120" w:line="240" w:lineRule="auto"/>
        <w:ind w:left="0" w:firstLine="0"/>
        <w:rPr>
          <w:b/>
          <w:u w:val="single"/>
        </w:rPr>
      </w:pPr>
      <w:r>
        <w:rPr>
          <w:b/>
          <w:u w:val="single"/>
        </w:rPr>
        <w:t>Initial</w:t>
      </w:r>
      <w:r>
        <w:rPr>
          <w:rFonts w:hint="eastAsia"/>
          <w:b/>
          <w:u w:val="single"/>
        </w:rPr>
        <w:t xml:space="preserve"> attempt</w:t>
      </w:r>
    </w:p>
    <w:tbl>
      <w:tblPr>
        <w:tblStyle w:val="TableGrid"/>
        <w:tblW w:w="0" w:type="auto"/>
        <w:tblLook w:val="04A0" w:firstRow="1" w:lastRow="0" w:firstColumn="1" w:lastColumn="0" w:noHBand="0" w:noVBand="1"/>
      </w:tblPr>
      <w:tblGrid>
        <w:gridCol w:w="1649"/>
        <w:gridCol w:w="8313"/>
      </w:tblGrid>
      <w:tr w:rsidR="002B08C6" w14:paraId="15519CED" w14:textId="77777777">
        <w:tc>
          <w:tcPr>
            <w:tcW w:w="1649" w:type="dxa"/>
            <w:tcBorders>
              <w:top w:val="single" w:sz="4" w:space="0" w:color="auto"/>
              <w:left w:val="single" w:sz="4" w:space="0" w:color="auto"/>
              <w:bottom w:val="single" w:sz="4" w:space="0" w:color="auto"/>
              <w:right w:val="single" w:sz="4" w:space="0" w:color="auto"/>
            </w:tcBorders>
            <w:vAlign w:val="center"/>
          </w:tcPr>
          <w:p w14:paraId="08105741"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5F00DE2"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75B9A0AA" w14:textId="77777777">
        <w:tc>
          <w:tcPr>
            <w:tcW w:w="1649" w:type="dxa"/>
            <w:tcBorders>
              <w:top w:val="single" w:sz="4" w:space="0" w:color="auto"/>
              <w:left w:val="single" w:sz="4" w:space="0" w:color="auto"/>
              <w:bottom w:val="single" w:sz="4" w:space="0" w:color="auto"/>
              <w:right w:val="single" w:sz="4" w:space="0" w:color="auto"/>
            </w:tcBorders>
          </w:tcPr>
          <w:p w14:paraId="76FDF375"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0771B4A9" w14:textId="77777777" w:rsidR="002B08C6" w:rsidRDefault="00B57852">
            <w:pPr>
              <w:rPr>
                <w:rFonts w:cstheme="minorHAnsi"/>
                <w:b/>
                <w:szCs w:val="21"/>
              </w:rPr>
            </w:pPr>
            <w:r>
              <w:rPr>
                <w:rFonts w:cstheme="minorHAnsi"/>
                <w:b/>
                <w:szCs w:val="21"/>
              </w:rPr>
              <w:t>Proposal 14: For SBFD-aware UEs and RACH configuration Option 1 with Alt 1-1, at least option 3 for initial PRACH transmission attempt in one random access procedure is supported.</w:t>
            </w:r>
          </w:p>
          <w:p w14:paraId="302C7343" w14:textId="77777777" w:rsidR="002B08C6" w:rsidRDefault="00B57852">
            <w:pPr>
              <w:numPr>
                <w:ilvl w:val="0"/>
                <w:numId w:val="94"/>
              </w:numPr>
              <w:rPr>
                <w:rFonts w:cstheme="minorHAnsi"/>
                <w:b/>
                <w:szCs w:val="21"/>
              </w:rPr>
            </w:pPr>
            <w:r>
              <w:rPr>
                <w:rFonts w:cstheme="minorHAnsi"/>
                <w:b/>
                <w:szCs w:val="21"/>
              </w:rPr>
              <w:t>Option 3: It’s up to UE implementation to select one type between legacy-ROs and additional-ROs.</w:t>
            </w:r>
          </w:p>
          <w:p w14:paraId="344EB033" w14:textId="77777777" w:rsidR="002B08C6" w:rsidRDefault="00B57852">
            <w:pPr>
              <w:rPr>
                <w:rFonts w:cstheme="minorHAnsi"/>
                <w:b/>
                <w:szCs w:val="21"/>
              </w:rPr>
            </w:pPr>
            <w:r>
              <w:rPr>
                <w:rFonts w:cstheme="minorHAnsi"/>
                <w:b/>
                <w:szCs w:val="21"/>
              </w:rPr>
              <w:t>Proposal 15: For SBFD-aware UEs and RACH configuration Option 2, at least option 3 for initial PRACH transmission attempt in one random access procedure is supported</w:t>
            </w:r>
          </w:p>
          <w:p w14:paraId="49CA6CB8" w14:textId="77777777" w:rsidR="002B08C6" w:rsidRDefault="00B57852">
            <w:pPr>
              <w:numPr>
                <w:ilvl w:val="0"/>
                <w:numId w:val="95"/>
              </w:numPr>
              <w:rPr>
                <w:rFonts w:cstheme="minorHAnsi"/>
                <w:b/>
                <w:szCs w:val="21"/>
              </w:rPr>
            </w:pPr>
            <w:r>
              <w:rPr>
                <w:rFonts w:cstheme="minorHAnsi"/>
                <w:b/>
                <w:szCs w:val="21"/>
              </w:rPr>
              <w:t>Option 3: It’s up to UE implementation to select one type between legacy-ROs and additional-ROs.</w:t>
            </w:r>
          </w:p>
        </w:tc>
      </w:tr>
      <w:tr w:rsidR="002B08C6" w14:paraId="6E34B3D8" w14:textId="77777777">
        <w:tc>
          <w:tcPr>
            <w:tcW w:w="1649" w:type="dxa"/>
            <w:tcBorders>
              <w:top w:val="single" w:sz="4" w:space="0" w:color="auto"/>
              <w:left w:val="single" w:sz="4" w:space="0" w:color="auto"/>
              <w:bottom w:val="single" w:sz="4" w:space="0" w:color="auto"/>
              <w:right w:val="single" w:sz="4" w:space="0" w:color="auto"/>
            </w:tcBorders>
          </w:tcPr>
          <w:p w14:paraId="6D558115" w14:textId="77777777" w:rsidR="002B08C6" w:rsidRDefault="00B57852">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0445EF0E" w14:textId="77777777" w:rsidR="002B08C6" w:rsidRDefault="00B57852">
            <w:pPr>
              <w:rPr>
                <w:rFonts w:cstheme="minorHAnsi"/>
                <w:b/>
                <w:szCs w:val="21"/>
              </w:rPr>
            </w:pPr>
            <w:r>
              <w:rPr>
                <w:rFonts w:cstheme="minorHAnsi"/>
                <w:b/>
                <w:szCs w:val="21"/>
              </w:rPr>
              <w:t xml:space="preserve">Proposal 3: For initial PRACH transmission attempt in one random access procedure, support Option 2: Select one type between legacy-ROs and additional-ROs based on certain specified/configured conditions/prioritizations. </w:t>
            </w:r>
          </w:p>
          <w:p w14:paraId="09F09945" w14:textId="77777777" w:rsidR="002B08C6" w:rsidRDefault="00B57852">
            <w:pPr>
              <w:rPr>
                <w:rFonts w:cstheme="minorHAnsi"/>
                <w:b/>
                <w:szCs w:val="21"/>
              </w:rPr>
            </w:pPr>
            <w:r>
              <w:rPr>
                <w:rFonts w:cstheme="minorHAnsi"/>
                <w:b/>
                <w:szCs w:val="21"/>
              </w:rPr>
              <w:t>Proposal 6: For initial PRACH transmission attempt in one random access procedure in option 2, support option 2: Select one type between legacy-ROs and additional-ROs based on certain specified/configured conditions/prioritizations</w:t>
            </w:r>
          </w:p>
        </w:tc>
      </w:tr>
      <w:tr w:rsidR="002B08C6" w14:paraId="76E8C2EF" w14:textId="77777777">
        <w:tc>
          <w:tcPr>
            <w:tcW w:w="1649" w:type="dxa"/>
          </w:tcPr>
          <w:p w14:paraId="76E4661E"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313" w:type="dxa"/>
            <w:vAlign w:val="center"/>
          </w:tcPr>
          <w:p w14:paraId="332E8875" w14:textId="77777777" w:rsidR="002B08C6" w:rsidRDefault="00B57852">
            <w:pPr>
              <w:overflowPunct w:val="0"/>
              <w:spacing w:before="120"/>
              <w:textAlignment w:val="baseline"/>
              <w:rPr>
                <w:rFonts w:cstheme="minorHAnsi"/>
                <w:b/>
                <w:szCs w:val="21"/>
              </w:rPr>
            </w:pPr>
            <w:r>
              <w:rPr>
                <w:rFonts w:cstheme="minorHAnsi"/>
                <w:b/>
                <w:szCs w:val="21"/>
              </w:rPr>
              <w:t>Proposal 8: A coverage limited UE with SSB RSRP smaller than a given threshold should select PRACH resource in non-SBFD symbols and a non-coverage-limited UE with SSB RSRP larger than a given threshold should select PRACH resource in SBFD symbols.</w:t>
            </w:r>
          </w:p>
          <w:p w14:paraId="1B35B836" w14:textId="77777777" w:rsidR="002B08C6" w:rsidRDefault="00B57852">
            <w:pPr>
              <w:overflowPunct w:val="0"/>
              <w:spacing w:before="120"/>
              <w:textAlignment w:val="baseline"/>
              <w:rPr>
                <w:rFonts w:cstheme="minorHAnsi"/>
                <w:b/>
                <w:szCs w:val="21"/>
              </w:rPr>
            </w:pPr>
            <w:r>
              <w:rPr>
                <w:rFonts w:cstheme="minorHAnsi"/>
                <w:b/>
                <w:szCs w:val="21"/>
              </w:rPr>
              <w:lastRenderedPageBreak/>
              <w:t>Proposal 9: For PRACH resource selection in SBFD symbols for SBFD aware UEs, the UEs with SSB RSRP smaller than a given threshold should select FDM-ROs that are farther away from DL subband, and the UEs with SSB RSRP larger than a given threshold should select the FDM-RO closer to DL subband.</w:t>
            </w:r>
          </w:p>
        </w:tc>
      </w:tr>
      <w:tr w:rsidR="002B08C6" w14:paraId="049D2E8D" w14:textId="77777777">
        <w:tc>
          <w:tcPr>
            <w:tcW w:w="1649" w:type="dxa"/>
          </w:tcPr>
          <w:p w14:paraId="5A8B4A6D"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Spreadtrum</w:t>
            </w:r>
          </w:p>
        </w:tc>
        <w:tc>
          <w:tcPr>
            <w:tcW w:w="8313" w:type="dxa"/>
          </w:tcPr>
          <w:p w14:paraId="2CB31E53" w14:textId="77777777" w:rsidR="002B08C6" w:rsidRDefault="00B57852">
            <w:pPr>
              <w:pStyle w:val="ListParagraph"/>
              <w:numPr>
                <w:ilvl w:val="0"/>
                <w:numId w:val="37"/>
              </w:numPr>
              <w:spacing w:after="180"/>
              <w:rPr>
                <w:rFonts w:cstheme="minorHAnsi"/>
                <w:b/>
                <w:szCs w:val="21"/>
              </w:rPr>
            </w:pPr>
            <w:r>
              <w:rPr>
                <w:rFonts w:cstheme="minorHAnsi"/>
                <w:b/>
                <w:szCs w:val="21"/>
              </w:rPr>
              <w:t>For SBFD-aware UEs and RACH configuration Option 1 with Alt 1-1, consider the following options for initial PRACH transmission attempt in one random access procedure:</w:t>
            </w:r>
          </w:p>
          <w:p w14:paraId="6E9F311D" w14:textId="77777777" w:rsidR="002B08C6" w:rsidRDefault="00B57852">
            <w:pPr>
              <w:pStyle w:val="ListParagraph"/>
              <w:numPr>
                <w:ilvl w:val="0"/>
                <w:numId w:val="89"/>
              </w:numPr>
              <w:spacing w:before="120"/>
              <w:rPr>
                <w:rFonts w:eastAsia="宋体" w:cstheme="minorHAnsi"/>
                <w:b/>
                <w:szCs w:val="21"/>
              </w:rPr>
            </w:pPr>
            <w:r>
              <w:rPr>
                <w:rFonts w:cstheme="minorHAnsi"/>
                <w:b/>
                <w:szCs w:val="21"/>
              </w:rPr>
              <w:t xml:space="preserve">Option 2: Select one type between legacy-ROs and additional-ROs based on </w:t>
            </w:r>
            <w:r>
              <w:rPr>
                <w:rFonts w:cstheme="minorHAnsi"/>
                <w:b/>
                <w:strike/>
                <w:color w:val="FF0000"/>
                <w:szCs w:val="21"/>
              </w:rPr>
              <w:t xml:space="preserve">certain </w:t>
            </w:r>
            <w:r>
              <w:rPr>
                <w:rFonts w:cstheme="minorHAnsi"/>
                <w:b/>
                <w:color w:val="FF0000"/>
                <w:szCs w:val="21"/>
              </w:rPr>
              <w:t xml:space="preserve">one </w:t>
            </w:r>
            <w:r>
              <w:rPr>
                <w:rFonts w:cstheme="minorHAnsi"/>
                <w:b/>
                <w:szCs w:val="21"/>
              </w:rPr>
              <w:t xml:space="preserve">specified/configured </w:t>
            </w:r>
            <w:r>
              <w:rPr>
                <w:rFonts w:cstheme="minorHAnsi"/>
                <w:b/>
                <w:strike/>
                <w:color w:val="FF0000"/>
                <w:szCs w:val="21"/>
              </w:rPr>
              <w:t>conditions/</w:t>
            </w:r>
            <w:r>
              <w:rPr>
                <w:rFonts w:cstheme="minorHAnsi"/>
                <w:b/>
                <w:szCs w:val="21"/>
              </w:rPr>
              <w:t>prioritization</w:t>
            </w:r>
            <w:r>
              <w:rPr>
                <w:rFonts w:cstheme="minorHAnsi"/>
                <w:b/>
                <w:strike/>
                <w:color w:val="FF0000"/>
                <w:szCs w:val="21"/>
              </w:rPr>
              <w:t>s</w:t>
            </w:r>
          </w:p>
          <w:p w14:paraId="6C2C1301" w14:textId="77777777" w:rsidR="002B08C6" w:rsidRDefault="00B57852">
            <w:pPr>
              <w:pStyle w:val="ListParagraph"/>
              <w:numPr>
                <w:ilvl w:val="0"/>
                <w:numId w:val="89"/>
              </w:numPr>
              <w:spacing w:before="120"/>
              <w:rPr>
                <w:rFonts w:eastAsia="宋体" w:cstheme="minorHAnsi"/>
                <w:b/>
                <w:szCs w:val="21"/>
              </w:rPr>
            </w:pPr>
            <w:r>
              <w:rPr>
                <w:rFonts w:cstheme="minorHAnsi"/>
                <w:b/>
                <w:szCs w:val="21"/>
              </w:rPr>
              <w:t>Option 3: It’s up to UE implementation to select one type between legacy-ROs and additional-ROs</w:t>
            </w:r>
          </w:p>
          <w:p w14:paraId="71E1F5BC" w14:textId="77777777" w:rsidR="002B08C6" w:rsidRDefault="00B57852">
            <w:pPr>
              <w:rPr>
                <w:rFonts w:cstheme="minorHAnsi"/>
                <w:b/>
                <w:szCs w:val="21"/>
              </w:rPr>
            </w:pPr>
            <w:r>
              <w:rPr>
                <w:rFonts w:cstheme="minorHAnsi"/>
                <w:b/>
                <w:szCs w:val="21"/>
              </w:rPr>
              <w:t xml:space="preserve"> Proposal 13.</w:t>
            </w:r>
            <w:r>
              <w:rPr>
                <w:rFonts w:cstheme="minorHAnsi"/>
                <w:b/>
                <w:szCs w:val="21"/>
              </w:rPr>
              <w:tab/>
              <w:t>For SBFD-aware UEs and RACH configuration Option 2, additional-ROs are prioritized over legacy-ROs for initial PRACH transmission attempt in one random access procedure.</w:t>
            </w:r>
          </w:p>
        </w:tc>
      </w:tr>
      <w:tr w:rsidR="002B08C6" w14:paraId="55BDEBD4" w14:textId="77777777">
        <w:tc>
          <w:tcPr>
            <w:tcW w:w="1649" w:type="dxa"/>
          </w:tcPr>
          <w:p w14:paraId="1D0F9770" w14:textId="77777777" w:rsidR="002B08C6" w:rsidRDefault="00B57852">
            <w:pPr>
              <w:spacing w:before="100" w:beforeAutospacing="1" w:after="100" w:afterAutospacing="1"/>
              <w:jc w:val="center"/>
              <w:rPr>
                <w:rFonts w:cstheme="minorHAnsi"/>
                <w:b/>
                <w:szCs w:val="21"/>
              </w:rPr>
            </w:pPr>
            <w:r>
              <w:rPr>
                <w:rFonts w:cstheme="minorHAnsi"/>
                <w:b/>
                <w:szCs w:val="21"/>
              </w:rPr>
              <w:t>China Telecom</w:t>
            </w:r>
          </w:p>
        </w:tc>
        <w:tc>
          <w:tcPr>
            <w:tcW w:w="8313" w:type="dxa"/>
          </w:tcPr>
          <w:p w14:paraId="7A3170B6" w14:textId="77777777" w:rsidR="002B08C6" w:rsidRDefault="00B57852">
            <w:pPr>
              <w:snapToGrid w:val="0"/>
              <w:spacing w:after="120"/>
              <w:rPr>
                <w:rFonts w:cstheme="minorHAnsi"/>
                <w:b/>
                <w:szCs w:val="21"/>
              </w:rPr>
            </w:pPr>
            <w:r>
              <w:rPr>
                <w:rFonts w:eastAsia="等线" w:cstheme="minorHAnsi"/>
                <w:b/>
                <w:szCs w:val="21"/>
              </w:rPr>
              <w:t>Proposal 6: For SBFD-aware UEs and both RACH configuration Option 1 with Alt 1-1 and Option 2, for initial PRACH transmission attempt in one random access procedure, it’s up to UE implementation to select one type between legacy-ROs and additional-ROs.</w:t>
            </w:r>
          </w:p>
        </w:tc>
      </w:tr>
      <w:tr w:rsidR="002B08C6" w14:paraId="481D2B0A" w14:textId="77777777">
        <w:tc>
          <w:tcPr>
            <w:tcW w:w="1649" w:type="dxa"/>
          </w:tcPr>
          <w:p w14:paraId="720D0BA4" w14:textId="77777777" w:rsidR="002B08C6" w:rsidRDefault="00B57852">
            <w:pPr>
              <w:spacing w:before="100" w:beforeAutospacing="1" w:after="100" w:afterAutospacing="1"/>
              <w:jc w:val="center"/>
              <w:rPr>
                <w:rFonts w:cstheme="minorHAnsi"/>
                <w:b/>
                <w:szCs w:val="21"/>
              </w:rPr>
            </w:pPr>
            <w:r>
              <w:rPr>
                <w:rFonts w:cstheme="minorHAnsi"/>
                <w:b/>
                <w:szCs w:val="21"/>
              </w:rPr>
              <w:t>Tejas</w:t>
            </w:r>
          </w:p>
        </w:tc>
        <w:tc>
          <w:tcPr>
            <w:tcW w:w="8313" w:type="dxa"/>
          </w:tcPr>
          <w:p w14:paraId="7984746E" w14:textId="77777777" w:rsidR="002B08C6" w:rsidRDefault="00B57852">
            <w:pPr>
              <w:spacing w:before="120" w:after="120"/>
              <w:rPr>
                <w:rFonts w:cstheme="minorHAnsi"/>
                <w:b/>
                <w:szCs w:val="21"/>
              </w:rPr>
            </w:pPr>
            <w:r>
              <w:rPr>
                <w:rFonts w:cstheme="minorHAnsi"/>
                <w:b/>
                <w:szCs w:val="21"/>
              </w:rPr>
              <w:t>Proposal 13: For initial PRACH transmission Option 2 is preferred i.e., for initial transmission select one type between legacy-ROs and additional ROs based on conditions.</w:t>
            </w:r>
          </w:p>
          <w:p w14:paraId="6973A8DA" w14:textId="77777777" w:rsidR="002B08C6" w:rsidRDefault="00B57852">
            <w:pPr>
              <w:spacing w:before="120" w:after="120"/>
              <w:rPr>
                <w:rFonts w:cstheme="minorHAnsi"/>
                <w:b/>
                <w:szCs w:val="21"/>
              </w:rPr>
            </w:pPr>
            <w:r>
              <w:rPr>
                <w:rFonts w:cstheme="minorHAnsi"/>
                <w:b/>
                <w:szCs w:val="21"/>
              </w:rPr>
              <w:t>Proposal 14: Further study is required to list all possible configured conditions/prioritizations.</w:t>
            </w:r>
          </w:p>
          <w:p w14:paraId="1521AE01" w14:textId="77777777" w:rsidR="002B08C6" w:rsidRDefault="00B57852">
            <w:pPr>
              <w:spacing w:before="120" w:after="120"/>
              <w:rPr>
                <w:rFonts w:cstheme="minorHAnsi"/>
                <w:b/>
                <w:szCs w:val="21"/>
              </w:rPr>
            </w:pPr>
            <w:r>
              <w:rPr>
                <w:rFonts w:cstheme="minorHAnsi"/>
                <w:b/>
                <w:szCs w:val="21"/>
              </w:rPr>
              <w:t>Proposal 15: For SBFD aware UE requiring uplink resources in UL sub band, SBFD aware UE can start initial RACH using additional ROs.</w:t>
            </w:r>
          </w:p>
        </w:tc>
      </w:tr>
      <w:tr w:rsidR="002B08C6" w14:paraId="7C086215" w14:textId="77777777">
        <w:tc>
          <w:tcPr>
            <w:tcW w:w="1649" w:type="dxa"/>
          </w:tcPr>
          <w:p w14:paraId="2208EDD6"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4B98DDFE" w14:textId="77777777" w:rsidR="002B08C6" w:rsidRDefault="00B57852">
            <w:pPr>
              <w:spacing w:after="180"/>
              <w:rPr>
                <w:rFonts w:cstheme="minorHAnsi"/>
                <w:b/>
                <w:szCs w:val="21"/>
              </w:rPr>
            </w:pPr>
            <w:r>
              <w:rPr>
                <w:rFonts w:cstheme="minorHAnsi"/>
                <w:b/>
                <w:szCs w:val="21"/>
              </w:rPr>
              <w:t>Proposal 11: Regarding RACH resource selection for initial PRACH transmission attempt for both RACH configuration Option 1 with Alt 1-1 and RACH configuration Option 2 with Alt 2-3, Option 2 should be supported.</w:t>
            </w:r>
          </w:p>
          <w:p w14:paraId="42893C67" w14:textId="77777777" w:rsidR="002B08C6" w:rsidRDefault="00B57852">
            <w:pPr>
              <w:pStyle w:val="ListParagraph1"/>
              <w:numPr>
                <w:ilvl w:val="0"/>
                <w:numId w:val="54"/>
              </w:numPr>
              <w:spacing w:after="180"/>
              <w:ind w:left="839"/>
              <w:contextualSpacing w:val="0"/>
              <w:rPr>
                <w:rFonts w:cstheme="minorHAnsi"/>
                <w:b/>
                <w:szCs w:val="21"/>
              </w:rPr>
            </w:pPr>
            <w:r>
              <w:rPr>
                <w:rFonts w:cstheme="minorHAnsi"/>
                <w:b/>
                <w:szCs w:val="21"/>
              </w:rPr>
              <w:t xml:space="preserve">For CBRA, an SS-RSRP threshold can be configured for RACH resource </w:t>
            </w:r>
            <w:r>
              <w:rPr>
                <w:rFonts w:eastAsia="宋体" w:cstheme="minorHAnsi"/>
                <w:b/>
                <w:szCs w:val="21"/>
              </w:rPr>
              <w:t>selection;</w:t>
            </w:r>
          </w:p>
          <w:p w14:paraId="25DF212C" w14:textId="77777777" w:rsidR="002B08C6" w:rsidRDefault="00B57852">
            <w:pPr>
              <w:pStyle w:val="ListParagraph1"/>
              <w:numPr>
                <w:ilvl w:val="0"/>
                <w:numId w:val="54"/>
              </w:numPr>
              <w:spacing w:after="180"/>
              <w:ind w:left="839"/>
              <w:contextualSpacing w:val="0"/>
              <w:rPr>
                <w:rFonts w:cstheme="minorHAnsi"/>
                <w:b/>
                <w:szCs w:val="21"/>
              </w:rPr>
            </w:pPr>
            <w:r>
              <w:rPr>
                <w:rFonts w:eastAsia="宋体" w:cstheme="minorHAnsi"/>
                <w:b/>
                <w:szCs w:val="21"/>
              </w:rPr>
              <w:t xml:space="preserve">For CFRA, </w:t>
            </w:r>
            <w:r>
              <w:rPr>
                <w:rFonts w:cstheme="minorHAnsi"/>
                <w:b/>
                <w:szCs w:val="21"/>
              </w:rPr>
              <w:t xml:space="preserve">the network can explicitly configure/indicate the type of RO to be used by a UE. </w:t>
            </w:r>
          </w:p>
        </w:tc>
      </w:tr>
      <w:tr w:rsidR="002B08C6" w14:paraId="6427FB40" w14:textId="77777777">
        <w:tc>
          <w:tcPr>
            <w:tcW w:w="1649" w:type="dxa"/>
          </w:tcPr>
          <w:p w14:paraId="68A7BC4F" w14:textId="77777777" w:rsidR="002B08C6" w:rsidRDefault="00B57852">
            <w:pPr>
              <w:spacing w:before="100" w:beforeAutospacing="1" w:after="100" w:afterAutospacing="1"/>
              <w:jc w:val="center"/>
              <w:rPr>
                <w:rFonts w:cstheme="minorHAnsi"/>
                <w:b/>
                <w:szCs w:val="21"/>
              </w:rPr>
            </w:pPr>
            <w:r>
              <w:rPr>
                <w:rFonts w:cstheme="minorHAnsi"/>
                <w:b/>
                <w:szCs w:val="21"/>
              </w:rPr>
              <w:t>vivo</w:t>
            </w:r>
          </w:p>
        </w:tc>
        <w:tc>
          <w:tcPr>
            <w:tcW w:w="8313" w:type="dxa"/>
          </w:tcPr>
          <w:p w14:paraId="05F00622" w14:textId="77777777" w:rsidR="002B08C6" w:rsidRDefault="00B57852">
            <w:pPr>
              <w:pStyle w:val="Caption"/>
              <w:rPr>
                <w:rFonts w:cstheme="minorHAnsi"/>
                <w:bCs w:val="0"/>
                <w:szCs w:val="21"/>
              </w:rPr>
            </w:pPr>
            <w:bookmarkStart w:id="74" w:name="_Ref162879184"/>
            <w:bookmarkStart w:id="75" w:name="_Ref163034016"/>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4</w:t>
            </w:r>
            <w:r>
              <w:rPr>
                <w:rFonts w:cstheme="minorHAnsi"/>
                <w:bCs w:val="0"/>
                <w:szCs w:val="21"/>
              </w:rPr>
              <w:fldChar w:fldCharType="end"/>
            </w:r>
            <w:r>
              <w:rPr>
                <w:rFonts w:cstheme="minorHAnsi"/>
                <w:bCs w:val="0"/>
                <w:szCs w:val="21"/>
              </w:rPr>
              <w:t>:</w:t>
            </w:r>
            <w:bookmarkEnd w:id="74"/>
            <w:r>
              <w:rPr>
                <w:rFonts w:cstheme="minorHAnsi"/>
                <w:bCs w:val="0"/>
                <w:szCs w:val="21"/>
              </w:rPr>
              <w:t xml:space="preserve"> For RACH configuration Option 1 with Alt 1-1 and Option 2, Option 2 is preferred for initial PRACH transmission attempt, i.e., select one type between legacy-ROs and additional-ROs based on certain specified/configured conditions/prioritizations.</w:t>
            </w:r>
            <w:bookmarkEnd w:id="75"/>
            <w:r>
              <w:rPr>
                <w:rFonts w:cstheme="minorHAnsi"/>
                <w:bCs w:val="0"/>
                <w:szCs w:val="21"/>
              </w:rPr>
              <w:t xml:space="preserve"> </w:t>
            </w:r>
          </w:p>
        </w:tc>
      </w:tr>
      <w:tr w:rsidR="002B08C6" w14:paraId="1E88B098" w14:textId="77777777">
        <w:tc>
          <w:tcPr>
            <w:tcW w:w="1649" w:type="dxa"/>
          </w:tcPr>
          <w:p w14:paraId="6CDEA93A"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313" w:type="dxa"/>
          </w:tcPr>
          <w:p w14:paraId="350F1440" w14:textId="77777777" w:rsidR="002B08C6" w:rsidRDefault="00B57852">
            <w:pPr>
              <w:rPr>
                <w:rFonts w:cstheme="minorHAnsi"/>
                <w:b/>
                <w:szCs w:val="21"/>
              </w:rPr>
            </w:pPr>
            <w:r>
              <w:rPr>
                <w:rFonts w:cstheme="minorHAnsi"/>
                <w:b/>
                <w:szCs w:val="21"/>
              </w:rPr>
              <w:t>Proposal 11: For both RACH configuration Option 1 with Alt 1-1 and RACH configuration Option 2, support Option 2 for initial PRACH transmission attempt in one random access procedure (i.e., Select one type between legacy-ROs and additional-ROs based on certain specified/configured conditions/prioritizations).</w:t>
            </w:r>
          </w:p>
        </w:tc>
      </w:tr>
      <w:tr w:rsidR="002B08C6" w14:paraId="577CCD48" w14:textId="77777777">
        <w:tc>
          <w:tcPr>
            <w:tcW w:w="1649" w:type="dxa"/>
          </w:tcPr>
          <w:p w14:paraId="7CEB8CC9" w14:textId="77777777" w:rsidR="002B08C6" w:rsidRDefault="00B57852">
            <w:pPr>
              <w:spacing w:before="100" w:beforeAutospacing="1" w:after="100" w:afterAutospacing="1"/>
              <w:jc w:val="center"/>
              <w:rPr>
                <w:rFonts w:cstheme="minorHAnsi"/>
                <w:b/>
                <w:szCs w:val="21"/>
              </w:rPr>
            </w:pPr>
            <w:r>
              <w:rPr>
                <w:rFonts w:cstheme="minorHAnsi"/>
                <w:b/>
                <w:szCs w:val="21"/>
              </w:rPr>
              <w:t>MediaTek</w:t>
            </w:r>
          </w:p>
        </w:tc>
        <w:tc>
          <w:tcPr>
            <w:tcW w:w="8313" w:type="dxa"/>
          </w:tcPr>
          <w:p w14:paraId="7384E57D" w14:textId="77777777" w:rsidR="002B08C6" w:rsidRDefault="00B57852">
            <w:pPr>
              <w:pStyle w:val="ListParagraph"/>
              <w:numPr>
                <w:ilvl w:val="0"/>
                <w:numId w:val="28"/>
              </w:numPr>
              <w:rPr>
                <w:rFonts w:cstheme="minorHAnsi"/>
                <w:b/>
                <w:szCs w:val="21"/>
              </w:rPr>
            </w:pPr>
            <w:r>
              <w:rPr>
                <w:rFonts w:cstheme="minorHAnsi"/>
                <w:b/>
                <w:szCs w:val="21"/>
              </w:rPr>
              <w:t xml:space="preserve">For initial PRACH transmission attempt in one random access procedure, support Option 2 of PRACH resource selection for both RACH configuration Option 1 with Alt 1-1 and RACH configuration Option 2. </w:t>
            </w:r>
          </w:p>
          <w:p w14:paraId="4C64F0F5" w14:textId="77777777" w:rsidR="002B08C6" w:rsidRDefault="00B57852">
            <w:pPr>
              <w:pStyle w:val="ListParagraph"/>
              <w:numPr>
                <w:ilvl w:val="0"/>
                <w:numId w:val="96"/>
              </w:numPr>
              <w:contextualSpacing/>
              <w:rPr>
                <w:rFonts w:cstheme="minorHAnsi"/>
                <w:b/>
                <w:szCs w:val="21"/>
              </w:rPr>
            </w:pPr>
            <w:r>
              <w:rPr>
                <w:rFonts w:cstheme="minorHAnsi"/>
                <w:b/>
                <w:szCs w:val="21"/>
              </w:rPr>
              <w:t>Option 2: Select one type between legacy-ROs and additional-ROs based on certain specified/configured conditions/prioritizations.</w:t>
            </w:r>
          </w:p>
        </w:tc>
      </w:tr>
      <w:tr w:rsidR="002B08C6" w14:paraId="37C9C17B" w14:textId="77777777">
        <w:tc>
          <w:tcPr>
            <w:tcW w:w="1649" w:type="dxa"/>
          </w:tcPr>
          <w:p w14:paraId="69DC1AAC"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3BF81851" w14:textId="77777777" w:rsidR="002B08C6" w:rsidRDefault="00B57852">
            <w:pPr>
              <w:contextualSpacing/>
              <w:rPr>
                <w:rFonts w:cstheme="minorHAnsi"/>
                <w:b/>
                <w:szCs w:val="21"/>
              </w:rPr>
            </w:pPr>
            <w:r>
              <w:rPr>
                <w:rFonts w:cstheme="minorHAnsi"/>
                <w:b/>
                <w:szCs w:val="21"/>
              </w:rPr>
              <w:t>Proposal 10:  For a SBFD-aware UE, a pre-configured RSRP threshold can be used to  determine the RO types for PRACH transmission during initial attempt.</w:t>
            </w:r>
          </w:p>
        </w:tc>
      </w:tr>
      <w:tr w:rsidR="002B08C6" w14:paraId="36D8C85C" w14:textId="77777777">
        <w:tc>
          <w:tcPr>
            <w:tcW w:w="1649" w:type="dxa"/>
          </w:tcPr>
          <w:p w14:paraId="52104E4B"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56987F71" w14:textId="77777777" w:rsidR="002B08C6" w:rsidRDefault="00B57852">
            <w:pPr>
              <w:rPr>
                <w:rFonts w:cstheme="minorHAnsi"/>
                <w:b/>
                <w:szCs w:val="21"/>
              </w:rPr>
            </w:pPr>
            <w:r>
              <w:rPr>
                <w:rFonts w:cstheme="minorHAnsi"/>
                <w:b/>
                <w:szCs w:val="21"/>
              </w:rPr>
              <w:t xml:space="preserve">Proposal 9: For SBFD-aware UEs and RACH configuration Option 2, support to select one type between legacy-ROs and additional-ROs based on certain specified/configured </w:t>
            </w:r>
            <w:r>
              <w:rPr>
                <w:rFonts w:cstheme="minorHAnsi"/>
                <w:b/>
                <w:szCs w:val="21"/>
              </w:rPr>
              <w:lastRenderedPageBreak/>
              <w:t>conditions/prioritizations, i.e. Option 2, in initial PRACH transmission attempt.</w:t>
            </w:r>
          </w:p>
          <w:p w14:paraId="335DF6FB" w14:textId="77777777" w:rsidR="002B08C6" w:rsidRDefault="00B57852">
            <w:pPr>
              <w:rPr>
                <w:rFonts w:cstheme="minorHAnsi"/>
                <w:b/>
                <w:szCs w:val="21"/>
              </w:rPr>
            </w:pPr>
            <w:r>
              <w:rPr>
                <w:rFonts w:cstheme="minorHAnsi"/>
                <w:b/>
                <w:szCs w:val="21"/>
              </w:rPr>
              <w:t>Proposal 10: For SBFD-aware UEs and RACH configuration Option 1, support to select one type between legacy-ROs and additional-ROs based on certain specified/configured conditions/prioritizations initial PRACH transmission attempt if common design is needed. Otherwise, both Options are workable.</w:t>
            </w:r>
          </w:p>
        </w:tc>
      </w:tr>
      <w:tr w:rsidR="002B08C6" w14:paraId="651B6885" w14:textId="77777777">
        <w:tc>
          <w:tcPr>
            <w:tcW w:w="1649" w:type="dxa"/>
          </w:tcPr>
          <w:p w14:paraId="358B4EB5"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LG Electronics</w:t>
            </w:r>
          </w:p>
        </w:tc>
        <w:tc>
          <w:tcPr>
            <w:tcW w:w="8313" w:type="dxa"/>
            <w:vAlign w:val="center"/>
          </w:tcPr>
          <w:p w14:paraId="3C575510" w14:textId="77777777" w:rsidR="002B08C6" w:rsidRDefault="00B57852">
            <w:pPr>
              <w:rPr>
                <w:rFonts w:cstheme="minorHAnsi"/>
                <w:b/>
                <w:szCs w:val="21"/>
              </w:rPr>
            </w:pPr>
            <w:r>
              <w:rPr>
                <w:rFonts w:cstheme="minorHAnsi"/>
                <w:b/>
                <w:szCs w:val="21"/>
              </w:rPr>
              <w:t>Proposal 7: For initial PRACH transmission of RACH configuration Option 1 with Alt 1-1 and Option 2, Option 2 should be supported.</w:t>
            </w:r>
          </w:p>
          <w:p w14:paraId="7D672272" w14:textId="77777777" w:rsidR="002B08C6" w:rsidRDefault="00B57852">
            <w:pPr>
              <w:pStyle w:val="ListParagraph"/>
              <w:numPr>
                <w:ilvl w:val="0"/>
                <w:numId w:val="89"/>
              </w:numPr>
              <w:spacing w:before="120" w:afterLines="50" w:after="120"/>
              <w:rPr>
                <w:rFonts w:cstheme="minorHAnsi"/>
                <w:b/>
                <w:szCs w:val="21"/>
              </w:rPr>
            </w:pPr>
            <w:r>
              <w:rPr>
                <w:rFonts w:cstheme="minorHAnsi"/>
                <w:b/>
                <w:szCs w:val="21"/>
              </w:rPr>
              <w:t>Option 2: Select one type between legacy-ROs and additional-ROs based on certain specified/configured conditions/prioritizations.</w:t>
            </w:r>
          </w:p>
          <w:p w14:paraId="78A1753C" w14:textId="77777777" w:rsidR="002B08C6" w:rsidRDefault="00B57852">
            <w:pPr>
              <w:rPr>
                <w:rFonts w:cstheme="minorHAnsi"/>
                <w:b/>
                <w:szCs w:val="21"/>
              </w:rPr>
            </w:pPr>
            <w:r>
              <w:rPr>
                <w:rFonts w:cstheme="minorHAnsi"/>
                <w:b/>
                <w:szCs w:val="21"/>
              </w:rPr>
              <w:t>Proposal 9: For both of RACH configuration Option 1 and 2, for certain specified/configured conditions/prioritizations of initial PRACH transmission and re-attempt, a new parameter corresponding to rsrp-threshold should be introduced.</w:t>
            </w:r>
          </w:p>
        </w:tc>
      </w:tr>
      <w:tr w:rsidR="002B08C6" w14:paraId="29DEF771" w14:textId="77777777">
        <w:tc>
          <w:tcPr>
            <w:tcW w:w="1649" w:type="dxa"/>
          </w:tcPr>
          <w:p w14:paraId="67859B8B" w14:textId="77777777" w:rsidR="002B08C6" w:rsidRDefault="00B57852">
            <w:pPr>
              <w:spacing w:before="100" w:beforeAutospacing="1" w:after="100" w:afterAutospacing="1"/>
              <w:jc w:val="center"/>
              <w:rPr>
                <w:rFonts w:cstheme="minorHAnsi"/>
                <w:b/>
                <w:szCs w:val="21"/>
              </w:rPr>
            </w:pPr>
            <w:r>
              <w:rPr>
                <w:rFonts w:cstheme="minorHAnsi"/>
                <w:b/>
                <w:szCs w:val="21"/>
              </w:rPr>
              <w:t>Korea Testing Laboratory</w:t>
            </w:r>
          </w:p>
        </w:tc>
        <w:tc>
          <w:tcPr>
            <w:tcW w:w="8313" w:type="dxa"/>
          </w:tcPr>
          <w:p w14:paraId="0BAD0C8D" w14:textId="77777777" w:rsidR="002B08C6" w:rsidRDefault="00B57852">
            <w:pPr>
              <w:spacing w:before="240"/>
              <w:ind w:left="1195" w:hangingChars="567" w:hanging="1195"/>
              <w:rPr>
                <w:rFonts w:eastAsia="Malgun Gothic" w:cstheme="minorHAnsi"/>
                <w:b/>
                <w:szCs w:val="21"/>
              </w:rPr>
            </w:pPr>
            <w:r>
              <w:rPr>
                <w:rFonts w:cstheme="minorHAnsi"/>
                <w:b/>
                <w:szCs w:val="21"/>
              </w:rPr>
              <w:t xml:space="preserve">Proposal 3. For SBFD-aware UEs and RACH configuration Option 1 with Alt 1-1, </w:t>
            </w:r>
            <w:r>
              <w:rPr>
                <w:rFonts w:eastAsia="Malgun Gothic" w:cstheme="minorHAnsi"/>
                <w:b/>
                <w:szCs w:val="21"/>
              </w:rPr>
              <w:t>support Option 2 for initial PRACH transmission attempt in one random access procedure.</w:t>
            </w:r>
          </w:p>
          <w:p w14:paraId="08C723AA" w14:textId="77777777" w:rsidR="002B08C6" w:rsidRDefault="00B57852">
            <w:pPr>
              <w:spacing w:before="240"/>
              <w:ind w:left="1195" w:hangingChars="567" w:hanging="1195"/>
              <w:rPr>
                <w:rFonts w:eastAsia="Malgun Gothic" w:cstheme="minorHAnsi"/>
                <w:b/>
                <w:szCs w:val="21"/>
              </w:rPr>
            </w:pPr>
            <w:r>
              <w:rPr>
                <w:rFonts w:cstheme="minorHAnsi"/>
                <w:b/>
                <w:szCs w:val="21"/>
              </w:rPr>
              <w:t xml:space="preserve">Proposal 4. For SBFD-aware UEs and RACH configuration Option 2, </w:t>
            </w:r>
            <w:r>
              <w:rPr>
                <w:rFonts w:eastAsia="Malgun Gothic" w:cstheme="minorHAnsi"/>
                <w:b/>
                <w:szCs w:val="21"/>
              </w:rPr>
              <w:t>support Option 2 for initial PRACH transmission attempt in one random access procedure.</w:t>
            </w:r>
          </w:p>
          <w:p w14:paraId="5AAFEB33" w14:textId="77777777" w:rsidR="002B08C6" w:rsidRDefault="00B57852">
            <w:pPr>
              <w:spacing w:before="240"/>
              <w:ind w:left="1195" w:hangingChars="567" w:hanging="1195"/>
              <w:rPr>
                <w:rFonts w:cstheme="minorHAnsi"/>
                <w:b/>
                <w:szCs w:val="21"/>
              </w:rPr>
            </w:pPr>
            <w:r>
              <w:rPr>
                <w:rFonts w:cstheme="minorHAnsi"/>
                <w:b/>
                <w:szCs w:val="21"/>
              </w:rPr>
              <w:t xml:space="preserve">Proposal 5. </w:t>
            </w:r>
            <w:r>
              <w:rPr>
                <w:rFonts w:eastAsia="Malgun Gothic" w:cstheme="minorHAnsi"/>
                <w:b/>
                <w:szCs w:val="21"/>
              </w:rPr>
              <w:t>For Option 2 when initial PRACH transmission attempt in one random access procedure, RSRP, PRACH repetition and RACH configuration can be considered as certain specified/configured conditions/prioritizations.</w:t>
            </w:r>
          </w:p>
        </w:tc>
      </w:tr>
      <w:tr w:rsidR="002B08C6" w14:paraId="27BC9EDA" w14:textId="77777777">
        <w:tc>
          <w:tcPr>
            <w:tcW w:w="1649" w:type="dxa"/>
          </w:tcPr>
          <w:p w14:paraId="69C783D0" w14:textId="77777777" w:rsidR="002B08C6" w:rsidRDefault="00B57852">
            <w:pPr>
              <w:spacing w:before="100" w:beforeAutospacing="1" w:after="100" w:afterAutospacing="1"/>
              <w:jc w:val="center"/>
              <w:rPr>
                <w:rFonts w:cstheme="minorHAnsi"/>
                <w:b/>
                <w:szCs w:val="21"/>
              </w:rPr>
            </w:pPr>
            <w:r>
              <w:rPr>
                <w:rFonts w:cstheme="minorHAnsi"/>
                <w:b/>
                <w:szCs w:val="21"/>
              </w:rPr>
              <w:t>Transsion</w:t>
            </w:r>
          </w:p>
        </w:tc>
        <w:tc>
          <w:tcPr>
            <w:tcW w:w="8313" w:type="dxa"/>
          </w:tcPr>
          <w:p w14:paraId="2618B3A2" w14:textId="77777777" w:rsidR="002B08C6" w:rsidRDefault="00B57852">
            <w:pPr>
              <w:rPr>
                <w:rFonts w:cstheme="minorHAnsi"/>
                <w:b/>
                <w:szCs w:val="21"/>
              </w:rPr>
            </w:pPr>
            <w:r>
              <w:rPr>
                <w:rFonts w:cstheme="minorHAnsi"/>
                <w:b/>
                <w:szCs w:val="21"/>
              </w:rPr>
              <w:t>Proposal 6: For PRACH resource selection for SBFD aware UEs, the gNB can enable the SBFD-aware UE to use additional RO resources by RRC signaling.</w:t>
            </w:r>
          </w:p>
          <w:p w14:paraId="1CB00500" w14:textId="77777777" w:rsidR="002B08C6" w:rsidRDefault="00B57852">
            <w:pPr>
              <w:rPr>
                <w:rFonts w:cstheme="minorHAnsi"/>
                <w:b/>
                <w:szCs w:val="21"/>
              </w:rPr>
            </w:pPr>
            <w:r>
              <w:rPr>
                <w:rFonts w:cstheme="minorHAnsi"/>
                <w:b/>
                <w:szCs w:val="21"/>
              </w:rPr>
              <w:t>Proposal 7: For PRACH resource selection for SBFD aware UE, the UE selects additional RO or legacy RO based on the measured RSRP value.</w:t>
            </w:r>
          </w:p>
        </w:tc>
      </w:tr>
      <w:tr w:rsidR="002B08C6" w14:paraId="55D7695B" w14:textId="77777777">
        <w:tc>
          <w:tcPr>
            <w:tcW w:w="1649" w:type="dxa"/>
          </w:tcPr>
          <w:p w14:paraId="0A26E079"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107E3C2E" w14:textId="77777777" w:rsidR="002B08C6" w:rsidRDefault="00B57852">
            <w:pPr>
              <w:spacing w:before="240" w:after="120"/>
              <w:rPr>
                <w:rFonts w:eastAsia="宋体" w:cstheme="minorHAnsi"/>
                <w:b/>
                <w:szCs w:val="21"/>
              </w:rPr>
            </w:pPr>
            <w:r>
              <w:rPr>
                <w:rFonts w:eastAsia="宋体" w:cstheme="minorHAnsi"/>
                <w:b/>
                <w:szCs w:val="21"/>
              </w:rPr>
              <w:t xml:space="preserve">Proposal 7: For both RACH configuration option 1 and option 2, for initial PRACH transmission attempt in one random access procedure, support option 3 as baseline (Option 3: It’s up to UE implementation to select one type between legacy-ROs and additional-ROs). </w:t>
            </w:r>
          </w:p>
        </w:tc>
      </w:tr>
      <w:tr w:rsidR="002B08C6" w14:paraId="45D67659" w14:textId="77777777">
        <w:tc>
          <w:tcPr>
            <w:tcW w:w="1649" w:type="dxa"/>
          </w:tcPr>
          <w:p w14:paraId="43F1AE30"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313" w:type="dxa"/>
          </w:tcPr>
          <w:p w14:paraId="29B43105" w14:textId="77777777" w:rsidR="002B08C6" w:rsidRDefault="00B57852">
            <w:pPr>
              <w:spacing w:afterLines="50" w:after="120"/>
              <w:rPr>
                <w:rFonts w:eastAsia="宋体" w:cstheme="minorHAnsi"/>
                <w:b/>
                <w:szCs w:val="21"/>
                <w:u w:val="single"/>
              </w:rPr>
            </w:pPr>
            <w:bookmarkStart w:id="76" w:name="_Hlk161932105"/>
            <w:bookmarkStart w:id="77" w:name="_Hlk173164442"/>
            <w:r>
              <w:rPr>
                <w:rFonts w:eastAsia="宋体" w:cstheme="minorHAnsi"/>
                <w:b/>
                <w:szCs w:val="21"/>
                <w:u w:val="single"/>
              </w:rPr>
              <w:t>Proposal 5:</w:t>
            </w:r>
          </w:p>
          <w:p w14:paraId="00C94E88" w14:textId="77777777" w:rsidR="002B08C6" w:rsidRDefault="00B57852">
            <w:pPr>
              <w:pStyle w:val="ListParagraph"/>
              <w:numPr>
                <w:ilvl w:val="0"/>
                <w:numId w:val="39"/>
              </w:numPr>
              <w:spacing w:afterLines="50" w:after="120"/>
              <w:rPr>
                <w:rFonts w:cstheme="minorHAnsi"/>
                <w:b/>
                <w:szCs w:val="21"/>
              </w:rPr>
            </w:pPr>
            <w:r>
              <w:rPr>
                <w:rFonts w:eastAsia="宋体" w:cstheme="minorHAnsi"/>
                <w:b/>
                <w:szCs w:val="21"/>
              </w:rPr>
              <w:t xml:space="preserve"> If one SSB is associated with two RO/preamble separately on SBFD symbols and non-SBFD symbols, option 2 can be supported and RO selection can be based on the measured RSRP value of the downlink path loss reference. </w:t>
            </w:r>
            <w:bookmarkEnd w:id="76"/>
            <w:bookmarkEnd w:id="77"/>
          </w:p>
        </w:tc>
      </w:tr>
      <w:tr w:rsidR="002B08C6" w14:paraId="03FF05DE" w14:textId="77777777">
        <w:tc>
          <w:tcPr>
            <w:tcW w:w="1649" w:type="dxa"/>
          </w:tcPr>
          <w:p w14:paraId="4F86FDFD"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08CAA70F" w14:textId="77777777" w:rsidR="002B08C6" w:rsidRDefault="00B57852">
            <w:pPr>
              <w:rPr>
                <w:rFonts w:cstheme="minorHAnsi"/>
                <w:b/>
                <w:szCs w:val="21"/>
              </w:rPr>
            </w:pPr>
            <w:r>
              <w:rPr>
                <w:rFonts w:cstheme="minorHAnsi"/>
                <w:b/>
                <w:szCs w:val="21"/>
              </w:rPr>
              <w:t xml:space="preserve">Proposal 4. Support Option 2 for RO selection in initial PRACH Tx based on certain specified/configured conditions/prioritizations. </w:t>
            </w:r>
          </w:p>
          <w:p w14:paraId="61779D40" w14:textId="77777777" w:rsidR="002B08C6" w:rsidRDefault="00B57852">
            <w:pPr>
              <w:pStyle w:val="ListParagraph"/>
              <w:numPr>
                <w:ilvl w:val="0"/>
                <w:numId w:val="97"/>
              </w:numPr>
              <w:contextualSpacing/>
              <w:rPr>
                <w:rFonts w:cstheme="minorHAnsi"/>
                <w:b/>
                <w:szCs w:val="21"/>
              </w:rPr>
            </w:pPr>
            <w:r>
              <w:rPr>
                <w:rFonts w:cstheme="minorHAnsi"/>
                <w:b/>
                <w:szCs w:val="21"/>
              </w:rPr>
              <w:t>Do not support Option 3.</w:t>
            </w:r>
          </w:p>
          <w:p w14:paraId="44D87FEF" w14:textId="77777777" w:rsidR="002B08C6" w:rsidRDefault="00B57852">
            <w:pPr>
              <w:rPr>
                <w:rFonts w:cstheme="minorHAnsi"/>
                <w:b/>
                <w:szCs w:val="21"/>
              </w:rPr>
            </w:pPr>
            <w:r>
              <w:rPr>
                <w:rFonts w:cstheme="minorHAnsi"/>
                <w:b/>
                <w:szCs w:val="21"/>
              </w:rPr>
              <w:t>Proposal 5. For SBFD-aware UEs and RACH configuration Option 1, for initial RO selection from legacy-ROs or additional-ROs, support indicating the RO type with higher priority to the UEs.</w:t>
            </w:r>
          </w:p>
          <w:p w14:paraId="40B0CBF1" w14:textId="77777777" w:rsidR="002B08C6" w:rsidRDefault="00B57852">
            <w:pPr>
              <w:rPr>
                <w:rFonts w:cstheme="minorHAnsi"/>
                <w:b/>
                <w:szCs w:val="21"/>
              </w:rPr>
            </w:pPr>
            <w:r>
              <w:rPr>
                <w:rFonts w:cstheme="minorHAnsi"/>
                <w:b/>
                <w:szCs w:val="21"/>
              </w:rPr>
              <w:t>Proposal 7. For SBFD-aware UEs and RACH configuration Option 2, for initial RO selection from legacy-ROs or additional-ROs, support conditions based on PRACH UL power, coverage, and time limits.</w:t>
            </w:r>
          </w:p>
          <w:p w14:paraId="598CA767" w14:textId="77777777" w:rsidR="002B08C6" w:rsidRDefault="00B57852">
            <w:pPr>
              <w:rPr>
                <w:rFonts w:cstheme="minorHAnsi"/>
                <w:b/>
                <w:szCs w:val="21"/>
              </w:rPr>
            </w:pPr>
            <w:r>
              <w:rPr>
                <w:rFonts w:cstheme="minorHAnsi"/>
                <w:b/>
                <w:szCs w:val="21"/>
              </w:rPr>
              <w:t>Proposal 12. For SBFD-aware UEs support additional condition(s) for RO selection in FDM-ed ROs in SBFD symbols.</w:t>
            </w:r>
          </w:p>
        </w:tc>
      </w:tr>
      <w:tr w:rsidR="002B08C6" w14:paraId="66A5FA5E" w14:textId="77777777">
        <w:tc>
          <w:tcPr>
            <w:tcW w:w="1649" w:type="dxa"/>
          </w:tcPr>
          <w:p w14:paraId="6990DB41"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753842FF" w14:textId="77777777" w:rsidR="002B08C6" w:rsidRDefault="00B57852">
            <w:pPr>
              <w:rPr>
                <w:rFonts w:cstheme="minorHAnsi"/>
                <w:b/>
                <w:szCs w:val="21"/>
              </w:rPr>
            </w:pPr>
            <w:r>
              <w:rPr>
                <w:rFonts w:eastAsia="等线" w:cstheme="minorHAnsi"/>
                <w:b/>
                <w:szCs w:val="21"/>
              </w:rPr>
              <w:t xml:space="preserve">Proposal 11: </w:t>
            </w:r>
            <w:r>
              <w:rPr>
                <w:rFonts w:cstheme="minorHAnsi"/>
                <w:b/>
                <w:szCs w:val="21"/>
              </w:rPr>
              <w:t>For SBFD-aware UEs, consider the following option for initial PRACH transmission attempt in one random access procedure:</w:t>
            </w:r>
          </w:p>
          <w:p w14:paraId="0A6F308B" w14:textId="77777777" w:rsidR="002B08C6" w:rsidRDefault="00B57852">
            <w:pPr>
              <w:pStyle w:val="ListParagraph"/>
              <w:numPr>
                <w:ilvl w:val="0"/>
                <w:numId w:val="89"/>
              </w:numPr>
              <w:rPr>
                <w:rFonts w:cstheme="minorHAnsi"/>
                <w:b/>
                <w:szCs w:val="21"/>
              </w:rPr>
            </w:pPr>
            <w:r>
              <w:rPr>
                <w:rFonts w:cstheme="minorHAnsi"/>
                <w:b/>
                <w:szCs w:val="21"/>
              </w:rPr>
              <w:t>Option 3: It’s up to UE implementation to select one type between legacy-ROs and additional-ROs</w:t>
            </w:r>
          </w:p>
        </w:tc>
      </w:tr>
      <w:tr w:rsidR="002B08C6" w14:paraId="78EAA1F3" w14:textId="77777777">
        <w:tc>
          <w:tcPr>
            <w:tcW w:w="1649" w:type="dxa"/>
          </w:tcPr>
          <w:p w14:paraId="0882D8FF"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313" w:type="dxa"/>
          </w:tcPr>
          <w:p w14:paraId="1ECB50E2" w14:textId="77777777" w:rsidR="002B08C6" w:rsidRDefault="00B57852">
            <w:pPr>
              <w:rPr>
                <w:rFonts w:cstheme="minorHAnsi"/>
                <w:b/>
                <w:szCs w:val="21"/>
              </w:rPr>
            </w:pPr>
            <w:r>
              <w:rPr>
                <w:rFonts w:cstheme="minorHAnsi"/>
                <w:b/>
                <w:szCs w:val="21"/>
              </w:rPr>
              <w:t xml:space="preserve">Proposal 12: RSRP-based RO selection is introduced for RO selection in the initial transmission </w:t>
            </w:r>
            <w:r>
              <w:rPr>
                <w:rFonts w:cstheme="minorHAnsi"/>
                <w:b/>
                <w:szCs w:val="21"/>
              </w:rPr>
              <w:lastRenderedPageBreak/>
              <w:t>attempt.</w:t>
            </w:r>
          </w:p>
        </w:tc>
      </w:tr>
      <w:tr w:rsidR="002B08C6" w14:paraId="6DF1A7D6" w14:textId="77777777">
        <w:tc>
          <w:tcPr>
            <w:tcW w:w="1649" w:type="dxa"/>
          </w:tcPr>
          <w:p w14:paraId="5C53DBCA"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Ruijie</w:t>
            </w:r>
          </w:p>
        </w:tc>
        <w:tc>
          <w:tcPr>
            <w:tcW w:w="8313" w:type="dxa"/>
          </w:tcPr>
          <w:p w14:paraId="1823BF9C" w14:textId="77777777" w:rsidR="002B08C6" w:rsidRDefault="00B57852">
            <w:pPr>
              <w:tabs>
                <w:tab w:val="left" w:pos="0"/>
              </w:tabs>
              <w:spacing w:before="120"/>
              <w:rPr>
                <w:rFonts w:cstheme="minorHAnsi"/>
                <w:b/>
                <w:szCs w:val="21"/>
              </w:rPr>
            </w:pPr>
            <w:r>
              <w:rPr>
                <w:rFonts w:cstheme="minorHAnsi"/>
                <w:b/>
                <w:szCs w:val="21"/>
              </w:rPr>
              <w:t>Proposal 4: For SBFD-aware UEs and RACH configuration Option 1 with Alt 1-1, for initial PRACH transmission attempt in one random access procedure, support Option 2:</w:t>
            </w:r>
          </w:p>
          <w:p w14:paraId="2E7A7460" w14:textId="77777777" w:rsidR="002B08C6" w:rsidRDefault="00B57852">
            <w:pPr>
              <w:pStyle w:val="ListParagraph"/>
              <w:numPr>
                <w:ilvl w:val="0"/>
                <w:numId w:val="89"/>
              </w:numPr>
              <w:rPr>
                <w:rFonts w:cstheme="minorHAnsi"/>
                <w:b/>
                <w:szCs w:val="21"/>
              </w:rPr>
            </w:pPr>
            <w:r>
              <w:rPr>
                <w:rFonts w:cstheme="minorHAnsi"/>
                <w:b/>
                <w:szCs w:val="21"/>
              </w:rPr>
              <w:t>Option 2: Select one type between legacy-ROs and additional-ROs based on certain specified/configured conditions/prioritizations</w:t>
            </w:r>
          </w:p>
          <w:p w14:paraId="2ACF6343" w14:textId="77777777" w:rsidR="002B08C6" w:rsidRDefault="00B57852">
            <w:pPr>
              <w:tabs>
                <w:tab w:val="left" w:pos="0"/>
              </w:tabs>
              <w:spacing w:before="120"/>
              <w:rPr>
                <w:rFonts w:cstheme="minorHAnsi"/>
                <w:b/>
                <w:szCs w:val="21"/>
              </w:rPr>
            </w:pPr>
            <w:r>
              <w:rPr>
                <w:rFonts w:cstheme="minorHAnsi"/>
                <w:b/>
                <w:szCs w:val="21"/>
              </w:rPr>
              <w:t>Proposal 5: for SBFD-aware UEs and RACH configuration Option 2, for initial PRACH transmission attempt in one random access procedure, support Option 2:</w:t>
            </w:r>
          </w:p>
          <w:p w14:paraId="711FD9C1" w14:textId="77777777" w:rsidR="002B08C6" w:rsidRDefault="00B57852">
            <w:pPr>
              <w:pStyle w:val="ListParagraph"/>
              <w:numPr>
                <w:ilvl w:val="0"/>
                <w:numId w:val="89"/>
              </w:numPr>
              <w:rPr>
                <w:rFonts w:cstheme="minorHAnsi"/>
                <w:b/>
                <w:szCs w:val="21"/>
              </w:rPr>
            </w:pPr>
            <w:r>
              <w:rPr>
                <w:rFonts w:cstheme="minorHAnsi"/>
                <w:b/>
                <w:szCs w:val="21"/>
              </w:rPr>
              <w:t>Option 2: Select one type between legacy-ROs and additional-ROs based on certain specified/configured conditions/prioritizations</w:t>
            </w:r>
          </w:p>
        </w:tc>
      </w:tr>
      <w:tr w:rsidR="002B08C6" w14:paraId="360F699D" w14:textId="77777777">
        <w:tc>
          <w:tcPr>
            <w:tcW w:w="1649" w:type="dxa"/>
          </w:tcPr>
          <w:p w14:paraId="6AC0BE24" w14:textId="77777777" w:rsidR="002B08C6" w:rsidRDefault="00B57852">
            <w:pPr>
              <w:spacing w:before="100" w:beforeAutospacing="1" w:after="100" w:afterAutospacing="1"/>
              <w:jc w:val="center"/>
              <w:rPr>
                <w:rFonts w:cstheme="minorHAnsi"/>
                <w:b/>
                <w:szCs w:val="21"/>
              </w:rPr>
            </w:pPr>
            <w:r>
              <w:rPr>
                <w:rFonts w:cstheme="minorHAnsi"/>
                <w:b/>
                <w:szCs w:val="21"/>
              </w:rPr>
              <w:t>Sony</w:t>
            </w:r>
          </w:p>
        </w:tc>
        <w:tc>
          <w:tcPr>
            <w:tcW w:w="8313" w:type="dxa"/>
          </w:tcPr>
          <w:p w14:paraId="7F4B5F97" w14:textId="77777777" w:rsidR="002B08C6" w:rsidRDefault="00B57852">
            <w:pPr>
              <w:rPr>
                <w:rFonts w:cstheme="minorHAnsi"/>
                <w:b/>
                <w:szCs w:val="21"/>
              </w:rPr>
            </w:pPr>
            <w:r>
              <w:rPr>
                <w:rFonts w:cstheme="minorHAnsi"/>
                <w:b/>
                <w:szCs w:val="21"/>
              </w:rPr>
              <w:t>Proposal 5: Introduce a configurable probability P</w:t>
            </w:r>
            <w:r>
              <w:rPr>
                <w:rFonts w:cstheme="minorHAnsi"/>
                <w:b/>
                <w:szCs w:val="21"/>
                <w:vertAlign w:val="subscript"/>
              </w:rPr>
              <w:t>SBFD</w:t>
            </w:r>
            <w:r>
              <w:rPr>
                <w:rFonts w:cstheme="minorHAnsi"/>
                <w:b/>
                <w:szCs w:val="21"/>
              </w:rPr>
              <w:t>, where the UE has a probability of P</w:t>
            </w:r>
            <w:r>
              <w:rPr>
                <w:rFonts w:cstheme="minorHAnsi"/>
                <w:b/>
                <w:szCs w:val="21"/>
                <w:vertAlign w:val="subscript"/>
              </w:rPr>
              <w:t>SBFD</w:t>
            </w:r>
            <w:r>
              <w:rPr>
                <w:rFonts w:cstheme="minorHAnsi"/>
                <w:b/>
                <w:szCs w:val="21"/>
              </w:rPr>
              <w:t xml:space="preserve"> in selecting an additional RO and a probabilitiy of 1 - P</w:t>
            </w:r>
            <w:r>
              <w:rPr>
                <w:rFonts w:cstheme="minorHAnsi"/>
                <w:b/>
                <w:szCs w:val="21"/>
                <w:vertAlign w:val="subscript"/>
              </w:rPr>
              <w:t>SBFD</w:t>
            </w:r>
            <w:r>
              <w:rPr>
                <w:rFonts w:cstheme="minorHAnsi"/>
                <w:b/>
                <w:szCs w:val="21"/>
              </w:rPr>
              <w:t xml:space="preserve"> in selecting a legacy RO.  The value P</w:t>
            </w:r>
            <w:r>
              <w:rPr>
                <w:rFonts w:cstheme="minorHAnsi"/>
                <w:b/>
                <w:szCs w:val="21"/>
                <w:vertAlign w:val="subscript"/>
              </w:rPr>
              <w:t>SBFD</w:t>
            </w:r>
            <w:r>
              <w:rPr>
                <w:rFonts w:cstheme="minorHAnsi"/>
                <w:b/>
                <w:szCs w:val="21"/>
              </w:rPr>
              <w:t xml:space="preserve"> can be configured in the SIB.</w:t>
            </w:r>
          </w:p>
          <w:p w14:paraId="099F0F02" w14:textId="77777777" w:rsidR="002B08C6" w:rsidRDefault="00B57852">
            <w:pPr>
              <w:rPr>
                <w:rFonts w:cstheme="minorHAnsi"/>
                <w:b/>
                <w:szCs w:val="21"/>
              </w:rPr>
            </w:pPr>
            <w:r>
              <w:rPr>
                <w:rFonts w:cstheme="minorHAnsi"/>
                <w:b/>
                <w:szCs w:val="21"/>
              </w:rPr>
              <w:t>Proposal 6: The UE selects its preferred RO type for PRACH transmission if that RO type is available within a time window, otherwise the UE selects the earliest RO regardless of whether it is its preferred RO type or not.</w:t>
            </w:r>
          </w:p>
        </w:tc>
      </w:tr>
      <w:tr w:rsidR="002B08C6" w14:paraId="342F01AA" w14:textId="77777777">
        <w:tc>
          <w:tcPr>
            <w:tcW w:w="1649" w:type="dxa"/>
          </w:tcPr>
          <w:p w14:paraId="0853741F" w14:textId="77777777" w:rsidR="002B08C6" w:rsidRDefault="00B57852">
            <w:pPr>
              <w:spacing w:before="100" w:beforeAutospacing="1" w:after="100" w:afterAutospacing="1"/>
              <w:jc w:val="center"/>
              <w:rPr>
                <w:rFonts w:cstheme="minorHAnsi"/>
                <w:b/>
                <w:szCs w:val="21"/>
              </w:rPr>
            </w:pPr>
            <w:r>
              <w:rPr>
                <w:rFonts w:cstheme="minorHAnsi"/>
                <w:b/>
                <w:szCs w:val="21"/>
              </w:rPr>
              <w:t>Apple</w:t>
            </w:r>
          </w:p>
        </w:tc>
        <w:tc>
          <w:tcPr>
            <w:tcW w:w="8313" w:type="dxa"/>
          </w:tcPr>
          <w:p w14:paraId="049A72B3" w14:textId="77777777" w:rsidR="002B08C6" w:rsidRDefault="00B57852">
            <w:pPr>
              <w:contextualSpacing/>
              <w:rPr>
                <w:rFonts w:cstheme="minorHAnsi"/>
                <w:b/>
                <w:szCs w:val="21"/>
              </w:rPr>
            </w:pPr>
            <w:r>
              <w:rPr>
                <w:rFonts w:cstheme="minorHAnsi"/>
                <w:b/>
                <w:szCs w:val="21"/>
                <w:u w:val="single"/>
              </w:rPr>
              <w:t xml:space="preserve">Proposal 7: </w:t>
            </w:r>
            <w:r>
              <w:rPr>
                <w:rFonts w:cstheme="minorHAnsi"/>
                <w:b/>
                <w:szCs w:val="21"/>
              </w:rPr>
              <w:t>For both RACH configuration Option1 and Option 2, selection between legacy-ROs and additional-ROs for initial PRACH transmission attempt is based on configured RSRP threshold.  </w:t>
            </w:r>
          </w:p>
        </w:tc>
      </w:tr>
      <w:tr w:rsidR="002B08C6" w14:paraId="73EB3683" w14:textId="77777777">
        <w:tc>
          <w:tcPr>
            <w:tcW w:w="1649" w:type="dxa"/>
          </w:tcPr>
          <w:p w14:paraId="0A5F98EC" w14:textId="77777777" w:rsidR="002B08C6" w:rsidRDefault="00B57852">
            <w:pPr>
              <w:spacing w:before="100" w:beforeAutospacing="1" w:after="100" w:afterAutospacing="1"/>
              <w:jc w:val="center"/>
              <w:rPr>
                <w:rFonts w:cstheme="minorHAnsi"/>
                <w:b/>
                <w:szCs w:val="21"/>
              </w:rPr>
            </w:pPr>
            <w:r>
              <w:rPr>
                <w:rFonts w:cstheme="minorHAnsi"/>
                <w:b/>
                <w:szCs w:val="21"/>
              </w:rPr>
              <w:t>Fujitsu</w:t>
            </w:r>
          </w:p>
        </w:tc>
        <w:tc>
          <w:tcPr>
            <w:tcW w:w="8313" w:type="dxa"/>
          </w:tcPr>
          <w:p w14:paraId="107A5820" w14:textId="77777777" w:rsidR="002B08C6" w:rsidRDefault="00B57852">
            <w:pPr>
              <w:snapToGrid w:val="0"/>
              <w:rPr>
                <w:rFonts w:eastAsia="MS Mincho" w:cstheme="minorHAnsi"/>
                <w:b/>
                <w:szCs w:val="21"/>
              </w:rPr>
            </w:pPr>
            <w:r>
              <w:rPr>
                <w:rFonts w:cstheme="minorHAnsi"/>
                <w:b/>
                <w:szCs w:val="21"/>
              </w:rPr>
              <w:t xml:space="preserve">Proposal </w:t>
            </w:r>
            <w:r>
              <w:rPr>
                <w:rFonts w:eastAsia="MS Mincho" w:cstheme="minorHAnsi"/>
                <w:b/>
                <w:szCs w:val="21"/>
              </w:rPr>
              <w:t>8</w:t>
            </w:r>
            <w:r>
              <w:rPr>
                <w:rFonts w:cstheme="minorHAnsi"/>
                <w:b/>
                <w:szCs w:val="21"/>
              </w:rPr>
              <w:t xml:space="preserve">: For initial PRACH transmission, </w:t>
            </w:r>
            <w:r>
              <w:rPr>
                <w:rFonts w:eastAsia="MS Mincho" w:cstheme="minorHAnsi"/>
                <w:b/>
                <w:szCs w:val="21"/>
              </w:rPr>
              <w:t>the following Option 3 is supported at least for PRACH configuration Option 1,</w:t>
            </w:r>
          </w:p>
          <w:p w14:paraId="4093748E" w14:textId="77777777" w:rsidR="002B08C6" w:rsidRDefault="00B57852">
            <w:pPr>
              <w:pStyle w:val="ListParagraph"/>
              <w:numPr>
                <w:ilvl w:val="0"/>
                <w:numId w:val="98"/>
              </w:numPr>
              <w:snapToGrid w:val="0"/>
              <w:rPr>
                <w:rFonts w:cstheme="minorHAnsi"/>
                <w:b/>
                <w:szCs w:val="21"/>
              </w:rPr>
            </w:pPr>
            <w:r>
              <w:rPr>
                <w:rFonts w:cstheme="minorHAnsi"/>
                <w:b/>
                <w:szCs w:val="21"/>
              </w:rPr>
              <w:t>Option 3: It’s up to UE implementation to select one type between legacy-ROs and additional-ROs</w:t>
            </w:r>
            <w:r>
              <w:rPr>
                <w:rFonts w:eastAsia="MS Mincho" w:cstheme="minorHAnsi"/>
                <w:b/>
                <w:szCs w:val="21"/>
              </w:rPr>
              <w:t>.</w:t>
            </w:r>
          </w:p>
        </w:tc>
      </w:tr>
      <w:tr w:rsidR="002B08C6" w14:paraId="2C8A4640" w14:textId="77777777">
        <w:tc>
          <w:tcPr>
            <w:tcW w:w="1649" w:type="dxa"/>
          </w:tcPr>
          <w:p w14:paraId="21973202"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4066384A" w14:textId="77777777" w:rsidR="002B08C6" w:rsidRDefault="00B57852">
            <w:pPr>
              <w:contextualSpacing/>
              <w:rPr>
                <w:rFonts w:cstheme="minorHAnsi"/>
                <w:b/>
                <w:szCs w:val="21"/>
              </w:rPr>
            </w:pPr>
            <w:r>
              <w:rPr>
                <w:rFonts w:cstheme="minorHAnsi"/>
                <w:b/>
                <w:szCs w:val="21"/>
              </w:rPr>
              <w:t>Proposal 12</w:t>
            </w:r>
            <w:r>
              <w:rPr>
                <w:rFonts w:cstheme="minorHAnsi"/>
                <w:b/>
                <w:szCs w:val="21"/>
              </w:rPr>
              <w:tab/>
              <w:t>Leave to RAN2 to specify conditions for initial RO selection based on, e.g., network deployment and trigger events.</w:t>
            </w:r>
          </w:p>
        </w:tc>
      </w:tr>
      <w:tr w:rsidR="002B08C6" w14:paraId="1160598F" w14:textId="77777777">
        <w:tc>
          <w:tcPr>
            <w:tcW w:w="1649" w:type="dxa"/>
          </w:tcPr>
          <w:p w14:paraId="4FB5D725" w14:textId="77777777" w:rsidR="002B08C6" w:rsidRDefault="00B57852">
            <w:pPr>
              <w:spacing w:before="100" w:beforeAutospacing="1" w:after="100" w:afterAutospacing="1"/>
              <w:jc w:val="center"/>
              <w:rPr>
                <w:rFonts w:cstheme="minorHAnsi"/>
                <w:b/>
                <w:szCs w:val="21"/>
              </w:rPr>
            </w:pPr>
            <w:r>
              <w:rPr>
                <w:rFonts w:cstheme="minorHAnsi"/>
                <w:b/>
                <w:szCs w:val="21"/>
              </w:rPr>
              <w:t>Panasonic</w:t>
            </w:r>
          </w:p>
        </w:tc>
        <w:tc>
          <w:tcPr>
            <w:tcW w:w="8313" w:type="dxa"/>
          </w:tcPr>
          <w:p w14:paraId="0E0B94BD" w14:textId="77777777" w:rsidR="002B08C6" w:rsidRDefault="00B57852">
            <w:pPr>
              <w:rPr>
                <w:rFonts w:cstheme="minorHAnsi"/>
                <w:b/>
                <w:szCs w:val="21"/>
              </w:rPr>
            </w:pPr>
            <w:r>
              <w:rPr>
                <w:rFonts w:cstheme="minorHAnsi"/>
                <w:b/>
                <w:szCs w:val="21"/>
              </w:rPr>
              <w:t>Proposal 3: For initial PRACH transmission attempt for RACH configuration Option 1, support Option 2.</w:t>
            </w:r>
          </w:p>
          <w:p w14:paraId="6D55D885" w14:textId="77777777" w:rsidR="002B08C6" w:rsidRDefault="00B57852">
            <w:pPr>
              <w:rPr>
                <w:rFonts w:cstheme="minorHAnsi"/>
                <w:b/>
                <w:szCs w:val="21"/>
              </w:rPr>
            </w:pPr>
            <w:r>
              <w:rPr>
                <w:rFonts w:cstheme="minorHAnsi"/>
                <w:b/>
                <w:szCs w:val="21"/>
              </w:rPr>
              <w:t>Proposal 7: For initial PRACH transmission attempt for RACH configuration Option 2, support Option 2.</w:t>
            </w:r>
          </w:p>
        </w:tc>
      </w:tr>
      <w:tr w:rsidR="002B08C6" w14:paraId="5271020E" w14:textId="77777777">
        <w:tc>
          <w:tcPr>
            <w:tcW w:w="1649" w:type="dxa"/>
          </w:tcPr>
          <w:p w14:paraId="38588483" w14:textId="77777777" w:rsidR="002B08C6" w:rsidRDefault="00B57852">
            <w:pPr>
              <w:spacing w:before="100" w:beforeAutospacing="1" w:after="100" w:afterAutospacing="1"/>
              <w:jc w:val="center"/>
              <w:rPr>
                <w:rFonts w:cstheme="minorHAnsi"/>
                <w:b/>
                <w:szCs w:val="21"/>
              </w:rPr>
            </w:pPr>
            <w:r>
              <w:rPr>
                <w:rFonts w:cstheme="minorHAnsi"/>
                <w:b/>
                <w:szCs w:val="21"/>
              </w:rPr>
              <w:t>ETRI</w:t>
            </w:r>
          </w:p>
        </w:tc>
        <w:tc>
          <w:tcPr>
            <w:tcW w:w="8313" w:type="dxa"/>
          </w:tcPr>
          <w:p w14:paraId="36E06CF5" w14:textId="77777777" w:rsidR="002B08C6" w:rsidRDefault="00B57852">
            <w:pPr>
              <w:contextualSpacing/>
              <w:rPr>
                <w:rFonts w:cstheme="minorHAnsi"/>
                <w:b/>
                <w:szCs w:val="21"/>
              </w:rPr>
            </w:pPr>
            <w:r>
              <w:rPr>
                <w:rFonts w:cstheme="minorHAnsi"/>
                <w:b/>
                <w:szCs w:val="21"/>
              </w:rPr>
              <w:t>Proposal 4: Consider SS-RSRQ to choose legacy RO or additional RO.</w:t>
            </w:r>
          </w:p>
          <w:p w14:paraId="5AC0C4E6" w14:textId="77777777" w:rsidR="002B08C6" w:rsidRPr="00125CB3" w:rsidRDefault="00B57852">
            <w:pPr>
              <w:pStyle w:val="af"/>
              <w:rPr>
                <w:rFonts w:asciiTheme="minorHAnsi" w:hAnsiTheme="minorHAnsi" w:cstheme="minorHAnsi"/>
                <w:b/>
                <w:szCs w:val="21"/>
                <w:lang w:val="en-US"/>
              </w:rPr>
            </w:pPr>
            <w:bookmarkStart w:id="78" w:name="_Ref178950185"/>
            <w:r w:rsidRPr="00125CB3">
              <w:rPr>
                <w:rFonts w:asciiTheme="minorHAnsi" w:hAnsiTheme="minorHAnsi" w:cstheme="minorHAnsi"/>
                <w:b/>
                <w:szCs w:val="21"/>
                <w:lang w:val="en-US"/>
              </w:rPr>
              <w:t xml:space="preserve">Proposal </w:t>
            </w:r>
            <w:r>
              <w:rPr>
                <w:rFonts w:asciiTheme="minorHAnsi" w:hAnsiTheme="minorHAnsi" w:cstheme="minorHAnsi"/>
                <w:b/>
                <w:szCs w:val="21"/>
              </w:rPr>
              <w:fldChar w:fldCharType="begin"/>
            </w:r>
            <w:r w:rsidRPr="00125CB3">
              <w:rPr>
                <w:rFonts w:asciiTheme="minorHAnsi" w:hAnsiTheme="minorHAnsi" w:cstheme="minorHAnsi"/>
                <w:b/>
                <w:szCs w:val="21"/>
                <w:lang w:val="en-US"/>
              </w:rPr>
              <w:instrText xml:space="preserve"> SEQ Proposal \* ARABIC </w:instrText>
            </w:r>
            <w:r>
              <w:rPr>
                <w:rFonts w:asciiTheme="minorHAnsi" w:hAnsiTheme="minorHAnsi" w:cstheme="minorHAnsi"/>
                <w:b/>
                <w:szCs w:val="21"/>
              </w:rPr>
              <w:fldChar w:fldCharType="separate"/>
            </w:r>
            <w:r w:rsidRPr="00125CB3">
              <w:rPr>
                <w:rFonts w:asciiTheme="minorHAnsi" w:hAnsiTheme="minorHAnsi" w:cstheme="minorHAnsi"/>
                <w:b/>
                <w:szCs w:val="21"/>
                <w:lang w:val="en-US"/>
              </w:rPr>
              <w:t>10</w:t>
            </w:r>
            <w:r>
              <w:rPr>
                <w:rFonts w:asciiTheme="minorHAnsi" w:hAnsiTheme="minorHAnsi" w:cstheme="minorHAnsi"/>
                <w:b/>
                <w:szCs w:val="21"/>
              </w:rPr>
              <w:fldChar w:fldCharType="end"/>
            </w:r>
            <w:r w:rsidRPr="00125CB3">
              <w:rPr>
                <w:rFonts w:asciiTheme="minorHAnsi" w:hAnsiTheme="minorHAnsi" w:cstheme="minorHAnsi"/>
                <w:b/>
                <w:szCs w:val="21"/>
                <w:lang w:val="en-US"/>
              </w:rPr>
              <w:t>: Regarding Option 1, in order to transmit a single preamble instance, a UE can access any RO from the RACH configuration.</w:t>
            </w:r>
            <w:bookmarkEnd w:id="78"/>
          </w:p>
          <w:p w14:paraId="304E99DA" w14:textId="77777777" w:rsidR="002B08C6" w:rsidRDefault="00B57852">
            <w:pPr>
              <w:pStyle w:val="af"/>
              <w:rPr>
                <w:rFonts w:asciiTheme="minorHAnsi" w:eastAsiaTheme="minorEastAsia" w:hAnsiTheme="minorHAnsi" w:cstheme="minorHAnsi"/>
                <w:b/>
                <w:szCs w:val="21"/>
                <w:lang w:val="en-US"/>
              </w:rPr>
            </w:pPr>
            <w:bookmarkStart w:id="79" w:name="_Ref174009498"/>
            <w:r w:rsidRPr="00125CB3">
              <w:rPr>
                <w:rFonts w:asciiTheme="minorHAnsi" w:hAnsiTheme="minorHAnsi" w:cstheme="minorHAnsi"/>
                <w:b/>
                <w:szCs w:val="21"/>
                <w:lang w:val="en-US"/>
              </w:rPr>
              <w:t xml:space="preserve">Proposal </w:t>
            </w:r>
            <w:r>
              <w:rPr>
                <w:rFonts w:asciiTheme="minorHAnsi" w:hAnsiTheme="minorHAnsi" w:cstheme="minorHAnsi"/>
                <w:b/>
                <w:szCs w:val="21"/>
              </w:rPr>
              <w:fldChar w:fldCharType="begin"/>
            </w:r>
            <w:r w:rsidRPr="00125CB3">
              <w:rPr>
                <w:rFonts w:asciiTheme="minorHAnsi" w:hAnsiTheme="minorHAnsi" w:cstheme="minorHAnsi"/>
                <w:b/>
                <w:szCs w:val="21"/>
                <w:lang w:val="en-US"/>
              </w:rPr>
              <w:instrText xml:space="preserve"> SEQ Proposal \* ARABIC </w:instrText>
            </w:r>
            <w:r>
              <w:rPr>
                <w:rFonts w:asciiTheme="minorHAnsi" w:hAnsiTheme="minorHAnsi" w:cstheme="minorHAnsi"/>
                <w:b/>
                <w:szCs w:val="21"/>
              </w:rPr>
              <w:fldChar w:fldCharType="separate"/>
            </w:r>
            <w:r w:rsidRPr="00125CB3">
              <w:rPr>
                <w:rFonts w:asciiTheme="minorHAnsi" w:hAnsiTheme="minorHAnsi" w:cstheme="minorHAnsi"/>
                <w:b/>
                <w:szCs w:val="21"/>
                <w:lang w:val="en-US"/>
              </w:rPr>
              <w:t>11</w:t>
            </w:r>
            <w:r>
              <w:rPr>
                <w:rFonts w:asciiTheme="minorHAnsi" w:hAnsiTheme="minorHAnsi" w:cstheme="minorHAnsi"/>
                <w:b/>
                <w:szCs w:val="21"/>
              </w:rPr>
              <w:fldChar w:fldCharType="end"/>
            </w:r>
            <w:r w:rsidRPr="00125CB3">
              <w:rPr>
                <w:rFonts w:asciiTheme="minorHAnsi" w:hAnsiTheme="minorHAnsi" w:cstheme="minorHAnsi"/>
                <w:b/>
                <w:szCs w:val="21"/>
                <w:lang w:val="en-US"/>
              </w:rPr>
              <w:t>: Regarding Option 2, in order to transmit a single preamble instance, a UE can access any RO from either RACH configuration.</w:t>
            </w:r>
            <w:bookmarkEnd w:id="79"/>
          </w:p>
        </w:tc>
      </w:tr>
      <w:tr w:rsidR="002B08C6" w14:paraId="586E0C20" w14:textId="77777777">
        <w:tc>
          <w:tcPr>
            <w:tcW w:w="1649" w:type="dxa"/>
          </w:tcPr>
          <w:p w14:paraId="5468C653" w14:textId="77777777" w:rsidR="002B08C6" w:rsidRDefault="00B57852">
            <w:pPr>
              <w:spacing w:before="100" w:beforeAutospacing="1" w:after="100" w:afterAutospacing="1"/>
              <w:jc w:val="center"/>
              <w:rPr>
                <w:rFonts w:cstheme="minorHAnsi"/>
                <w:b/>
                <w:szCs w:val="21"/>
              </w:rPr>
            </w:pPr>
            <w:r>
              <w:rPr>
                <w:rFonts w:cstheme="minorHAnsi"/>
                <w:b/>
                <w:szCs w:val="21"/>
              </w:rPr>
              <w:t>Google</w:t>
            </w:r>
          </w:p>
        </w:tc>
        <w:tc>
          <w:tcPr>
            <w:tcW w:w="8313" w:type="dxa"/>
          </w:tcPr>
          <w:p w14:paraId="528D45ED" w14:textId="77777777" w:rsidR="002B08C6" w:rsidRDefault="00B57852">
            <w:pPr>
              <w:contextualSpacing/>
              <w:rPr>
                <w:rFonts w:cstheme="minorHAnsi"/>
                <w:b/>
                <w:szCs w:val="21"/>
              </w:rPr>
            </w:pPr>
            <w:r>
              <w:rPr>
                <w:rFonts w:cstheme="minorHAnsi"/>
                <w:b/>
                <w:szCs w:val="21"/>
              </w:rPr>
              <w:t>Proposal 2:</w:t>
            </w:r>
            <w:r>
              <w:rPr>
                <w:rFonts w:cstheme="minorHAnsi"/>
                <w:b/>
                <w:szCs w:val="21"/>
              </w:rPr>
              <w:tab/>
              <w:t>For the selection of the type of the RO for the initial PRACH transmission attempt, both Option 2 and Option 3 are supported. Option 3 is the default option and support Option 2 if a condition/ prioritization is configured by the network.</w:t>
            </w:r>
          </w:p>
          <w:p w14:paraId="10C084E5" w14:textId="77777777" w:rsidR="002B08C6" w:rsidRDefault="002B08C6">
            <w:pPr>
              <w:contextualSpacing/>
              <w:rPr>
                <w:rFonts w:cstheme="minorHAnsi"/>
                <w:b/>
                <w:szCs w:val="21"/>
              </w:rPr>
            </w:pPr>
          </w:p>
          <w:p w14:paraId="44B6F8F8" w14:textId="77777777" w:rsidR="002B08C6" w:rsidRDefault="00B57852">
            <w:pPr>
              <w:contextualSpacing/>
              <w:rPr>
                <w:rFonts w:cstheme="minorHAnsi"/>
                <w:b/>
                <w:szCs w:val="21"/>
              </w:rPr>
            </w:pPr>
            <w:r>
              <w:rPr>
                <w:rFonts w:cstheme="minorHAnsi"/>
                <w:b/>
                <w:szCs w:val="21"/>
              </w:rPr>
              <w:t>Proposal 3:</w:t>
            </w:r>
            <w:r>
              <w:rPr>
                <w:rFonts w:cstheme="minorHAnsi"/>
                <w:b/>
                <w:szCs w:val="21"/>
              </w:rPr>
              <w:tab/>
              <w:t>For the selection of one type between legacy-ROs and additional-ROs based on certain specified/configured conditions/prioritizations. The following alternatives could be considered:</w:t>
            </w:r>
          </w:p>
          <w:p w14:paraId="3A7A0947" w14:textId="77777777" w:rsidR="002B08C6" w:rsidRDefault="00B57852">
            <w:pPr>
              <w:contextualSpacing/>
              <w:rPr>
                <w:rFonts w:cstheme="minorHAnsi"/>
                <w:b/>
                <w:szCs w:val="21"/>
              </w:rPr>
            </w:pPr>
            <w:r>
              <w:rPr>
                <w:rFonts w:cstheme="minorHAnsi"/>
                <w:b/>
                <w:szCs w:val="21"/>
              </w:rPr>
              <w:t>•</w:t>
            </w:r>
            <w:r>
              <w:rPr>
                <w:rFonts w:cstheme="minorHAnsi"/>
                <w:b/>
                <w:szCs w:val="21"/>
              </w:rPr>
              <w:tab/>
              <w:t>Alt 1: The network can configure the probability for the selection between the legacy ROs and the additional ROs.</w:t>
            </w:r>
          </w:p>
          <w:p w14:paraId="76C2B1B2" w14:textId="77777777" w:rsidR="002B08C6" w:rsidRDefault="00B57852">
            <w:pPr>
              <w:contextualSpacing/>
              <w:rPr>
                <w:rFonts w:cstheme="minorHAnsi"/>
                <w:b/>
                <w:szCs w:val="21"/>
              </w:rPr>
            </w:pPr>
            <w:r>
              <w:rPr>
                <w:rFonts w:cstheme="minorHAnsi"/>
                <w:b/>
                <w:szCs w:val="21"/>
              </w:rPr>
              <w:t>•</w:t>
            </w:r>
            <w:r>
              <w:rPr>
                <w:rFonts w:cstheme="minorHAnsi"/>
                <w:b/>
                <w:szCs w:val="21"/>
              </w:rPr>
              <w:tab/>
              <w:t>Alt-2: The UE can select the RO based on the timing for the next available RO(s). For example, the UE can select the RO that starts earlier or ends earlier.</w:t>
            </w:r>
          </w:p>
          <w:p w14:paraId="2627EFC1" w14:textId="77777777" w:rsidR="002B08C6" w:rsidRDefault="00B57852">
            <w:pPr>
              <w:contextualSpacing/>
              <w:rPr>
                <w:rFonts w:cstheme="minorHAnsi"/>
                <w:b/>
                <w:szCs w:val="21"/>
              </w:rPr>
            </w:pPr>
            <w:r>
              <w:rPr>
                <w:rFonts w:cstheme="minorHAnsi"/>
                <w:b/>
                <w:szCs w:val="21"/>
              </w:rPr>
              <w:t>•</w:t>
            </w:r>
            <w:r>
              <w:rPr>
                <w:rFonts w:cstheme="minorHAnsi"/>
                <w:b/>
                <w:szCs w:val="21"/>
              </w:rPr>
              <w:tab/>
              <w:t>Alt-3: The SBFD-aware UE prioritizes the selection of the additional ROs.</w:t>
            </w:r>
          </w:p>
          <w:p w14:paraId="65257CC7" w14:textId="77777777" w:rsidR="002B08C6" w:rsidRDefault="00B57852">
            <w:pPr>
              <w:contextualSpacing/>
              <w:rPr>
                <w:rFonts w:cstheme="minorHAnsi"/>
                <w:b/>
                <w:szCs w:val="21"/>
              </w:rPr>
            </w:pPr>
            <w:r>
              <w:rPr>
                <w:rFonts w:cstheme="minorHAnsi"/>
                <w:b/>
                <w:szCs w:val="21"/>
              </w:rPr>
              <w:t>•</w:t>
            </w:r>
            <w:r>
              <w:rPr>
                <w:rFonts w:cstheme="minorHAnsi"/>
                <w:b/>
                <w:szCs w:val="21"/>
              </w:rPr>
              <w:tab/>
              <w:t>Alt-4: the UE can select the RO based on target transmission power of the PRACH. For example, the UE can select the RO that requires smaller transmission power with regard to UE power saving. Alternatively, the UE can select the set of RO that requires higher transmission power with regard to RA reliability</w:t>
            </w:r>
          </w:p>
          <w:p w14:paraId="6A30CAF0" w14:textId="77777777" w:rsidR="002B08C6" w:rsidRDefault="00B57852">
            <w:pPr>
              <w:contextualSpacing/>
              <w:rPr>
                <w:rFonts w:cstheme="minorHAnsi"/>
                <w:b/>
                <w:szCs w:val="21"/>
              </w:rPr>
            </w:pPr>
            <w:r>
              <w:rPr>
                <w:rFonts w:cstheme="minorHAnsi"/>
                <w:b/>
                <w:szCs w:val="21"/>
              </w:rPr>
              <w:lastRenderedPageBreak/>
              <w:t>•</w:t>
            </w:r>
            <w:r>
              <w:rPr>
                <w:rFonts w:cstheme="minorHAnsi"/>
                <w:b/>
                <w:szCs w:val="21"/>
              </w:rPr>
              <w:tab/>
              <w:t>Alt-5: A condition on the target payload size for Msg3/MsgA is used for the selection of legacy RO or additional RO (e.g., a Msg3/MsgA payload size threshold, …).</w:t>
            </w:r>
          </w:p>
          <w:p w14:paraId="6CE6418F" w14:textId="77777777" w:rsidR="002B08C6" w:rsidRDefault="00B57852">
            <w:pPr>
              <w:contextualSpacing/>
              <w:rPr>
                <w:rFonts w:cstheme="minorHAnsi"/>
                <w:b/>
                <w:szCs w:val="21"/>
              </w:rPr>
            </w:pPr>
            <w:r>
              <w:rPr>
                <w:rFonts w:cstheme="minorHAnsi"/>
                <w:b/>
                <w:szCs w:val="21"/>
              </w:rPr>
              <w:t>•</w:t>
            </w:r>
            <w:r>
              <w:rPr>
                <w:rFonts w:cstheme="minorHAnsi"/>
                <w:b/>
                <w:szCs w:val="21"/>
              </w:rPr>
              <w:tab/>
              <w:t>Alt-6: Selection of the RO based on the type of event that triggers the RA procedure (e.g., beam failure recovery, handover, or RACH-based LTM cell switching are very sensitive to latency and additional-ROs can be prioritized for these triggering events if an additional-RO starts earlier).</w:t>
            </w:r>
          </w:p>
        </w:tc>
      </w:tr>
      <w:tr w:rsidR="002B08C6" w14:paraId="342051E5" w14:textId="77777777">
        <w:tc>
          <w:tcPr>
            <w:tcW w:w="1649" w:type="dxa"/>
          </w:tcPr>
          <w:p w14:paraId="10D40729"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Nokia, Nokia Shanghai Bell</w:t>
            </w:r>
          </w:p>
        </w:tc>
        <w:tc>
          <w:tcPr>
            <w:tcW w:w="8313" w:type="dxa"/>
          </w:tcPr>
          <w:p w14:paraId="31237A13" w14:textId="77777777" w:rsidR="002B08C6" w:rsidRDefault="00B57852">
            <w:pPr>
              <w:pStyle w:val="Caption"/>
              <w:rPr>
                <w:rFonts w:cstheme="minorHAnsi"/>
                <w:bCs w:val="0"/>
                <w:szCs w:val="21"/>
              </w:rPr>
            </w:pPr>
            <w:bookmarkStart w:id="80" w:name="_Toc178932447"/>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4</w:t>
            </w:r>
            <w:r>
              <w:rPr>
                <w:rFonts w:cstheme="minorHAnsi"/>
                <w:bCs w:val="0"/>
                <w:szCs w:val="21"/>
              </w:rPr>
              <w:fldChar w:fldCharType="end"/>
            </w:r>
            <w:r>
              <w:rPr>
                <w:rFonts w:cstheme="minorHAnsi"/>
                <w:bCs w:val="0"/>
                <w:szCs w:val="21"/>
              </w:rPr>
              <w:t xml:space="preserve"> For Option 2, in case two RACH configurations with two different PRACH formats lengths, SBFD aware UEs selects the best PRACH format length configured by the legacy or the additional RACH configuration for the initial access based at least on SSB-RSRP threshold(s). Details FFS.</w:t>
            </w:r>
            <w:bookmarkEnd w:id="80"/>
          </w:p>
          <w:p w14:paraId="390EFE00" w14:textId="77777777" w:rsidR="002B08C6" w:rsidRDefault="00B57852">
            <w:pPr>
              <w:rPr>
                <w:rFonts w:cstheme="minorHAnsi"/>
                <w:b/>
                <w:szCs w:val="21"/>
              </w:rPr>
            </w:pPr>
            <w:r>
              <w:rPr>
                <w:rFonts w:cstheme="minorHAnsi"/>
                <w:b/>
                <w:szCs w:val="21"/>
              </w:rPr>
              <w:t>Proposal 12 For RACH configuration Option 1 and Option 2, an SBFD aware UE selects RO type for Msg1 transmission based on UE’s coverage condition. Details are FFS.</w:t>
            </w:r>
          </w:p>
          <w:p w14:paraId="0F330A57" w14:textId="77777777" w:rsidR="002B08C6" w:rsidRDefault="00B57852">
            <w:pPr>
              <w:rPr>
                <w:rFonts w:cstheme="minorHAnsi"/>
                <w:b/>
                <w:szCs w:val="21"/>
              </w:rPr>
            </w:pPr>
            <w:r>
              <w:rPr>
                <w:rFonts w:cstheme="minorHAnsi"/>
                <w:b/>
                <w:szCs w:val="21"/>
              </w:rPr>
              <w:t>Proposal 13 For RACH configuration Option 1 and Option 2, SBFD-aware UEs select one type between legacy-ROs and additional-ROs based on certain specified/configured conditions/prioritizations.</w:t>
            </w:r>
          </w:p>
        </w:tc>
      </w:tr>
      <w:tr w:rsidR="002B08C6" w14:paraId="13E2461D" w14:textId="77777777">
        <w:tc>
          <w:tcPr>
            <w:tcW w:w="1649" w:type="dxa"/>
          </w:tcPr>
          <w:p w14:paraId="56F29110"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32B3E89B" w14:textId="77777777" w:rsidR="002B08C6" w:rsidRDefault="00B57852">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Proposal 6: For RACH configuration option 1 with Alt 1-1</w:t>
            </w:r>
            <w:r>
              <w:rPr>
                <w:rFonts w:cstheme="minorHAnsi"/>
                <w:b/>
                <w:szCs w:val="21"/>
              </w:rPr>
              <w:t xml:space="preserve"> and </w:t>
            </w:r>
            <w:r>
              <w:rPr>
                <w:rFonts w:cstheme="minorHAnsi"/>
                <w:b/>
                <w:color w:val="000000" w:themeColor="text1"/>
                <w:szCs w:val="21"/>
              </w:rPr>
              <w:t>the initial PRACH transmission attempt in one random access procedure:</w:t>
            </w:r>
          </w:p>
          <w:p w14:paraId="3AEF5B53" w14:textId="77777777" w:rsidR="002B08C6" w:rsidRDefault="00B57852">
            <w:pPr>
              <w:tabs>
                <w:tab w:val="left" w:pos="1701"/>
              </w:tabs>
              <w:spacing w:before="120" w:after="120"/>
              <w:ind w:left="1276" w:hanging="16"/>
              <w:rPr>
                <w:rFonts w:cstheme="minorHAnsi"/>
                <w:b/>
                <w:color w:val="000000" w:themeColor="text1"/>
                <w:szCs w:val="21"/>
              </w:rPr>
            </w:pPr>
            <w:r>
              <w:rPr>
                <w:rFonts w:cstheme="minorHAnsi"/>
                <w:b/>
                <w:color w:val="000000" w:themeColor="text1"/>
                <w:szCs w:val="21"/>
              </w:rPr>
              <w:t>Support Option 2: Select one type between legacy-ROs and additional-ROs based on certain specified/configured conditions/prioritizations.</w:t>
            </w:r>
          </w:p>
          <w:p w14:paraId="0B8F50E7" w14:textId="77777777" w:rsidR="002B08C6" w:rsidRDefault="00B57852">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 xml:space="preserve">Proposal 11: For RACH configuration option 2 </w:t>
            </w:r>
            <w:r>
              <w:rPr>
                <w:rFonts w:cstheme="minorHAnsi"/>
                <w:b/>
                <w:szCs w:val="21"/>
              </w:rPr>
              <w:t xml:space="preserve">and </w:t>
            </w:r>
            <w:r>
              <w:rPr>
                <w:rFonts w:cstheme="minorHAnsi"/>
                <w:b/>
                <w:color w:val="000000" w:themeColor="text1"/>
                <w:szCs w:val="21"/>
              </w:rPr>
              <w:t>the initial PRACH transmission attempt in one random access procedure:</w:t>
            </w:r>
          </w:p>
          <w:p w14:paraId="141F67EA" w14:textId="77777777" w:rsidR="002B08C6" w:rsidRDefault="00B57852">
            <w:pPr>
              <w:tabs>
                <w:tab w:val="left" w:pos="1701"/>
              </w:tabs>
              <w:spacing w:before="120" w:after="120"/>
              <w:ind w:left="1276" w:hanging="16"/>
              <w:rPr>
                <w:rFonts w:cstheme="minorHAnsi"/>
                <w:b/>
                <w:color w:val="000000" w:themeColor="text1"/>
                <w:szCs w:val="21"/>
              </w:rPr>
            </w:pPr>
            <w:r>
              <w:rPr>
                <w:rFonts w:cstheme="minorHAnsi"/>
                <w:b/>
                <w:color w:val="000000" w:themeColor="text1"/>
                <w:szCs w:val="21"/>
              </w:rPr>
              <w:t>Support Option 2: Select one type between legacy-ROs and additional-ROs based on certain specified/configured conditions/prioritizations.</w:t>
            </w:r>
          </w:p>
        </w:tc>
      </w:tr>
      <w:tr w:rsidR="002B08C6" w14:paraId="40605BDF" w14:textId="77777777">
        <w:tc>
          <w:tcPr>
            <w:tcW w:w="1649" w:type="dxa"/>
          </w:tcPr>
          <w:p w14:paraId="6AA892A9" w14:textId="77777777" w:rsidR="002B08C6" w:rsidRDefault="00B57852">
            <w:pPr>
              <w:spacing w:before="100" w:beforeAutospacing="1" w:after="100" w:afterAutospacing="1"/>
              <w:jc w:val="center"/>
              <w:rPr>
                <w:rFonts w:cstheme="minorHAnsi"/>
                <w:b/>
                <w:szCs w:val="21"/>
              </w:rPr>
            </w:pPr>
            <w:r>
              <w:rPr>
                <w:rFonts w:cstheme="minorHAnsi"/>
                <w:b/>
                <w:szCs w:val="21"/>
              </w:rPr>
              <w:t>KT</w:t>
            </w:r>
          </w:p>
        </w:tc>
        <w:tc>
          <w:tcPr>
            <w:tcW w:w="8313" w:type="dxa"/>
          </w:tcPr>
          <w:p w14:paraId="600F4C36" w14:textId="77777777" w:rsidR="002B08C6" w:rsidRDefault="00B57852">
            <w:pPr>
              <w:overflowPunct w:val="0"/>
              <w:spacing w:after="180"/>
              <w:textAlignment w:val="baseline"/>
              <w:rPr>
                <w:rFonts w:cstheme="minorHAnsi"/>
                <w:b/>
                <w:szCs w:val="21"/>
              </w:rPr>
            </w:pPr>
            <w:r>
              <w:rPr>
                <w:rFonts w:cstheme="minorHAnsi"/>
                <w:b/>
                <w:szCs w:val="21"/>
              </w:rPr>
              <w:t>Proposal 3. For SBFD-aware UEs and RACH configuration Option 1 with Alt 1-1, support the Option 2 for initial PRACH transmission attempt in one random access procedure:</w:t>
            </w:r>
          </w:p>
          <w:p w14:paraId="45EBA642" w14:textId="77777777" w:rsidR="002B08C6" w:rsidRDefault="00B57852">
            <w:pPr>
              <w:numPr>
                <w:ilvl w:val="0"/>
                <w:numId w:val="99"/>
              </w:numPr>
              <w:overflowPunct w:val="0"/>
              <w:spacing w:after="180"/>
              <w:textAlignment w:val="baseline"/>
              <w:rPr>
                <w:rFonts w:cstheme="minorHAnsi"/>
                <w:b/>
                <w:szCs w:val="21"/>
              </w:rPr>
            </w:pPr>
            <w:r>
              <w:rPr>
                <w:rFonts w:cstheme="minorHAnsi"/>
                <w:b/>
                <w:szCs w:val="21"/>
              </w:rPr>
              <w:t xml:space="preserve">Option 2: Select one type between legacy-ROs and additional-ROs </w:t>
            </w:r>
            <w:r>
              <w:rPr>
                <w:rFonts w:cstheme="minorHAnsi"/>
                <w:b/>
                <w:szCs w:val="21"/>
                <w:highlight w:val="yellow"/>
              </w:rPr>
              <w:t>based on certain specified prioritizations</w:t>
            </w:r>
            <w:r>
              <w:rPr>
                <w:rFonts w:cstheme="minorHAnsi"/>
                <w:b/>
                <w:szCs w:val="21"/>
              </w:rPr>
              <w:t xml:space="preserve"> (e.g., the next available RO between two types)</w:t>
            </w:r>
          </w:p>
          <w:p w14:paraId="7C56085E" w14:textId="77777777" w:rsidR="002B08C6" w:rsidRDefault="00B57852">
            <w:pPr>
              <w:overflowPunct w:val="0"/>
              <w:spacing w:after="180"/>
              <w:textAlignment w:val="baseline"/>
              <w:rPr>
                <w:rFonts w:cstheme="minorHAnsi"/>
                <w:b/>
                <w:szCs w:val="21"/>
              </w:rPr>
            </w:pPr>
            <w:r>
              <w:rPr>
                <w:rFonts w:cstheme="minorHAnsi"/>
                <w:b/>
                <w:szCs w:val="21"/>
              </w:rPr>
              <w:t xml:space="preserve">Proposal 5. For RACH configuration Option 2, support the Option 2 for initial PRACH transmission attempt in one random access procedure. </w:t>
            </w:r>
          </w:p>
          <w:p w14:paraId="0B8BE88D" w14:textId="77777777" w:rsidR="002B08C6" w:rsidRDefault="00B57852">
            <w:pPr>
              <w:numPr>
                <w:ilvl w:val="0"/>
                <w:numId w:val="99"/>
              </w:numPr>
              <w:overflowPunct w:val="0"/>
              <w:spacing w:after="180"/>
              <w:textAlignment w:val="baseline"/>
              <w:rPr>
                <w:rFonts w:cstheme="minorHAnsi"/>
                <w:b/>
                <w:szCs w:val="21"/>
              </w:rPr>
            </w:pPr>
            <w:r>
              <w:rPr>
                <w:rFonts w:cstheme="minorHAnsi"/>
                <w:b/>
                <w:szCs w:val="21"/>
              </w:rPr>
              <w:t xml:space="preserve">Option 2: Select one type between legacy-ROs and additional-ROs </w:t>
            </w:r>
            <w:r>
              <w:rPr>
                <w:rFonts w:cstheme="minorHAnsi"/>
                <w:b/>
                <w:szCs w:val="21"/>
                <w:highlight w:val="yellow"/>
              </w:rPr>
              <w:t>based on certain configured conditions</w:t>
            </w:r>
          </w:p>
          <w:p w14:paraId="11651A01" w14:textId="77777777" w:rsidR="002B08C6" w:rsidRDefault="00B57852">
            <w:pPr>
              <w:overflowPunct w:val="0"/>
              <w:spacing w:after="180"/>
              <w:textAlignment w:val="baseline"/>
              <w:rPr>
                <w:rFonts w:cstheme="minorHAnsi"/>
                <w:b/>
                <w:szCs w:val="21"/>
              </w:rPr>
            </w:pPr>
            <w:r>
              <w:rPr>
                <w:rFonts w:cstheme="minorHAnsi"/>
                <w:b/>
                <w:szCs w:val="21"/>
              </w:rPr>
              <w:t xml:space="preserve">Proposal 6. For RACH configuration Option 2, support configuring a RSRP threshold for initial PRACH transmission attempt with the following condition: </w:t>
            </w:r>
          </w:p>
          <w:p w14:paraId="6EA3555A" w14:textId="77777777" w:rsidR="002B08C6" w:rsidRDefault="00B57852">
            <w:pPr>
              <w:numPr>
                <w:ilvl w:val="0"/>
                <w:numId w:val="99"/>
              </w:numPr>
              <w:overflowPunct w:val="0"/>
              <w:spacing w:after="180"/>
              <w:textAlignment w:val="baseline"/>
              <w:rPr>
                <w:rFonts w:cstheme="minorHAnsi"/>
                <w:b/>
                <w:szCs w:val="21"/>
              </w:rPr>
            </w:pPr>
            <w:r>
              <w:rPr>
                <w:rFonts w:cstheme="minorHAnsi"/>
                <w:b/>
                <w:szCs w:val="21"/>
              </w:rPr>
              <w:t>If DL RSRP is lower than RSRP threshold configured by gNB, UE selects legacy-ROs.</w:t>
            </w:r>
          </w:p>
          <w:p w14:paraId="0B0E585B" w14:textId="77777777" w:rsidR="002B08C6" w:rsidRDefault="00B57852">
            <w:pPr>
              <w:numPr>
                <w:ilvl w:val="0"/>
                <w:numId w:val="99"/>
              </w:numPr>
              <w:overflowPunct w:val="0"/>
              <w:spacing w:after="180"/>
              <w:textAlignment w:val="baseline"/>
              <w:rPr>
                <w:rFonts w:cstheme="minorHAnsi"/>
                <w:b/>
                <w:szCs w:val="21"/>
              </w:rPr>
            </w:pPr>
            <w:r>
              <w:rPr>
                <w:rFonts w:cstheme="minorHAnsi"/>
                <w:b/>
                <w:szCs w:val="21"/>
              </w:rPr>
              <w:t>Otherwise, it’s up to UE implementation to select one type between legacy-ROs and additional-ROs.</w:t>
            </w:r>
          </w:p>
        </w:tc>
      </w:tr>
      <w:tr w:rsidR="002B08C6" w14:paraId="4717821A" w14:textId="77777777">
        <w:tc>
          <w:tcPr>
            <w:tcW w:w="1649" w:type="dxa"/>
          </w:tcPr>
          <w:p w14:paraId="4BB1586C" w14:textId="77777777" w:rsidR="002B08C6" w:rsidRDefault="00B57852">
            <w:pPr>
              <w:spacing w:before="100" w:beforeAutospacing="1" w:after="100" w:afterAutospacing="1"/>
              <w:jc w:val="center"/>
              <w:rPr>
                <w:rFonts w:cstheme="minorHAnsi"/>
                <w:b/>
                <w:szCs w:val="21"/>
              </w:rPr>
            </w:pPr>
            <w:r>
              <w:rPr>
                <w:rFonts w:cstheme="minorHAnsi"/>
                <w:b/>
                <w:szCs w:val="21"/>
              </w:rPr>
              <w:t>NTT DOCOMO</w:t>
            </w:r>
          </w:p>
        </w:tc>
        <w:tc>
          <w:tcPr>
            <w:tcW w:w="8313" w:type="dxa"/>
          </w:tcPr>
          <w:p w14:paraId="6D99FBFA" w14:textId="77777777" w:rsidR="002B08C6" w:rsidRDefault="00B57852">
            <w:pPr>
              <w:rPr>
                <w:rFonts w:eastAsia="宋体" w:cstheme="minorHAnsi"/>
                <w:b/>
                <w:szCs w:val="21"/>
              </w:rPr>
            </w:pPr>
            <w:r>
              <w:rPr>
                <w:rFonts w:eastAsia="宋体" w:cstheme="minorHAnsi"/>
                <w:b/>
                <w:szCs w:val="21"/>
              </w:rPr>
              <w:t>Proposal 7: For RACH configuration Option 1 and Option 2, for RO type selection for the initial PRACH transmission attempt in one random access procedure, support option 1, i.e. RO type selection based on configured conditions.</w:t>
            </w:r>
          </w:p>
          <w:p w14:paraId="4764905E" w14:textId="77777777" w:rsidR="002B08C6" w:rsidRDefault="00B57852">
            <w:pPr>
              <w:pStyle w:val="ListParagraph"/>
              <w:numPr>
                <w:ilvl w:val="0"/>
                <w:numId w:val="100"/>
              </w:numPr>
              <w:rPr>
                <w:rFonts w:eastAsia="宋体" w:cstheme="minorHAnsi"/>
                <w:b/>
                <w:szCs w:val="21"/>
              </w:rPr>
            </w:pPr>
            <w:r>
              <w:rPr>
                <w:rFonts w:eastAsia="宋体" w:cstheme="minorHAnsi"/>
                <w:b/>
                <w:szCs w:val="21"/>
              </w:rPr>
              <w:t>Alt 1: Condition based on configured DL-RSRP threshold.</w:t>
            </w:r>
          </w:p>
          <w:p w14:paraId="78034B60" w14:textId="77777777" w:rsidR="002B08C6" w:rsidRDefault="00B57852">
            <w:pPr>
              <w:pStyle w:val="ListParagraph"/>
              <w:numPr>
                <w:ilvl w:val="1"/>
                <w:numId w:val="100"/>
              </w:numPr>
              <w:rPr>
                <w:rFonts w:eastAsia="宋体" w:cstheme="minorHAnsi"/>
                <w:b/>
                <w:szCs w:val="21"/>
              </w:rPr>
            </w:pPr>
            <w:r>
              <w:rPr>
                <w:rFonts w:eastAsia="宋体" w:cstheme="minorHAnsi"/>
                <w:b/>
                <w:szCs w:val="21"/>
              </w:rPr>
              <w:t>If DL-RSRP is above a configured RSRP threshold, UE selects an additional-RO. Otherwise, UE selects a legacy-RO.</w:t>
            </w:r>
          </w:p>
          <w:p w14:paraId="316F8AED" w14:textId="77777777" w:rsidR="002B08C6" w:rsidRDefault="00B57852">
            <w:pPr>
              <w:pStyle w:val="ListParagraph"/>
              <w:numPr>
                <w:ilvl w:val="0"/>
                <w:numId w:val="100"/>
              </w:numPr>
              <w:rPr>
                <w:rFonts w:eastAsia="宋体" w:cstheme="minorHAnsi"/>
                <w:b/>
                <w:szCs w:val="21"/>
              </w:rPr>
            </w:pPr>
            <w:r>
              <w:rPr>
                <w:rFonts w:eastAsia="宋体" w:cstheme="minorHAnsi"/>
                <w:b/>
                <w:szCs w:val="21"/>
              </w:rPr>
              <w:t>Alt 2: Condition based on configured SSB/CSI-RS indexes.</w:t>
            </w:r>
          </w:p>
          <w:p w14:paraId="1F31730D" w14:textId="77777777" w:rsidR="002B08C6" w:rsidRDefault="00B57852">
            <w:pPr>
              <w:pStyle w:val="ListParagraph"/>
              <w:ind w:left="960" w:firstLine="489"/>
              <w:rPr>
                <w:rFonts w:cstheme="minorHAnsi"/>
                <w:b/>
                <w:szCs w:val="21"/>
              </w:rPr>
            </w:pPr>
            <w:r>
              <w:rPr>
                <w:rFonts w:eastAsia="宋体" w:cstheme="minorHAnsi"/>
                <w:b/>
                <w:szCs w:val="21"/>
              </w:rPr>
              <w:lastRenderedPageBreak/>
              <w:t>If the selected SSB/CSI-RS index is within a configured set of SSB/CSI-RS indexes indicated by gNB, UE selects an additional-RO. Otherwise, UE selects a legacy-RO.</w:t>
            </w:r>
          </w:p>
        </w:tc>
      </w:tr>
      <w:tr w:rsidR="002B08C6" w14:paraId="28F28D52" w14:textId="77777777">
        <w:tc>
          <w:tcPr>
            <w:tcW w:w="1649" w:type="dxa"/>
          </w:tcPr>
          <w:p w14:paraId="6BE70B1D"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Kookmin University</w:t>
            </w:r>
          </w:p>
        </w:tc>
        <w:tc>
          <w:tcPr>
            <w:tcW w:w="8313" w:type="dxa"/>
          </w:tcPr>
          <w:p w14:paraId="19A2586A" w14:textId="77777777" w:rsidR="002B08C6" w:rsidRDefault="00B57852">
            <w:pPr>
              <w:contextualSpacing/>
              <w:rPr>
                <w:rFonts w:eastAsia="Malgun Gothic" w:cstheme="minorHAnsi"/>
                <w:b/>
                <w:szCs w:val="21"/>
              </w:rPr>
            </w:pPr>
            <w:r>
              <w:rPr>
                <w:rFonts w:eastAsia="Malgun Gothic" w:cstheme="minorHAnsi"/>
                <w:b/>
                <w:szCs w:val="21"/>
              </w:rPr>
              <w:t>Proposal 5:</w:t>
            </w:r>
            <w:r>
              <w:rPr>
                <w:rFonts w:cstheme="minorHAnsi"/>
                <w:b/>
                <w:szCs w:val="21"/>
              </w:rPr>
              <w:t xml:space="preserve"> </w:t>
            </w:r>
            <w:r>
              <w:rPr>
                <w:rFonts w:eastAsia="Malgun Gothic" w:cstheme="minorHAnsi"/>
                <w:b/>
                <w:szCs w:val="21"/>
              </w:rPr>
              <w:t>For SBFD-aware UEs and RACH configuration Option 1 with Alt 1-1, consider the following option 3 for initial PRACH transmission attempt in one random access procedure:</w:t>
            </w:r>
          </w:p>
          <w:p w14:paraId="04269E2C" w14:textId="77777777" w:rsidR="002B08C6" w:rsidRDefault="00B57852">
            <w:pPr>
              <w:pStyle w:val="ListParagraph"/>
              <w:numPr>
                <w:ilvl w:val="0"/>
                <w:numId w:val="27"/>
              </w:numPr>
              <w:contextualSpacing/>
              <w:rPr>
                <w:rFonts w:eastAsia="Malgun Gothic" w:cstheme="minorHAnsi"/>
                <w:b/>
                <w:szCs w:val="21"/>
              </w:rPr>
            </w:pPr>
            <w:r>
              <w:rPr>
                <w:rFonts w:eastAsia="Malgun Gothic" w:cstheme="minorHAnsi"/>
                <w:b/>
                <w:szCs w:val="21"/>
              </w:rPr>
              <w:t>Option 3: It’s up to UE implementation to select one type between legacy-ROs and additional-ROs.</w:t>
            </w:r>
          </w:p>
          <w:p w14:paraId="588EB248" w14:textId="77777777" w:rsidR="002B08C6" w:rsidRDefault="00B57852">
            <w:pPr>
              <w:rPr>
                <w:rFonts w:eastAsia="Malgun Gothic" w:cstheme="minorHAnsi"/>
                <w:b/>
                <w:szCs w:val="21"/>
              </w:rPr>
            </w:pPr>
            <w:r>
              <w:rPr>
                <w:rFonts w:eastAsia="Malgun Gothic" w:cstheme="minorHAnsi"/>
                <w:b/>
                <w:szCs w:val="21"/>
              </w:rPr>
              <w:t>Proposal 9: For SBFD-aware UEs and RACH configuration Option 2, consider the following Option 3 for initial PRACH transmission attempt in one random access procedure:</w:t>
            </w:r>
          </w:p>
          <w:p w14:paraId="755A6C1D" w14:textId="77777777" w:rsidR="002B08C6" w:rsidRDefault="00B57852">
            <w:pPr>
              <w:numPr>
                <w:ilvl w:val="0"/>
                <w:numId w:val="89"/>
              </w:numPr>
              <w:rPr>
                <w:rFonts w:eastAsia="Malgun Gothic" w:cstheme="minorHAnsi"/>
                <w:b/>
                <w:szCs w:val="21"/>
              </w:rPr>
            </w:pPr>
            <w:r>
              <w:rPr>
                <w:rFonts w:eastAsia="Malgun Gothic" w:cstheme="minorHAnsi"/>
                <w:b/>
                <w:szCs w:val="21"/>
              </w:rPr>
              <w:t>Option 3: It’s up to UE implementation to select one type between legacy-ROs and additional-ROs.</w:t>
            </w:r>
          </w:p>
        </w:tc>
      </w:tr>
      <w:tr w:rsidR="002B08C6" w14:paraId="19AE6F1E" w14:textId="77777777">
        <w:tc>
          <w:tcPr>
            <w:tcW w:w="1649" w:type="dxa"/>
          </w:tcPr>
          <w:p w14:paraId="7C245522" w14:textId="77777777" w:rsidR="002B08C6" w:rsidRDefault="00B57852">
            <w:pPr>
              <w:spacing w:before="100" w:beforeAutospacing="1" w:after="100" w:afterAutospacing="1"/>
              <w:jc w:val="center"/>
              <w:rPr>
                <w:rFonts w:cstheme="minorHAnsi"/>
                <w:b/>
                <w:szCs w:val="21"/>
              </w:rPr>
            </w:pPr>
            <w:r>
              <w:rPr>
                <w:rFonts w:cstheme="minorHAnsi"/>
                <w:b/>
                <w:szCs w:val="21"/>
              </w:rPr>
              <w:t>ITRI</w:t>
            </w:r>
          </w:p>
        </w:tc>
        <w:tc>
          <w:tcPr>
            <w:tcW w:w="8313" w:type="dxa"/>
          </w:tcPr>
          <w:p w14:paraId="18E2EB18" w14:textId="77777777" w:rsidR="002B08C6" w:rsidRDefault="00B57852">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6:</w:t>
            </w:r>
          </w:p>
          <w:p w14:paraId="5461C75E" w14:textId="77777777" w:rsidR="002B08C6" w:rsidRDefault="00B57852">
            <w:pPr>
              <w:numPr>
                <w:ilvl w:val="0"/>
                <w:numId w:val="43"/>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For SBFD aware UEs and RACH configuration Option 2, always use the additional RACH configuration for the RACH procedure.</w:t>
            </w:r>
          </w:p>
          <w:p w14:paraId="462A3E36" w14:textId="77777777" w:rsidR="002B08C6" w:rsidRDefault="00B57852">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7:</w:t>
            </w:r>
          </w:p>
          <w:p w14:paraId="5DA16805" w14:textId="77777777" w:rsidR="002B08C6" w:rsidRDefault="00B57852">
            <w:pPr>
              <w:numPr>
                <w:ilvl w:val="0"/>
                <w:numId w:val="43"/>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 xml:space="preserve">For SBFD aware UEs and RACH configuration Option 1 with Alt 1-1, </w:t>
            </w:r>
          </w:p>
          <w:p w14:paraId="14206FD2" w14:textId="77777777" w:rsidR="002B08C6" w:rsidRDefault="00B57852">
            <w:pPr>
              <w:numPr>
                <w:ilvl w:val="1"/>
                <w:numId w:val="43"/>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for initial PRACH transmission attempt in one random access procedure, it’s up to UE implementation to select one type between legacy-ROs and additional-ROs.</w:t>
            </w:r>
          </w:p>
          <w:p w14:paraId="3B6E8343" w14:textId="77777777" w:rsidR="002B08C6" w:rsidRDefault="00B57852">
            <w:pPr>
              <w:numPr>
                <w:ilvl w:val="1"/>
                <w:numId w:val="43"/>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 xml:space="preserve">for PRACH transmission re-attempt in one random access procedure, </w:t>
            </w:r>
            <w:r>
              <w:rPr>
                <w:rFonts w:cstheme="minorHAnsi"/>
                <w:b/>
                <w:szCs w:val="21"/>
              </w:rPr>
              <w:t>independently select legacy-ROs or additional-ROs for each PRACH transmission re-attempt in one random access procedure</w:t>
            </w:r>
            <w:r>
              <w:rPr>
                <w:rFonts w:eastAsia="PMingLiU" w:cstheme="minorHAnsi"/>
                <w:b/>
                <w:color w:val="000000"/>
                <w:szCs w:val="21"/>
                <w:lang w:eastAsia="zh-TW"/>
              </w:rPr>
              <w:t>.</w:t>
            </w:r>
          </w:p>
        </w:tc>
      </w:tr>
      <w:tr w:rsidR="002B08C6" w14:paraId="0D6A996F" w14:textId="77777777">
        <w:tc>
          <w:tcPr>
            <w:tcW w:w="1649" w:type="dxa"/>
          </w:tcPr>
          <w:p w14:paraId="53E99A34"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43CDA198"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5</w:t>
            </w:r>
            <w:r>
              <w:rPr>
                <w:rFonts w:eastAsia="Batang" w:cstheme="minorHAnsi"/>
                <w:b/>
                <w:szCs w:val="21"/>
                <w:u w:val="single"/>
              </w:rPr>
              <w:fldChar w:fldCharType="end"/>
            </w:r>
            <w:r>
              <w:rPr>
                <w:rFonts w:eastAsia="Batang" w:cstheme="minorHAnsi"/>
                <w:b/>
                <w:szCs w:val="21"/>
                <w:u w:val="single"/>
              </w:rPr>
              <w:t xml:space="preserve">: </w:t>
            </w:r>
            <w:r>
              <w:rPr>
                <w:rFonts w:cstheme="minorHAnsi"/>
                <w:b/>
                <w:szCs w:val="21"/>
              </w:rPr>
              <w:t>PRACH transmission in the additional-ROs, using either PRACH configuration option 1 or PRACH configuration option 2, is a not a baseline feature for SBFD-aware UEs.</w:t>
            </w:r>
          </w:p>
          <w:p w14:paraId="42BD22DA"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6</w:t>
            </w:r>
            <w:r>
              <w:rPr>
                <w:rFonts w:eastAsia="Batang" w:cstheme="minorHAnsi"/>
                <w:b/>
                <w:szCs w:val="21"/>
                <w:u w:val="single"/>
              </w:rPr>
              <w:fldChar w:fldCharType="end"/>
            </w:r>
            <w:r>
              <w:rPr>
                <w:rFonts w:eastAsia="Batang" w:cstheme="minorHAnsi"/>
                <w:b/>
                <w:szCs w:val="21"/>
                <w:u w:val="single"/>
              </w:rPr>
              <w:t>:</w:t>
            </w:r>
            <w:r>
              <w:rPr>
                <w:rFonts w:cstheme="minorHAnsi"/>
                <w:b/>
                <w:szCs w:val="21"/>
              </w:rPr>
              <w:t xml:space="preserve"> For SBFD-aware UE supporting RACH configuration Option 1, the initial PRACH transmission attempt in the random-access procedure is determined by Option 2) based on prioritization of the additional-ROs over legacy-ROs.</w:t>
            </w:r>
          </w:p>
          <w:p w14:paraId="6CEEEED7" w14:textId="77777777" w:rsidR="002B08C6" w:rsidRDefault="00B57852">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16</w:t>
            </w:r>
            <w:r>
              <w:rPr>
                <w:rFonts w:eastAsia="Batang" w:cstheme="minorHAnsi"/>
                <w:b/>
                <w:szCs w:val="21"/>
                <w:u w:val="single"/>
              </w:rPr>
              <w:fldChar w:fldCharType="end"/>
            </w:r>
            <w:r>
              <w:rPr>
                <w:rFonts w:eastAsia="Batang" w:cstheme="minorHAnsi"/>
                <w:b/>
                <w:szCs w:val="21"/>
              </w:rPr>
              <w:t>: For SBFD-aware UE supporting PRACH (re)-transmission based on PRACH configuration option 2:</w:t>
            </w:r>
          </w:p>
          <w:p w14:paraId="254DB2A8" w14:textId="77777777" w:rsidR="002B08C6" w:rsidRDefault="00B57852">
            <w:pPr>
              <w:pStyle w:val="ListParagraph"/>
              <w:numPr>
                <w:ilvl w:val="0"/>
                <w:numId w:val="101"/>
              </w:numPr>
              <w:rPr>
                <w:rFonts w:cstheme="minorHAnsi"/>
                <w:b/>
                <w:szCs w:val="21"/>
              </w:rPr>
            </w:pPr>
            <w:r>
              <w:rPr>
                <w:rFonts w:eastAsia="Batang" w:cstheme="minorHAnsi"/>
                <w:b/>
                <w:szCs w:val="21"/>
              </w:rPr>
              <w:t xml:space="preserve">For the first PRACH transmission, support option 2 based on gNB configuration/prioritization for initial PRACH transmission) </w:t>
            </w:r>
          </w:p>
          <w:p w14:paraId="30CB96F2" w14:textId="77777777" w:rsidR="002B08C6" w:rsidRDefault="00B57852">
            <w:pPr>
              <w:pStyle w:val="ListParagraph"/>
              <w:numPr>
                <w:ilvl w:val="0"/>
                <w:numId w:val="101"/>
              </w:numPr>
              <w:rPr>
                <w:rFonts w:cstheme="minorHAnsi"/>
                <w:b/>
                <w:szCs w:val="21"/>
              </w:rPr>
            </w:pPr>
            <w:r>
              <w:rPr>
                <w:rFonts w:eastAsia="Batang" w:cstheme="minorHAnsi"/>
                <w:b/>
                <w:szCs w:val="21"/>
              </w:rPr>
              <w:t>For other PRACH transmission attempt, support option 2 where SBFD-aware UE fallback/switch to legacy/other RO types after certain number of PRACH transmission attempts).</w:t>
            </w:r>
          </w:p>
        </w:tc>
      </w:tr>
      <w:tr w:rsidR="002B08C6" w14:paraId="1C2E09D4" w14:textId="77777777">
        <w:tc>
          <w:tcPr>
            <w:tcW w:w="1649" w:type="dxa"/>
          </w:tcPr>
          <w:p w14:paraId="4D8CF0CB" w14:textId="77777777" w:rsidR="002B08C6" w:rsidRDefault="00B57852">
            <w:pPr>
              <w:spacing w:before="100" w:beforeAutospacing="1" w:after="100" w:afterAutospacing="1"/>
              <w:jc w:val="center"/>
              <w:rPr>
                <w:rFonts w:cstheme="minorHAnsi"/>
                <w:b/>
                <w:szCs w:val="21"/>
              </w:rPr>
            </w:pPr>
            <w:r>
              <w:rPr>
                <w:rFonts w:cstheme="minorHAnsi"/>
                <w:b/>
                <w:szCs w:val="21"/>
              </w:rPr>
              <w:t>WILUS</w:t>
            </w:r>
          </w:p>
        </w:tc>
        <w:tc>
          <w:tcPr>
            <w:tcW w:w="8313" w:type="dxa"/>
          </w:tcPr>
          <w:p w14:paraId="32FE81CD" w14:textId="77777777" w:rsidR="002B08C6" w:rsidRDefault="00B57852">
            <w:pPr>
              <w:contextualSpacing/>
              <w:rPr>
                <w:rFonts w:cstheme="minorHAnsi"/>
                <w:b/>
                <w:szCs w:val="21"/>
              </w:rPr>
            </w:pPr>
            <w:r>
              <w:rPr>
                <w:rFonts w:cstheme="minorHAnsi"/>
                <w:b/>
                <w:szCs w:val="21"/>
              </w:rPr>
              <w:t>Proposal 9: For SBFD-aware UEs and RACH configuration Option 2, we support Option 3 for initial PRACH transmission attempt in one random access procedure.</w:t>
            </w:r>
          </w:p>
          <w:p w14:paraId="68C65815" w14:textId="77777777" w:rsidR="002B08C6" w:rsidRDefault="00B57852">
            <w:pPr>
              <w:contextualSpacing/>
              <w:rPr>
                <w:rFonts w:cstheme="minorHAnsi"/>
                <w:b/>
                <w:szCs w:val="21"/>
              </w:rPr>
            </w:pPr>
            <w:r>
              <w:rPr>
                <w:rFonts w:cstheme="minorHAnsi"/>
                <w:b/>
                <w:szCs w:val="21"/>
              </w:rPr>
              <w:t>‐</w:t>
            </w:r>
            <w:r>
              <w:rPr>
                <w:rFonts w:cstheme="minorHAnsi"/>
                <w:b/>
                <w:szCs w:val="21"/>
              </w:rPr>
              <w:tab/>
              <w:t>Option 3: It’s up to UE implementation to select one type between legacy-ROs and additional-ROs</w:t>
            </w:r>
          </w:p>
        </w:tc>
      </w:tr>
    </w:tbl>
    <w:p w14:paraId="2D3BC895" w14:textId="77777777" w:rsidR="002B08C6" w:rsidRDefault="002B08C6"/>
    <w:p w14:paraId="698AC94E" w14:textId="77777777" w:rsidR="002B08C6" w:rsidRDefault="002B08C6"/>
    <w:p w14:paraId="0C5992A0" w14:textId="77777777" w:rsidR="002B08C6" w:rsidRDefault="002B08C6"/>
    <w:p w14:paraId="635ABD12" w14:textId="77777777" w:rsidR="002B08C6" w:rsidRDefault="00B57852">
      <w:pPr>
        <w:pStyle w:val="Heading4"/>
        <w:tabs>
          <w:tab w:val="clear" w:pos="567"/>
        </w:tabs>
        <w:spacing w:before="0" w:afterLines="50" w:after="120" w:line="240" w:lineRule="auto"/>
        <w:ind w:left="0" w:firstLine="0"/>
        <w:rPr>
          <w:b/>
          <w:u w:val="single"/>
        </w:rPr>
      </w:pPr>
      <w:r>
        <w:rPr>
          <w:b/>
          <w:u w:val="single"/>
        </w:rPr>
        <w:t>R</w:t>
      </w:r>
      <w:r>
        <w:rPr>
          <w:rFonts w:hint="eastAsia"/>
          <w:b/>
          <w:u w:val="single"/>
        </w:rPr>
        <w:t>e-attempt</w:t>
      </w:r>
    </w:p>
    <w:tbl>
      <w:tblPr>
        <w:tblStyle w:val="TableGrid"/>
        <w:tblW w:w="0" w:type="auto"/>
        <w:tblLook w:val="04A0" w:firstRow="1" w:lastRow="0" w:firstColumn="1" w:lastColumn="0" w:noHBand="0" w:noVBand="1"/>
      </w:tblPr>
      <w:tblGrid>
        <w:gridCol w:w="1649"/>
        <w:gridCol w:w="8313"/>
      </w:tblGrid>
      <w:tr w:rsidR="002B08C6" w14:paraId="23140069" w14:textId="77777777">
        <w:tc>
          <w:tcPr>
            <w:tcW w:w="1649" w:type="dxa"/>
            <w:tcBorders>
              <w:top w:val="single" w:sz="4" w:space="0" w:color="auto"/>
              <w:left w:val="single" w:sz="4" w:space="0" w:color="auto"/>
              <w:bottom w:val="single" w:sz="4" w:space="0" w:color="auto"/>
              <w:right w:val="single" w:sz="4" w:space="0" w:color="auto"/>
            </w:tcBorders>
            <w:vAlign w:val="center"/>
          </w:tcPr>
          <w:p w14:paraId="2B14372E"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19598CE"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2AF085CA" w14:textId="77777777">
        <w:tc>
          <w:tcPr>
            <w:tcW w:w="1649" w:type="dxa"/>
            <w:tcBorders>
              <w:top w:val="single" w:sz="4" w:space="0" w:color="auto"/>
              <w:left w:val="single" w:sz="4" w:space="0" w:color="auto"/>
              <w:bottom w:val="single" w:sz="4" w:space="0" w:color="auto"/>
              <w:right w:val="single" w:sz="4" w:space="0" w:color="auto"/>
            </w:tcBorders>
          </w:tcPr>
          <w:p w14:paraId="5160935C"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01021AC0" w14:textId="77777777" w:rsidR="002B08C6" w:rsidRDefault="00B57852">
            <w:pPr>
              <w:rPr>
                <w:rFonts w:cstheme="minorHAnsi"/>
                <w:b/>
                <w:szCs w:val="21"/>
              </w:rPr>
            </w:pPr>
            <w:r>
              <w:rPr>
                <w:rFonts w:cstheme="minorHAnsi"/>
                <w:b/>
                <w:szCs w:val="21"/>
              </w:rPr>
              <w:t>Proposal 16: For SBFD-aware UEs and RACH configuration Option 1 with Alt 1-1, at least option 3 for initial PRACH transmission re-attempt in one random access procedure is supported.</w:t>
            </w:r>
          </w:p>
          <w:p w14:paraId="48C8E18F" w14:textId="77777777" w:rsidR="002B08C6" w:rsidRDefault="00B57852">
            <w:pPr>
              <w:numPr>
                <w:ilvl w:val="0"/>
                <w:numId w:val="102"/>
              </w:numPr>
              <w:rPr>
                <w:rFonts w:cstheme="minorHAnsi"/>
                <w:b/>
                <w:szCs w:val="21"/>
              </w:rPr>
            </w:pPr>
            <w:r>
              <w:rPr>
                <w:rFonts w:cstheme="minorHAnsi"/>
                <w:b/>
                <w:szCs w:val="21"/>
              </w:rPr>
              <w:t>Option 3: Independently select legacy-ROs or additional-ROs for each PRACH transmission re-attempt in one random access procedure</w:t>
            </w:r>
          </w:p>
          <w:p w14:paraId="5D82126D" w14:textId="77777777" w:rsidR="002B08C6" w:rsidRDefault="00B57852">
            <w:pPr>
              <w:rPr>
                <w:rFonts w:cstheme="minorHAnsi"/>
                <w:b/>
                <w:szCs w:val="21"/>
              </w:rPr>
            </w:pPr>
            <w:r>
              <w:rPr>
                <w:rFonts w:cstheme="minorHAnsi"/>
                <w:b/>
                <w:szCs w:val="21"/>
              </w:rPr>
              <w:t>Proposal 17: For SBFD-aware UEs and RACH configuration Option 2, at least option 3 for initial PRACH transmission re-attempt in one random access procedure is supported</w:t>
            </w:r>
          </w:p>
          <w:p w14:paraId="6209BEFB" w14:textId="77777777" w:rsidR="002B08C6" w:rsidRDefault="00B57852">
            <w:pPr>
              <w:numPr>
                <w:ilvl w:val="0"/>
                <w:numId w:val="103"/>
              </w:numPr>
              <w:rPr>
                <w:rFonts w:cstheme="minorHAnsi"/>
                <w:b/>
                <w:szCs w:val="21"/>
              </w:rPr>
            </w:pPr>
            <w:r>
              <w:rPr>
                <w:rFonts w:cstheme="minorHAnsi"/>
                <w:b/>
                <w:szCs w:val="21"/>
              </w:rPr>
              <w:lastRenderedPageBreak/>
              <w:t>Option 3: Independently select legacy-ROs or additional-ROs for each PRACH transmission re-attempt in one random access procedure</w:t>
            </w:r>
          </w:p>
        </w:tc>
      </w:tr>
      <w:tr w:rsidR="002B08C6" w14:paraId="2C517B8C" w14:textId="77777777">
        <w:tc>
          <w:tcPr>
            <w:tcW w:w="1649" w:type="dxa"/>
            <w:tcBorders>
              <w:top w:val="single" w:sz="4" w:space="0" w:color="auto"/>
              <w:left w:val="single" w:sz="4" w:space="0" w:color="auto"/>
              <w:bottom w:val="single" w:sz="4" w:space="0" w:color="auto"/>
              <w:right w:val="single" w:sz="4" w:space="0" w:color="auto"/>
            </w:tcBorders>
          </w:tcPr>
          <w:p w14:paraId="684971B8"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TCL</w:t>
            </w:r>
          </w:p>
        </w:tc>
        <w:tc>
          <w:tcPr>
            <w:tcW w:w="8313" w:type="dxa"/>
            <w:tcBorders>
              <w:top w:val="single" w:sz="4" w:space="0" w:color="auto"/>
              <w:left w:val="single" w:sz="4" w:space="0" w:color="auto"/>
              <w:bottom w:val="single" w:sz="4" w:space="0" w:color="auto"/>
              <w:right w:val="single" w:sz="4" w:space="0" w:color="auto"/>
            </w:tcBorders>
            <w:vAlign w:val="center"/>
          </w:tcPr>
          <w:p w14:paraId="649C89CA" w14:textId="77777777" w:rsidR="002B08C6" w:rsidRDefault="00B57852">
            <w:pPr>
              <w:pStyle w:val="NormalWeb"/>
              <w:spacing w:after="240"/>
              <w:rPr>
                <w:rFonts w:eastAsia="宋体" w:cstheme="minorHAnsi"/>
                <w:b/>
                <w:szCs w:val="21"/>
              </w:rPr>
            </w:pPr>
            <w:r>
              <w:rPr>
                <w:rFonts w:eastAsia="宋体" w:cstheme="minorHAnsi"/>
                <w:b/>
                <w:szCs w:val="21"/>
              </w:rPr>
              <w:t xml:space="preserve">Observation 3: For PRACH transmission re-attempt in one random access procedure in RACH configuration option 1, the following options are more reliable. </w:t>
            </w:r>
          </w:p>
          <w:p w14:paraId="645F0470" w14:textId="77777777" w:rsidR="002B08C6" w:rsidRDefault="00B57852">
            <w:pPr>
              <w:pStyle w:val="NormalWeb"/>
              <w:numPr>
                <w:ilvl w:val="0"/>
                <w:numId w:val="104"/>
              </w:numPr>
              <w:spacing w:after="240"/>
              <w:rPr>
                <w:rFonts w:eastAsia="宋体" w:cstheme="minorHAnsi"/>
                <w:b/>
                <w:szCs w:val="21"/>
              </w:rPr>
            </w:pPr>
            <w:r>
              <w:rPr>
                <w:rFonts w:eastAsia="宋体" w:cstheme="minorHAnsi"/>
                <w:b/>
                <w:szCs w:val="21"/>
              </w:rPr>
              <w:t>Option 1: Always use ROs of the same type (i.e., legacy-RO or Additional-RO) as the earlier PRACH transmission for the rest of the random access procedure</w:t>
            </w:r>
          </w:p>
          <w:p w14:paraId="2C3A38C5" w14:textId="77777777" w:rsidR="002B08C6" w:rsidRDefault="00B57852">
            <w:pPr>
              <w:pStyle w:val="ListParagraph"/>
              <w:numPr>
                <w:ilvl w:val="0"/>
                <w:numId w:val="104"/>
              </w:numPr>
              <w:rPr>
                <w:rFonts w:cstheme="minorHAnsi"/>
                <w:b/>
                <w:szCs w:val="21"/>
              </w:rPr>
            </w:pPr>
            <w:r>
              <w:rPr>
                <w:rFonts w:cstheme="minorHAnsi"/>
                <w:b/>
                <w:szCs w:val="21"/>
              </w:rPr>
              <w:t>Option 2: First use ROs of the same type as the earlier PRACH transmission for a certain number of times, and if certain conditions are met, then use ROs of the other type for the rest of the random access procedure</w:t>
            </w:r>
          </w:p>
          <w:p w14:paraId="50A0AF9D" w14:textId="77777777" w:rsidR="002B08C6" w:rsidRDefault="00B57852">
            <w:pPr>
              <w:pStyle w:val="NormalWeb"/>
              <w:spacing w:after="240"/>
              <w:rPr>
                <w:rFonts w:eastAsia="宋体" w:cstheme="minorHAnsi"/>
                <w:b/>
                <w:szCs w:val="21"/>
              </w:rPr>
            </w:pPr>
            <w:r>
              <w:rPr>
                <w:rFonts w:eastAsia="宋体" w:cstheme="minorHAnsi"/>
                <w:b/>
                <w:szCs w:val="21"/>
              </w:rPr>
              <w:t xml:space="preserve">Observation 5: For PRACH transmission re-attempt in one random access procedure in RACH configuration option 2, the following options are more reliable. </w:t>
            </w:r>
          </w:p>
          <w:p w14:paraId="3F7DEFE7" w14:textId="77777777" w:rsidR="002B08C6" w:rsidRDefault="00B57852">
            <w:pPr>
              <w:pStyle w:val="NormalWeb"/>
              <w:numPr>
                <w:ilvl w:val="0"/>
                <w:numId w:val="104"/>
              </w:numPr>
              <w:spacing w:after="240"/>
              <w:rPr>
                <w:rFonts w:eastAsia="宋体" w:cstheme="minorHAnsi"/>
                <w:b/>
                <w:szCs w:val="21"/>
              </w:rPr>
            </w:pPr>
            <w:r>
              <w:rPr>
                <w:rFonts w:eastAsia="宋体" w:cstheme="minorHAnsi"/>
                <w:b/>
                <w:szCs w:val="21"/>
              </w:rPr>
              <w:t>Option 1: Always use ROs of the same type (i.e., legacy-RO or Additional-RO) as the earlier PRACH transmission for the rest of the random access procedure</w:t>
            </w:r>
          </w:p>
          <w:p w14:paraId="5D6950E6" w14:textId="77777777" w:rsidR="002B08C6" w:rsidRDefault="00B57852">
            <w:pPr>
              <w:pStyle w:val="ListParagraph"/>
              <w:numPr>
                <w:ilvl w:val="0"/>
                <w:numId w:val="104"/>
              </w:numPr>
              <w:rPr>
                <w:rFonts w:cstheme="minorHAnsi"/>
                <w:b/>
                <w:szCs w:val="21"/>
              </w:rPr>
            </w:pPr>
            <w:r>
              <w:rPr>
                <w:rFonts w:cstheme="minorHAnsi"/>
                <w:b/>
                <w:szCs w:val="21"/>
              </w:rPr>
              <w:t>Option 2: First use ROs of the same type as the earlier PRACH transmission for a certain number of times, and if certain conditions are met, then use ROs of the other type for the rest of the random access procedure</w:t>
            </w:r>
          </w:p>
        </w:tc>
      </w:tr>
      <w:tr w:rsidR="002B08C6" w14:paraId="49236157" w14:textId="77777777">
        <w:tc>
          <w:tcPr>
            <w:tcW w:w="1649" w:type="dxa"/>
          </w:tcPr>
          <w:p w14:paraId="4CFD643A" w14:textId="77777777" w:rsidR="002B08C6" w:rsidRDefault="00B57852">
            <w:pPr>
              <w:spacing w:before="100" w:beforeAutospacing="1" w:after="100" w:afterAutospacing="1"/>
              <w:jc w:val="center"/>
              <w:rPr>
                <w:rFonts w:cstheme="minorHAnsi"/>
                <w:b/>
                <w:szCs w:val="21"/>
              </w:rPr>
            </w:pPr>
            <w:r>
              <w:rPr>
                <w:rFonts w:cstheme="minorHAnsi"/>
                <w:b/>
                <w:szCs w:val="21"/>
              </w:rPr>
              <w:t>Huawei, HiSilicon</w:t>
            </w:r>
          </w:p>
        </w:tc>
        <w:tc>
          <w:tcPr>
            <w:tcW w:w="8313" w:type="dxa"/>
            <w:vAlign w:val="center"/>
          </w:tcPr>
          <w:p w14:paraId="2FFAF204" w14:textId="77777777" w:rsidR="002B08C6" w:rsidRDefault="00B57852">
            <w:pPr>
              <w:overflowPunct w:val="0"/>
              <w:spacing w:before="120"/>
              <w:textAlignment w:val="baseline"/>
              <w:rPr>
                <w:rFonts w:cstheme="minorHAnsi"/>
                <w:b/>
                <w:szCs w:val="21"/>
              </w:rPr>
            </w:pPr>
            <w:r>
              <w:rPr>
                <w:rFonts w:cstheme="minorHAnsi"/>
                <w:b/>
                <w:szCs w:val="21"/>
              </w:rPr>
              <w:t>Proposal 10: SBFD aware UEs can fall back to the PRACH resources in non-SBFD symbols under some conditions, e.g., when the PRACH transmission in SBFD symbols fails for a given number of times.</w:t>
            </w:r>
          </w:p>
        </w:tc>
      </w:tr>
      <w:tr w:rsidR="002B08C6" w14:paraId="41BDACDB" w14:textId="77777777">
        <w:tc>
          <w:tcPr>
            <w:tcW w:w="1649" w:type="dxa"/>
          </w:tcPr>
          <w:p w14:paraId="6D5A10EF" w14:textId="77777777" w:rsidR="002B08C6" w:rsidRDefault="00B57852">
            <w:pPr>
              <w:spacing w:before="100" w:beforeAutospacing="1" w:after="100" w:afterAutospacing="1"/>
              <w:jc w:val="center"/>
              <w:rPr>
                <w:rFonts w:cstheme="minorHAnsi"/>
                <w:b/>
                <w:szCs w:val="21"/>
              </w:rPr>
            </w:pPr>
            <w:r>
              <w:rPr>
                <w:rFonts w:cstheme="minorHAnsi"/>
                <w:b/>
                <w:szCs w:val="21"/>
              </w:rPr>
              <w:t>Spreadtrum</w:t>
            </w:r>
          </w:p>
        </w:tc>
        <w:tc>
          <w:tcPr>
            <w:tcW w:w="8313" w:type="dxa"/>
          </w:tcPr>
          <w:p w14:paraId="334881DC" w14:textId="77777777" w:rsidR="002B08C6" w:rsidRDefault="00B57852">
            <w:pPr>
              <w:pStyle w:val="ListParagraph"/>
              <w:numPr>
                <w:ilvl w:val="0"/>
                <w:numId w:val="37"/>
              </w:numPr>
              <w:spacing w:after="180"/>
              <w:rPr>
                <w:rFonts w:cstheme="minorHAnsi"/>
                <w:b/>
                <w:szCs w:val="21"/>
              </w:rPr>
            </w:pPr>
            <w:r>
              <w:rPr>
                <w:rFonts w:cstheme="minorHAnsi"/>
                <w:b/>
                <w:szCs w:val="21"/>
              </w:rPr>
              <w:t>For SBFD aware UEs and RACH configuration Option 1 with Alt 1-1, consider the following options for PRACH transmission re-attempt in one random access procedure:</w:t>
            </w:r>
          </w:p>
          <w:p w14:paraId="7FAA9116" w14:textId="77777777" w:rsidR="002B08C6" w:rsidRDefault="00B57852">
            <w:pPr>
              <w:pStyle w:val="ListParagraph"/>
              <w:numPr>
                <w:ilvl w:val="0"/>
                <w:numId w:val="71"/>
              </w:numPr>
              <w:rPr>
                <w:rFonts w:cstheme="minorHAnsi"/>
                <w:b/>
                <w:szCs w:val="21"/>
              </w:rPr>
            </w:pPr>
            <w:r>
              <w:rPr>
                <w:rFonts w:cstheme="minorHAnsi"/>
                <w:b/>
                <w:szCs w:val="21"/>
              </w:rPr>
              <w:t>Option 1: Always use ROs of the same type (i.e., legacy-RO or Additional-RO) as the earlier PRACH transmission for the rest of the random access procedure</w:t>
            </w:r>
          </w:p>
          <w:p w14:paraId="4D8CF3B9" w14:textId="77777777" w:rsidR="002B08C6" w:rsidRDefault="00B57852">
            <w:pPr>
              <w:pStyle w:val="ListParagraph"/>
              <w:numPr>
                <w:ilvl w:val="0"/>
                <w:numId w:val="71"/>
              </w:numPr>
              <w:rPr>
                <w:rFonts w:cstheme="minorHAnsi"/>
                <w:b/>
                <w:szCs w:val="21"/>
              </w:rPr>
            </w:pPr>
            <w:r>
              <w:rPr>
                <w:rFonts w:cstheme="minorHAnsi"/>
                <w:b/>
                <w:szCs w:val="21"/>
              </w:rPr>
              <w:t>Option 3: Independently select legacy-ROs or additional-ROs for each PRACH transmission re-attempt in one random access procedure</w:t>
            </w:r>
          </w:p>
          <w:p w14:paraId="336EEE6D" w14:textId="77777777" w:rsidR="002B08C6" w:rsidRDefault="00B57852">
            <w:pPr>
              <w:rPr>
                <w:rFonts w:cstheme="minorHAnsi"/>
                <w:b/>
                <w:szCs w:val="21"/>
              </w:rPr>
            </w:pPr>
            <w:r>
              <w:rPr>
                <w:rFonts w:cstheme="minorHAnsi"/>
                <w:b/>
                <w:szCs w:val="21"/>
              </w:rPr>
              <w:t>Proposal 14.</w:t>
            </w:r>
            <w:r>
              <w:rPr>
                <w:rFonts w:cstheme="minorHAnsi"/>
                <w:b/>
                <w:szCs w:val="21"/>
              </w:rPr>
              <w:tab/>
              <w:t>For SBFD-aware UEs and RACH configuration Option 2, always use ROs of the same type (i.e. additional-RO) as the earlier PRACH transmission for the rest of the random access procedure</w:t>
            </w:r>
          </w:p>
        </w:tc>
      </w:tr>
      <w:tr w:rsidR="002B08C6" w14:paraId="0FEBB8AB" w14:textId="77777777">
        <w:tc>
          <w:tcPr>
            <w:tcW w:w="1649" w:type="dxa"/>
          </w:tcPr>
          <w:p w14:paraId="249D1E8F" w14:textId="77777777" w:rsidR="002B08C6" w:rsidRDefault="00B57852">
            <w:pPr>
              <w:spacing w:before="100" w:beforeAutospacing="1" w:after="100" w:afterAutospacing="1"/>
              <w:jc w:val="center"/>
              <w:rPr>
                <w:rFonts w:cstheme="minorHAnsi"/>
                <w:b/>
                <w:szCs w:val="21"/>
              </w:rPr>
            </w:pPr>
            <w:r>
              <w:rPr>
                <w:rFonts w:cstheme="minorHAnsi"/>
                <w:b/>
                <w:szCs w:val="21"/>
              </w:rPr>
              <w:t>China Telecom</w:t>
            </w:r>
          </w:p>
        </w:tc>
        <w:tc>
          <w:tcPr>
            <w:tcW w:w="8313" w:type="dxa"/>
          </w:tcPr>
          <w:p w14:paraId="3AAA14FD" w14:textId="77777777" w:rsidR="002B08C6" w:rsidRDefault="00B57852">
            <w:pPr>
              <w:snapToGrid w:val="0"/>
              <w:spacing w:after="120"/>
              <w:rPr>
                <w:rFonts w:eastAsia="等线" w:cstheme="minorHAnsi"/>
                <w:b/>
                <w:szCs w:val="21"/>
              </w:rPr>
            </w:pPr>
            <w:r>
              <w:rPr>
                <w:rFonts w:eastAsia="等线" w:cstheme="minorHAnsi"/>
                <w:b/>
                <w:szCs w:val="21"/>
              </w:rPr>
              <w:t>Proposal 7: For SBFD-aware UEs and both RACH configuration Option 1 with Alt 1-1 and Option 2, for PRACH retransmissions, independently select legacy-ROs or additional-ROs for each PRACH transmission re-attempt in one random access procedure.</w:t>
            </w:r>
          </w:p>
          <w:p w14:paraId="29F3FADD" w14:textId="77777777" w:rsidR="002B08C6" w:rsidRDefault="00B57852">
            <w:pPr>
              <w:snapToGrid w:val="0"/>
              <w:spacing w:after="120"/>
              <w:rPr>
                <w:rFonts w:eastAsia="等线" w:cstheme="minorHAnsi"/>
                <w:b/>
                <w:szCs w:val="21"/>
              </w:rPr>
            </w:pPr>
            <w:r>
              <w:rPr>
                <w:rFonts w:eastAsia="等线" w:cstheme="minorHAnsi"/>
                <w:b/>
                <w:szCs w:val="21"/>
              </w:rPr>
              <w:t>FFS: details of power ramping.</w:t>
            </w:r>
          </w:p>
        </w:tc>
      </w:tr>
      <w:tr w:rsidR="002B08C6" w14:paraId="49C32DEC" w14:textId="77777777">
        <w:tc>
          <w:tcPr>
            <w:tcW w:w="1649" w:type="dxa"/>
          </w:tcPr>
          <w:p w14:paraId="61183D6E" w14:textId="77777777" w:rsidR="002B08C6" w:rsidRDefault="00B57852">
            <w:pPr>
              <w:spacing w:before="100" w:beforeAutospacing="1" w:after="100" w:afterAutospacing="1"/>
              <w:jc w:val="center"/>
              <w:rPr>
                <w:rFonts w:cstheme="minorHAnsi"/>
                <w:b/>
                <w:szCs w:val="21"/>
              </w:rPr>
            </w:pPr>
            <w:r>
              <w:rPr>
                <w:rFonts w:cstheme="minorHAnsi"/>
                <w:b/>
                <w:szCs w:val="21"/>
              </w:rPr>
              <w:t>Tejas</w:t>
            </w:r>
          </w:p>
        </w:tc>
        <w:tc>
          <w:tcPr>
            <w:tcW w:w="8313" w:type="dxa"/>
          </w:tcPr>
          <w:p w14:paraId="79F97F79" w14:textId="77777777" w:rsidR="002B08C6" w:rsidRDefault="00B57852">
            <w:pPr>
              <w:spacing w:before="120" w:after="120"/>
              <w:rPr>
                <w:rFonts w:cstheme="minorHAnsi"/>
                <w:b/>
                <w:szCs w:val="21"/>
              </w:rPr>
            </w:pPr>
            <w:r>
              <w:rPr>
                <w:rFonts w:cstheme="minorHAnsi"/>
                <w:b/>
                <w:szCs w:val="21"/>
              </w:rPr>
              <w:t>Proposal 16: For reattempt of PRACH transmission, Option 2 is preferred, i.e. first use ROs of same type for certain number of times, and if it is unsuccessful, then attempt RACH in other type.</w:t>
            </w:r>
          </w:p>
          <w:p w14:paraId="739C2EFA" w14:textId="77777777" w:rsidR="002B08C6" w:rsidRDefault="00B57852">
            <w:pPr>
              <w:spacing w:before="120" w:after="120"/>
              <w:rPr>
                <w:rFonts w:cstheme="minorHAnsi"/>
                <w:b/>
                <w:szCs w:val="21"/>
              </w:rPr>
            </w:pPr>
            <w:r>
              <w:rPr>
                <w:rFonts w:cstheme="minorHAnsi"/>
                <w:b/>
                <w:szCs w:val="21"/>
              </w:rPr>
              <w:t>Proposal 17: For SBFD UE, it is preferred to start RACH in SBFD ROs and only if it fails then attempt RACH in non SBFD ROs.</w:t>
            </w:r>
          </w:p>
        </w:tc>
      </w:tr>
      <w:tr w:rsidR="002B08C6" w14:paraId="65935C1B" w14:textId="77777777">
        <w:tc>
          <w:tcPr>
            <w:tcW w:w="1649" w:type="dxa"/>
          </w:tcPr>
          <w:p w14:paraId="5FC58F5F"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391A2B25" w14:textId="77777777" w:rsidR="002B08C6" w:rsidRDefault="00B57852">
            <w:pPr>
              <w:spacing w:after="180"/>
              <w:rPr>
                <w:rFonts w:cstheme="minorHAnsi"/>
                <w:b/>
                <w:szCs w:val="21"/>
              </w:rPr>
            </w:pPr>
            <w:r>
              <w:rPr>
                <w:rFonts w:cstheme="minorHAnsi"/>
                <w:b/>
                <w:szCs w:val="21"/>
              </w:rPr>
              <w:t xml:space="preserve">Proposal 12: Regarding RACH resource selection for PRACH transmission re-attempt for RACH configuration Option 1 with Alt 1-1, </w:t>
            </w:r>
          </w:p>
          <w:p w14:paraId="3BF5F90B" w14:textId="77777777" w:rsidR="002B08C6" w:rsidRDefault="00B57852">
            <w:pPr>
              <w:pStyle w:val="ListParagraph1"/>
              <w:numPr>
                <w:ilvl w:val="0"/>
                <w:numId w:val="54"/>
              </w:numPr>
              <w:spacing w:after="180"/>
              <w:contextualSpacing w:val="0"/>
              <w:rPr>
                <w:rFonts w:eastAsia="宋体" w:cstheme="minorHAnsi"/>
                <w:b/>
                <w:szCs w:val="21"/>
              </w:rPr>
            </w:pPr>
            <w:r>
              <w:rPr>
                <w:rFonts w:eastAsia="宋体" w:cstheme="minorHAnsi"/>
                <w:b/>
                <w:szCs w:val="21"/>
              </w:rPr>
              <w:t xml:space="preserve">If a UE selects an additional RO for initial RACH attempt, Option 2 (i.e., switch to legacy ROs for the rest of the random access procedure after a certain number of access failures in additional ROs) should be supported. </w:t>
            </w:r>
          </w:p>
          <w:p w14:paraId="665FE33A" w14:textId="77777777" w:rsidR="002B08C6" w:rsidRDefault="00B57852">
            <w:pPr>
              <w:pStyle w:val="ListParagraph1"/>
              <w:numPr>
                <w:ilvl w:val="0"/>
                <w:numId w:val="54"/>
              </w:numPr>
              <w:spacing w:after="180"/>
              <w:contextualSpacing w:val="0"/>
              <w:rPr>
                <w:rFonts w:eastAsia="宋体" w:cstheme="minorHAnsi"/>
                <w:b/>
                <w:szCs w:val="21"/>
              </w:rPr>
            </w:pPr>
            <w:r>
              <w:rPr>
                <w:rFonts w:eastAsia="宋体" w:cstheme="minorHAnsi"/>
                <w:b/>
                <w:szCs w:val="21"/>
              </w:rPr>
              <w:t xml:space="preserve">If a UE selects a legacy RO for initial RACH attempt, Option 1 (i.e., </w:t>
            </w:r>
            <w:r>
              <w:rPr>
                <w:rFonts w:cstheme="minorHAnsi"/>
                <w:b/>
                <w:szCs w:val="21"/>
              </w:rPr>
              <w:t xml:space="preserve">Always use </w:t>
            </w:r>
            <w:r>
              <w:rPr>
                <w:rFonts w:eastAsia="宋体" w:cstheme="minorHAnsi"/>
                <w:b/>
                <w:szCs w:val="21"/>
              </w:rPr>
              <w:lastRenderedPageBreak/>
              <w:t>a</w:t>
            </w:r>
            <w:r>
              <w:rPr>
                <w:rFonts w:cstheme="minorHAnsi"/>
                <w:b/>
                <w:szCs w:val="21"/>
              </w:rPr>
              <w:t>dditional</w:t>
            </w:r>
            <w:r>
              <w:rPr>
                <w:rFonts w:eastAsia="宋体" w:cstheme="minorHAnsi"/>
                <w:b/>
                <w:szCs w:val="21"/>
              </w:rPr>
              <w:t xml:space="preserve"> </w:t>
            </w:r>
            <w:r>
              <w:rPr>
                <w:rFonts w:cstheme="minorHAnsi"/>
                <w:b/>
                <w:szCs w:val="21"/>
              </w:rPr>
              <w:t>RO</w:t>
            </w:r>
            <w:r>
              <w:rPr>
                <w:rFonts w:eastAsia="宋体" w:cstheme="minorHAnsi"/>
                <w:b/>
                <w:szCs w:val="21"/>
              </w:rPr>
              <w:t xml:space="preserve">s </w:t>
            </w:r>
            <w:r>
              <w:rPr>
                <w:rFonts w:cstheme="minorHAnsi"/>
                <w:b/>
                <w:szCs w:val="21"/>
              </w:rPr>
              <w:t>for the rest of the random access procedure</w:t>
            </w:r>
            <w:r>
              <w:rPr>
                <w:rFonts w:eastAsia="宋体" w:cstheme="minorHAnsi"/>
                <w:b/>
                <w:szCs w:val="21"/>
              </w:rPr>
              <w:t xml:space="preserve">) should be supported. </w:t>
            </w:r>
          </w:p>
          <w:p w14:paraId="079D05CF" w14:textId="77777777" w:rsidR="002B08C6" w:rsidRDefault="00B57852">
            <w:pPr>
              <w:spacing w:after="180"/>
              <w:rPr>
                <w:rFonts w:cstheme="minorHAnsi"/>
                <w:b/>
                <w:szCs w:val="21"/>
              </w:rPr>
            </w:pPr>
            <w:r>
              <w:rPr>
                <w:rFonts w:cstheme="minorHAnsi"/>
                <w:b/>
                <w:szCs w:val="21"/>
              </w:rPr>
              <w:t>Proposal 13: With regard to PRACH transmission re-attempt for RACH configuration Option 2 with Alt 2-3, support Option 1: Always use ROs of the same type (i.e., legacy-RO or Additional-RO) as the earlier PRACH transmission for the rest of the random access procedure.</w:t>
            </w:r>
          </w:p>
          <w:p w14:paraId="2DF49298" w14:textId="77777777" w:rsidR="002B08C6" w:rsidRDefault="00B57852">
            <w:pPr>
              <w:rPr>
                <w:rFonts w:cstheme="minorHAnsi"/>
                <w:b/>
                <w:szCs w:val="21"/>
              </w:rPr>
            </w:pPr>
            <w:r>
              <w:rPr>
                <w:rFonts w:cstheme="minorHAnsi"/>
                <w:b/>
                <w:szCs w:val="21"/>
              </w:rPr>
              <w:t xml:space="preserve">Proposal 14: Regarding power control mechanism of RACH transmission reattempt after RO resource type switching if supported, </w:t>
            </w:r>
          </w:p>
          <w:p w14:paraId="1AA89422" w14:textId="77777777" w:rsidR="002B08C6" w:rsidRDefault="00B57852">
            <w:pPr>
              <w:pStyle w:val="ListParagraph1"/>
              <w:numPr>
                <w:ilvl w:val="0"/>
                <w:numId w:val="105"/>
              </w:numPr>
              <w:spacing w:after="120"/>
              <w:contextualSpacing w:val="0"/>
              <w:rPr>
                <w:rFonts w:cstheme="minorHAnsi"/>
                <w:b/>
                <w:szCs w:val="21"/>
              </w:rPr>
            </w:pPr>
            <w:r>
              <w:rPr>
                <w:rFonts w:cstheme="minorHAnsi"/>
                <w:b/>
                <w:szCs w:val="21"/>
              </w:rPr>
              <w:t xml:space="preserve">A power offset parameter can be introduced to compensate the difference in previous power ramping for determining the value of PREAMBLE_RECEIVED_TARGET_POWER. </w:t>
            </w:r>
          </w:p>
          <w:p w14:paraId="504797B2" w14:textId="77777777" w:rsidR="002B08C6" w:rsidRDefault="00B57852">
            <w:pPr>
              <w:pStyle w:val="ListParagraph1"/>
              <w:numPr>
                <w:ilvl w:val="0"/>
                <w:numId w:val="54"/>
              </w:numPr>
              <w:spacing w:after="180"/>
              <w:contextualSpacing w:val="0"/>
              <w:rPr>
                <w:rFonts w:cstheme="minorHAnsi"/>
                <w:b/>
                <w:szCs w:val="21"/>
              </w:rPr>
            </w:pPr>
            <w:r>
              <w:rPr>
                <w:rFonts w:cstheme="minorHAnsi"/>
                <w:b/>
                <w:szCs w:val="21"/>
              </w:rPr>
              <w:t>The above mechanism should applicable to both of RACH configuration Option 1 with Alt 1-1 and Option 2 with Alt 2-3.</w:t>
            </w:r>
          </w:p>
        </w:tc>
      </w:tr>
      <w:tr w:rsidR="002B08C6" w14:paraId="4C53243E" w14:textId="77777777">
        <w:tc>
          <w:tcPr>
            <w:tcW w:w="1649" w:type="dxa"/>
          </w:tcPr>
          <w:p w14:paraId="61416CD8"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vivo</w:t>
            </w:r>
          </w:p>
        </w:tc>
        <w:tc>
          <w:tcPr>
            <w:tcW w:w="8313" w:type="dxa"/>
          </w:tcPr>
          <w:p w14:paraId="25F99008" w14:textId="77777777" w:rsidR="002B08C6" w:rsidRDefault="00B57852">
            <w:pPr>
              <w:pStyle w:val="Caption"/>
              <w:rPr>
                <w:rFonts w:cstheme="minorHAnsi"/>
                <w:bCs w:val="0"/>
                <w:szCs w:val="21"/>
              </w:rPr>
            </w:pPr>
            <w:bookmarkStart w:id="81" w:name="_Ref178607717"/>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5</w:t>
            </w:r>
            <w:r>
              <w:rPr>
                <w:rFonts w:cstheme="minorHAnsi"/>
                <w:bCs w:val="0"/>
                <w:szCs w:val="21"/>
              </w:rPr>
              <w:fldChar w:fldCharType="end"/>
            </w:r>
            <w:r>
              <w:rPr>
                <w:rFonts w:cstheme="minorHAnsi"/>
                <w:bCs w:val="0"/>
                <w:szCs w:val="21"/>
              </w:rPr>
              <w:t>: RAN1 to strive for a common solution for PRACH transmission re-attempt with either RACH configuration Option 1 with Alt 1-1 or Option 2.</w:t>
            </w:r>
            <w:bookmarkEnd w:id="81"/>
            <w:r>
              <w:rPr>
                <w:rFonts w:cstheme="minorHAnsi"/>
                <w:bCs w:val="0"/>
                <w:szCs w:val="21"/>
              </w:rPr>
              <w:t xml:space="preserve"> </w:t>
            </w:r>
          </w:p>
          <w:p w14:paraId="72175C85" w14:textId="77777777" w:rsidR="002B08C6" w:rsidRDefault="00B57852">
            <w:pPr>
              <w:pStyle w:val="Caption"/>
              <w:rPr>
                <w:rFonts w:eastAsia="宋体" w:cstheme="minorHAnsi"/>
                <w:bCs w:val="0"/>
                <w:szCs w:val="21"/>
              </w:rPr>
            </w:pPr>
            <w:bookmarkStart w:id="82" w:name="_Ref178607718"/>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6</w:t>
            </w:r>
            <w:r>
              <w:rPr>
                <w:rFonts w:cstheme="minorHAnsi"/>
                <w:bCs w:val="0"/>
                <w:szCs w:val="21"/>
              </w:rPr>
              <w:fldChar w:fldCharType="end"/>
            </w:r>
            <w:r>
              <w:rPr>
                <w:rFonts w:cstheme="minorHAnsi"/>
                <w:bCs w:val="0"/>
                <w:szCs w:val="21"/>
              </w:rPr>
              <w:t>: For both RACH configuration Option 1 with Alt 1-1 or Option 2, following option is supported for PRACH transmission re-attempt</w:t>
            </w:r>
            <w:r>
              <w:rPr>
                <w:rFonts w:eastAsia="宋体" w:cstheme="minorHAnsi"/>
                <w:bCs w:val="0"/>
                <w:szCs w:val="21"/>
              </w:rPr>
              <w:t>.</w:t>
            </w:r>
            <w:bookmarkEnd w:id="82"/>
          </w:p>
          <w:p w14:paraId="05453D73" w14:textId="77777777" w:rsidR="002B08C6" w:rsidRDefault="00B57852">
            <w:pPr>
              <w:pStyle w:val="ListParagraph"/>
              <w:numPr>
                <w:ilvl w:val="0"/>
                <w:numId w:val="106"/>
              </w:numPr>
              <w:rPr>
                <w:rFonts w:cstheme="minorHAnsi"/>
                <w:b/>
                <w:szCs w:val="21"/>
              </w:rPr>
            </w:pPr>
            <w:r>
              <w:rPr>
                <w:rFonts w:cstheme="minorHAnsi"/>
                <w:b/>
                <w:szCs w:val="21"/>
              </w:rPr>
              <w:t xml:space="preserve">Option 2: </w:t>
            </w:r>
            <w:r>
              <w:rPr>
                <w:rFonts w:eastAsia="Times New Roman" w:cstheme="minorHAnsi"/>
                <w:b/>
                <w:szCs w:val="21"/>
              </w:rPr>
              <w:t>First use ROs of the same type as the earlier PRACH transmission for a certain number of times, and if certain conditions are met, then use ROs of the other type for the rest of the random access procedure</w:t>
            </w:r>
          </w:p>
        </w:tc>
      </w:tr>
      <w:tr w:rsidR="002B08C6" w14:paraId="58049D50" w14:textId="77777777">
        <w:tc>
          <w:tcPr>
            <w:tcW w:w="1649" w:type="dxa"/>
          </w:tcPr>
          <w:p w14:paraId="2CA23298"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313" w:type="dxa"/>
          </w:tcPr>
          <w:p w14:paraId="657BC36A" w14:textId="77777777" w:rsidR="002B08C6" w:rsidRDefault="00B57852">
            <w:pPr>
              <w:rPr>
                <w:rFonts w:cstheme="minorHAnsi"/>
                <w:b/>
                <w:szCs w:val="21"/>
              </w:rPr>
            </w:pPr>
            <w:r>
              <w:rPr>
                <w:rFonts w:cstheme="minorHAnsi"/>
                <w:b/>
                <w:szCs w:val="21"/>
              </w:rPr>
              <w:t>Proposal 12: For both RACH configuration Option 1 with Alt 1-1 and RACH configuration Option 2, support Option 2 for PRACH transmission re-attempt in one random access procedure (i.e., First use ROs of the same type as the earlier PRACH transmission for a certain number of times, and if certain conditions are met, then use ROs of the other type for the rest of the random access procedure).</w:t>
            </w:r>
          </w:p>
        </w:tc>
      </w:tr>
      <w:tr w:rsidR="002B08C6" w14:paraId="34894D6F" w14:textId="77777777">
        <w:tc>
          <w:tcPr>
            <w:tcW w:w="1649" w:type="dxa"/>
          </w:tcPr>
          <w:p w14:paraId="4413DDCE" w14:textId="77777777" w:rsidR="002B08C6" w:rsidRDefault="00B57852">
            <w:pPr>
              <w:spacing w:before="100" w:beforeAutospacing="1" w:after="100" w:afterAutospacing="1"/>
              <w:jc w:val="center"/>
              <w:rPr>
                <w:rFonts w:cstheme="minorHAnsi"/>
                <w:b/>
                <w:szCs w:val="21"/>
              </w:rPr>
            </w:pPr>
            <w:r>
              <w:rPr>
                <w:rFonts w:cstheme="minorHAnsi"/>
                <w:b/>
                <w:szCs w:val="21"/>
              </w:rPr>
              <w:t>MediaTek</w:t>
            </w:r>
          </w:p>
        </w:tc>
        <w:tc>
          <w:tcPr>
            <w:tcW w:w="8313" w:type="dxa"/>
          </w:tcPr>
          <w:p w14:paraId="4930F636" w14:textId="77777777" w:rsidR="002B08C6" w:rsidRDefault="00B57852">
            <w:pPr>
              <w:pStyle w:val="ListParagraph"/>
              <w:numPr>
                <w:ilvl w:val="0"/>
                <w:numId w:val="28"/>
              </w:numPr>
              <w:rPr>
                <w:rFonts w:cstheme="minorHAnsi"/>
                <w:b/>
                <w:szCs w:val="21"/>
              </w:rPr>
            </w:pPr>
            <w:r>
              <w:rPr>
                <w:rFonts w:cstheme="minorHAnsi"/>
                <w:b/>
                <w:szCs w:val="21"/>
              </w:rPr>
              <w:t xml:space="preserve">For PRACH transmission re-attempt in one random access procedure, support Option 2 of PRACH resource selection for both RACH configuration Option 1 with Alt 1-1 and RACH configuration Option 2. </w:t>
            </w:r>
          </w:p>
          <w:p w14:paraId="76624F4E" w14:textId="77777777" w:rsidR="002B08C6" w:rsidRDefault="00B57852">
            <w:pPr>
              <w:pStyle w:val="ListParagraph"/>
              <w:numPr>
                <w:ilvl w:val="0"/>
                <w:numId w:val="96"/>
              </w:numPr>
              <w:contextualSpacing/>
              <w:rPr>
                <w:rFonts w:cstheme="minorHAnsi"/>
                <w:b/>
                <w:szCs w:val="21"/>
              </w:rPr>
            </w:pPr>
            <w:r>
              <w:rPr>
                <w:rFonts w:cstheme="minorHAnsi"/>
                <w:b/>
                <w:szCs w:val="21"/>
              </w:rPr>
              <w:t xml:space="preserve">Option 2: First use ROs of the same type as the earlier PRACH transmission for a certain number of times, and if certain conditions are met, then use ROs of the other type for the rest of the random access procedure. </w:t>
            </w:r>
          </w:p>
        </w:tc>
      </w:tr>
      <w:tr w:rsidR="002B08C6" w14:paraId="686D917A" w14:textId="77777777">
        <w:tc>
          <w:tcPr>
            <w:tcW w:w="1649" w:type="dxa"/>
          </w:tcPr>
          <w:p w14:paraId="126C7CF5"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6702907A" w14:textId="77777777" w:rsidR="002B08C6" w:rsidRDefault="00B57852">
            <w:pPr>
              <w:contextualSpacing/>
              <w:rPr>
                <w:rFonts w:cstheme="minorHAnsi"/>
                <w:b/>
                <w:szCs w:val="21"/>
              </w:rPr>
            </w:pPr>
            <w:r>
              <w:rPr>
                <w:rFonts w:cstheme="minorHAnsi"/>
                <w:b/>
                <w:szCs w:val="21"/>
              </w:rPr>
              <w:t>Proposal 11:  With RACH configuration option 1 and option 2, independently select legacy-ROs or additional-ROs for each PRACH transmission re-attempt in one random access procedure considering the conditions in initial attempt.</w:t>
            </w:r>
          </w:p>
        </w:tc>
      </w:tr>
      <w:tr w:rsidR="002B08C6" w14:paraId="3E733ED0" w14:textId="77777777">
        <w:tc>
          <w:tcPr>
            <w:tcW w:w="1649" w:type="dxa"/>
          </w:tcPr>
          <w:p w14:paraId="4E72EA82"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299B5A5D" w14:textId="77777777" w:rsidR="002B08C6" w:rsidRDefault="00B57852">
            <w:pPr>
              <w:rPr>
                <w:rFonts w:cstheme="minorHAnsi"/>
                <w:b/>
                <w:szCs w:val="21"/>
              </w:rPr>
            </w:pPr>
            <w:r>
              <w:rPr>
                <w:rFonts w:cstheme="minorHAnsi"/>
                <w:b/>
                <w:szCs w:val="21"/>
              </w:rPr>
              <w:t>Proposal 11: For SBFD-aware UEs and RACH configuration Option 2, support to first use ROs of the same type as the earlier PRACH transmission for a certain number of times, and if certain conditions are met, then use ROs of the other type for the rest of the random access procedure, i.e. Option 2, for PRACH transmission re-attempts.</w:t>
            </w:r>
          </w:p>
          <w:p w14:paraId="47E67328" w14:textId="77777777" w:rsidR="002B08C6" w:rsidRDefault="00B57852">
            <w:pPr>
              <w:rPr>
                <w:rFonts w:cstheme="minorHAnsi"/>
                <w:b/>
                <w:szCs w:val="21"/>
              </w:rPr>
            </w:pPr>
            <w:r>
              <w:rPr>
                <w:rFonts w:cstheme="minorHAnsi"/>
                <w:b/>
                <w:szCs w:val="21"/>
              </w:rPr>
              <w:t>Proposal 12: For RACH configuration Option 1,</w:t>
            </w:r>
          </w:p>
          <w:p w14:paraId="6EDCA968" w14:textId="77777777" w:rsidR="002B08C6" w:rsidRDefault="00B57852">
            <w:pPr>
              <w:pStyle w:val="ListParagraph"/>
              <w:numPr>
                <w:ilvl w:val="0"/>
                <w:numId w:val="107"/>
              </w:numPr>
              <w:spacing w:after="120"/>
              <w:rPr>
                <w:rFonts w:cstheme="minorHAnsi"/>
                <w:b/>
                <w:szCs w:val="21"/>
              </w:rPr>
            </w:pPr>
            <w:r>
              <w:rPr>
                <w:rFonts w:cstheme="minorHAnsi"/>
                <w:b/>
                <w:szCs w:val="21"/>
              </w:rPr>
              <w:t>If Option 2 is adopted for initial PRACH transmission attempt, support to first use ROs of the same type as the earlier PRACH transmission for a certain number of times, and if certain conditions are met, then use ROs of the other type for the rest of the random access procedure, i.e. Option 2</w:t>
            </w:r>
          </w:p>
          <w:p w14:paraId="225BFFDB" w14:textId="77777777" w:rsidR="002B08C6" w:rsidRDefault="00B57852">
            <w:pPr>
              <w:pStyle w:val="ListParagraph"/>
              <w:numPr>
                <w:ilvl w:val="0"/>
                <w:numId w:val="107"/>
              </w:numPr>
              <w:spacing w:after="120"/>
              <w:rPr>
                <w:rFonts w:cstheme="minorHAnsi"/>
                <w:b/>
                <w:szCs w:val="21"/>
              </w:rPr>
            </w:pPr>
            <w:r>
              <w:rPr>
                <w:rFonts w:cstheme="minorHAnsi"/>
                <w:b/>
                <w:szCs w:val="21"/>
              </w:rPr>
              <w:t>If Option 3 is adopted for initial PRACH transmission attempt, support to independently select legacy-ROs or additional-ROs for each PRACH transmission re-attempt in one random access procedure, i.e. Option 3.</w:t>
            </w:r>
          </w:p>
        </w:tc>
      </w:tr>
      <w:tr w:rsidR="002B08C6" w14:paraId="37EC14E5" w14:textId="77777777">
        <w:tc>
          <w:tcPr>
            <w:tcW w:w="1649" w:type="dxa"/>
          </w:tcPr>
          <w:p w14:paraId="663D8BA0"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62225FB3" w14:textId="77777777" w:rsidR="002B08C6" w:rsidRDefault="00B57852">
            <w:pPr>
              <w:rPr>
                <w:rFonts w:cstheme="minorHAnsi"/>
                <w:b/>
                <w:szCs w:val="21"/>
              </w:rPr>
            </w:pPr>
            <w:r>
              <w:rPr>
                <w:rFonts w:cstheme="minorHAnsi"/>
                <w:b/>
                <w:szCs w:val="21"/>
              </w:rPr>
              <w:t>Proposal 8: For PRACH transmission re-attempt of RACH configuration Option 1 with Alt 1-1 and Option 2, Option 2 should be supported.</w:t>
            </w:r>
          </w:p>
          <w:p w14:paraId="5BBE496A" w14:textId="77777777" w:rsidR="002B08C6" w:rsidRDefault="00B57852">
            <w:pPr>
              <w:rPr>
                <w:rFonts w:cstheme="minorHAnsi"/>
                <w:b/>
                <w:szCs w:val="21"/>
              </w:rPr>
            </w:pPr>
            <w:r>
              <w:rPr>
                <w:rFonts w:cstheme="minorHAnsi"/>
                <w:b/>
                <w:szCs w:val="21"/>
              </w:rPr>
              <w:lastRenderedPageBreak/>
              <w:t>Proposal 9: For both of RACH configuration Option 1 and 2, for certain specified/configured conditions/prioritizations of initial PRACH transmission and re-attempt, a new parameter corresponding to rsrp-threshold should be introduced.</w:t>
            </w:r>
          </w:p>
          <w:p w14:paraId="2E135D39" w14:textId="77777777" w:rsidR="002B08C6" w:rsidRDefault="00B57852">
            <w:pPr>
              <w:rPr>
                <w:rFonts w:cstheme="minorHAnsi"/>
                <w:b/>
                <w:szCs w:val="21"/>
              </w:rPr>
            </w:pPr>
            <w:r>
              <w:rPr>
                <w:rFonts w:cstheme="minorHAnsi"/>
                <w:b/>
                <w:szCs w:val="21"/>
              </w:rPr>
              <w:t>Proposal 10: For both of RACH configuration Option 1 and 2, for a certain number of times to switch into ROs of the other type for the rest of the random access procedure in PRACH transmission re-attempt, either a new parameter corresponding to the specific number of re-attempts or existing parameter (e.g. preambleTransMax) should be considered.</w:t>
            </w:r>
          </w:p>
        </w:tc>
      </w:tr>
      <w:tr w:rsidR="002B08C6" w14:paraId="0A30F366" w14:textId="77777777">
        <w:tc>
          <w:tcPr>
            <w:tcW w:w="1649" w:type="dxa"/>
          </w:tcPr>
          <w:p w14:paraId="76EA7014"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Korea Testing Laboratory</w:t>
            </w:r>
          </w:p>
        </w:tc>
        <w:tc>
          <w:tcPr>
            <w:tcW w:w="8313" w:type="dxa"/>
          </w:tcPr>
          <w:p w14:paraId="1ADA95C5" w14:textId="77777777" w:rsidR="002B08C6" w:rsidRDefault="00B57852">
            <w:pPr>
              <w:spacing w:before="240"/>
              <w:ind w:left="1195" w:hangingChars="567" w:hanging="1195"/>
              <w:rPr>
                <w:rFonts w:eastAsia="Malgun Gothic" w:cstheme="minorHAnsi"/>
                <w:b/>
                <w:szCs w:val="21"/>
              </w:rPr>
            </w:pPr>
            <w:r>
              <w:rPr>
                <w:rFonts w:cstheme="minorHAnsi"/>
                <w:b/>
                <w:szCs w:val="21"/>
              </w:rPr>
              <w:t xml:space="preserve">Proposal 6. For SBFD-aware UEs and RACH configuration Option 1 with Alt 1-1, </w:t>
            </w:r>
            <w:r>
              <w:rPr>
                <w:rFonts w:eastAsia="Malgun Gothic" w:cstheme="minorHAnsi"/>
                <w:b/>
                <w:szCs w:val="21"/>
              </w:rPr>
              <w:t>support Option 2 for PRACH transmission re-attempt in one random access procedure.</w:t>
            </w:r>
          </w:p>
          <w:p w14:paraId="4EB06CA0" w14:textId="77777777" w:rsidR="002B08C6" w:rsidRDefault="00B57852">
            <w:pPr>
              <w:spacing w:before="240"/>
              <w:ind w:left="1195" w:hangingChars="567" w:hanging="1195"/>
              <w:rPr>
                <w:rFonts w:eastAsia="Malgun Gothic" w:cstheme="minorHAnsi"/>
                <w:b/>
                <w:szCs w:val="21"/>
              </w:rPr>
            </w:pPr>
            <w:r>
              <w:rPr>
                <w:rFonts w:cstheme="minorHAnsi"/>
                <w:b/>
                <w:szCs w:val="21"/>
              </w:rPr>
              <w:t xml:space="preserve">Proposal 7. For SBFD-aware UEs and RACH configuration Option 2, </w:t>
            </w:r>
            <w:r>
              <w:rPr>
                <w:rFonts w:eastAsia="Malgun Gothic" w:cstheme="minorHAnsi"/>
                <w:b/>
                <w:szCs w:val="21"/>
              </w:rPr>
              <w:t>support Option 2 for PRACH transmission re-attempt in one random access procedure.</w:t>
            </w:r>
          </w:p>
          <w:p w14:paraId="61440998" w14:textId="77777777" w:rsidR="002B08C6" w:rsidRDefault="00B57852">
            <w:pPr>
              <w:spacing w:before="240"/>
              <w:ind w:left="1195" w:hangingChars="567" w:hanging="1195"/>
              <w:rPr>
                <w:rFonts w:cstheme="minorHAnsi"/>
                <w:b/>
                <w:szCs w:val="21"/>
              </w:rPr>
            </w:pPr>
            <w:r>
              <w:rPr>
                <w:rFonts w:cstheme="minorHAnsi"/>
                <w:b/>
                <w:szCs w:val="21"/>
              </w:rPr>
              <w:t xml:space="preserve">Proposal 8. </w:t>
            </w:r>
            <w:r>
              <w:rPr>
                <w:rFonts w:eastAsia="Malgun Gothic" w:cstheme="minorHAnsi"/>
                <w:b/>
                <w:szCs w:val="21"/>
              </w:rPr>
              <w:t>For Option 2 when initial PRACH transmission attempt in one random access procedure, RSRP, PRACH repetition and RACH configuration can be considered as certain specified/configured conditions/prioritizations.</w:t>
            </w:r>
          </w:p>
        </w:tc>
      </w:tr>
      <w:tr w:rsidR="002B08C6" w14:paraId="5A4A35FC" w14:textId="77777777">
        <w:tc>
          <w:tcPr>
            <w:tcW w:w="1649" w:type="dxa"/>
          </w:tcPr>
          <w:p w14:paraId="12F6481B" w14:textId="77777777" w:rsidR="002B08C6" w:rsidRDefault="00B57852">
            <w:pPr>
              <w:spacing w:before="100" w:beforeAutospacing="1" w:after="100" w:afterAutospacing="1"/>
              <w:jc w:val="center"/>
              <w:rPr>
                <w:rFonts w:cstheme="minorHAnsi"/>
                <w:b/>
                <w:szCs w:val="21"/>
              </w:rPr>
            </w:pPr>
            <w:r>
              <w:rPr>
                <w:rFonts w:cstheme="minorHAnsi"/>
                <w:b/>
                <w:szCs w:val="21"/>
              </w:rPr>
              <w:t>Transsion</w:t>
            </w:r>
          </w:p>
        </w:tc>
        <w:tc>
          <w:tcPr>
            <w:tcW w:w="8313" w:type="dxa"/>
          </w:tcPr>
          <w:p w14:paraId="0D38E231" w14:textId="77777777" w:rsidR="002B08C6" w:rsidRDefault="00B57852">
            <w:pPr>
              <w:spacing w:before="240"/>
              <w:rPr>
                <w:rFonts w:cstheme="minorHAnsi"/>
                <w:b/>
                <w:szCs w:val="21"/>
              </w:rPr>
            </w:pPr>
            <w:r>
              <w:rPr>
                <w:rFonts w:eastAsia="宋体" w:cstheme="minorHAnsi"/>
                <w:b/>
                <w:szCs w:val="21"/>
              </w:rPr>
              <w:t xml:space="preserve">Proposal </w:t>
            </w:r>
            <w:r>
              <w:rPr>
                <w:rFonts w:cstheme="minorHAnsi"/>
                <w:b/>
                <w:szCs w:val="21"/>
              </w:rPr>
              <w:t>5</w:t>
            </w:r>
            <w:r>
              <w:rPr>
                <w:rFonts w:eastAsia="宋体" w:cstheme="minorHAnsi"/>
                <w:b/>
                <w:szCs w:val="21"/>
              </w:rPr>
              <w:t>: If UE can change the symbol type (SBFD vs. non-SBFD) between the initial PRACH transmission and re-transmission, how the power ramping counter is handled when the symbol type changes compared to the last PRACH (re)transmission needs to be discussed.</w:t>
            </w:r>
          </w:p>
        </w:tc>
      </w:tr>
      <w:tr w:rsidR="002B08C6" w14:paraId="6657E9F2" w14:textId="77777777">
        <w:tc>
          <w:tcPr>
            <w:tcW w:w="1649" w:type="dxa"/>
          </w:tcPr>
          <w:p w14:paraId="6C05E99F"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39E07A3D" w14:textId="77777777" w:rsidR="002B08C6" w:rsidRDefault="00B57852">
            <w:pPr>
              <w:spacing w:before="240" w:after="120"/>
              <w:rPr>
                <w:rFonts w:eastAsia="宋体" w:cstheme="minorHAnsi"/>
                <w:b/>
                <w:szCs w:val="21"/>
              </w:rPr>
            </w:pPr>
            <w:r>
              <w:rPr>
                <w:rFonts w:eastAsia="宋体" w:cstheme="minorHAnsi"/>
                <w:b/>
                <w:szCs w:val="21"/>
              </w:rPr>
              <w:t>Proposal 8: For both RACH configuration option 1 and option 2, for PRACH transmission re-attempt in one random access procedure, support option 1 as baseline (Always use ROs of the same type (i.e., legacy-RO or Additional-RO) as the earlier PRACH transmission for the rest of the random access procedure).</w:t>
            </w:r>
          </w:p>
          <w:p w14:paraId="73BE4B33" w14:textId="77777777" w:rsidR="002B08C6" w:rsidRDefault="00B57852">
            <w:pPr>
              <w:spacing w:before="240" w:after="120"/>
              <w:rPr>
                <w:rFonts w:eastAsia="宋体" w:cstheme="minorHAnsi"/>
                <w:b/>
                <w:szCs w:val="21"/>
              </w:rPr>
            </w:pPr>
            <w:r>
              <w:rPr>
                <w:rFonts w:eastAsia="宋体" w:cstheme="minorHAnsi"/>
                <w:b/>
                <w:szCs w:val="21"/>
              </w:rPr>
              <w:t>Proposal 9: If UE can change the symbol type (SBFD vs. non-SBFD) between each of an initial PRACH transmission and its re-transmissions (option 3), RAN1 further studies how to handle the power ramping counter.</w:t>
            </w:r>
          </w:p>
        </w:tc>
      </w:tr>
      <w:tr w:rsidR="002B08C6" w14:paraId="1453EB67" w14:textId="77777777">
        <w:tc>
          <w:tcPr>
            <w:tcW w:w="1649" w:type="dxa"/>
          </w:tcPr>
          <w:p w14:paraId="55B6E405"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313" w:type="dxa"/>
          </w:tcPr>
          <w:p w14:paraId="64567E5D" w14:textId="77777777" w:rsidR="002B08C6" w:rsidRDefault="00B57852">
            <w:pPr>
              <w:spacing w:afterLines="50" w:after="120"/>
              <w:rPr>
                <w:rFonts w:cstheme="minorHAnsi"/>
                <w:b/>
                <w:szCs w:val="21"/>
              </w:rPr>
            </w:pPr>
            <w:bookmarkStart w:id="83" w:name="_Hlk178322792"/>
            <w:bookmarkStart w:id="84" w:name="_Hlk165893120"/>
            <w:r>
              <w:rPr>
                <w:rFonts w:cstheme="minorHAnsi"/>
                <w:b/>
                <w:szCs w:val="21"/>
                <w:u w:val="single"/>
              </w:rPr>
              <w:t>Proposal 14:</w:t>
            </w:r>
          </w:p>
          <w:p w14:paraId="653A9ADD" w14:textId="77777777" w:rsidR="002B08C6" w:rsidRDefault="00B57852">
            <w:pPr>
              <w:pStyle w:val="ListParagraph"/>
              <w:numPr>
                <w:ilvl w:val="0"/>
                <w:numId w:val="30"/>
              </w:numPr>
              <w:spacing w:afterLines="50" w:after="120"/>
              <w:rPr>
                <w:rFonts w:cstheme="minorHAnsi"/>
                <w:b/>
                <w:szCs w:val="21"/>
              </w:rPr>
            </w:pPr>
            <w:r>
              <w:rPr>
                <w:rFonts w:cstheme="minorHAnsi"/>
                <w:b/>
                <w:szCs w:val="21"/>
              </w:rPr>
              <w:t xml:space="preserve"> For failed PRACH attempts in SBFD slots, the UE will wait for dedicated UL slots to re-attempt PRACH. </w:t>
            </w:r>
            <w:bookmarkEnd w:id="83"/>
            <w:bookmarkEnd w:id="84"/>
          </w:p>
        </w:tc>
      </w:tr>
      <w:tr w:rsidR="002B08C6" w14:paraId="2BDE0825" w14:textId="77777777">
        <w:tc>
          <w:tcPr>
            <w:tcW w:w="1649" w:type="dxa"/>
          </w:tcPr>
          <w:p w14:paraId="727A7D18"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601E0823" w14:textId="77777777" w:rsidR="002B08C6" w:rsidRDefault="00B57852">
            <w:pPr>
              <w:rPr>
                <w:rFonts w:cstheme="minorHAnsi"/>
                <w:b/>
                <w:szCs w:val="21"/>
              </w:rPr>
            </w:pPr>
            <w:r>
              <w:rPr>
                <w:rFonts w:cstheme="minorHAnsi"/>
                <w:b/>
                <w:szCs w:val="21"/>
              </w:rPr>
              <w:t>Proposal 8. For PRACH transmission re-attempt, do not support Option 1 (always using the same RO type) or Option 3 (selecting RO type independently), since Option 3 could be a special case of Option 1, and both Option 1 and Option 3 could result in increased latency and degraded performance, e.g., in case the initially selected RO is impacted by CLI.</w:t>
            </w:r>
          </w:p>
          <w:p w14:paraId="7B2B21D2" w14:textId="77777777" w:rsidR="002B08C6" w:rsidRDefault="00B57852">
            <w:pPr>
              <w:rPr>
                <w:rFonts w:cstheme="minorHAnsi"/>
                <w:b/>
                <w:szCs w:val="21"/>
              </w:rPr>
            </w:pPr>
            <w:r>
              <w:rPr>
                <w:rFonts w:cstheme="minorHAnsi"/>
                <w:b/>
                <w:szCs w:val="21"/>
              </w:rPr>
              <w:t>Proposal 9. For PRACH transmission re-attempt, support Option 2 with below update, so that the UE checks both counter and condition at each PRACH transmission re-attempt:</w:t>
            </w:r>
          </w:p>
          <w:p w14:paraId="40BD5FD6" w14:textId="77777777" w:rsidR="002B08C6" w:rsidRDefault="00B57852">
            <w:pPr>
              <w:pStyle w:val="ListParagraph"/>
              <w:numPr>
                <w:ilvl w:val="0"/>
                <w:numId w:val="108"/>
              </w:numPr>
              <w:contextualSpacing/>
              <w:rPr>
                <w:rFonts w:cstheme="minorHAnsi"/>
                <w:b/>
                <w:szCs w:val="21"/>
              </w:rPr>
            </w:pPr>
            <w:r>
              <w:rPr>
                <w:rFonts w:cstheme="minorHAnsi"/>
                <w:b/>
                <w:szCs w:val="21"/>
              </w:rPr>
              <w:t xml:space="preserve">Option 2: First use ROs of the same type as the earlier PRACH transmission for a certain number of times, </w:t>
            </w:r>
            <w:r>
              <w:rPr>
                <w:rFonts w:cstheme="minorHAnsi"/>
                <w:b/>
                <w:strike/>
                <w:color w:val="FF0000"/>
                <w:szCs w:val="21"/>
              </w:rPr>
              <w:t xml:space="preserve">and </w:t>
            </w:r>
            <w:r>
              <w:rPr>
                <w:rFonts w:cstheme="minorHAnsi"/>
                <w:b/>
                <w:color w:val="FF0000"/>
                <w:szCs w:val="21"/>
              </w:rPr>
              <w:t>or</w:t>
            </w:r>
            <w:r>
              <w:rPr>
                <w:rFonts w:cstheme="minorHAnsi"/>
                <w:b/>
                <w:szCs w:val="21"/>
              </w:rPr>
              <w:t xml:space="preserve"> if certain conditions are met, then use ROs of the other type for the rest of the random access procedure.</w:t>
            </w:r>
          </w:p>
          <w:p w14:paraId="3C1279F9" w14:textId="77777777" w:rsidR="002B08C6" w:rsidRDefault="00B57852">
            <w:pPr>
              <w:rPr>
                <w:rFonts w:cstheme="minorHAnsi"/>
                <w:b/>
                <w:szCs w:val="21"/>
              </w:rPr>
            </w:pPr>
            <w:r>
              <w:rPr>
                <w:rFonts w:cstheme="minorHAnsi"/>
                <w:b/>
                <w:szCs w:val="21"/>
              </w:rPr>
              <w:t>Proposal 10. For PRACH transmission re-attempt, support Option 2 considering PRACH UL power reaching the configured maximum value as the condition for switching the RO type.</w:t>
            </w:r>
          </w:p>
        </w:tc>
      </w:tr>
      <w:tr w:rsidR="002B08C6" w14:paraId="1A7E696F" w14:textId="77777777">
        <w:tc>
          <w:tcPr>
            <w:tcW w:w="1649" w:type="dxa"/>
          </w:tcPr>
          <w:p w14:paraId="7FEB403D"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7F0C6B54" w14:textId="77777777" w:rsidR="002B08C6" w:rsidRDefault="00B57852">
            <w:pPr>
              <w:rPr>
                <w:rFonts w:eastAsia="等线" w:cstheme="minorHAnsi"/>
                <w:b/>
                <w:szCs w:val="21"/>
              </w:rPr>
            </w:pPr>
            <w:r>
              <w:rPr>
                <w:rFonts w:eastAsia="等线" w:cstheme="minorHAnsi"/>
                <w:b/>
                <w:szCs w:val="21"/>
              </w:rPr>
              <w:t>Proposal 12:</w:t>
            </w:r>
            <w:r>
              <w:rPr>
                <w:rFonts w:cstheme="minorHAnsi"/>
                <w:b/>
                <w:szCs w:val="21"/>
              </w:rPr>
              <w:t xml:space="preserve"> </w:t>
            </w:r>
            <w:r>
              <w:rPr>
                <w:rFonts w:eastAsia="等线" w:cstheme="minorHAnsi"/>
                <w:b/>
                <w:szCs w:val="21"/>
              </w:rPr>
              <w:t xml:space="preserve">For SBFD-aware UEs, for initial PRACH transmission re-attempt in one random access procedure, independently select legacy-ROs or additional-ROs for each PRACH transmission re-attempt in one random access procedure is supported. </w:t>
            </w:r>
          </w:p>
        </w:tc>
      </w:tr>
      <w:tr w:rsidR="002B08C6" w14:paraId="1EA850FC" w14:textId="77777777">
        <w:tc>
          <w:tcPr>
            <w:tcW w:w="1649" w:type="dxa"/>
          </w:tcPr>
          <w:p w14:paraId="7E9F7ACC"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313" w:type="dxa"/>
          </w:tcPr>
          <w:p w14:paraId="4736DC25" w14:textId="77777777" w:rsidR="002B08C6" w:rsidRDefault="00B57852">
            <w:pPr>
              <w:rPr>
                <w:rFonts w:cstheme="minorHAnsi"/>
                <w:b/>
                <w:szCs w:val="21"/>
              </w:rPr>
            </w:pPr>
            <w:r>
              <w:rPr>
                <w:rFonts w:cstheme="minorHAnsi"/>
                <w:b/>
                <w:szCs w:val="21"/>
              </w:rPr>
              <w:t xml:space="preserve">Proposal 11: Support Option 2 for PRACH transmission reattempts with updates, i.e., first use ROs of the same type as the earlier PRACH transmission for a certain number of times, and if </w:t>
            </w:r>
            <w:r>
              <w:rPr>
                <w:rFonts w:cstheme="minorHAnsi"/>
                <w:b/>
                <w:color w:val="FF0000"/>
                <w:szCs w:val="21"/>
              </w:rPr>
              <w:t>the certain number exceeds the configured threshold</w:t>
            </w:r>
            <w:r>
              <w:rPr>
                <w:rFonts w:cstheme="minorHAnsi"/>
                <w:b/>
                <w:strike/>
                <w:color w:val="FF0000"/>
                <w:szCs w:val="21"/>
              </w:rPr>
              <w:t>certain conditions are met</w:t>
            </w:r>
            <w:r>
              <w:rPr>
                <w:rFonts w:cstheme="minorHAnsi"/>
                <w:b/>
                <w:szCs w:val="21"/>
              </w:rPr>
              <w:t xml:space="preserve">, then use ROs </w:t>
            </w:r>
            <w:r>
              <w:rPr>
                <w:rFonts w:cstheme="minorHAnsi"/>
                <w:b/>
                <w:szCs w:val="21"/>
              </w:rPr>
              <w:lastRenderedPageBreak/>
              <w:t>of the other type for the rest of the random access procedure.</w:t>
            </w:r>
          </w:p>
        </w:tc>
      </w:tr>
      <w:tr w:rsidR="002B08C6" w14:paraId="1A6277A9" w14:textId="77777777">
        <w:tc>
          <w:tcPr>
            <w:tcW w:w="1649" w:type="dxa"/>
          </w:tcPr>
          <w:p w14:paraId="3A378959"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Ruijie</w:t>
            </w:r>
          </w:p>
        </w:tc>
        <w:tc>
          <w:tcPr>
            <w:tcW w:w="8313" w:type="dxa"/>
          </w:tcPr>
          <w:p w14:paraId="7F9CDED7" w14:textId="77777777" w:rsidR="002B08C6" w:rsidRDefault="00B57852">
            <w:pPr>
              <w:spacing w:before="120"/>
              <w:rPr>
                <w:rFonts w:eastAsia="等线" w:cstheme="minorHAnsi"/>
                <w:b/>
                <w:szCs w:val="21"/>
              </w:rPr>
            </w:pPr>
            <w:r>
              <w:rPr>
                <w:rFonts w:cstheme="minorHAnsi"/>
                <w:b/>
                <w:szCs w:val="21"/>
              </w:rPr>
              <w:t xml:space="preserve">Proposal 6: </w:t>
            </w:r>
            <w:r>
              <w:rPr>
                <w:rFonts w:eastAsia="等线" w:cstheme="minorHAnsi"/>
                <w:b/>
                <w:szCs w:val="21"/>
              </w:rPr>
              <w:t xml:space="preserve">For SBFD aware UEs and RACH configuration Option 1 with Alt 1-1, for PRACH transmission re-attempt in one random access procedure, support Option 3: </w:t>
            </w:r>
          </w:p>
          <w:p w14:paraId="401DD132" w14:textId="77777777" w:rsidR="002B08C6" w:rsidRDefault="00B57852">
            <w:pPr>
              <w:pStyle w:val="ListParagraph"/>
              <w:numPr>
                <w:ilvl w:val="0"/>
                <w:numId w:val="89"/>
              </w:numPr>
              <w:rPr>
                <w:rFonts w:cstheme="minorHAnsi"/>
                <w:b/>
                <w:szCs w:val="21"/>
              </w:rPr>
            </w:pPr>
            <w:r>
              <w:rPr>
                <w:rFonts w:cstheme="minorHAnsi"/>
                <w:b/>
                <w:szCs w:val="21"/>
              </w:rPr>
              <w:t>Option 3: Independently select legacy-ROs or additional-ROs for each PRACH transmission re-attempt in one random access procedure</w:t>
            </w:r>
          </w:p>
          <w:p w14:paraId="52EF4501" w14:textId="77777777" w:rsidR="002B08C6" w:rsidRDefault="00B57852">
            <w:pPr>
              <w:spacing w:before="120"/>
              <w:rPr>
                <w:rFonts w:eastAsia="等线" w:cstheme="minorHAnsi"/>
                <w:b/>
                <w:szCs w:val="21"/>
              </w:rPr>
            </w:pPr>
            <w:r>
              <w:rPr>
                <w:rFonts w:cstheme="minorHAnsi"/>
                <w:b/>
                <w:szCs w:val="21"/>
              </w:rPr>
              <w:t xml:space="preserve">Proposal 7: </w:t>
            </w:r>
            <w:r>
              <w:rPr>
                <w:rFonts w:eastAsia="等线" w:cstheme="minorHAnsi"/>
                <w:b/>
                <w:szCs w:val="21"/>
              </w:rPr>
              <w:t>For SBFD aware UEs and RACH configuration Option 2, for PRACH transmission re-attempt in one random access procedure, support Option 2:</w:t>
            </w:r>
          </w:p>
          <w:p w14:paraId="40370909" w14:textId="77777777" w:rsidR="002B08C6" w:rsidRDefault="00B57852">
            <w:pPr>
              <w:pStyle w:val="ListParagraph"/>
              <w:numPr>
                <w:ilvl w:val="0"/>
                <w:numId w:val="89"/>
              </w:numPr>
              <w:rPr>
                <w:rFonts w:cstheme="minorHAnsi"/>
                <w:b/>
                <w:szCs w:val="21"/>
              </w:rPr>
            </w:pPr>
            <w:r>
              <w:rPr>
                <w:rFonts w:cstheme="minorHAnsi"/>
                <w:b/>
                <w:szCs w:val="21"/>
              </w:rPr>
              <w:t>Option 2: First use ROs of the same type as the earlier PRACH transmission for a certain number of times, and if certain conditions are met, then use ROs of the other type for the rest of the random access procedure</w:t>
            </w:r>
          </w:p>
        </w:tc>
      </w:tr>
      <w:tr w:rsidR="002B08C6" w14:paraId="033992EF" w14:textId="77777777">
        <w:tc>
          <w:tcPr>
            <w:tcW w:w="1649" w:type="dxa"/>
          </w:tcPr>
          <w:p w14:paraId="4E955C9E" w14:textId="77777777" w:rsidR="002B08C6" w:rsidRDefault="00B57852">
            <w:pPr>
              <w:spacing w:before="100" w:beforeAutospacing="1" w:after="100" w:afterAutospacing="1"/>
              <w:jc w:val="center"/>
              <w:rPr>
                <w:rFonts w:cstheme="minorHAnsi"/>
                <w:b/>
                <w:szCs w:val="21"/>
              </w:rPr>
            </w:pPr>
            <w:r>
              <w:rPr>
                <w:rFonts w:cstheme="minorHAnsi"/>
                <w:b/>
                <w:szCs w:val="21"/>
              </w:rPr>
              <w:t>Apple</w:t>
            </w:r>
          </w:p>
        </w:tc>
        <w:tc>
          <w:tcPr>
            <w:tcW w:w="8313" w:type="dxa"/>
          </w:tcPr>
          <w:p w14:paraId="530F0B83" w14:textId="77777777" w:rsidR="002B08C6" w:rsidRDefault="00B57852">
            <w:pPr>
              <w:spacing w:before="120" w:after="120"/>
              <w:rPr>
                <w:rFonts w:cstheme="minorHAnsi"/>
                <w:b/>
                <w:szCs w:val="21"/>
              </w:rPr>
            </w:pPr>
            <w:r>
              <w:rPr>
                <w:rFonts w:cstheme="minorHAnsi"/>
                <w:b/>
                <w:szCs w:val="21"/>
                <w:u w:val="single"/>
              </w:rPr>
              <w:t xml:space="preserve">Proposal 8: </w:t>
            </w:r>
            <w:r>
              <w:rPr>
                <w:rFonts w:cstheme="minorHAnsi"/>
                <w:b/>
                <w:szCs w:val="21"/>
              </w:rPr>
              <w:t>For both RACH configuration Option1 and Option 2, if the additional-RO is selected for the first transmission, RACH re-attempt should use additional-ROs for a certain number of times, and if certain conditions are met, then use legacy-ROs for the rest of the random access procedure.</w:t>
            </w:r>
          </w:p>
        </w:tc>
      </w:tr>
      <w:tr w:rsidR="002B08C6" w14:paraId="1F14FDBF" w14:textId="77777777">
        <w:tc>
          <w:tcPr>
            <w:tcW w:w="1649" w:type="dxa"/>
          </w:tcPr>
          <w:p w14:paraId="52C69558" w14:textId="77777777" w:rsidR="002B08C6" w:rsidRDefault="00B57852">
            <w:pPr>
              <w:spacing w:before="100" w:beforeAutospacing="1" w:after="100" w:afterAutospacing="1"/>
              <w:jc w:val="center"/>
              <w:rPr>
                <w:rFonts w:cstheme="minorHAnsi"/>
                <w:b/>
                <w:szCs w:val="21"/>
              </w:rPr>
            </w:pPr>
            <w:r>
              <w:rPr>
                <w:rFonts w:cstheme="minorHAnsi"/>
                <w:b/>
                <w:szCs w:val="21"/>
              </w:rPr>
              <w:t>Fujitsu</w:t>
            </w:r>
          </w:p>
        </w:tc>
        <w:tc>
          <w:tcPr>
            <w:tcW w:w="8313" w:type="dxa"/>
          </w:tcPr>
          <w:p w14:paraId="275C257E" w14:textId="77777777" w:rsidR="002B08C6" w:rsidRDefault="00B57852">
            <w:pPr>
              <w:snapToGrid w:val="0"/>
              <w:rPr>
                <w:rFonts w:eastAsia="MS Mincho" w:cstheme="minorHAnsi"/>
                <w:b/>
                <w:szCs w:val="21"/>
              </w:rPr>
            </w:pPr>
            <w:r>
              <w:rPr>
                <w:rFonts w:cstheme="minorHAnsi"/>
                <w:b/>
                <w:szCs w:val="21"/>
              </w:rPr>
              <w:t xml:space="preserve">Proposal </w:t>
            </w:r>
            <w:r>
              <w:rPr>
                <w:rFonts w:eastAsia="MS Mincho" w:cstheme="minorHAnsi"/>
                <w:b/>
                <w:szCs w:val="21"/>
              </w:rPr>
              <w:t>9</w:t>
            </w:r>
            <w:r>
              <w:rPr>
                <w:rFonts w:cstheme="minorHAnsi"/>
                <w:b/>
                <w:szCs w:val="21"/>
              </w:rPr>
              <w:t xml:space="preserve">: For PRACH transmission re-attempt </w:t>
            </w:r>
            <w:r>
              <w:rPr>
                <w:rFonts w:eastAsia="MS Mincho" w:cstheme="minorHAnsi"/>
                <w:b/>
                <w:szCs w:val="21"/>
              </w:rPr>
              <w:t xml:space="preserve">under </w:t>
            </w:r>
            <w:r>
              <w:rPr>
                <w:rFonts w:cstheme="minorHAnsi"/>
                <w:b/>
                <w:szCs w:val="21"/>
              </w:rPr>
              <w:t xml:space="preserve">PRACH configuration option 1 and 2, </w:t>
            </w:r>
            <w:r>
              <w:rPr>
                <w:rFonts w:eastAsia="MS Mincho" w:cstheme="minorHAnsi"/>
                <w:b/>
                <w:szCs w:val="21"/>
              </w:rPr>
              <w:t xml:space="preserve">support </w:t>
            </w:r>
            <w:r>
              <w:rPr>
                <w:rFonts w:cstheme="minorHAnsi"/>
                <w:b/>
                <w:szCs w:val="21"/>
              </w:rPr>
              <w:t xml:space="preserve">Option 2 at least for switching additional-ROs to legacy-ROs and </w:t>
            </w:r>
            <w:r>
              <w:rPr>
                <w:rFonts w:eastAsia="MS Mincho" w:cstheme="minorHAnsi"/>
                <w:b/>
                <w:szCs w:val="21"/>
              </w:rPr>
              <w:t>consider the following alternatives for the switching conditions,</w:t>
            </w:r>
          </w:p>
          <w:p w14:paraId="1517190F" w14:textId="77777777" w:rsidR="002B08C6" w:rsidRDefault="00B57852">
            <w:pPr>
              <w:pStyle w:val="ListParagraph"/>
              <w:numPr>
                <w:ilvl w:val="0"/>
                <w:numId w:val="109"/>
              </w:numPr>
              <w:snapToGrid w:val="0"/>
              <w:rPr>
                <w:rFonts w:cstheme="minorHAnsi"/>
                <w:b/>
                <w:szCs w:val="21"/>
              </w:rPr>
            </w:pPr>
            <w:r>
              <w:rPr>
                <w:rFonts w:cstheme="minorHAnsi"/>
                <w:b/>
                <w:szCs w:val="21"/>
              </w:rPr>
              <w:t xml:space="preserve">Alt 1: PRACH transmission power reaches </w:t>
            </w:r>
            <w:r>
              <w:rPr>
                <w:rFonts w:eastAsia="MS Mincho" w:cstheme="minorHAnsi"/>
                <w:b/>
                <w:szCs w:val="21"/>
              </w:rPr>
              <w:t>the configured/specified</w:t>
            </w:r>
            <w:r>
              <w:rPr>
                <w:rFonts w:cstheme="minorHAnsi"/>
                <w:b/>
                <w:szCs w:val="21"/>
              </w:rPr>
              <w:t xml:space="preserve"> </w:t>
            </w:r>
            <w:r>
              <w:rPr>
                <w:rFonts w:eastAsia="MS Mincho" w:cstheme="minorHAnsi"/>
                <w:b/>
                <w:szCs w:val="21"/>
              </w:rPr>
              <w:t>threshold value</w:t>
            </w:r>
            <w:r>
              <w:rPr>
                <w:rFonts w:cstheme="minorHAnsi"/>
                <w:b/>
                <w:szCs w:val="21"/>
              </w:rPr>
              <w:t>.</w:t>
            </w:r>
          </w:p>
          <w:p w14:paraId="32291676" w14:textId="77777777" w:rsidR="002B08C6" w:rsidRDefault="00B57852">
            <w:pPr>
              <w:pStyle w:val="ListParagraph"/>
              <w:numPr>
                <w:ilvl w:val="0"/>
                <w:numId w:val="109"/>
              </w:numPr>
              <w:snapToGrid w:val="0"/>
              <w:rPr>
                <w:rFonts w:eastAsia="MS Mincho" w:cstheme="minorHAnsi"/>
                <w:b/>
                <w:szCs w:val="21"/>
              </w:rPr>
            </w:pPr>
            <w:r>
              <w:rPr>
                <w:rFonts w:cstheme="minorHAnsi"/>
                <w:b/>
                <w:szCs w:val="21"/>
              </w:rPr>
              <w:t xml:space="preserve">Alt 2: </w:t>
            </w:r>
            <w:r>
              <w:rPr>
                <w:rFonts w:eastAsia="MS Mincho" w:cstheme="minorHAnsi"/>
                <w:b/>
                <w:szCs w:val="21"/>
              </w:rPr>
              <w:t>T</w:t>
            </w:r>
            <w:r>
              <w:rPr>
                <w:rFonts w:cstheme="minorHAnsi"/>
                <w:b/>
                <w:szCs w:val="21"/>
              </w:rPr>
              <w:t>he PREAMBLE_POWER_RAMPING_COUNTER reaches</w:t>
            </w:r>
            <w:r>
              <w:rPr>
                <w:rFonts w:eastAsia="MS Mincho" w:cstheme="minorHAnsi"/>
                <w:b/>
                <w:szCs w:val="21"/>
              </w:rPr>
              <w:t xml:space="preserve"> the configured/specified threshold</w:t>
            </w:r>
            <w:r>
              <w:rPr>
                <w:rFonts w:cstheme="minorHAnsi"/>
                <w:b/>
                <w:szCs w:val="21"/>
              </w:rPr>
              <w:t xml:space="preserve"> value</w:t>
            </w:r>
            <w:r>
              <w:rPr>
                <w:rFonts w:eastAsia="MS Mincho" w:cstheme="minorHAnsi"/>
                <w:b/>
                <w:szCs w:val="21"/>
              </w:rPr>
              <w:t>.</w:t>
            </w:r>
          </w:p>
          <w:p w14:paraId="6D4F87AE" w14:textId="77777777" w:rsidR="002B08C6" w:rsidRDefault="00B57852">
            <w:pPr>
              <w:pStyle w:val="ListParagraph"/>
              <w:numPr>
                <w:ilvl w:val="0"/>
                <w:numId w:val="89"/>
              </w:numPr>
              <w:ind w:hanging="436"/>
              <w:rPr>
                <w:rFonts w:cstheme="minorHAnsi"/>
                <w:b/>
                <w:szCs w:val="21"/>
              </w:rPr>
            </w:pPr>
            <w:r>
              <w:rPr>
                <w:rFonts w:eastAsia="MS Mincho" w:cstheme="minorHAnsi"/>
                <w:b/>
                <w:szCs w:val="21"/>
              </w:rPr>
              <w:t>O</w:t>
            </w:r>
            <w:r>
              <w:rPr>
                <w:rFonts w:cstheme="minorHAnsi"/>
                <w:b/>
                <w:szCs w:val="21"/>
              </w:rPr>
              <w:t>ption 2: First use ROs of the same type as the earlier PRACH transmission for a certain number of times, and if certain conditions are met, then use ROs of the other type for the rest of the random access procedure</w:t>
            </w:r>
            <w:r>
              <w:rPr>
                <w:rFonts w:eastAsia="MS Mincho" w:cstheme="minorHAnsi"/>
                <w:b/>
                <w:szCs w:val="21"/>
              </w:rPr>
              <w:t>.</w:t>
            </w:r>
          </w:p>
        </w:tc>
      </w:tr>
      <w:tr w:rsidR="002B08C6" w14:paraId="4B057528" w14:textId="77777777">
        <w:tc>
          <w:tcPr>
            <w:tcW w:w="1649" w:type="dxa"/>
          </w:tcPr>
          <w:p w14:paraId="035752A5"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480A37A4" w14:textId="77777777" w:rsidR="002B08C6" w:rsidRDefault="00B57852">
            <w:pPr>
              <w:contextualSpacing/>
              <w:rPr>
                <w:rFonts w:cstheme="minorHAnsi"/>
                <w:b/>
                <w:szCs w:val="21"/>
              </w:rPr>
            </w:pPr>
            <w:r>
              <w:rPr>
                <w:rFonts w:cstheme="minorHAnsi"/>
                <w:b/>
                <w:szCs w:val="21"/>
              </w:rPr>
              <w:t>Proposal 13</w:t>
            </w:r>
            <w:r>
              <w:rPr>
                <w:rFonts w:cstheme="minorHAnsi"/>
                <w:b/>
                <w:szCs w:val="21"/>
              </w:rPr>
              <w:tab/>
              <w:t>Leave to RAN2 to specify conditions for RO reselection, including potential fallback mechanisms.</w:t>
            </w:r>
          </w:p>
        </w:tc>
      </w:tr>
      <w:tr w:rsidR="002B08C6" w14:paraId="3E709FEF" w14:textId="77777777">
        <w:tc>
          <w:tcPr>
            <w:tcW w:w="1649" w:type="dxa"/>
          </w:tcPr>
          <w:p w14:paraId="2B6C4C8F" w14:textId="77777777" w:rsidR="002B08C6" w:rsidRDefault="00B57852">
            <w:pPr>
              <w:spacing w:before="100" w:beforeAutospacing="1" w:after="100" w:afterAutospacing="1"/>
              <w:jc w:val="center"/>
              <w:rPr>
                <w:rFonts w:cstheme="minorHAnsi"/>
                <w:b/>
                <w:szCs w:val="21"/>
              </w:rPr>
            </w:pPr>
            <w:r>
              <w:rPr>
                <w:rFonts w:cstheme="minorHAnsi"/>
                <w:b/>
                <w:szCs w:val="21"/>
              </w:rPr>
              <w:t>Panasonic</w:t>
            </w:r>
          </w:p>
        </w:tc>
        <w:tc>
          <w:tcPr>
            <w:tcW w:w="8313" w:type="dxa"/>
          </w:tcPr>
          <w:p w14:paraId="74C1D94C" w14:textId="77777777" w:rsidR="002B08C6" w:rsidRDefault="00B57852">
            <w:pPr>
              <w:contextualSpacing/>
              <w:rPr>
                <w:rFonts w:cstheme="minorHAnsi"/>
                <w:b/>
                <w:szCs w:val="21"/>
              </w:rPr>
            </w:pPr>
            <w:r>
              <w:rPr>
                <w:rFonts w:cstheme="minorHAnsi"/>
                <w:b/>
                <w:szCs w:val="21"/>
              </w:rPr>
              <w:t>Proposal 4: For PRACH transmission re-attempt for RACH configuration Option 2, support Option 2.</w:t>
            </w:r>
          </w:p>
          <w:p w14:paraId="4BBA2029" w14:textId="77777777" w:rsidR="002B08C6" w:rsidRDefault="00B57852">
            <w:pPr>
              <w:rPr>
                <w:rFonts w:cstheme="minorHAnsi"/>
                <w:b/>
                <w:szCs w:val="21"/>
              </w:rPr>
            </w:pPr>
            <w:r>
              <w:rPr>
                <w:rFonts w:cstheme="minorHAnsi"/>
                <w:b/>
                <w:szCs w:val="21"/>
              </w:rPr>
              <w:t>Proposal 8: For PRACH transmission re-attempt for RACH configuration Option 2, support Option 2.</w:t>
            </w:r>
          </w:p>
        </w:tc>
      </w:tr>
      <w:tr w:rsidR="002B08C6" w14:paraId="641C3884" w14:textId="77777777">
        <w:tc>
          <w:tcPr>
            <w:tcW w:w="1649" w:type="dxa"/>
          </w:tcPr>
          <w:p w14:paraId="01B461E7" w14:textId="77777777" w:rsidR="002B08C6" w:rsidRDefault="00B57852">
            <w:pPr>
              <w:spacing w:before="100" w:beforeAutospacing="1" w:after="100" w:afterAutospacing="1"/>
              <w:jc w:val="center"/>
              <w:rPr>
                <w:rFonts w:cstheme="minorHAnsi"/>
                <w:b/>
                <w:szCs w:val="21"/>
              </w:rPr>
            </w:pPr>
            <w:r>
              <w:rPr>
                <w:rFonts w:cstheme="minorHAnsi"/>
                <w:b/>
                <w:szCs w:val="21"/>
              </w:rPr>
              <w:t>Google</w:t>
            </w:r>
          </w:p>
        </w:tc>
        <w:tc>
          <w:tcPr>
            <w:tcW w:w="8313" w:type="dxa"/>
          </w:tcPr>
          <w:p w14:paraId="001C98BD" w14:textId="77777777" w:rsidR="002B08C6" w:rsidRDefault="00B57852">
            <w:pPr>
              <w:contextualSpacing/>
              <w:rPr>
                <w:rFonts w:cstheme="minorHAnsi"/>
                <w:b/>
                <w:szCs w:val="21"/>
              </w:rPr>
            </w:pPr>
            <w:r>
              <w:rPr>
                <w:rFonts w:cstheme="minorHAnsi"/>
                <w:b/>
                <w:szCs w:val="21"/>
              </w:rPr>
              <w:t>Proposal 4:</w:t>
            </w:r>
            <w:r>
              <w:rPr>
                <w:rFonts w:cstheme="minorHAnsi"/>
                <w:b/>
                <w:szCs w:val="21"/>
              </w:rPr>
              <w:tab/>
              <w:t>Defer the decision to RAN2. If RAN1 is deciding then adopt Option 3 for RACH configuration Option 1 and Option 2 for RACH configuration Option 2</w:t>
            </w:r>
          </w:p>
        </w:tc>
      </w:tr>
      <w:tr w:rsidR="002B08C6" w14:paraId="74CEEE19" w14:textId="77777777">
        <w:tc>
          <w:tcPr>
            <w:tcW w:w="1649" w:type="dxa"/>
          </w:tcPr>
          <w:p w14:paraId="29B11716"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09CF693C" w14:textId="77777777" w:rsidR="002B08C6" w:rsidRDefault="00B57852">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Proposal 7: For RACH configuration option 1 with Alt 1-1</w:t>
            </w:r>
            <w:r>
              <w:rPr>
                <w:rFonts w:cstheme="minorHAnsi"/>
                <w:b/>
                <w:szCs w:val="21"/>
              </w:rPr>
              <w:t xml:space="preserve"> and </w:t>
            </w:r>
            <w:r>
              <w:rPr>
                <w:rFonts w:cstheme="minorHAnsi"/>
                <w:b/>
                <w:color w:val="000000" w:themeColor="text1"/>
                <w:szCs w:val="21"/>
              </w:rPr>
              <w:t>the PRACH transmission re-attempts in one random access procedure:</w:t>
            </w:r>
          </w:p>
          <w:p w14:paraId="7504C5C9" w14:textId="77777777" w:rsidR="002B08C6" w:rsidRDefault="00B57852">
            <w:pPr>
              <w:tabs>
                <w:tab w:val="left" w:pos="1701"/>
              </w:tabs>
              <w:spacing w:before="120" w:after="120"/>
              <w:ind w:left="1260" w:hanging="16"/>
              <w:rPr>
                <w:rFonts w:cstheme="minorHAnsi"/>
                <w:b/>
                <w:color w:val="000000" w:themeColor="text1"/>
                <w:szCs w:val="21"/>
              </w:rPr>
            </w:pPr>
            <w:r>
              <w:rPr>
                <w:rFonts w:cstheme="minorHAnsi"/>
                <w:b/>
                <w:color w:val="000000" w:themeColor="text1"/>
                <w:szCs w:val="21"/>
              </w:rPr>
              <w:t>Support Option 2: First use ROs of the same type as the earlier PRACH transmission for a certain number of times, and if certain conditions are met, then use ROs of the other type for the rest of the random access procedure.</w:t>
            </w:r>
          </w:p>
          <w:p w14:paraId="5324A98D" w14:textId="77777777" w:rsidR="002B08C6" w:rsidRDefault="00B57852">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 xml:space="preserve">Proposal 12: For RACH configuration option 2 </w:t>
            </w:r>
            <w:r>
              <w:rPr>
                <w:rFonts w:cstheme="minorHAnsi"/>
                <w:b/>
                <w:szCs w:val="21"/>
              </w:rPr>
              <w:t xml:space="preserve">and </w:t>
            </w:r>
            <w:r>
              <w:rPr>
                <w:rFonts w:cstheme="minorHAnsi"/>
                <w:b/>
                <w:color w:val="000000" w:themeColor="text1"/>
                <w:szCs w:val="21"/>
              </w:rPr>
              <w:t>the PRACH transmission re-attempts in one random access procedure:</w:t>
            </w:r>
          </w:p>
          <w:p w14:paraId="4089780A" w14:textId="77777777" w:rsidR="002B08C6" w:rsidRDefault="00B57852">
            <w:pPr>
              <w:tabs>
                <w:tab w:val="left" w:pos="1701"/>
              </w:tabs>
              <w:spacing w:before="120" w:after="120"/>
              <w:ind w:left="1260" w:hanging="16"/>
              <w:rPr>
                <w:rFonts w:cstheme="minorHAnsi"/>
                <w:b/>
                <w:color w:val="000000" w:themeColor="text1"/>
                <w:szCs w:val="21"/>
              </w:rPr>
            </w:pPr>
            <w:r>
              <w:rPr>
                <w:rFonts w:cstheme="minorHAnsi"/>
                <w:b/>
                <w:color w:val="000000" w:themeColor="text1"/>
                <w:szCs w:val="21"/>
              </w:rPr>
              <w:t>Support Option 2: First use ROs of the same type as the earlier PRACH transmission for a certain number of times, and if certain conditions are met, then use ROs of the other type for the rest of the random access procedure.</w:t>
            </w:r>
          </w:p>
        </w:tc>
      </w:tr>
      <w:tr w:rsidR="002B08C6" w14:paraId="7C12FD7A" w14:textId="77777777">
        <w:tc>
          <w:tcPr>
            <w:tcW w:w="1649" w:type="dxa"/>
          </w:tcPr>
          <w:p w14:paraId="41912673" w14:textId="77777777" w:rsidR="002B08C6" w:rsidRDefault="00B57852">
            <w:pPr>
              <w:spacing w:before="100" w:beforeAutospacing="1" w:after="100" w:afterAutospacing="1"/>
              <w:jc w:val="center"/>
              <w:rPr>
                <w:rFonts w:cstheme="minorHAnsi"/>
                <w:b/>
                <w:szCs w:val="21"/>
              </w:rPr>
            </w:pPr>
            <w:r>
              <w:rPr>
                <w:rFonts w:cstheme="minorHAnsi"/>
                <w:b/>
                <w:szCs w:val="21"/>
              </w:rPr>
              <w:t>KT</w:t>
            </w:r>
          </w:p>
        </w:tc>
        <w:tc>
          <w:tcPr>
            <w:tcW w:w="8313" w:type="dxa"/>
          </w:tcPr>
          <w:p w14:paraId="787CDCDF" w14:textId="77777777" w:rsidR="002B08C6" w:rsidRDefault="00B57852">
            <w:pPr>
              <w:overflowPunct w:val="0"/>
              <w:spacing w:after="180"/>
              <w:textAlignment w:val="baseline"/>
              <w:rPr>
                <w:rFonts w:cstheme="minorHAnsi"/>
                <w:b/>
                <w:szCs w:val="21"/>
              </w:rPr>
            </w:pPr>
            <w:r>
              <w:rPr>
                <w:rFonts w:cstheme="minorHAnsi"/>
                <w:b/>
                <w:szCs w:val="21"/>
              </w:rPr>
              <w:t>Proposal 4. For SBFD aware UEs and RACH configuration Option 1 with Alt 1-1, support Option 3 for PRACH transmission re-attempt in one random access procedure:</w:t>
            </w:r>
          </w:p>
          <w:p w14:paraId="693241B5" w14:textId="77777777" w:rsidR="002B08C6" w:rsidRDefault="00B57852">
            <w:pPr>
              <w:numPr>
                <w:ilvl w:val="0"/>
                <w:numId w:val="99"/>
              </w:numPr>
              <w:overflowPunct w:val="0"/>
              <w:spacing w:after="180"/>
              <w:textAlignment w:val="baseline"/>
              <w:rPr>
                <w:rFonts w:cstheme="minorHAnsi"/>
                <w:b/>
                <w:szCs w:val="21"/>
              </w:rPr>
            </w:pPr>
            <w:r>
              <w:rPr>
                <w:rFonts w:cstheme="minorHAnsi"/>
                <w:b/>
                <w:szCs w:val="21"/>
              </w:rPr>
              <w:t>Option 3: Independently select legacy-ROs or additional-ROs for each PRACH transmission re-attempt in one random access procedure</w:t>
            </w:r>
          </w:p>
          <w:p w14:paraId="480FAFC5" w14:textId="77777777" w:rsidR="002B08C6" w:rsidRDefault="00B57852">
            <w:pPr>
              <w:overflowPunct w:val="0"/>
              <w:spacing w:after="180"/>
              <w:textAlignment w:val="baseline"/>
              <w:rPr>
                <w:rFonts w:cstheme="minorHAnsi"/>
                <w:b/>
                <w:szCs w:val="21"/>
              </w:rPr>
            </w:pPr>
            <w:r>
              <w:rPr>
                <w:rFonts w:cstheme="minorHAnsi"/>
                <w:b/>
                <w:szCs w:val="21"/>
              </w:rPr>
              <w:t>Proposal 7. For RACH configuration Option 2, support Option 2 for PRACH transmission re-</w:t>
            </w:r>
            <w:r>
              <w:rPr>
                <w:rFonts w:cstheme="minorHAnsi"/>
                <w:b/>
                <w:szCs w:val="21"/>
              </w:rPr>
              <w:lastRenderedPageBreak/>
              <w:t xml:space="preserve">attempt in one random access procedure with following conditions: </w:t>
            </w:r>
          </w:p>
          <w:p w14:paraId="1CD6EB71" w14:textId="77777777" w:rsidR="002B08C6" w:rsidRDefault="00B57852">
            <w:pPr>
              <w:numPr>
                <w:ilvl w:val="0"/>
                <w:numId w:val="99"/>
              </w:numPr>
              <w:overflowPunct w:val="0"/>
              <w:spacing w:after="180"/>
              <w:textAlignment w:val="baseline"/>
              <w:rPr>
                <w:rFonts w:cstheme="minorHAnsi"/>
                <w:b/>
                <w:szCs w:val="21"/>
              </w:rPr>
            </w:pPr>
            <w:r>
              <w:rPr>
                <w:rFonts w:cstheme="minorHAnsi"/>
                <w:b/>
                <w:szCs w:val="21"/>
              </w:rPr>
              <w:t xml:space="preserve">If SBFD-aware UE uses additional-ROs in the earlier PRACH transmission for a configured number of times, UE uses legacy-ROs for the rest of the RA procedure. </w:t>
            </w:r>
          </w:p>
        </w:tc>
      </w:tr>
      <w:tr w:rsidR="002B08C6" w14:paraId="555727C8" w14:textId="77777777">
        <w:tc>
          <w:tcPr>
            <w:tcW w:w="1649" w:type="dxa"/>
          </w:tcPr>
          <w:p w14:paraId="7F9330B2"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NTT DOCOMO</w:t>
            </w:r>
          </w:p>
        </w:tc>
        <w:tc>
          <w:tcPr>
            <w:tcW w:w="8313" w:type="dxa"/>
          </w:tcPr>
          <w:p w14:paraId="4CC014C6" w14:textId="77777777" w:rsidR="002B08C6" w:rsidRDefault="00B57852">
            <w:pPr>
              <w:rPr>
                <w:rFonts w:eastAsia="宋体" w:cstheme="minorHAnsi"/>
                <w:b/>
                <w:szCs w:val="21"/>
              </w:rPr>
            </w:pPr>
            <w:r>
              <w:rPr>
                <w:rFonts w:eastAsia="宋体" w:cstheme="minorHAnsi"/>
                <w:b/>
                <w:szCs w:val="21"/>
              </w:rPr>
              <w:t>Proposal 8: For RACH configuration Option 1 and Option 2,</w:t>
            </w:r>
            <w:r>
              <w:rPr>
                <w:rFonts w:cstheme="minorHAnsi"/>
                <w:b/>
                <w:szCs w:val="21"/>
              </w:rPr>
              <w:t xml:space="preserve"> </w:t>
            </w:r>
            <w:r>
              <w:rPr>
                <w:rFonts w:eastAsia="宋体" w:cstheme="minorHAnsi"/>
                <w:b/>
                <w:szCs w:val="21"/>
              </w:rPr>
              <w:t>for PRACH transmission re-attempt in one random access procedure, support option 2.</w:t>
            </w:r>
          </w:p>
          <w:p w14:paraId="7FE9D05C" w14:textId="77777777" w:rsidR="002B08C6" w:rsidRDefault="00B57852">
            <w:pPr>
              <w:pStyle w:val="ListParagraph"/>
              <w:numPr>
                <w:ilvl w:val="0"/>
                <w:numId w:val="110"/>
              </w:numPr>
              <w:rPr>
                <w:rFonts w:eastAsia="宋体" w:cstheme="minorHAnsi"/>
                <w:b/>
                <w:szCs w:val="21"/>
              </w:rPr>
            </w:pPr>
            <w:r>
              <w:rPr>
                <w:rFonts w:eastAsia="宋体" w:cstheme="minorHAnsi"/>
                <w:b/>
                <w:szCs w:val="21"/>
              </w:rPr>
              <w:t>Option 2: First use ROs of the same type as the earlier PRACH transmission for a certain number of times, and if certain conditions are met, then use ROs of the other type for the rest of the random access procedure.</w:t>
            </w:r>
          </w:p>
          <w:p w14:paraId="47EB50DC" w14:textId="77777777" w:rsidR="002B08C6" w:rsidRDefault="00B57852">
            <w:pPr>
              <w:rPr>
                <w:rFonts w:eastAsia="宋体" w:cstheme="minorHAnsi"/>
                <w:b/>
                <w:szCs w:val="21"/>
              </w:rPr>
            </w:pPr>
            <w:r>
              <w:rPr>
                <w:rFonts w:eastAsia="宋体" w:cstheme="minorHAnsi"/>
                <w:b/>
                <w:szCs w:val="21"/>
              </w:rPr>
              <w:t>Proposal 9: If switching between legacy-ROs and additional-ROs is allowed, further study power ramping rule when UE switches RO type for PRACH re-attempts in a random access procedure.</w:t>
            </w:r>
          </w:p>
          <w:p w14:paraId="2989D014" w14:textId="77777777" w:rsidR="002B08C6" w:rsidRDefault="00B57852">
            <w:pPr>
              <w:pStyle w:val="ListParagraph"/>
              <w:numPr>
                <w:ilvl w:val="0"/>
                <w:numId w:val="111"/>
              </w:numPr>
              <w:rPr>
                <w:rFonts w:eastAsia="宋体" w:cstheme="minorHAnsi"/>
                <w:b/>
                <w:szCs w:val="21"/>
              </w:rPr>
            </w:pPr>
            <w:r>
              <w:rPr>
                <w:rFonts w:eastAsia="宋体" w:cstheme="minorHAnsi"/>
                <w:b/>
                <w:szCs w:val="21"/>
              </w:rPr>
              <w:t>Option 1: The power ramping counter is reset when RO type is switched.</w:t>
            </w:r>
          </w:p>
          <w:p w14:paraId="27006609" w14:textId="77777777" w:rsidR="002B08C6" w:rsidRDefault="00B57852">
            <w:pPr>
              <w:pStyle w:val="ListParagraph"/>
              <w:numPr>
                <w:ilvl w:val="0"/>
                <w:numId w:val="111"/>
              </w:numPr>
              <w:rPr>
                <w:rFonts w:eastAsia="宋体" w:cstheme="minorHAnsi"/>
                <w:b/>
                <w:szCs w:val="21"/>
              </w:rPr>
            </w:pPr>
            <w:r>
              <w:rPr>
                <w:rFonts w:eastAsia="宋体" w:cstheme="minorHAnsi"/>
                <w:b/>
                <w:szCs w:val="21"/>
              </w:rPr>
              <w:t xml:space="preserve">Option 2: The PRACH power control scheme for 2-step RA switching to 4-step RA can be reused. </w:t>
            </w:r>
          </w:p>
        </w:tc>
      </w:tr>
      <w:tr w:rsidR="002B08C6" w14:paraId="08656FC7" w14:textId="77777777">
        <w:tc>
          <w:tcPr>
            <w:tcW w:w="1649" w:type="dxa"/>
          </w:tcPr>
          <w:p w14:paraId="0B9E0C8F" w14:textId="77777777" w:rsidR="002B08C6" w:rsidRDefault="00B57852">
            <w:pPr>
              <w:spacing w:before="100" w:beforeAutospacing="1" w:after="100" w:afterAutospacing="1"/>
              <w:jc w:val="center"/>
              <w:rPr>
                <w:rFonts w:cstheme="minorHAnsi"/>
                <w:b/>
                <w:szCs w:val="21"/>
              </w:rPr>
            </w:pPr>
            <w:r>
              <w:rPr>
                <w:rFonts w:cstheme="minorHAnsi"/>
                <w:b/>
                <w:szCs w:val="21"/>
              </w:rPr>
              <w:t>Kookmin University</w:t>
            </w:r>
          </w:p>
        </w:tc>
        <w:tc>
          <w:tcPr>
            <w:tcW w:w="8313" w:type="dxa"/>
          </w:tcPr>
          <w:p w14:paraId="495488D0" w14:textId="77777777" w:rsidR="002B08C6" w:rsidRDefault="00B57852">
            <w:pPr>
              <w:contextualSpacing/>
              <w:rPr>
                <w:rFonts w:eastAsia="Malgun Gothic" w:cstheme="minorHAnsi"/>
                <w:b/>
                <w:szCs w:val="21"/>
              </w:rPr>
            </w:pPr>
            <w:r>
              <w:rPr>
                <w:rFonts w:eastAsia="Malgun Gothic" w:cstheme="minorHAnsi"/>
                <w:b/>
                <w:szCs w:val="21"/>
              </w:rPr>
              <w:t>Proposal 6:</w:t>
            </w:r>
            <w:r>
              <w:rPr>
                <w:rFonts w:cstheme="minorHAnsi"/>
                <w:b/>
                <w:szCs w:val="21"/>
              </w:rPr>
              <w:t xml:space="preserve"> </w:t>
            </w:r>
            <w:r>
              <w:rPr>
                <w:rFonts w:eastAsia="Malgun Gothic" w:cstheme="minorHAnsi"/>
                <w:b/>
                <w:szCs w:val="21"/>
              </w:rPr>
              <w:t>For SBFD-aware UEs and RACH configuration Option 1 with Alt 1-1, consider the following option 3 for initial PRACH transmission attempt in one random access procedure:</w:t>
            </w:r>
          </w:p>
          <w:p w14:paraId="4B117C9D" w14:textId="77777777" w:rsidR="002B08C6" w:rsidRDefault="00B57852">
            <w:pPr>
              <w:pStyle w:val="ListParagraph"/>
              <w:numPr>
                <w:ilvl w:val="0"/>
                <w:numId w:val="27"/>
              </w:numPr>
              <w:contextualSpacing/>
              <w:rPr>
                <w:rFonts w:eastAsia="Malgun Gothic" w:cstheme="minorHAnsi"/>
                <w:b/>
                <w:szCs w:val="21"/>
              </w:rPr>
            </w:pPr>
            <w:r>
              <w:rPr>
                <w:rFonts w:eastAsia="Malgun Gothic" w:cstheme="minorHAnsi"/>
                <w:b/>
                <w:szCs w:val="21"/>
              </w:rPr>
              <w:t xml:space="preserve">Option 3: </w:t>
            </w:r>
            <w:r w:rsidRPr="00125CB3">
              <w:rPr>
                <w:rFonts w:eastAsia="Malgun Gothic" w:cstheme="minorHAnsi"/>
                <w:b/>
                <w:szCs w:val="21"/>
              </w:rPr>
              <w:t>Independently select legacy-ROs or additional-ROs for each PRACH transmission re-attempt in one random access procedure</w:t>
            </w:r>
            <w:r>
              <w:rPr>
                <w:rFonts w:eastAsia="Malgun Gothic" w:cstheme="minorHAnsi"/>
                <w:b/>
                <w:szCs w:val="21"/>
              </w:rPr>
              <w:t>.</w:t>
            </w:r>
          </w:p>
          <w:p w14:paraId="78E65FD5" w14:textId="77777777" w:rsidR="002B08C6" w:rsidRDefault="00B57852">
            <w:pPr>
              <w:rPr>
                <w:rFonts w:eastAsia="Malgun Gothic" w:cstheme="minorHAnsi"/>
                <w:b/>
                <w:szCs w:val="21"/>
              </w:rPr>
            </w:pPr>
            <w:r>
              <w:rPr>
                <w:rFonts w:eastAsia="Malgun Gothic" w:cstheme="minorHAnsi"/>
                <w:b/>
                <w:szCs w:val="21"/>
              </w:rPr>
              <w:t>Proposal 10: For SBFD aware UEs and RACH configuration Option 2, consider the following options for PRACH transmission re-attempt in one random access procedure:</w:t>
            </w:r>
          </w:p>
          <w:p w14:paraId="38F7758D" w14:textId="77777777" w:rsidR="002B08C6" w:rsidRDefault="00B57852">
            <w:pPr>
              <w:numPr>
                <w:ilvl w:val="0"/>
                <w:numId w:val="71"/>
              </w:numPr>
              <w:rPr>
                <w:rFonts w:eastAsia="Malgun Gothic" w:cstheme="minorHAnsi"/>
                <w:b/>
                <w:szCs w:val="21"/>
              </w:rPr>
            </w:pPr>
            <w:r>
              <w:rPr>
                <w:rFonts w:eastAsia="Malgun Gothic" w:cstheme="minorHAnsi"/>
                <w:b/>
                <w:szCs w:val="21"/>
              </w:rPr>
              <w:t>Option 3: Independently select legacy-ROs or additional-ROs for each PRACH transmission re-attempt in one random access procedure.</w:t>
            </w:r>
          </w:p>
        </w:tc>
      </w:tr>
      <w:tr w:rsidR="002B08C6" w14:paraId="4C9813A4" w14:textId="77777777">
        <w:tc>
          <w:tcPr>
            <w:tcW w:w="1649" w:type="dxa"/>
          </w:tcPr>
          <w:p w14:paraId="367DD8B2" w14:textId="77777777" w:rsidR="002B08C6" w:rsidRDefault="00B57852">
            <w:pPr>
              <w:spacing w:before="100" w:beforeAutospacing="1" w:after="100" w:afterAutospacing="1"/>
              <w:jc w:val="center"/>
              <w:rPr>
                <w:rFonts w:cstheme="minorHAnsi"/>
                <w:b/>
                <w:szCs w:val="21"/>
              </w:rPr>
            </w:pPr>
            <w:r>
              <w:rPr>
                <w:rFonts w:cstheme="minorHAnsi"/>
                <w:b/>
                <w:szCs w:val="21"/>
              </w:rPr>
              <w:t>ITRI</w:t>
            </w:r>
          </w:p>
        </w:tc>
        <w:tc>
          <w:tcPr>
            <w:tcW w:w="8313" w:type="dxa"/>
          </w:tcPr>
          <w:p w14:paraId="14EEEF5F" w14:textId="77777777" w:rsidR="002B08C6" w:rsidRDefault="00B57852">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6:</w:t>
            </w:r>
          </w:p>
          <w:p w14:paraId="2D61C6A9" w14:textId="77777777" w:rsidR="002B08C6" w:rsidRDefault="00B57852">
            <w:pPr>
              <w:numPr>
                <w:ilvl w:val="0"/>
                <w:numId w:val="43"/>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For SBFD aware UEs and RACH configuration Option 2, always use the additional RACH configuration for the RACH procedure.</w:t>
            </w:r>
          </w:p>
          <w:p w14:paraId="1B0F0F3F" w14:textId="77777777" w:rsidR="002B08C6" w:rsidRDefault="00B57852">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7:</w:t>
            </w:r>
          </w:p>
          <w:p w14:paraId="2BC8B32A" w14:textId="77777777" w:rsidR="002B08C6" w:rsidRDefault="00B57852">
            <w:pPr>
              <w:numPr>
                <w:ilvl w:val="0"/>
                <w:numId w:val="43"/>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 xml:space="preserve">For SBFD aware UEs and RACH configuration Option 1 with Alt 1-1, </w:t>
            </w:r>
          </w:p>
          <w:p w14:paraId="4D8E0C7A" w14:textId="77777777" w:rsidR="002B08C6" w:rsidRDefault="00B57852">
            <w:pPr>
              <w:numPr>
                <w:ilvl w:val="1"/>
                <w:numId w:val="43"/>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for initial PRACH transmission attempt in one random access procedure, it’s up to UE implementation to select one type between legacy-ROs and additional-ROs.</w:t>
            </w:r>
          </w:p>
          <w:p w14:paraId="5D818354" w14:textId="77777777" w:rsidR="002B08C6" w:rsidRDefault="00B57852">
            <w:pPr>
              <w:numPr>
                <w:ilvl w:val="1"/>
                <w:numId w:val="43"/>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 xml:space="preserve">for PRACH transmission re-attempt in one random access procedure, </w:t>
            </w:r>
            <w:r>
              <w:rPr>
                <w:rFonts w:cstheme="minorHAnsi"/>
                <w:b/>
                <w:szCs w:val="21"/>
              </w:rPr>
              <w:t>independently select legacy-ROs or additional-ROs for each PRACH transmission re-attempt in one random access procedure</w:t>
            </w:r>
            <w:r>
              <w:rPr>
                <w:rFonts w:eastAsia="PMingLiU" w:cstheme="minorHAnsi"/>
                <w:b/>
                <w:color w:val="000000"/>
                <w:szCs w:val="21"/>
                <w:lang w:eastAsia="zh-TW"/>
              </w:rPr>
              <w:t>.</w:t>
            </w:r>
          </w:p>
        </w:tc>
      </w:tr>
      <w:tr w:rsidR="002B08C6" w14:paraId="1D7ABB6D" w14:textId="77777777">
        <w:tc>
          <w:tcPr>
            <w:tcW w:w="1649" w:type="dxa"/>
          </w:tcPr>
          <w:p w14:paraId="01366A86"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1FA15865" w14:textId="77777777" w:rsidR="002B08C6" w:rsidRDefault="00B57852">
            <w:pPr>
              <w:rPr>
                <w:rFonts w:cstheme="minorHAnsi"/>
                <w:b/>
                <w:szCs w:val="21"/>
              </w:rPr>
            </w:pPr>
            <w:r>
              <w:rPr>
                <w:rFonts w:cstheme="minorHAnsi"/>
                <w:b/>
                <w:szCs w:val="21"/>
                <w:u w:val="single"/>
              </w:rPr>
              <w:t xml:space="preserve">Proposal </w:t>
            </w:r>
            <w:r>
              <w:rPr>
                <w:rFonts w:cstheme="minorHAnsi"/>
                <w:b/>
                <w:szCs w:val="21"/>
                <w:u w:val="single"/>
              </w:rPr>
              <w:fldChar w:fldCharType="begin"/>
            </w:r>
            <w:r>
              <w:rPr>
                <w:rFonts w:cstheme="minorHAnsi"/>
                <w:b/>
                <w:szCs w:val="21"/>
                <w:u w:val="single"/>
              </w:rPr>
              <w:instrText xml:space="preserve"> seq prop </w:instrText>
            </w:r>
            <w:r>
              <w:rPr>
                <w:rFonts w:cstheme="minorHAnsi"/>
                <w:b/>
                <w:szCs w:val="21"/>
                <w:u w:val="single"/>
              </w:rPr>
              <w:fldChar w:fldCharType="separate"/>
            </w:r>
            <w:r>
              <w:rPr>
                <w:rFonts w:cstheme="minorHAnsi"/>
                <w:b/>
                <w:szCs w:val="21"/>
                <w:u w:val="single"/>
              </w:rPr>
              <w:t>7</w:t>
            </w:r>
            <w:r>
              <w:rPr>
                <w:rFonts w:cstheme="minorHAnsi"/>
                <w:b/>
                <w:szCs w:val="21"/>
                <w:u w:val="single"/>
              </w:rPr>
              <w:fldChar w:fldCharType="end"/>
            </w:r>
            <w:r>
              <w:rPr>
                <w:rFonts w:cstheme="minorHAnsi"/>
                <w:b/>
                <w:szCs w:val="21"/>
              </w:rPr>
              <w:t>:  For PRACH transmission re-attempt in one random access procedure, support option 2. SBFD-aware switch to the other RO after a certain number of times of PRACH transmission attempts.</w:t>
            </w:r>
          </w:p>
          <w:p w14:paraId="0BC8D9A3" w14:textId="77777777" w:rsidR="002B08C6" w:rsidRDefault="00B57852">
            <w:pPr>
              <w:pStyle w:val="ListParagraph"/>
              <w:numPr>
                <w:ilvl w:val="0"/>
                <w:numId w:val="112"/>
              </w:numPr>
              <w:rPr>
                <w:rFonts w:eastAsia="Batang" w:cstheme="minorHAnsi"/>
                <w:b/>
                <w:szCs w:val="21"/>
              </w:rPr>
            </w:pPr>
            <w:r>
              <w:rPr>
                <w:rFonts w:eastAsia="Batang" w:cstheme="minorHAnsi"/>
                <w:b/>
                <w:szCs w:val="21"/>
              </w:rPr>
              <w:t>FFS: impact to PRACH transmission power accumulation if separate PC parameters are configured for the additional-ROs.</w:t>
            </w:r>
          </w:p>
          <w:p w14:paraId="3351F102" w14:textId="77777777" w:rsidR="002B08C6" w:rsidRDefault="00B57852">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16</w:t>
            </w:r>
            <w:r>
              <w:rPr>
                <w:rFonts w:eastAsia="Batang" w:cstheme="minorHAnsi"/>
                <w:b/>
                <w:szCs w:val="21"/>
                <w:u w:val="single"/>
              </w:rPr>
              <w:fldChar w:fldCharType="end"/>
            </w:r>
            <w:r>
              <w:rPr>
                <w:rFonts w:eastAsia="Batang" w:cstheme="minorHAnsi"/>
                <w:b/>
                <w:szCs w:val="21"/>
              </w:rPr>
              <w:t>: For SBFD-aware UE supporting PRACH (re)-transmission based on PRACH configuration option 2:</w:t>
            </w:r>
          </w:p>
          <w:p w14:paraId="6997B10E" w14:textId="77777777" w:rsidR="002B08C6" w:rsidRDefault="00B57852">
            <w:pPr>
              <w:pStyle w:val="ListParagraph"/>
              <w:numPr>
                <w:ilvl w:val="0"/>
                <w:numId w:val="112"/>
              </w:numPr>
              <w:rPr>
                <w:rFonts w:cstheme="minorHAnsi"/>
                <w:b/>
                <w:szCs w:val="21"/>
              </w:rPr>
            </w:pPr>
            <w:r>
              <w:rPr>
                <w:rFonts w:eastAsia="Batang" w:cstheme="minorHAnsi"/>
                <w:b/>
                <w:szCs w:val="21"/>
              </w:rPr>
              <w:t xml:space="preserve">For the first PRACH transmission, support option 2 based on gNB configuration/prioritization for initial PRACH transmission) </w:t>
            </w:r>
          </w:p>
          <w:p w14:paraId="7B7047AD" w14:textId="77777777" w:rsidR="002B08C6" w:rsidRDefault="00B57852">
            <w:pPr>
              <w:pStyle w:val="ListParagraph"/>
              <w:numPr>
                <w:ilvl w:val="0"/>
                <w:numId w:val="112"/>
              </w:numPr>
              <w:rPr>
                <w:rFonts w:cstheme="minorHAnsi"/>
                <w:b/>
                <w:szCs w:val="21"/>
              </w:rPr>
            </w:pPr>
            <w:r>
              <w:rPr>
                <w:rFonts w:eastAsia="Batang" w:cstheme="minorHAnsi"/>
                <w:b/>
                <w:szCs w:val="21"/>
              </w:rPr>
              <w:t>For other PRACH transmission attempt, support option 2 where SBFD-aware UE fallback/switch to legacy/other RO types after certain number of PRACH transmission attempts).</w:t>
            </w:r>
          </w:p>
        </w:tc>
      </w:tr>
      <w:tr w:rsidR="002B08C6" w14:paraId="7BF7A7EA" w14:textId="77777777">
        <w:tc>
          <w:tcPr>
            <w:tcW w:w="1649" w:type="dxa"/>
          </w:tcPr>
          <w:p w14:paraId="0874F694" w14:textId="77777777" w:rsidR="002B08C6" w:rsidRDefault="00B57852">
            <w:pPr>
              <w:spacing w:before="100" w:beforeAutospacing="1" w:after="100" w:afterAutospacing="1"/>
              <w:jc w:val="center"/>
              <w:rPr>
                <w:rFonts w:cstheme="minorHAnsi"/>
                <w:b/>
                <w:szCs w:val="21"/>
              </w:rPr>
            </w:pPr>
            <w:r>
              <w:rPr>
                <w:rFonts w:cstheme="minorHAnsi"/>
                <w:b/>
                <w:szCs w:val="21"/>
              </w:rPr>
              <w:t>WILUS</w:t>
            </w:r>
          </w:p>
        </w:tc>
        <w:tc>
          <w:tcPr>
            <w:tcW w:w="8313" w:type="dxa"/>
          </w:tcPr>
          <w:p w14:paraId="0A24452A" w14:textId="77777777" w:rsidR="002B08C6" w:rsidRDefault="00B57852">
            <w:pPr>
              <w:contextualSpacing/>
              <w:rPr>
                <w:rFonts w:cstheme="minorHAnsi"/>
                <w:b/>
                <w:szCs w:val="21"/>
              </w:rPr>
            </w:pPr>
            <w:r>
              <w:rPr>
                <w:rFonts w:cstheme="minorHAnsi"/>
                <w:b/>
                <w:szCs w:val="21"/>
              </w:rPr>
              <w:t>Proposal 10: for SBFD aware UEs and both RACH configuration Option 1 with Alt 1-1 and RACH configuration Option 2, we support Option 3 for PRACH transmission re-attempt in one random access procedure.</w:t>
            </w:r>
          </w:p>
          <w:p w14:paraId="2C7E14FB" w14:textId="77777777" w:rsidR="002B08C6" w:rsidRDefault="00B57852">
            <w:pPr>
              <w:contextualSpacing/>
              <w:rPr>
                <w:rFonts w:cstheme="minorHAnsi"/>
                <w:b/>
                <w:szCs w:val="21"/>
              </w:rPr>
            </w:pPr>
            <w:r>
              <w:rPr>
                <w:rFonts w:cstheme="minorHAnsi"/>
                <w:b/>
                <w:szCs w:val="21"/>
              </w:rPr>
              <w:t>‐</w:t>
            </w:r>
            <w:r>
              <w:rPr>
                <w:rFonts w:cstheme="minorHAnsi"/>
                <w:b/>
                <w:szCs w:val="21"/>
              </w:rPr>
              <w:tab/>
              <w:t xml:space="preserve">Option 3: Independently select legacy-ROs or additional-ROs for each PRACH transmission </w:t>
            </w:r>
            <w:r>
              <w:rPr>
                <w:rFonts w:cstheme="minorHAnsi"/>
                <w:b/>
                <w:szCs w:val="21"/>
              </w:rPr>
              <w:lastRenderedPageBreak/>
              <w:t>re-attempt in one random access procedure</w:t>
            </w:r>
          </w:p>
        </w:tc>
      </w:tr>
    </w:tbl>
    <w:p w14:paraId="66F1A7D4" w14:textId="77777777" w:rsidR="002B08C6" w:rsidRDefault="002B08C6"/>
    <w:p w14:paraId="5FC0588A" w14:textId="77777777" w:rsidR="002B08C6" w:rsidRDefault="00B57852">
      <w:pPr>
        <w:pStyle w:val="Heading3"/>
      </w:pPr>
      <w:r>
        <w:t>Summary</w:t>
      </w:r>
    </w:p>
    <w:p w14:paraId="71118EE1" w14:textId="77777777" w:rsidR="002B08C6" w:rsidRDefault="00B57852">
      <w:pPr>
        <w:pStyle w:val="Heading4"/>
        <w:tabs>
          <w:tab w:val="clear" w:pos="567"/>
        </w:tabs>
        <w:spacing w:before="0" w:afterLines="50" w:after="120" w:line="240" w:lineRule="auto"/>
        <w:ind w:left="0" w:firstLine="0"/>
        <w:rPr>
          <w:b/>
          <w:u w:val="single"/>
        </w:rPr>
      </w:pPr>
      <w:r>
        <w:rPr>
          <w:b/>
          <w:u w:val="single"/>
        </w:rPr>
        <w:t>Initial</w:t>
      </w:r>
      <w:r>
        <w:rPr>
          <w:rFonts w:hint="eastAsia"/>
          <w:b/>
          <w:u w:val="single"/>
        </w:rPr>
        <w:t xml:space="preserve"> attempt</w:t>
      </w:r>
    </w:p>
    <w:tbl>
      <w:tblPr>
        <w:tblStyle w:val="TableGrid"/>
        <w:tblW w:w="0" w:type="auto"/>
        <w:tblLook w:val="04A0" w:firstRow="1" w:lastRow="0" w:firstColumn="1" w:lastColumn="0" w:noHBand="0" w:noVBand="1"/>
      </w:tblPr>
      <w:tblGrid>
        <w:gridCol w:w="9962"/>
      </w:tblGrid>
      <w:tr w:rsidR="002B08C6" w14:paraId="64A52028" w14:textId="77777777">
        <w:tc>
          <w:tcPr>
            <w:tcW w:w="9962" w:type="dxa"/>
          </w:tcPr>
          <w:p w14:paraId="49A34B65" w14:textId="77777777" w:rsidR="002B08C6" w:rsidRDefault="00B57852">
            <w:pPr>
              <w:rPr>
                <w:b/>
                <w:bCs/>
              </w:rPr>
            </w:pPr>
            <w:r>
              <w:rPr>
                <w:b/>
                <w:bCs/>
                <w:highlight w:val="green"/>
              </w:rPr>
              <w:t>Agreement</w:t>
            </w:r>
          </w:p>
          <w:p w14:paraId="18902CB3" w14:textId="77777777" w:rsidR="002B08C6" w:rsidRDefault="00B57852">
            <w:r>
              <w:t>For SBFD-aware UEs and RACH configuration Option 1 with Alt 1-1, consider the following options for initial PRACH transmission attempt in one random access procedure:</w:t>
            </w:r>
          </w:p>
          <w:p w14:paraId="6E0F7BAF" w14:textId="77777777" w:rsidR="002B08C6" w:rsidRDefault="00B57852">
            <w:pPr>
              <w:pStyle w:val="ListParagraph"/>
              <w:numPr>
                <w:ilvl w:val="0"/>
                <w:numId w:val="89"/>
              </w:numPr>
              <w:overflowPunct w:val="0"/>
              <w:textAlignment w:val="baseline"/>
            </w:pPr>
            <w:bookmarkStart w:id="85" w:name="_Hlk177996274"/>
            <w:r>
              <w:t>Option 2: Select one type between legacy-ROs and additional-ROs based on certain specified/configured conditions/prioritizations</w:t>
            </w:r>
          </w:p>
          <w:bookmarkEnd w:id="85"/>
          <w:p w14:paraId="6308CC4D" w14:textId="77777777" w:rsidR="002B08C6" w:rsidRDefault="00B57852">
            <w:pPr>
              <w:pStyle w:val="ListParagraph"/>
              <w:numPr>
                <w:ilvl w:val="0"/>
                <w:numId w:val="89"/>
              </w:numPr>
              <w:overflowPunct w:val="0"/>
              <w:textAlignment w:val="baseline"/>
            </w:pPr>
            <w:r>
              <w:t>Option 3: It’s up to UE implementation to select one type between legacy-ROs and additional-ROs</w:t>
            </w:r>
          </w:p>
          <w:p w14:paraId="63929D2F" w14:textId="77777777" w:rsidR="002B08C6" w:rsidRDefault="00B57852">
            <w:pPr>
              <w:rPr>
                <w:b/>
                <w:bCs/>
              </w:rPr>
            </w:pPr>
            <w:r>
              <w:rPr>
                <w:b/>
                <w:bCs/>
                <w:highlight w:val="green"/>
              </w:rPr>
              <w:t>Agreement</w:t>
            </w:r>
          </w:p>
          <w:p w14:paraId="0AA4ED8B" w14:textId="77777777" w:rsidR="002B08C6" w:rsidRDefault="00B57852">
            <w:r>
              <w:t xml:space="preserve">For SBFD-aware UEs and RACH configuration Option 2, consider the following options </w:t>
            </w:r>
            <w:bookmarkStart w:id="86" w:name="_Hlk178374781"/>
            <w:r>
              <w:t>for initial PRACH transmission attempt in one random access procedure</w:t>
            </w:r>
            <w:bookmarkEnd w:id="86"/>
            <w:r>
              <w:t>:</w:t>
            </w:r>
          </w:p>
          <w:p w14:paraId="74399C53" w14:textId="77777777" w:rsidR="002B08C6" w:rsidRDefault="00B57852">
            <w:pPr>
              <w:pStyle w:val="ListParagraph"/>
              <w:numPr>
                <w:ilvl w:val="0"/>
                <w:numId w:val="89"/>
              </w:numPr>
              <w:overflowPunct w:val="0"/>
              <w:textAlignment w:val="baseline"/>
            </w:pPr>
            <w:r>
              <w:t>Option 2: Select one type between legacy-ROs and additional-ROs based on certain specified/configured conditions/prioritizations</w:t>
            </w:r>
          </w:p>
          <w:p w14:paraId="612F0A25" w14:textId="77777777" w:rsidR="002B08C6" w:rsidRDefault="00B57852">
            <w:pPr>
              <w:pStyle w:val="ListParagraph"/>
              <w:numPr>
                <w:ilvl w:val="0"/>
                <w:numId w:val="89"/>
              </w:numPr>
              <w:overflowPunct w:val="0"/>
              <w:spacing w:before="120"/>
              <w:textAlignment w:val="baseline"/>
              <w:rPr>
                <w:b/>
              </w:rPr>
            </w:pPr>
            <w:r>
              <w:t>Option 3: It’s up to UE implementation to select one type between legacy-ROs and additional-ROs</w:t>
            </w:r>
          </w:p>
        </w:tc>
      </w:tr>
    </w:tbl>
    <w:p w14:paraId="2DCF7BE5" w14:textId="77777777" w:rsidR="002B08C6" w:rsidRDefault="002B08C6"/>
    <w:p w14:paraId="0BD0C01C" w14:textId="77777777" w:rsidR="002B08C6" w:rsidRDefault="00B57852">
      <w:r>
        <w:rPr>
          <w:rFonts w:hint="eastAsia"/>
        </w:rPr>
        <w:t>Companies</w:t>
      </w:r>
      <w:r>
        <w:t>’</w:t>
      </w:r>
      <w:r>
        <w:rPr>
          <w:rFonts w:hint="eastAsia"/>
        </w:rPr>
        <w:t xml:space="preserve"> views on the RACH </w:t>
      </w:r>
      <w:r>
        <w:t>resource</w:t>
      </w:r>
      <w:r>
        <w:rPr>
          <w:rFonts w:hint="eastAsia"/>
        </w:rPr>
        <w:t xml:space="preserve"> selection in initial attempt </w:t>
      </w:r>
      <w:r>
        <w:t>are</w:t>
      </w:r>
      <w:r>
        <w:rPr>
          <w:rFonts w:hint="eastAsia"/>
        </w:rPr>
        <w:t xml:space="preserve"> summarized as the following:</w:t>
      </w:r>
    </w:p>
    <w:p w14:paraId="6266A353" w14:textId="77777777" w:rsidR="002B08C6" w:rsidRDefault="00B57852">
      <w:pPr>
        <w:rPr>
          <w:b/>
          <w:bCs/>
          <w:u w:val="single"/>
        </w:rPr>
      </w:pPr>
      <w:r>
        <w:rPr>
          <w:rFonts w:hint="eastAsia"/>
          <w:b/>
          <w:bCs/>
          <w:u w:val="single"/>
        </w:rPr>
        <w:t>RACH configuration O</w:t>
      </w:r>
      <w:r>
        <w:rPr>
          <w:b/>
          <w:bCs/>
          <w:u w:val="single"/>
        </w:rPr>
        <w:t>p</w:t>
      </w:r>
      <w:r>
        <w:rPr>
          <w:rFonts w:hint="eastAsia"/>
          <w:b/>
          <w:bCs/>
          <w:u w:val="single"/>
        </w:rPr>
        <w:t>tion 1</w:t>
      </w:r>
    </w:p>
    <w:p w14:paraId="169486FD" w14:textId="77777777" w:rsidR="002B08C6" w:rsidRDefault="00B57852">
      <w:pPr>
        <w:pStyle w:val="ListParagraph"/>
        <w:numPr>
          <w:ilvl w:val="0"/>
          <w:numId w:val="113"/>
        </w:numPr>
        <w:rPr>
          <w:i/>
          <w:iCs/>
        </w:rPr>
      </w:pPr>
      <w:r>
        <w:rPr>
          <w:rFonts w:hint="eastAsia"/>
          <w:b/>
          <w:bCs/>
        </w:rPr>
        <w:t>Option 2:</w:t>
      </w:r>
      <w:r>
        <w:rPr>
          <w:rFonts w:hint="eastAsia"/>
          <w:i/>
          <w:iCs/>
        </w:rPr>
        <w:t xml:space="preserve"> TCL, </w:t>
      </w:r>
      <w:r>
        <w:rPr>
          <w:rFonts w:cstheme="minorHAnsi"/>
          <w:i/>
          <w:iCs/>
          <w:szCs w:val="21"/>
        </w:rPr>
        <w:t>Huawei, HiSilicon</w:t>
      </w:r>
      <w:r>
        <w:rPr>
          <w:rFonts w:cstheme="minorHAnsi" w:hint="eastAsia"/>
          <w:i/>
          <w:iCs/>
          <w:szCs w:val="21"/>
        </w:rPr>
        <w:t xml:space="preserve"> (RSRP, FDM location), </w:t>
      </w:r>
      <w:r>
        <w:rPr>
          <w:rFonts w:cstheme="minorHAnsi"/>
          <w:i/>
          <w:iCs/>
          <w:szCs w:val="21"/>
        </w:rPr>
        <w:t>Spreadtrum</w:t>
      </w:r>
      <w:r>
        <w:rPr>
          <w:rFonts w:cstheme="minorHAnsi" w:hint="eastAsia"/>
          <w:i/>
          <w:iCs/>
          <w:szCs w:val="21"/>
        </w:rPr>
        <w:t xml:space="preserve">, </w:t>
      </w:r>
      <w:r>
        <w:rPr>
          <w:rFonts w:cstheme="minorHAnsi"/>
          <w:i/>
          <w:iCs/>
          <w:szCs w:val="21"/>
        </w:rPr>
        <w:t>Tejas</w:t>
      </w:r>
      <w:r>
        <w:rPr>
          <w:rFonts w:cstheme="minorHAnsi" w:hint="eastAsia"/>
          <w:i/>
          <w:iCs/>
          <w:szCs w:val="21"/>
        </w:rPr>
        <w:t xml:space="preserve">, </w:t>
      </w:r>
      <w:r>
        <w:rPr>
          <w:rFonts w:cstheme="minorHAnsi"/>
          <w:i/>
          <w:iCs/>
          <w:szCs w:val="21"/>
        </w:rPr>
        <w:t>ZTE, Sanechips</w:t>
      </w:r>
      <w:r>
        <w:rPr>
          <w:rFonts w:cstheme="minorHAnsi" w:hint="eastAsia"/>
          <w:i/>
          <w:iCs/>
          <w:szCs w:val="21"/>
        </w:rPr>
        <w:t xml:space="preserve"> (RSRP for CBRA, </w:t>
      </w:r>
      <w:r>
        <w:rPr>
          <w:rFonts w:cstheme="minorHAnsi"/>
          <w:i/>
          <w:iCs/>
          <w:szCs w:val="21"/>
        </w:rPr>
        <w:t>network</w:t>
      </w:r>
      <w:r>
        <w:rPr>
          <w:rFonts w:cstheme="minorHAnsi" w:hint="eastAsia"/>
          <w:i/>
          <w:iCs/>
          <w:szCs w:val="21"/>
        </w:rPr>
        <w:t xml:space="preserve"> </w:t>
      </w:r>
      <w:r>
        <w:rPr>
          <w:rFonts w:cstheme="minorHAnsi"/>
          <w:i/>
          <w:iCs/>
          <w:szCs w:val="21"/>
        </w:rPr>
        <w:t>indication</w:t>
      </w:r>
      <w:r>
        <w:rPr>
          <w:rFonts w:cstheme="minorHAnsi" w:hint="eastAsia"/>
          <w:i/>
          <w:iCs/>
          <w:szCs w:val="21"/>
        </w:rPr>
        <w:t xml:space="preserve"> for CFRA), vivo, CMCC, </w:t>
      </w:r>
      <w:r>
        <w:rPr>
          <w:rFonts w:cstheme="minorHAnsi"/>
          <w:i/>
          <w:iCs/>
          <w:szCs w:val="21"/>
        </w:rPr>
        <w:t>MediaTek</w:t>
      </w:r>
      <w:r>
        <w:rPr>
          <w:rFonts w:cstheme="minorHAnsi" w:hint="eastAsia"/>
          <w:i/>
          <w:iCs/>
          <w:szCs w:val="21"/>
        </w:rPr>
        <w:t xml:space="preserve">, </w:t>
      </w:r>
      <w:r>
        <w:rPr>
          <w:rFonts w:cstheme="minorHAnsi"/>
          <w:i/>
          <w:iCs/>
          <w:szCs w:val="21"/>
        </w:rPr>
        <w:t>Xiaomi</w:t>
      </w:r>
      <w:r>
        <w:rPr>
          <w:rFonts w:cstheme="minorHAnsi" w:hint="eastAsia"/>
          <w:i/>
          <w:iCs/>
          <w:szCs w:val="21"/>
        </w:rPr>
        <w:t xml:space="preserve"> (RSRP), CATT, LGE (RSRP), </w:t>
      </w:r>
      <w:r>
        <w:rPr>
          <w:rFonts w:cstheme="minorHAnsi"/>
          <w:i/>
          <w:iCs/>
          <w:szCs w:val="21"/>
        </w:rPr>
        <w:t>Korea Testing Laboratory</w:t>
      </w:r>
      <w:r>
        <w:rPr>
          <w:rFonts w:cstheme="minorHAnsi" w:hint="eastAsia"/>
          <w:i/>
          <w:iCs/>
          <w:szCs w:val="21"/>
        </w:rPr>
        <w:t xml:space="preserve"> (</w:t>
      </w:r>
      <w:r>
        <w:rPr>
          <w:rFonts w:eastAsia="Malgun Gothic" w:cstheme="minorHAnsi"/>
          <w:i/>
          <w:iCs/>
          <w:szCs w:val="21"/>
        </w:rPr>
        <w:t>RSRP, PRACH repetition and RACH configuration</w:t>
      </w:r>
      <w:r>
        <w:rPr>
          <w:rFonts w:cstheme="minorHAnsi" w:hint="eastAsia"/>
          <w:i/>
          <w:iCs/>
          <w:szCs w:val="21"/>
        </w:rPr>
        <w:t xml:space="preserve">), </w:t>
      </w:r>
      <w:r>
        <w:rPr>
          <w:rFonts w:cstheme="minorHAnsi"/>
          <w:i/>
          <w:iCs/>
          <w:szCs w:val="21"/>
        </w:rPr>
        <w:t>Transsion</w:t>
      </w:r>
      <w:r>
        <w:rPr>
          <w:rFonts w:cstheme="minorHAnsi" w:hint="eastAsia"/>
          <w:i/>
          <w:iCs/>
          <w:szCs w:val="21"/>
        </w:rPr>
        <w:t xml:space="preserve"> (RSRP), NEC (RSRP), </w:t>
      </w:r>
      <w:r>
        <w:rPr>
          <w:rFonts w:cstheme="minorHAnsi"/>
          <w:i/>
          <w:iCs/>
          <w:szCs w:val="21"/>
        </w:rPr>
        <w:t>InterDigital</w:t>
      </w:r>
      <w:r>
        <w:rPr>
          <w:rFonts w:cstheme="minorHAnsi" w:hint="eastAsia"/>
          <w:i/>
          <w:iCs/>
          <w:szCs w:val="21"/>
        </w:rPr>
        <w:t xml:space="preserve"> (priority, FDM location), Sharp (RSRP), </w:t>
      </w:r>
      <w:r>
        <w:rPr>
          <w:rFonts w:cstheme="minorHAnsi"/>
          <w:i/>
          <w:iCs/>
          <w:szCs w:val="21"/>
        </w:rPr>
        <w:t>Ruijie</w:t>
      </w:r>
      <w:r>
        <w:rPr>
          <w:rFonts w:cstheme="minorHAnsi" w:hint="eastAsia"/>
          <w:i/>
          <w:iCs/>
          <w:szCs w:val="21"/>
        </w:rPr>
        <w:t xml:space="preserve">, </w:t>
      </w:r>
      <w:r>
        <w:rPr>
          <w:rFonts w:cstheme="minorHAnsi"/>
          <w:i/>
          <w:iCs/>
          <w:szCs w:val="21"/>
        </w:rPr>
        <w:t>Sony</w:t>
      </w:r>
      <w:r>
        <w:rPr>
          <w:rFonts w:cstheme="minorHAnsi" w:hint="eastAsia"/>
          <w:i/>
          <w:iCs/>
          <w:szCs w:val="21"/>
        </w:rPr>
        <w:t xml:space="preserve"> (</w:t>
      </w:r>
      <w:r>
        <w:rPr>
          <w:rFonts w:cstheme="minorHAnsi"/>
          <w:i/>
          <w:iCs/>
          <w:szCs w:val="21"/>
        </w:rPr>
        <w:t>probability</w:t>
      </w:r>
      <w:r>
        <w:rPr>
          <w:rFonts w:cstheme="minorHAnsi" w:hint="eastAsia"/>
          <w:i/>
          <w:iCs/>
          <w:szCs w:val="21"/>
        </w:rPr>
        <w:t xml:space="preserve">), Apple (RSRP), </w:t>
      </w:r>
      <w:r>
        <w:rPr>
          <w:rFonts w:cstheme="minorHAnsi"/>
          <w:i/>
          <w:iCs/>
          <w:szCs w:val="21"/>
        </w:rPr>
        <w:t>Panasonic</w:t>
      </w:r>
      <w:r>
        <w:rPr>
          <w:rFonts w:cstheme="minorHAnsi" w:hint="eastAsia"/>
          <w:i/>
          <w:iCs/>
          <w:szCs w:val="21"/>
        </w:rPr>
        <w:t xml:space="preserve">, </w:t>
      </w:r>
      <w:r>
        <w:rPr>
          <w:rFonts w:cstheme="minorHAnsi"/>
          <w:i/>
          <w:iCs/>
          <w:szCs w:val="21"/>
        </w:rPr>
        <w:t>Google</w:t>
      </w:r>
      <w:r>
        <w:rPr>
          <w:rFonts w:cstheme="minorHAnsi" w:hint="eastAsia"/>
          <w:i/>
          <w:iCs/>
          <w:szCs w:val="21"/>
        </w:rPr>
        <w:t xml:space="preserve"> (</w:t>
      </w:r>
      <w:r>
        <w:rPr>
          <w:rFonts w:cstheme="minorHAnsi"/>
          <w:i/>
          <w:iCs/>
          <w:szCs w:val="21"/>
        </w:rPr>
        <w:t>probability</w:t>
      </w:r>
      <w:r>
        <w:rPr>
          <w:rFonts w:cstheme="minorHAnsi" w:hint="eastAsia"/>
          <w:i/>
          <w:iCs/>
          <w:szCs w:val="21"/>
        </w:rPr>
        <w:t xml:space="preserve">, Tx power, </w:t>
      </w:r>
      <w:r>
        <w:rPr>
          <w:i/>
          <w:iCs/>
        </w:rPr>
        <w:t>prioritization</w:t>
      </w:r>
      <w:r>
        <w:rPr>
          <w:rFonts w:cstheme="minorHAnsi" w:hint="eastAsia"/>
          <w:i/>
          <w:iCs/>
          <w:szCs w:val="21"/>
        </w:rPr>
        <w:t xml:space="preserve">, payload size), </w:t>
      </w:r>
      <w:r>
        <w:rPr>
          <w:rFonts w:cstheme="minorHAnsi"/>
          <w:i/>
          <w:iCs/>
          <w:szCs w:val="21"/>
        </w:rPr>
        <w:t>Nokia, Nokia Shanghai Bell</w:t>
      </w:r>
      <w:r>
        <w:rPr>
          <w:rFonts w:cstheme="minorHAnsi" w:hint="eastAsia"/>
          <w:i/>
          <w:iCs/>
          <w:szCs w:val="21"/>
        </w:rPr>
        <w:t xml:space="preserve"> (coverage), </w:t>
      </w:r>
      <w:r>
        <w:rPr>
          <w:rFonts w:cstheme="minorHAnsi"/>
          <w:i/>
          <w:iCs/>
          <w:szCs w:val="21"/>
        </w:rPr>
        <w:t>Samsung</w:t>
      </w:r>
      <w:r>
        <w:rPr>
          <w:rFonts w:cstheme="minorHAnsi" w:hint="eastAsia"/>
          <w:i/>
          <w:iCs/>
          <w:szCs w:val="21"/>
        </w:rPr>
        <w:t xml:space="preserve">, KT, </w:t>
      </w:r>
      <w:r>
        <w:rPr>
          <w:rFonts w:cstheme="minorHAnsi"/>
          <w:i/>
          <w:iCs/>
          <w:szCs w:val="21"/>
        </w:rPr>
        <w:t>NTT DOCOMO</w:t>
      </w:r>
      <w:r>
        <w:rPr>
          <w:rFonts w:cstheme="minorHAnsi" w:hint="eastAsia"/>
          <w:i/>
          <w:iCs/>
          <w:szCs w:val="21"/>
        </w:rPr>
        <w:t xml:space="preserve"> (RSRP, SSB/CSI-RS index), </w:t>
      </w:r>
      <w:r>
        <w:rPr>
          <w:rFonts w:cstheme="minorHAnsi"/>
          <w:i/>
          <w:iCs/>
          <w:szCs w:val="21"/>
        </w:rPr>
        <w:t>Qualcomm</w:t>
      </w:r>
      <w:r>
        <w:rPr>
          <w:rFonts w:cstheme="minorHAnsi" w:hint="eastAsia"/>
          <w:i/>
          <w:iCs/>
          <w:szCs w:val="21"/>
        </w:rPr>
        <w:t>(</w:t>
      </w:r>
      <w:r>
        <w:rPr>
          <w:i/>
          <w:iCs/>
        </w:rPr>
        <w:t>prioritization</w:t>
      </w:r>
      <w:r>
        <w:rPr>
          <w:rFonts w:cstheme="minorHAnsi" w:hint="eastAsia"/>
          <w:i/>
          <w:iCs/>
          <w:szCs w:val="21"/>
        </w:rPr>
        <w:t>)</w:t>
      </w:r>
    </w:p>
    <w:p w14:paraId="5B0B5799" w14:textId="77777777" w:rsidR="002B08C6" w:rsidRDefault="00B57852">
      <w:pPr>
        <w:pStyle w:val="ListParagraph"/>
        <w:numPr>
          <w:ilvl w:val="0"/>
          <w:numId w:val="113"/>
        </w:numPr>
        <w:rPr>
          <w:b/>
          <w:bCs/>
        </w:rPr>
      </w:pPr>
      <w:r>
        <w:rPr>
          <w:rFonts w:hint="eastAsia"/>
          <w:b/>
          <w:bCs/>
        </w:rPr>
        <w:t>O</w:t>
      </w:r>
      <w:r>
        <w:rPr>
          <w:b/>
          <w:bCs/>
        </w:rPr>
        <w:t>p</w:t>
      </w:r>
      <w:r>
        <w:rPr>
          <w:rFonts w:hint="eastAsia"/>
          <w:b/>
          <w:bCs/>
        </w:rPr>
        <w:t xml:space="preserve">tion 3: </w:t>
      </w:r>
      <w:r>
        <w:rPr>
          <w:rFonts w:cstheme="minorHAnsi"/>
          <w:bCs/>
          <w:i/>
          <w:iCs/>
          <w:szCs w:val="21"/>
        </w:rPr>
        <w:t>New H3C</w:t>
      </w:r>
      <w:r>
        <w:rPr>
          <w:rFonts w:cstheme="minorHAnsi" w:hint="eastAsia"/>
          <w:bCs/>
          <w:i/>
          <w:iCs/>
          <w:szCs w:val="21"/>
        </w:rPr>
        <w:t xml:space="preserve">, </w:t>
      </w:r>
      <w:r>
        <w:rPr>
          <w:rFonts w:cstheme="minorHAnsi"/>
          <w:bCs/>
          <w:i/>
          <w:iCs/>
          <w:szCs w:val="21"/>
        </w:rPr>
        <w:t>Spreadtrum</w:t>
      </w:r>
      <w:r>
        <w:rPr>
          <w:rFonts w:cstheme="minorHAnsi" w:hint="eastAsia"/>
          <w:bCs/>
          <w:i/>
          <w:iCs/>
          <w:szCs w:val="21"/>
        </w:rPr>
        <w:t xml:space="preserve">, </w:t>
      </w:r>
      <w:r>
        <w:rPr>
          <w:rFonts w:cstheme="minorHAnsi"/>
          <w:bCs/>
          <w:i/>
          <w:iCs/>
          <w:szCs w:val="21"/>
        </w:rPr>
        <w:t>China Telecom</w:t>
      </w:r>
      <w:r>
        <w:rPr>
          <w:rFonts w:cstheme="minorHAnsi" w:hint="eastAsia"/>
          <w:bCs/>
          <w:i/>
          <w:iCs/>
          <w:szCs w:val="21"/>
        </w:rPr>
        <w:t xml:space="preserve">, CATT, OPPO, </w:t>
      </w:r>
      <w:r>
        <w:rPr>
          <w:rFonts w:cstheme="minorHAnsi"/>
          <w:bCs/>
          <w:i/>
          <w:iCs/>
          <w:szCs w:val="21"/>
        </w:rPr>
        <w:t>Lenovo</w:t>
      </w:r>
      <w:r>
        <w:rPr>
          <w:rFonts w:cstheme="minorHAnsi" w:hint="eastAsia"/>
          <w:bCs/>
          <w:i/>
          <w:iCs/>
          <w:szCs w:val="21"/>
        </w:rPr>
        <w:t xml:space="preserve">, </w:t>
      </w:r>
      <w:r>
        <w:rPr>
          <w:rFonts w:cstheme="minorHAnsi"/>
          <w:bCs/>
          <w:i/>
          <w:iCs/>
          <w:szCs w:val="21"/>
        </w:rPr>
        <w:t>Fujitsu</w:t>
      </w:r>
      <w:r>
        <w:rPr>
          <w:rFonts w:cstheme="minorHAnsi" w:hint="eastAsia"/>
          <w:bCs/>
          <w:i/>
          <w:iCs/>
          <w:szCs w:val="21"/>
        </w:rPr>
        <w:t>, [</w:t>
      </w:r>
      <w:r>
        <w:rPr>
          <w:rFonts w:cstheme="minorHAnsi"/>
          <w:bCs/>
          <w:i/>
          <w:iCs/>
          <w:szCs w:val="21"/>
        </w:rPr>
        <w:t>ETRI</w:t>
      </w:r>
      <w:r>
        <w:rPr>
          <w:rFonts w:cstheme="minorHAnsi" w:hint="eastAsia"/>
          <w:bCs/>
          <w:i/>
          <w:iCs/>
          <w:szCs w:val="21"/>
        </w:rPr>
        <w:t xml:space="preserve">], </w:t>
      </w:r>
      <w:r>
        <w:rPr>
          <w:rFonts w:cstheme="minorHAnsi"/>
          <w:bCs/>
          <w:i/>
          <w:iCs/>
          <w:szCs w:val="21"/>
        </w:rPr>
        <w:t>Google</w:t>
      </w:r>
      <w:r>
        <w:rPr>
          <w:rFonts w:cstheme="minorHAnsi" w:hint="eastAsia"/>
          <w:bCs/>
          <w:i/>
          <w:iCs/>
          <w:szCs w:val="21"/>
        </w:rPr>
        <w:t xml:space="preserve">, </w:t>
      </w:r>
      <w:r>
        <w:rPr>
          <w:rFonts w:cstheme="minorHAnsi"/>
          <w:bCs/>
          <w:i/>
          <w:iCs/>
          <w:szCs w:val="21"/>
        </w:rPr>
        <w:t>Kookmin University</w:t>
      </w:r>
      <w:r>
        <w:rPr>
          <w:rFonts w:cstheme="minorHAnsi" w:hint="eastAsia"/>
          <w:bCs/>
          <w:i/>
          <w:iCs/>
          <w:szCs w:val="21"/>
        </w:rPr>
        <w:t xml:space="preserve">, ITRI, </w:t>
      </w:r>
      <w:r>
        <w:rPr>
          <w:rFonts w:cstheme="minorHAnsi"/>
          <w:bCs/>
          <w:i/>
          <w:iCs/>
          <w:szCs w:val="21"/>
        </w:rPr>
        <w:t>WILUS</w:t>
      </w:r>
    </w:p>
    <w:p w14:paraId="5D2C718E" w14:textId="77777777" w:rsidR="002B08C6" w:rsidRDefault="002B08C6">
      <w:pPr>
        <w:rPr>
          <w:b/>
          <w:bCs/>
          <w:u w:val="single"/>
        </w:rPr>
      </w:pPr>
    </w:p>
    <w:p w14:paraId="0D0D40C9" w14:textId="77777777" w:rsidR="002B08C6" w:rsidRDefault="00B57852">
      <w:pPr>
        <w:rPr>
          <w:b/>
          <w:bCs/>
          <w:u w:val="single"/>
        </w:rPr>
      </w:pPr>
      <w:r>
        <w:rPr>
          <w:rFonts w:hint="eastAsia"/>
          <w:b/>
          <w:bCs/>
          <w:u w:val="single"/>
        </w:rPr>
        <w:t>RACH configuration O</w:t>
      </w:r>
      <w:r>
        <w:rPr>
          <w:b/>
          <w:bCs/>
          <w:u w:val="single"/>
        </w:rPr>
        <w:t>p</w:t>
      </w:r>
      <w:r>
        <w:rPr>
          <w:rFonts w:hint="eastAsia"/>
          <w:b/>
          <w:bCs/>
          <w:u w:val="single"/>
        </w:rPr>
        <w:t>tion 2</w:t>
      </w:r>
    </w:p>
    <w:p w14:paraId="507B1D95" w14:textId="77777777" w:rsidR="002B08C6" w:rsidRDefault="00B57852">
      <w:pPr>
        <w:pStyle w:val="ListParagraph"/>
        <w:numPr>
          <w:ilvl w:val="0"/>
          <w:numId w:val="113"/>
        </w:numPr>
        <w:rPr>
          <w:i/>
          <w:iCs/>
        </w:rPr>
      </w:pPr>
      <w:r>
        <w:rPr>
          <w:rFonts w:hint="eastAsia"/>
          <w:b/>
          <w:bCs/>
        </w:rPr>
        <w:t xml:space="preserve">Option 2: </w:t>
      </w:r>
      <w:r>
        <w:rPr>
          <w:rFonts w:hint="eastAsia"/>
          <w:i/>
          <w:iCs/>
        </w:rPr>
        <w:t xml:space="preserve">TCL, </w:t>
      </w:r>
      <w:r>
        <w:rPr>
          <w:rFonts w:cstheme="minorHAnsi"/>
          <w:i/>
          <w:iCs/>
          <w:szCs w:val="21"/>
        </w:rPr>
        <w:t>Huawei, HiSilicon</w:t>
      </w:r>
      <w:r>
        <w:rPr>
          <w:rFonts w:cstheme="minorHAnsi" w:hint="eastAsia"/>
          <w:i/>
          <w:iCs/>
          <w:szCs w:val="21"/>
        </w:rPr>
        <w:t xml:space="preserve">, </w:t>
      </w:r>
      <w:r>
        <w:rPr>
          <w:rFonts w:cstheme="minorHAnsi"/>
          <w:i/>
          <w:iCs/>
          <w:szCs w:val="21"/>
        </w:rPr>
        <w:t>Spreadtrum</w:t>
      </w:r>
      <w:r>
        <w:rPr>
          <w:rFonts w:cstheme="minorHAnsi" w:hint="eastAsia"/>
          <w:i/>
          <w:iCs/>
          <w:szCs w:val="21"/>
        </w:rPr>
        <w:t xml:space="preserve">, </w:t>
      </w:r>
      <w:r>
        <w:rPr>
          <w:rFonts w:cstheme="minorHAnsi"/>
          <w:i/>
          <w:iCs/>
          <w:szCs w:val="21"/>
        </w:rPr>
        <w:t>Tejas</w:t>
      </w:r>
      <w:r>
        <w:rPr>
          <w:rFonts w:cstheme="minorHAnsi" w:hint="eastAsia"/>
          <w:i/>
          <w:iCs/>
          <w:szCs w:val="21"/>
        </w:rPr>
        <w:t xml:space="preserve">, </w:t>
      </w:r>
      <w:r>
        <w:rPr>
          <w:rFonts w:cstheme="minorHAnsi"/>
          <w:i/>
          <w:iCs/>
          <w:szCs w:val="21"/>
        </w:rPr>
        <w:t>ZTE, Sanechips</w:t>
      </w:r>
      <w:r>
        <w:rPr>
          <w:rFonts w:cstheme="minorHAnsi" w:hint="eastAsia"/>
          <w:i/>
          <w:iCs/>
          <w:szCs w:val="21"/>
        </w:rPr>
        <w:t xml:space="preserve">, vivo, CMCC, </w:t>
      </w:r>
      <w:r>
        <w:rPr>
          <w:rFonts w:cstheme="minorHAnsi"/>
          <w:i/>
          <w:iCs/>
          <w:szCs w:val="21"/>
        </w:rPr>
        <w:t>MediaTek</w:t>
      </w:r>
      <w:r>
        <w:rPr>
          <w:rFonts w:cstheme="minorHAnsi" w:hint="eastAsia"/>
          <w:i/>
          <w:iCs/>
          <w:szCs w:val="21"/>
        </w:rPr>
        <w:t xml:space="preserve">, </w:t>
      </w:r>
      <w:r>
        <w:rPr>
          <w:rFonts w:cstheme="minorHAnsi"/>
          <w:i/>
          <w:iCs/>
          <w:szCs w:val="21"/>
        </w:rPr>
        <w:t>Xiaomi</w:t>
      </w:r>
      <w:r>
        <w:rPr>
          <w:rFonts w:cstheme="minorHAnsi" w:hint="eastAsia"/>
          <w:i/>
          <w:iCs/>
          <w:szCs w:val="21"/>
        </w:rPr>
        <w:t xml:space="preserve"> (RSRP), CATT, LGE (RSRP), </w:t>
      </w:r>
      <w:r>
        <w:rPr>
          <w:rFonts w:cstheme="minorHAnsi"/>
          <w:i/>
          <w:iCs/>
          <w:szCs w:val="21"/>
        </w:rPr>
        <w:t>Korea Testing Laboratory</w:t>
      </w:r>
      <w:r>
        <w:rPr>
          <w:rFonts w:cstheme="minorHAnsi" w:hint="eastAsia"/>
          <w:i/>
          <w:iCs/>
          <w:szCs w:val="21"/>
        </w:rPr>
        <w:t xml:space="preserve"> (</w:t>
      </w:r>
      <w:r>
        <w:rPr>
          <w:rFonts w:eastAsia="Malgun Gothic" w:cstheme="minorHAnsi"/>
          <w:i/>
          <w:iCs/>
          <w:szCs w:val="21"/>
        </w:rPr>
        <w:t>RSRP, PRACH repetition and RACH configuration</w:t>
      </w:r>
      <w:r>
        <w:rPr>
          <w:rFonts w:cstheme="minorHAnsi" w:hint="eastAsia"/>
          <w:i/>
          <w:iCs/>
          <w:szCs w:val="21"/>
        </w:rPr>
        <w:t xml:space="preserve">), </w:t>
      </w:r>
      <w:r>
        <w:rPr>
          <w:rFonts w:cstheme="minorHAnsi"/>
          <w:i/>
          <w:iCs/>
          <w:szCs w:val="21"/>
        </w:rPr>
        <w:t>Transsion</w:t>
      </w:r>
      <w:r>
        <w:rPr>
          <w:rFonts w:cstheme="minorHAnsi" w:hint="eastAsia"/>
          <w:i/>
          <w:iCs/>
          <w:szCs w:val="21"/>
        </w:rPr>
        <w:t xml:space="preserve"> (RSRP), NEC (RSRP), </w:t>
      </w:r>
      <w:r>
        <w:rPr>
          <w:rFonts w:cstheme="minorHAnsi"/>
          <w:i/>
          <w:iCs/>
          <w:szCs w:val="21"/>
        </w:rPr>
        <w:t>InterDigital</w:t>
      </w:r>
      <w:r>
        <w:rPr>
          <w:rFonts w:cstheme="minorHAnsi" w:hint="eastAsia"/>
          <w:i/>
          <w:iCs/>
          <w:szCs w:val="21"/>
        </w:rPr>
        <w:t xml:space="preserve"> (</w:t>
      </w:r>
      <w:r>
        <w:rPr>
          <w:rFonts w:cstheme="minorHAnsi"/>
          <w:i/>
          <w:iCs/>
          <w:szCs w:val="21"/>
        </w:rPr>
        <w:t>PRACH UL power, coverage, and time limits</w:t>
      </w:r>
      <w:r>
        <w:rPr>
          <w:rFonts w:cstheme="minorHAnsi" w:hint="eastAsia"/>
          <w:i/>
          <w:iCs/>
          <w:szCs w:val="21"/>
        </w:rPr>
        <w:t xml:space="preserve">), Sharp (RSRP), </w:t>
      </w:r>
      <w:r>
        <w:rPr>
          <w:rFonts w:cstheme="minorHAnsi"/>
          <w:i/>
          <w:iCs/>
          <w:szCs w:val="21"/>
        </w:rPr>
        <w:t>Ruijie</w:t>
      </w:r>
      <w:r>
        <w:rPr>
          <w:rFonts w:cstheme="minorHAnsi" w:hint="eastAsia"/>
          <w:i/>
          <w:iCs/>
          <w:szCs w:val="21"/>
        </w:rPr>
        <w:t xml:space="preserve">, </w:t>
      </w:r>
      <w:r>
        <w:rPr>
          <w:rFonts w:cstheme="minorHAnsi"/>
          <w:i/>
          <w:iCs/>
          <w:szCs w:val="21"/>
        </w:rPr>
        <w:t>Sony</w:t>
      </w:r>
      <w:r>
        <w:rPr>
          <w:rFonts w:cstheme="minorHAnsi" w:hint="eastAsia"/>
          <w:i/>
          <w:iCs/>
          <w:szCs w:val="21"/>
        </w:rPr>
        <w:t xml:space="preserve"> (</w:t>
      </w:r>
      <w:r>
        <w:rPr>
          <w:rFonts w:cstheme="minorHAnsi"/>
          <w:i/>
          <w:iCs/>
          <w:szCs w:val="21"/>
        </w:rPr>
        <w:t>probability</w:t>
      </w:r>
      <w:r>
        <w:rPr>
          <w:rFonts w:cstheme="minorHAnsi" w:hint="eastAsia"/>
          <w:i/>
          <w:iCs/>
          <w:szCs w:val="21"/>
        </w:rPr>
        <w:t xml:space="preserve">), Apple (RSRP), </w:t>
      </w:r>
      <w:r>
        <w:rPr>
          <w:rFonts w:cstheme="minorHAnsi"/>
          <w:i/>
          <w:iCs/>
          <w:szCs w:val="21"/>
        </w:rPr>
        <w:t>Panasonic</w:t>
      </w:r>
      <w:r>
        <w:rPr>
          <w:rFonts w:cstheme="minorHAnsi" w:hint="eastAsia"/>
          <w:i/>
          <w:iCs/>
          <w:szCs w:val="21"/>
        </w:rPr>
        <w:t xml:space="preserve">, </w:t>
      </w:r>
      <w:r>
        <w:rPr>
          <w:rFonts w:cstheme="minorHAnsi"/>
          <w:i/>
          <w:iCs/>
          <w:szCs w:val="21"/>
        </w:rPr>
        <w:t>Google</w:t>
      </w:r>
      <w:r>
        <w:rPr>
          <w:rFonts w:cstheme="minorHAnsi" w:hint="eastAsia"/>
          <w:i/>
          <w:iCs/>
          <w:szCs w:val="21"/>
        </w:rPr>
        <w:t xml:space="preserve"> (</w:t>
      </w:r>
      <w:r>
        <w:rPr>
          <w:rFonts w:cstheme="minorHAnsi"/>
          <w:i/>
          <w:iCs/>
          <w:szCs w:val="21"/>
        </w:rPr>
        <w:t>probability</w:t>
      </w:r>
      <w:r>
        <w:rPr>
          <w:rFonts w:cstheme="minorHAnsi" w:hint="eastAsia"/>
          <w:i/>
          <w:iCs/>
          <w:szCs w:val="21"/>
        </w:rPr>
        <w:t xml:space="preserve">, Tx power, </w:t>
      </w:r>
      <w:r>
        <w:rPr>
          <w:i/>
          <w:iCs/>
        </w:rPr>
        <w:t>prioritization</w:t>
      </w:r>
      <w:r>
        <w:rPr>
          <w:rFonts w:cstheme="minorHAnsi" w:hint="eastAsia"/>
          <w:i/>
          <w:iCs/>
          <w:szCs w:val="21"/>
        </w:rPr>
        <w:t xml:space="preserve">, payload size), </w:t>
      </w:r>
      <w:r>
        <w:rPr>
          <w:rFonts w:cstheme="minorHAnsi"/>
          <w:i/>
          <w:iCs/>
          <w:szCs w:val="21"/>
        </w:rPr>
        <w:t>Nokia, Nokia Shanghai Bell</w:t>
      </w:r>
      <w:r>
        <w:rPr>
          <w:rFonts w:cstheme="minorHAnsi" w:hint="eastAsia"/>
          <w:i/>
          <w:iCs/>
          <w:szCs w:val="21"/>
        </w:rPr>
        <w:t xml:space="preserve"> (coverage),</w:t>
      </w:r>
      <w:r>
        <w:rPr>
          <w:rFonts w:cstheme="minorHAnsi"/>
          <w:i/>
          <w:iCs/>
          <w:szCs w:val="21"/>
        </w:rPr>
        <w:t xml:space="preserve"> Samsung</w:t>
      </w:r>
      <w:r>
        <w:rPr>
          <w:rFonts w:cstheme="minorHAnsi" w:hint="eastAsia"/>
          <w:i/>
          <w:iCs/>
          <w:szCs w:val="21"/>
        </w:rPr>
        <w:t xml:space="preserve">, KT(RSRP), </w:t>
      </w:r>
      <w:r>
        <w:rPr>
          <w:rFonts w:cstheme="minorHAnsi"/>
          <w:i/>
          <w:iCs/>
          <w:szCs w:val="21"/>
        </w:rPr>
        <w:t>NTT DOCOMO</w:t>
      </w:r>
      <w:r>
        <w:rPr>
          <w:rFonts w:cstheme="minorHAnsi" w:hint="eastAsia"/>
          <w:i/>
          <w:iCs/>
          <w:szCs w:val="21"/>
        </w:rPr>
        <w:t xml:space="preserve"> (RSRP, SSB/CSI-RS index), ITRI(</w:t>
      </w:r>
      <w:r>
        <w:rPr>
          <w:i/>
          <w:iCs/>
        </w:rPr>
        <w:t>prioritization</w:t>
      </w:r>
      <w:r>
        <w:rPr>
          <w:rFonts w:cstheme="minorHAnsi" w:hint="eastAsia"/>
          <w:i/>
          <w:iCs/>
          <w:szCs w:val="21"/>
        </w:rPr>
        <w:t xml:space="preserve">), </w:t>
      </w:r>
      <w:r>
        <w:rPr>
          <w:rFonts w:cstheme="minorHAnsi"/>
          <w:i/>
          <w:iCs/>
          <w:szCs w:val="21"/>
        </w:rPr>
        <w:t>Qualcomm</w:t>
      </w:r>
    </w:p>
    <w:p w14:paraId="1E2AD0AC" w14:textId="77777777" w:rsidR="002B08C6" w:rsidRDefault="00B57852">
      <w:pPr>
        <w:pStyle w:val="ListParagraph"/>
        <w:numPr>
          <w:ilvl w:val="0"/>
          <w:numId w:val="113"/>
        </w:numPr>
        <w:rPr>
          <w:bCs/>
          <w:i/>
          <w:iCs/>
        </w:rPr>
      </w:pPr>
      <w:r>
        <w:rPr>
          <w:rFonts w:hint="eastAsia"/>
          <w:b/>
          <w:bCs/>
        </w:rPr>
        <w:t>O</w:t>
      </w:r>
      <w:r>
        <w:rPr>
          <w:b/>
          <w:bCs/>
        </w:rPr>
        <w:t>p</w:t>
      </w:r>
      <w:r>
        <w:rPr>
          <w:rFonts w:hint="eastAsia"/>
          <w:b/>
          <w:bCs/>
        </w:rPr>
        <w:t xml:space="preserve">tion 3: </w:t>
      </w:r>
      <w:r>
        <w:rPr>
          <w:rFonts w:cstheme="minorHAnsi"/>
          <w:bCs/>
          <w:i/>
          <w:iCs/>
          <w:szCs w:val="21"/>
        </w:rPr>
        <w:t>New H3C</w:t>
      </w:r>
      <w:r>
        <w:rPr>
          <w:rFonts w:cstheme="minorHAnsi" w:hint="eastAsia"/>
          <w:bCs/>
          <w:i/>
          <w:iCs/>
          <w:szCs w:val="21"/>
        </w:rPr>
        <w:t xml:space="preserve">, </w:t>
      </w:r>
      <w:r>
        <w:rPr>
          <w:rFonts w:cstheme="minorHAnsi"/>
          <w:bCs/>
          <w:i/>
          <w:iCs/>
          <w:szCs w:val="21"/>
        </w:rPr>
        <w:t>China Telecom</w:t>
      </w:r>
      <w:r>
        <w:rPr>
          <w:rFonts w:cstheme="minorHAnsi" w:hint="eastAsia"/>
          <w:bCs/>
          <w:i/>
          <w:iCs/>
          <w:szCs w:val="21"/>
        </w:rPr>
        <w:t xml:space="preserve">, OPPO, </w:t>
      </w:r>
      <w:r>
        <w:rPr>
          <w:rFonts w:cstheme="minorHAnsi"/>
          <w:bCs/>
          <w:i/>
          <w:iCs/>
          <w:szCs w:val="21"/>
        </w:rPr>
        <w:t>Lenovo</w:t>
      </w:r>
      <w:r>
        <w:rPr>
          <w:rFonts w:cstheme="minorHAnsi" w:hint="eastAsia"/>
          <w:bCs/>
          <w:i/>
          <w:iCs/>
          <w:szCs w:val="21"/>
        </w:rPr>
        <w:t xml:space="preserve">, </w:t>
      </w:r>
      <w:r>
        <w:rPr>
          <w:rFonts w:cstheme="minorHAnsi"/>
          <w:bCs/>
          <w:i/>
          <w:iCs/>
          <w:szCs w:val="21"/>
        </w:rPr>
        <w:t>Fujitsu</w:t>
      </w:r>
      <w:r>
        <w:rPr>
          <w:rFonts w:cstheme="minorHAnsi" w:hint="eastAsia"/>
          <w:bCs/>
          <w:i/>
          <w:iCs/>
          <w:szCs w:val="21"/>
        </w:rPr>
        <w:t>, [</w:t>
      </w:r>
      <w:r>
        <w:rPr>
          <w:rFonts w:cstheme="minorHAnsi"/>
          <w:bCs/>
          <w:i/>
          <w:iCs/>
          <w:szCs w:val="21"/>
        </w:rPr>
        <w:t>ETRI</w:t>
      </w:r>
      <w:r>
        <w:rPr>
          <w:rFonts w:cstheme="minorHAnsi" w:hint="eastAsia"/>
          <w:bCs/>
          <w:i/>
          <w:iCs/>
          <w:szCs w:val="21"/>
        </w:rPr>
        <w:t xml:space="preserve">], </w:t>
      </w:r>
      <w:r>
        <w:rPr>
          <w:rFonts w:cstheme="minorHAnsi"/>
          <w:bCs/>
          <w:i/>
          <w:iCs/>
          <w:szCs w:val="21"/>
        </w:rPr>
        <w:t>Kookmin University</w:t>
      </w:r>
      <w:r>
        <w:rPr>
          <w:rFonts w:cstheme="minorHAnsi" w:hint="eastAsia"/>
          <w:bCs/>
          <w:i/>
          <w:iCs/>
          <w:szCs w:val="21"/>
        </w:rPr>
        <w:t xml:space="preserve">, </w:t>
      </w:r>
      <w:r>
        <w:rPr>
          <w:rFonts w:cstheme="minorHAnsi"/>
          <w:bCs/>
          <w:i/>
          <w:iCs/>
          <w:szCs w:val="21"/>
        </w:rPr>
        <w:t>WILUS</w:t>
      </w:r>
    </w:p>
    <w:p w14:paraId="6B940D68" w14:textId="77777777" w:rsidR="002B08C6" w:rsidRDefault="002B08C6">
      <w:pPr>
        <w:rPr>
          <w:bCs/>
          <w:i/>
          <w:iCs/>
        </w:rPr>
      </w:pPr>
    </w:p>
    <w:p w14:paraId="29D32E17" w14:textId="77777777" w:rsidR="002B08C6" w:rsidRDefault="00B57852">
      <w:pPr>
        <w:rPr>
          <w:bCs/>
        </w:rPr>
      </w:pPr>
      <w:r>
        <w:rPr>
          <w:rFonts w:hint="eastAsia"/>
          <w:bCs/>
        </w:rPr>
        <w:t xml:space="preserve">Most companies support a common design </w:t>
      </w:r>
      <w:r>
        <w:rPr>
          <w:bCs/>
        </w:rPr>
        <w:t>for</w:t>
      </w:r>
      <w:r>
        <w:rPr>
          <w:rFonts w:hint="eastAsia"/>
          <w:bCs/>
        </w:rPr>
        <w:t xml:space="preserve"> RACH </w:t>
      </w:r>
      <w:r>
        <w:rPr>
          <w:bCs/>
        </w:rPr>
        <w:t>configuration</w:t>
      </w:r>
      <w:r>
        <w:rPr>
          <w:rFonts w:hint="eastAsia"/>
          <w:bCs/>
        </w:rPr>
        <w:t xml:space="preserve"> O</w:t>
      </w:r>
      <w:r>
        <w:rPr>
          <w:bCs/>
        </w:rPr>
        <w:t>p</w:t>
      </w:r>
      <w:r>
        <w:rPr>
          <w:rFonts w:hint="eastAsia"/>
          <w:bCs/>
        </w:rPr>
        <w:t>tion 1 and O</w:t>
      </w:r>
      <w:r>
        <w:rPr>
          <w:bCs/>
        </w:rPr>
        <w:t>p</w:t>
      </w:r>
      <w:r>
        <w:rPr>
          <w:rFonts w:hint="eastAsia"/>
          <w:bCs/>
        </w:rPr>
        <w:t xml:space="preserve">tion 2. Regarding the down-selection </w:t>
      </w:r>
      <w:r>
        <w:rPr>
          <w:bCs/>
        </w:rPr>
        <w:t>between</w:t>
      </w:r>
      <w:r>
        <w:rPr>
          <w:rFonts w:hint="eastAsia"/>
          <w:bCs/>
        </w:rPr>
        <w:t xml:space="preserve"> Option 2 and O</w:t>
      </w:r>
      <w:r>
        <w:rPr>
          <w:bCs/>
        </w:rPr>
        <w:t>p</w:t>
      </w:r>
      <w:r>
        <w:rPr>
          <w:rFonts w:hint="eastAsia"/>
          <w:bCs/>
        </w:rPr>
        <w:t>tion 3, more companies prefer O</w:t>
      </w:r>
      <w:r>
        <w:rPr>
          <w:bCs/>
        </w:rPr>
        <w:t>p</w:t>
      </w:r>
      <w:r>
        <w:rPr>
          <w:rFonts w:hint="eastAsia"/>
          <w:bCs/>
        </w:rPr>
        <w:t>tion 2 (</w:t>
      </w:r>
      <w:r>
        <w:t>based on certain specified/configured conditions/prioritizations</w:t>
      </w:r>
      <w:r>
        <w:rPr>
          <w:rFonts w:hint="eastAsia"/>
          <w:bCs/>
        </w:rPr>
        <w:t xml:space="preserve">), and many </w:t>
      </w:r>
      <w:r>
        <w:rPr>
          <w:bCs/>
        </w:rPr>
        <w:t>companies</w:t>
      </w:r>
      <w:r>
        <w:rPr>
          <w:rFonts w:hint="eastAsia"/>
          <w:bCs/>
        </w:rPr>
        <w:t xml:space="preserve"> propose </w:t>
      </w:r>
      <w:r>
        <w:rPr>
          <w:bCs/>
        </w:rPr>
        <w:t xml:space="preserve">to use </w:t>
      </w:r>
      <w:r>
        <w:rPr>
          <w:rFonts w:hint="eastAsia"/>
          <w:bCs/>
        </w:rPr>
        <w:t xml:space="preserve">RSRP value as the </w:t>
      </w:r>
      <w:r>
        <w:rPr>
          <w:bCs/>
        </w:rPr>
        <w:t>condition</w:t>
      </w:r>
      <w:r>
        <w:rPr>
          <w:rFonts w:hint="eastAsia"/>
          <w:bCs/>
        </w:rPr>
        <w:t xml:space="preserve"> to reduce the inter-UE CLI and/or improve the PRACH </w:t>
      </w:r>
      <w:r>
        <w:rPr>
          <w:bCs/>
        </w:rPr>
        <w:t>coverage</w:t>
      </w:r>
      <w:r>
        <w:rPr>
          <w:rFonts w:hint="eastAsia"/>
          <w:bCs/>
        </w:rPr>
        <w:t>.</w:t>
      </w:r>
    </w:p>
    <w:p w14:paraId="259C03FF" w14:textId="77777777" w:rsidR="002B08C6" w:rsidRDefault="002B08C6">
      <w:pPr>
        <w:rPr>
          <w:bCs/>
        </w:rPr>
      </w:pPr>
    </w:p>
    <w:p w14:paraId="6D5206BB" w14:textId="77777777" w:rsidR="002B08C6" w:rsidRDefault="00B57852">
      <w:pPr>
        <w:rPr>
          <w:bCs/>
        </w:rPr>
      </w:pPr>
      <w:r>
        <w:rPr>
          <w:rFonts w:hint="eastAsia"/>
          <w:bCs/>
        </w:rPr>
        <w:t xml:space="preserve">Moderator suggests </w:t>
      </w:r>
      <w:r>
        <w:rPr>
          <w:b/>
          <w:bCs/>
        </w:rPr>
        <w:t>initial proposal 1-</w:t>
      </w:r>
      <w:r>
        <w:rPr>
          <w:rFonts w:hint="eastAsia"/>
          <w:b/>
          <w:bCs/>
        </w:rPr>
        <w:t>5</w:t>
      </w:r>
      <w:r>
        <w:rPr>
          <w:b/>
          <w:bCs/>
        </w:rPr>
        <w:t>-</w:t>
      </w:r>
      <w:r>
        <w:rPr>
          <w:rFonts w:hint="eastAsia"/>
          <w:b/>
          <w:bCs/>
        </w:rPr>
        <w:t>1.</w:t>
      </w:r>
    </w:p>
    <w:p w14:paraId="7ED91D81" w14:textId="77777777" w:rsidR="002B08C6" w:rsidRDefault="002B08C6">
      <w:pPr>
        <w:rPr>
          <w:bCs/>
        </w:rPr>
      </w:pPr>
    </w:p>
    <w:p w14:paraId="6A4DDB84"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Re-attempt</w:t>
      </w:r>
    </w:p>
    <w:tbl>
      <w:tblPr>
        <w:tblStyle w:val="TableGrid"/>
        <w:tblW w:w="0" w:type="auto"/>
        <w:tblLook w:val="04A0" w:firstRow="1" w:lastRow="0" w:firstColumn="1" w:lastColumn="0" w:noHBand="0" w:noVBand="1"/>
      </w:tblPr>
      <w:tblGrid>
        <w:gridCol w:w="9962"/>
      </w:tblGrid>
      <w:tr w:rsidR="002B08C6" w14:paraId="45EE2B07" w14:textId="77777777">
        <w:tc>
          <w:tcPr>
            <w:tcW w:w="9962" w:type="dxa"/>
          </w:tcPr>
          <w:p w14:paraId="47EB4852" w14:textId="77777777" w:rsidR="002B08C6" w:rsidRDefault="00B57852">
            <w:pPr>
              <w:rPr>
                <w:b/>
                <w:bCs/>
              </w:rPr>
            </w:pPr>
            <w:r>
              <w:rPr>
                <w:b/>
                <w:bCs/>
                <w:highlight w:val="green"/>
              </w:rPr>
              <w:t>Agreement</w:t>
            </w:r>
          </w:p>
          <w:p w14:paraId="284244D0" w14:textId="77777777" w:rsidR="002B08C6" w:rsidRDefault="00B57852">
            <w:r>
              <w:t>For SBFD aware UEs and RACH configuration Option 1 with Alt 1-1, consider the following options</w:t>
            </w:r>
            <w:bookmarkStart w:id="87" w:name="_Hlk178374829"/>
            <w:r>
              <w:t xml:space="preserve"> for PRACH transmission re-attempt in one random access procedure</w:t>
            </w:r>
            <w:bookmarkEnd w:id="87"/>
            <w:r>
              <w:t>:</w:t>
            </w:r>
          </w:p>
          <w:p w14:paraId="11569CEF" w14:textId="77777777" w:rsidR="002B08C6" w:rsidRDefault="00B57852">
            <w:pPr>
              <w:pStyle w:val="ListParagraph"/>
              <w:numPr>
                <w:ilvl w:val="0"/>
                <w:numId w:val="71"/>
              </w:numPr>
              <w:overflowPunct w:val="0"/>
              <w:textAlignment w:val="baseline"/>
            </w:pPr>
            <w:r>
              <w:lastRenderedPageBreak/>
              <w:t>Option 1: Always use ROs of the same type (i.e., legacy-RO or Additional-RO) as the earlier PRACH transmission for the rest of the random access procedure</w:t>
            </w:r>
          </w:p>
          <w:p w14:paraId="42CF273C" w14:textId="77777777" w:rsidR="002B08C6" w:rsidRDefault="00B57852">
            <w:pPr>
              <w:pStyle w:val="ListParagraph"/>
              <w:numPr>
                <w:ilvl w:val="0"/>
                <w:numId w:val="71"/>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2020FB4C" w14:textId="77777777" w:rsidR="002B08C6" w:rsidRDefault="00B57852">
            <w:pPr>
              <w:pStyle w:val="ListParagraph"/>
              <w:numPr>
                <w:ilvl w:val="0"/>
                <w:numId w:val="71"/>
              </w:numPr>
              <w:overflowPunct w:val="0"/>
              <w:textAlignment w:val="baseline"/>
            </w:pPr>
            <w:r>
              <w:t>Option 3: Independently select legacy-ROs or additional-ROs for each PRACH transmission re-attempt in one random access procedure</w:t>
            </w:r>
          </w:p>
          <w:p w14:paraId="2C554590" w14:textId="77777777" w:rsidR="002B08C6" w:rsidRDefault="00B57852">
            <w:pPr>
              <w:rPr>
                <w:b/>
                <w:bCs/>
              </w:rPr>
            </w:pPr>
            <w:r>
              <w:rPr>
                <w:b/>
                <w:bCs/>
                <w:highlight w:val="green"/>
              </w:rPr>
              <w:t>Agreement</w:t>
            </w:r>
          </w:p>
          <w:p w14:paraId="5E5A6C91" w14:textId="77777777" w:rsidR="002B08C6" w:rsidRDefault="00B57852">
            <w:r>
              <w:t>For SBFD aware UEs and RACH configuration Option 2, consider the following options for PRACH transmission re-attempt in one random access procedure:</w:t>
            </w:r>
          </w:p>
          <w:p w14:paraId="4E03ECE9" w14:textId="77777777" w:rsidR="002B08C6" w:rsidRDefault="00B57852">
            <w:pPr>
              <w:pStyle w:val="ListParagraph"/>
              <w:numPr>
                <w:ilvl w:val="0"/>
                <w:numId w:val="71"/>
              </w:numPr>
              <w:overflowPunct w:val="0"/>
              <w:textAlignment w:val="baseline"/>
            </w:pPr>
            <w:r>
              <w:t>Option 1: Always use ROs of the same type (i.e., legacy-RO or Additional-RO) as the earlier PRACH transmission for the rest of the random access procedure</w:t>
            </w:r>
          </w:p>
          <w:p w14:paraId="07A4989D" w14:textId="77777777" w:rsidR="002B08C6" w:rsidRDefault="00B57852">
            <w:pPr>
              <w:pStyle w:val="ListParagraph"/>
              <w:numPr>
                <w:ilvl w:val="0"/>
                <w:numId w:val="71"/>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507F7D13" w14:textId="77777777" w:rsidR="002B08C6" w:rsidRDefault="00B57852">
            <w:pPr>
              <w:pStyle w:val="ListParagraph"/>
              <w:numPr>
                <w:ilvl w:val="0"/>
                <w:numId w:val="71"/>
              </w:numPr>
              <w:overflowPunct w:val="0"/>
              <w:spacing w:before="120"/>
              <w:textAlignment w:val="baseline"/>
              <w:rPr>
                <w:b/>
              </w:rPr>
            </w:pPr>
            <w:r>
              <w:t>Option 3: Independently select legacy-ROs or additional-ROs for each PRACH transmission re-attempt in one random access procedure</w:t>
            </w:r>
          </w:p>
        </w:tc>
      </w:tr>
    </w:tbl>
    <w:p w14:paraId="5CF57F50" w14:textId="77777777" w:rsidR="002B08C6" w:rsidRDefault="002B08C6"/>
    <w:p w14:paraId="5121FCC0" w14:textId="77777777" w:rsidR="002B08C6" w:rsidRDefault="00B57852">
      <w:r>
        <w:rPr>
          <w:rFonts w:hint="eastAsia"/>
        </w:rPr>
        <w:t>Companies</w:t>
      </w:r>
      <w:r>
        <w:t>’</w:t>
      </w:r>
      <w:r>
        <w:rPr>
          <w:rFonts w:hint="eastAsia"/>
        </w:rPr>
        <w:t xml:space="preserve"> views on the RACH </w:t>
      </w:r>
      <w:r>
        <w:t>resource</w:t>
      </w:r>
      <w:r>
        <w:rPr>
          <w:rFonts w:hint="eastAsia"/>
        </w:rPr>
        <w:t xml:space="preserve"> selection in re-attempt are summarized as the following:</w:t>
      </w:r>
    </w:p>
    <w:p w14:paraId="1FEA1FAD" w14:textId="77777777" w:rsidR="002B08C6" w:rsidRDefault="00B57852">
      <w:pPr>
        <w:rPr>
          <w:b/>
          <w:bCs/>
          <w:u w:val="single"/>
        </w:rPr>
      </w:pPr>
      <w:r>
        <w:rPr>
          <w:rFonts w:hint="eastAsia"/>
          <w:b/>
          <w:bCs/>
          <w:u w:val="single"/>
        </w:rPr>
        <w:t>RACH configuration O</w:t>
      </w:r>
      <w:r>
        <w:rPr>
          <w:b/>
          <w:bCs/>
          <w:u w:val="single"/>
        </w:rPr>
        <w:t>p</w:t>
      </w:r>
      <w:r>
        <w:rPr>
          <w:rFonts w:hint="eastAsia"/>
          <w:b/>
          <w:bCs/>
          <w:u w:val="single"/>
        </w:rPr>
        <w:t>tion 1</w:t>
      </w:r>
    </w:p>
    <w:p w14:paraId="73CE0616" w14:textId="77777777" w:rsidR="002B08C6" w:rsidRDefault="00B57852">
      <w:pPr>
        <w:pStyle w:val="ListParagraph"/>
        <w:numPr>
          <w:ilvl w:val="0"/>
          <w:numId w:val="114"/>
        </w:numPr>
        <w:rPr>
          <w:i/>
          <w:iCs/>
        </w:rPr>
      </w:pPr>
      <w:r>
        <w:rPr>
          <w:rFonts w:hint="eastAsia"/>
          <w:b/>
          <w:bCs/>
        </w:rPr>
        <w:t>O</w:t>
      </w:r>
      <w:r>
        <w:rPr>
          <w:b/>
          <w:bCs/>
        </w:rPr>
        <w:t>p</w:t>
      </w:r>
      <w:r>
        <w:rPr>
          <w:rFonts w:hint="eastAsia"/>
          <w:b/>
          <w:bCs/>
        </w:rPr>
        <w:t xml:space="preserve">tion 1: </w:t>
      </w:r>
      <w:r>
        <w:rPr>
          <w:rFonts w:hint="eastAsia"/>
          <w:i/>
          <w:iCs/>
        </w:rPr>
        <w:t xml:space="preserve">TCL, </w:t>
      </w:r>
      <w:r>
        <w:rPr>
          <w:rFonts w:cstheme="minorHAnsi"/>
          <w:i/>
          <w:iCs/>
          <w:szCs w:val="21"/>
        </w:rPr>
        <w:t>Spreadtrum</w:t>
      </w:r>
      <w:r>
        <w:rPr>
          <w:rFonts w:cstheme="minorHAnsi" w:hint="eastAsia"/>
          <w:i/>
          <w:iCs/>
          <w:szCs w:val="21"/>
        </w:rPr>
        <w:t xml:space="preserve">, </w:t>
      </w:r>
      <w:r>
        <w:rPr>
          <w:rFonts w:cstheme="minorHAnsi"/>
          <w:i/>
          <w:iCs/>
          <w:szCs w:val="21"/>
        </w:rPr>
        <w:t>ZTE, Sanechips</w:t>
      </w:r>
      <w:r>
        <w:rPr>
          <w:rFonts w:cstheme="minorHAnsi" w:hint="eastAsia"/>
          <w:i/>
          <w:iCs/>
          <w:szCs w:val="21"/>
        </w:rPr>
        <w:t xml:space="preserve"> (</w:t>
      </w:r>
      <w:r>
        <w:rPr>
          <w:rFonts w:eastAsia="宋体" w:cstheme="minorHAnsi"/>
          <w:i/>
          <w:iCs/>
          <w:szCs w:val="21"/>
        </w:rPr>
        <w:t>selects l</w:t>
      </w:r>
      <w:r>
        <w:rPr>
          <w:rFonts w:eastAsia="宋体" w:cstheme="minorHAnsi" w:hint="eastAsia"/>
          <w:i/>
          <w:iCs/>
          <w:szCs w:val="21"/>
        </w:rPr>
        <w:t>egacy</w:t>
      </w:r>
      <w:r>
        <w:rPr>
          <w:rFonts w:eastAsia="宋体" w:cstheme="minorHAnsi"/>
          <w:i/>
          <w:iCs/>
          <w:szCs w:val="21"/>
        </w:rPr>
        <w:t xml:space="preserve"> RO for initial attempt</w:t>
      </w:r>
      <w:r>
        <w:rPr>
          <w:rFonts w:cstheme="minorHAnsi" w:hint="eastAsia"/>
          <w:i/>
          <w:iCs/>
          <w:szCs w:val="21"/>
        </w:rPr>
        <w:t xml:space="preserve">), </w:t>
      </w:r>
      <w:r>
        <w:rPr>
          <w:rFonts w:cstheme="minorHAnsi"/>
          <w:i/>
          <w:iCs/>
          <w:szCs w:val="21"/>
        </w:rPr>
        <w:t>OPPO</w:t>
      </w:r>
    </w:p>
    <w:p w14:paraId="41CC7CD1" w14:textId="77777777" w:rsidR="002B08C6" w:rsidRDefault="00B57852">
      <w:pPr>
        <w:pStyle w:val="ListParagraph"/>
        <w:numPr>
          <w:ilvl w:val="0"/>
          <w:numId w:val="114"/>
        </w:numPr>
        <w:rPr>
          <w:i/>
          <w:iCs/>
        </w:rPr>
      </w:pPr>
      <w:r>
        <w:rPr>
          <w:rFonts w:hint="eastAsia"/>
          <w:b/>
          <w:bCs/>
        </w:rPr>
        <w:t>O</w:t>
      </w:r>
      <w:r>
        <w:rPr>
          <w:b/>
          <w:bCs/>
        </w:rPr>
        <w:t>p</w:t>
      </w:r>
      <w:r>
        <w:rPr>
          <w:rFonts w:hint="eastAsia"/>
          <w:b/>
          <w:bCs/>
        </w:rPr>
        <w:t xml:space="preserve">tion 2: </w:t>
      </w:r>
      <w:r>
        <w:rPr>
          <w:rFonts w:hint="eastAsia"/>
          <w:i/>
          <w:iCs/>
        </w:rPr>
        <w:t>TCL,</w:t>
      </w:r>
      <w:r>
        <w:rPr>
          <w:rFonts w:cstheme="minorHAnsi"/>
          <w:i/>
          <w:iCs/>
          <w:szCs w:val="21"/>
        </w:rPr>
        <w:t xml:space="preserve"> Huawei, HiSilicon</w:t>
      </w:r>
      <w:r>
        <w:rPr>
          <w:rFonts w:cstheme="minorHAnsi" w:hint="eastAsia"/>
          <w:i/>
          <w:iCs/>
          <w:szCs w:val="21"/>
        </w:rPr>
        <w:t>,</w:t>
      </w:r>
      <w:r>
        <w:rPr>
          <w:rFonts w:cstheme="minorHAnsi"/>
          <w:i/>
          <w:iCs/>
          <w:szCs w:val="21"/>
        </w:rPr>
        <w:t xml:space="preserve"> Tejas</w:t>
      </w:r>
      <w:r>
        <w:rPr>
          <w:rFonts w:cstheme="minorHAnsi" w:hint="eastAsia"/>
          <w:i/>
          <w:iCs/>
          <w:szCs w:val="21"/>
        </w:rPr>
        <w:t xml:space="preserve">, </w:t>
      </w:r>
      <w:r>
        <w:rPr>
          <w:rFonts w:cstheme="minorHAnsi"/>
          <w:i/>
          <w:iCs/>
          <w:szCs w:val="21"/>
        </w:rPr>
        <w:t>ZTE, Sanechips</w:t>
      </w:r>
      <w:r>
        <w:rPr>
          <w:rFonts w:cstheme="minorHAnsi" w:hint="eastAsia"/>
          <w:i/>
          <w:iCs/>
          <w:szCs w:val="21"/>
        </w:rPr>
        <w:t xml:space="preserve"> (</w:t>
      </w:r>
      <w:r>
        <w:rPr>
          <w:rFonts w:eastAsia="宋体" w:cstheme="minorHAnsi"/>
          <w:i/>
          <w:iCs/>
          <w:szCs w:val="21"/>
        </w:rPr>
        <w:t>selects additional RO for initial attempt</w:t>
      </w:r>
      <w:r>
        <w:rPr>
          <w:rFonts w:cstheme="minorHAnsi" w:hint="eastAsia"/>
          <w:i/>
          <w:iCs/>
          <w:szCs w:val="21"/>
        </w:rPr>
        <w:t xml:space="preserve">), vivo, CMCC, </w:t>
      </w:r>
      <w:r>
        <w:rPr>
          <w:rFonts w:cstheme="minorHAnsi"/>
          <w:i/>
          <w:iCs/>
          <w:szCs w:val="21"/>
        </w:rPr>
        <w:t>MediaTek</w:t>
      </w:r>
      <w:r>
        <w:rPr>
          <w:rFonts w:cstheme="minorHAnsi" w:hint="eastAsia"/>
          <w:i/>
          <w:iCs/>
          <w:szCs w:val="21"/>
        </w:rPr>
        <w:t>, CATT (O</w:t>
      </w:r>
      <w:r>
        <w:rPr>
          <w:rFonts w:cstheme="minorHAnsi"/>
          <w:i/>
          <w:iCs/>
          <w:szCs w:val="21"/>
        </w:rPr>
        <w:t>ption</w:t>
      </w:r>
      <w:r>
        <w:rPr>
          <w:rFonts w:cstheme="minorHAnsi" w:hint="eastAsia"/>
          <w:i/>
          <w:iCs/>
          <w:szCs w:val="21"/>
        </w:rPr>
        <w:t xml:space="preserve"> 2 for initial attempt), LGE, </w:t>
      </w:r>
      <w:r>
        <w:rPr>
          <w:rFonts w:cstheme="minorHAnsi"/>
          <w:i/>
          <w:iCs/>
          <w:szCs w:val="21"/>
        </w:rPr>
        <w:t>Korea Testing Laboratory</w:t>
      </w:r>
      <w:r>
        <w:rPr>
          <w:rFonts w:cstheme="minorHAnsi" w:hint="eastAsia"/>
          <w:i/>
          <w:iCs/>
          <w:szCs w:val="21"/>
        </w:rPr>
        <w:t xml:space="preserve">, </w:t>
      </w:r>
      <w:r>
        <w:rPr>
          <w:rFonts w:cstheme="minorHAnsi"/>
          <w:i/>
          <w:iCs/>
          <w:szCs w:val="21"/>
        </w:rPr>
        <w:t>InterDigital</w:t>
      </w:r>
      <w:r>
        <w:rPr>
          <w:rFonts w:cstheme="minorHAnsi" w:hint="eastAsia"/>
          <w:i/>
          <w:iCs/>
          <w:szCs w:val="21"/>
        </w:rPr>
        <w:t xml:space="preserve">, </w:t>
      </w:r>
      <w:r>
        <w:rPr>
          <w:rFonts w:cstheme="minorHAnsi"/>
          <w:i/>
          <w:iCs/>
          <w:szCs w:val="21"/>
        </w:rPr>
        <w:t>Sharp</w:t>
      </w:r>
      <w:r>
        <w:rPr>
          <w:rFonts w:cstheme="minorHAnsi" w:hint="eastAsia"/>
          <w:i/>
          <w:iCs/>
          <w:szCs w:val="21"/>
        </w:rPr>
        <w:t xml:space="preserve">, </w:t>
      </w:r>
      <w:r>
        <w:rPr>
          <w:rFonts w:cstheme="minorHAnsi"/>
          <w:i/>
          <w:iCs/>
          <w:szCs w:val="21"/>
        </w:rPr>
        <w:t>Apple</w:t>
      </w:r>
      <w:r>
        <w:rPr>
          <w:rFonts w:cstheme="minorHAnsi" w:hint="eastAsia"/>
          <w:i/>
          <w:iCs/>
          <w:szCs w:val="21"/>
        </w:rPr>
        <w:t xml:space="preserve">, </w:t>
      </w:r>
      <w:r>
        <w:rPr>
          <w:rFonts w:cstheme="minorHAnsi"/>
          <w:i/>
          <w:iCs/>
          <w:szCs w:val="21"/>
        </w:rPr>
        <w:t>Fujitsu</w:t>
      </w:r>
      <w:r>
        <w:rPr>
          <w:rFonts w:cstheme="minorHAnsi" w:hint="eastAsia"/>
          <w:i/>
          <w:iCs/>
          <w:szCs w:val="21"/>
        </w:rPr>
        <w:t xml:space="preserve">, </w:t>
      </w:r>
      <w:r>
        <w:rPr>
          <w:rFonts w:cstheme="minorHAnsi"/>
          <w:i/>
          <w:iCs/>
          <w:szCs w:val="21"/>
        </w:rPr>
        <w:t>Panasonic</w:t>
      </w:r>
      <w:r>
        <w:rPr>
          <w:rFonts w:cstheme="minorHAnsi" w:hint="eastAsia"/>
          <w:i/>
          <w:iCs/>
          <w:szCs w:val="21"/>
        </w:rPr>
        <w:t xml:space="preserve">, </w:t>
      </w:r>
      <w:r>
        <w:rPr>
          <w:rFonts w:cstheme="minorHAnsi"/>
          <w:i/>
          <w:iCs/>
          <w:szCs w:val="21"/>
        </w:rPr>
        <w:t>Samsung</w:t>
      </w:r>
      <w:r>
        <w:rPr>
          <w:rFonts w:cstheme="minorHAnsi" w:hint="eastAsia"/>
          <w:i/>
          <w:iCs/>
          <w:szCs w:val="21"/>
        </w:rPr>
        <w:t xml:space="preserve">, </w:t>
      </w:r>
      <w:r>
        <w:rPr>
          <w:rFonts w:cstheme="minorHAnsi"/>
          <w:i/>
          <w:iCs/>
          <w:szCs w:val="21"/>
        </w:rPr>
        <w:t>NTT DOCOMO</w:t>
      </w:r>
      <w:r>
        <w:rPr>
          <w:rFonts w:cstheme="minorHAnsi" w:hint="eastAsia"/>
          <w:i/>
          <w:iCs/>
          <w:szCs w:val="21"/>
        </w:rPr>
        <w:t xml:space="preserve">, </w:t>
      </w:r>
      <w:r>
        <w:rPr>
          <w:rFonts w:cstheme="minorHAnsi"/>
          <w:i/>
          <w:iCs/>
          <w:szCs w:val="21"/>
        </w:rPr>
        <w:t>Qualcomm</w:t>
      </w:r>
    </w:p>
    <w:p w14:paraId="5CDD3D75" w14:textId="77777777" w:rsidR="002B08C6" w:rsidRDefault="00B57852">
      <w:pPr>
        <w:pStyle w:val="ListParagraph"/>
        <w:numPr>
          <w:ilvl w:val="0"/>
          <w:numId w:val="114"/>
        </w:numPr>
        <w:rPr>
          <w:b/>
          <w:bCs/>
        </w:rPr>
      </w:pPr>
      <w:r>
        <w:rPr>
          <w:rFonts w:hint="eastAsia"/>
          <w:b/>
          <w:bCs/>
        </w:rPr>
        <w:t>O</w:t>
      </w:r>
      <w:r>
        <w:rPr>
          <w:b/>
          <w:bCs/>
        </w:rPr>
        <w:t>p</w:t>
      </w:r>
      <w:r>
        <w:rPr>
          <w:rFonts w:hint="eastAsia"/>
          <w:b/>
          <w:bCs/>
        </w:rPr>
        <w:t xml:space="preserve">tion 3: </w:t>
      </w:r>
      <w:r>
        <w:rPr>
          <w:rFonts w:cstheme="minorHAnsi"/>
          <w:bCs/>
          <w:i/>
          <w:iCs/>
          <w:szCs w:val="21"/>
        </w:rPr>
        <w:t>New H3C</w:t>
      </w:r>
      <w:r>
        <w:rPr>
          <w:rFonts w:cstheme="minorHAnsi" w:hint="eastAsia"/>
          <w:bCs/>
          <w:i/>
          <w:iCs/>
          <w:szCs w:val="21"/>
        </w:rPr>
        <w:t xml:space="preserve">, </w:t>
      </w:r>
      <w:r>
        <w:rPr>
          <w:rFonts w:cstheme="minorHAnsi"/>
          <w:bCs/>
          <w:i/>
          <w:iCs/>
          <w:szCs w:val="21"/>
        </w:rPr>
        <w:t>Spreadtrum</w:t>
      </w:r>
      <w:r>
        <w:rPr>
          <w:rFonts w:cstheme="minorHAnsi" w:hint="eastAsia"/>
          <w:bCs/>
          <w:i/>
          <w:iCs/>
          <w:szCs w:val="21"/>
        </w:rPr>
        <w:t xml:space="preserve">, </w:t>
      </w:r>
      <w:r>
        <w:rPr>
          <w:rFonts w:cstheme="minorHAnsi"/>
          <w:bCs/>
          <w:i/>
          <w:iCs/>
          <w:szCs w:val="21"/>
        </w:rPr>
        <w:t>China Telecom</w:t>
      </w:r>
      <w:r>
        <w:rPr>
          <w:rFonts w:cstheme="minorHAnsi" w:hint="eastAsia"/>
          <w:bCs/>
          <w:i/>
          <w:iCs/>
          <w:szCs w:val="21"/>
        </w:rPr>
        <w:t xml:space="preserve">, </w:t>
      </w:r>
      <w:r>
        <w:rPr>
          <w:rFonts w:cstheme="minorHAnsi"/>
          <w:bCs/>
          <w:i/>
          <w:iCs/>
          <w:szCs w:val="21"/>
        </w:rPr>
        <w:t>Xiaomi</w:t>
      </w:r>
      <w:r>
        <w:rPr>
          <w:rFonts w:cstheme="minorHAnsi" w:hint="eastAsia"/>
          <w:bCs/>
          <w:i/>
          <w:iCs/>
          <w:szCs w:val="21"/>
        </w:rPr>
        <w:t>, CATT (O</w:t>
      </w:r>
      <w:r>
        <w:rPr>
          <w:rFonts w:cstheme="minorHAnsi"/>
          <w:bCs/>
          <w:i/>
          <w:iCs/>
          <w:szCs w:val="21"/>
        </w:rPr>
        <w:t>ption</w:t>
      </w:r>
      <w:r>
        <w:rPr>
          <w:rFonts w:cstheme="minorHAnsi" w:hint="eastAsia"/>
          <w:bCs/>
          <w:i/>
          <w:iCs/>
          <w:szCs w:val="21"/>
        </w:rPr>
        <w:t xml:space="preserve"> 3 for initial attempt), </w:t>
      </w:r>
      <w:r>
        <w:rPr>
          <w:rFonts w:cstheme="minorHAnsi"/>
          <w:bCs/>
          <w:i/>
          <w:iCs/>
          <w:szCs w:val="21"/>
        </w:rPr>
        <w:t>Lenovo</w:t>
      </w:r>
      <w:r>
        <w:rPr>
          <w:rFonts w:cstheme="minorHAnsi" w:hint="eastAsia"/>
          <w:bCs/>
          <w:i/>
          <w:iCs/>
          <w:szCs w:val="21"/>
        </w:rPr>
        <w:t xml:space="preserve">, </w:t>
      </w:r>
      <w:r>
        <w:rPr>
          <w:rFonts w:cstheme="minorHAnsi"/>
          <w:bCs/>
          <w:i/>
          <w:iCs/>
          <w:szCs w:val="21"/>
        </w:rPr>
        <w:t>Ruijie</w:t>
      </w:r>
      <w:r>
        <w:rPr>
          <w:rFonts w:cstheme="minorHAnsi" w:hint="eastAsia"/>
          <w:bCs/>
          <w:i/>
          <w:iCs/>
          <w:szCs w:val="21"/>
        </w:rPr>
        <w:t xml:space="preserve">, KT, </w:t>
      </w:r>
      <w:r>
        <w:rPr>
          <w:rFonts w:cstheme="minorHAnsi"/>
          <w:bCs/>
          <w:i/>
          <w:iCs/>
          <w:szCs w:val="21"/>
        </w:rPr>
        <w:t>Kookmin University</w:t>
      </w:r>
      <w:r>
        <w:rPr>
          <w:rFonts w:cstheme="minorHAnsi" w:hint="eastAsia"/>
          <w:bCs/>
          <w:i/>
          <w:iCs/>
          <w:szCs w:val="21"/>
        </w:rPr>
        <w:t xml:space="preserve">, </w:t>
      </w:r>
      <w:r>
        <w:rPr>
          <w:rFonts w:cstheme="minorHAnsi"/>
          <w:bCs/>
          <w:i/>
          <w:iCs/>
          <w:szCs w:val="21"/>
        </w:rPr>
        <w:t>ITRI</w:t>
      </w:r>
      <w:r>
        <w:rPr>
          <w:rFonts w:cstheme="minorHAnsi" w:hint="eastAsia"/>
          <w:bCs/>
          <w:i/>
          <w:iCs/>
          <w:szCs w:val="21"/>
        </w:rPr>
        <w:t xml:space="preserve">, </w:t>
      </w:r>
      <w:r>
        <w:rPr>
          <w:rFonts w:cstheme="minorHAnsi"/>
          <w:bCs/>
          <w:i/>
          <w:iCs/>
          <w:szCs w:val="21"/>
        </w:rPr>
        <w:t>WILUS</w:t>
      </w:r>
    </w:p>
    <w:p w14:paraId="2E8BA20C" w14:textId="77777777" w:rsidR="002B08C6" w:rsidRDefault="002B08C6"/>
    <w:p w14:paraId="3DD47975" w14:textId="77777777" w:rsidR="002B08C6" w:rsidRDefault="00B57852">
      <w:pPr>
        <w:rPr>
          <w:b/>
          <w:bCs/>
          <w:u w:val="single"/>
        </w:rPr>
      </w:pPr>
      <w:r>
        <w:rPr>
          <w:rFonts w:hint="eastAsia"/>
          <w:b/>
          <w:bCs/>
          <w:u w:val="single"/>
        </w:rPr>
        <w:t>RACH configuration O</w:t>
      </w:r>
      <w:r>
        <w:rPr>
          <w:b/>
          <w:bCs/>
          <w:u w:val="single"/>
        </w:rPr>
        <w:t>p</w:t>
      </w:r>
      <w:r>
        <w:rPr>
          <w:rFonts w:hint="eastAsia"/>
          <w:b/>
          <w:bCs/>
          <w:u w:val="single"/>
        </w:rPr>
        <w:t>tion 2</w:t>
      </w:r>
    </w:p>
    <w:p w14:paraId="1B4441D7" w14:textId="77777777" w:rsidR="002B08C6" w:rsidRDefault="00B57852">
      <w:pPr>
        <w:pStyle w:val="ListParagraph"/>
        <w:numPr>
          <w:ilvl w:val="0"/>
          <w:numId w:val="114"/>
        </w:numPr>
        <w:rPr>
          <w:b/>
          <w:bCs/>
        </w:rPr>
      </w:pPr>
      <w:r>
        <w:rPr>
          <w:rFonts w:hint="eastAsia"/>
          <w:b/>
          <w:bCs/>
        </w:rPr>
        <w:t>O</w:t>
      </w:r>
      <w:r>
        <w:rPr>
          <w:b/>
          <w:bCs/>
        </w:rPr>
        <w:t>p</w:t>
      </w:r>
      <w:r>
        <w:rPr>
          <w:rFonts w:hint="eastAsia"/>
          <w:b/>
          <w:bCs/>
        </w:rPr>
        <w:t xml:space="preserve">tion 1: </w:t>
      </w:r>
      <w:r>
        <w:rPr>
          <w:rFonts w:hint="eastAsia"/>
          <w:i/>
          <w:iCs/>
        </w:rPr>
        <w:t xml:space="preserve">TCL, </w:t>
      </w:r>
      <w:r>
        <w:rPr>
          <w:rFonts w:cstheme="minorHAnsi"/>
          <w:i/>
          <w:iCs/>
          <w:szCs w:val="21"/>
        </w:rPr>
        <w:t>Spreadtrum</w:t>
      </w:r>
      <w:r>
        <w:rPr>
          <w:rFonts w:cstheme="minorHAnsi" w:hint="eastAsia"/>
          <w:i/>
          <w:iCs/>
          <w:szCs w:val="21"/>
        </w:rPr>
        <w:t xml:space="preserve">, </w:t>
      </w:r>
      <w:r>
        <w:rPr>
          <w:rFonts w:cstheme="minorHAnsi"/>
          <w:i/>
          <w:iCs/>
          <w:szCs w:val="21"/>
        </w:rPr>
        <w:t>ZTE, Sanechips</w:t>
      </w:r>
      <w:r>
        <w:rPr>
          <w:rFonts w:cstheme="minorHAnsi" w:hint="eastAsia"/>
          <w:i/>
          <w:iCs/>
          <w:szCs w:val="21"/>
        </w:rPr>
        <w:t xml:space="preserve">, </w:t>
      </w:r>
      <w:r>
        <w:rPr>
          <w:rFonts w:cstheme="minorHAnsi"/>
          <w:i/>
          <w:iCs/>
          <w:szCs w:val="21"/>
        </w:rPr>
        <w:t>OPPO</w:t>
      </w:r>
      <w:r>
        <w:rPr>
          <w:rFonts w:cstheme="minorHAnsi" w:hint="eastAsia"/>
          <w:i/>
          <w:iCs/>
          <w:szCs w:val="21"/>
        </w:rPr>
        <w:t xml:space="preserve">, </w:t>
      </w:r>
      <w:r>
        <w:rPr>
          <w:rFonts w:cstheme="minorHAnsi"/>
          <w:i/>
          <w:iCs/>
          <w:szCs w:val="21"/>
        </w:rPr>
        <w:t>ITRI</w:t>
      </w:r>
    </w:p>
    <w:p w14:paraId="249EA1C2" w14:textId="77777777" w:rsidR="002B08C6" w:rsidRDefault="00B57852">
      <w:pPr>
        <w:pStyle w:val="ListParagraph"/>
        <w:numPr>
          <w:ilvl w:val="0"/>
          <w:numId w:val="114"/>
        </w:numPr>
        <w:rPr>
          <w:b/>
          <w:bCs/>
        </w:rPr>
      </w:pPr>
      <w:r>
        <w:rPr>
          <w:rFonts w:hint="eastAsia"/>
          <w:b/>
          <w:bCs/>
        </w:rPr>
        <w:t>O</w:t>
      </w:r>
      <w:r>
        <w:rPr>
          <w:b/>
          <w:bCs/>
        </w:rPr>
        <w:t>p</w:t>
      </w:r>
      <w:r>
        <w:rPr>
          <w:rFonts w:hint="eastAsia"/>
          <w:b/>
          <w:bCs/>
        </w:rPr>
        <w:t xml:space="preserve">tion 2: </w:t>
      </w:r>
      <w:r>
        <w:rPr>
          <w:rFonts w:hint="eastAsia"/>
          <w:i/>
          <w:iCs/>
        </w:rPr>
        <w:t xml:space="preserve">TCL, </w:t>
      </w:r>
      <w:r>
        <w:rPr>
          <w:rFonts w:cstheme="minorHAnsi"/>
          <w:i/>
          <w:iCs/>
          <w:szCs w:val="21"/>
        </w:rPr>
        <w:t>Huawei, HiSilicon</w:t>
      </w:r>
      <w:r>
        <w:rPr>
          <w:rFonts w:cstheme="minorHAnsi" w:hint="eastAsia"/>
          <w:i/>
          <w:iCs/>
          <w:szCs w:val="21"/>
        </w:rPr>
        <w:t>,</w:t>
      </w:r>
      <w:r>
        <w:rPr>
          <w:rFonts w:cstheme="minorHAnsi"/>
          <w:i/>
          <w:iCs/>
          <w:szCs w:val="21"/>
        </w:rPr>
        <w:t xml:space="preserve"> Tejas</w:t>
      </w:r>
      <w:r>
        <w:rPr>
          <w:rFonts w:cstheme="minorHAnsi" w:hint="eastAsia"/>
          <w:i/>
          <w:iCs/>
          <w:szCs w:val="21"/>
        </w:rPr>
        <w:t xml:space="preserve">, vivo, CMCC, </w:t>
      </w:r>
      <w:r>
        <w:rPr>
          <w:rFonts w:cstheme="minorHAnsi"/>
          <w:i/>
          <w:iCs/>
          <w:szCs w:val="21"/>
        </w:rPr>
        <w:t>MediaTek</w:t>
      </w:r>
      <w:r>
        <w:rPr>
          <w:rFonts w:cstheme="minorHAnsi" w:hint="eastAsia"/>
          <w:i/>
          <w:iCs/>
          <w:szCs w:val="21"/>
        </w:rPr>
        <w:t xml:space="preserve">, CATT, LGE, </w:t>
      </w:r>
      <w:r>
        <w:rPr>
          <w:rFonts w:cstheme="minorHAnsi"/>
          <w:i/>
          <w:iCs/>
          <w:szCs w:val="21"/>
        </w:rPr>
        <w:t>Korea Testing Laboratory</w:t>
      </w:r>
      <w:r>
        <w:rPr>
          <w:rFonts w:cstheme="minorHAnsi" w:hint="eastAsia"/>
          <w:i/>
          <w:iCs/>
          <w:szCs w:val="21"/>
        </w:rPr>
        <w:t xml:space="preserve">, </w:t>
      </w:r>
      <w:r>
        <w:rPr>
          <w:rFonts w:cstheme="minorHAnsi"/>
          <w:i/>
          <w:iCs/>
          <w:szCs w:val="21"/>
        </w:rPr>
        <w:t>InterDigital</w:t>
      </w:r>
      <w:r>
        <w:rPr>
          <w:rFonts w:cstheme="minorHAnsi" w:hint="eastAsia"/>
          <w:i/>
          <w:iCs/>
          <w:szCs w:val="21"/>
        </w:rPr>
        <w:t xml:space="preserve">, </w:t>
      </w:r>
      <w:r>
        <w:rPr>
          <w:rFonts w:cstheme="minorHAnsi"/>
          <w:i/>
          <w:iCs/>
          <w:szCs w:val="21"/>
        </w:rPr>
        <w:t>Sharp</w:t>
      </w:r>
      <w:r>
        <w:rPr>
          <w:rFonts w:cstheme="minorHAnsi" w:hint="eastAsia"/>
          <w:i/>
          <w:iCs/>
          <w:szCs w:val="21"/>
        </w:rPr>
        <w:t xml:space="preserve">, </w:t>
      </w:r>
      <w:r>
        <w:rPr>
          <w:rFonts w:cstheme="minorHAnsi"/>
          <w:i/>
          <w:iCs/>
          <w:szCs w:val="21"/>
        </w:rPr>
        <w:t>Ruijie</w:t>
      </w:r>
      <w:r>
        <w:rPr>
          <w:rFonts w:cstheme="minorHAnsi" w:hint="eastAsia"/>
          <w:i/>
          <w:iCs/>
          <w:szCs w:val="21"/>
        </w:rPr>
        <w:t xml:space="preserve">, </w:t>
      </w:r>
      <w:r>
        <w:rPr>
          <w:rFonts w:cstheme="minorHAnsi"/>
          <w:i/>
          <w:iCs/>
          <w:szCs w:val="21"/>
        </w:rPr>
        <w:t>Apple</w:t>
      </w:r>
      <w:r>
        <w:rPr>
          <w:rFonts w:cstheme="minorHAnsi" w:hint="eastAsia"/>
          <w:i/>
          <w:iCs/>
          <w:szCs w:val="21"/>
        </w:rPr>
        <w:t xml:space="preserve">, </w:t>
      </w:r>
      <w:r>
        <w:rPr>
          <w:rFonts w:cstheme="minorHAnsi"/>
          <w:i/>
          <w:iCs/>
          <w:szCs w:val="21"/>
        </w:rPr>
        <w:t>Fujitsu</w:t>
      </w:r>
      <w:r>
        <w:rPr>
          <w:rFonts w:cstheme="minorHAnsi" w:hint="eastAsia"/>
          <w:i/>
          <w:iCs/>
          <w:szCs w:val="21"/>
        </w:rPr>
        <w:t xml:space="preserve">, </w:t>
      </w:r>
      <w:r>
        <w:rPr>
          <w:rFonts w:cstheme="minorHAnsi"/>
          <w:i/>
          <w:iCs/>
          <w:szCs w:val="21"/>
        </w:rPr>
        <w:t>Panasonic</w:t>
      </w:r>
      <w:r>
        <w:rPr>
          <w:rFonts w:cstheme="minorHAnsi" w:hint="eastAsia"/>
          <w:i/>
          <w:iCs/>
          <w:szCs w:val="21"/>
        </w:rPr>
        <w:t xml:space="preserve">, </w:t>
      </w:r>
      <w:r>
        <w:rPr>
          <w:rFonts w:cstheme="minorHAnsi"/>
          <w:i/>
          <w:iCs/>
          <w:szCs w:val="21"/>
        </w:rPr>
        <w:t>Samsung</w:t>
      </w:r>
      <w:r>
        <w:rPr>
          <w:rFonts w:cstheme="minorHAnsi" w:hint="eastAsia"/>
          <w:i/>
          <w:iCs/>
          <w:szCs w:val="21"/>
        </w:rPr>
        <w:t xml:space="preserve">, KT, </w:t>
      </w:r>
      <w:r>
        <w:rPr>
          <w:rFonts w:cstheme="minorHAnsi"/>
          <w:i/>
          <w:iCs/>
          <w:szCs w:val="21"/>
        </w:rPr>
        <w:t>NTT DOCOMO</w:t>
      </w:r>
      <w:r>
        <w:rPr>
          <w:rFonts w:cstheme="minorHAnsi" w:hint="eastAsia"/>
          <w:i/>
          <w:iCs/>
          <w:szCs w:val="21"/>
        </w:rPr>
        <w:t xml:space="preserve">, </w:t>
      </w:r>
      <w:r>
        <w:rPr>
          <w:rFonts w:cstheme="minorHAnsi"/>
          <w:i/>
          <w:iCs/>
          <w:szCs w:val="21"/>
        </w:rPr>
        <w:t>Qualcomm</w:t>
      </w:r>
    </w:p>
    <w:p w14:paraId="74B06258" w14:textId="77777777" w:rsidR="002B08C6" w:rsidRDefault="00B57852">
      <w:pPr>
        <w:pStyle w:val="ListParagraph"/>
        <w:numPr>
          <w:ilvl w:val="0"/>
          <w:numId w:val="114"/>
        </w:numPr>
      </w:pPr>
      <w:r>
        <w:rPr>
          <w:rFonts w:hint="eastAsia"/>
          <w:b/>
          <w:bCs/>
        </w:rPr>
        <w:t>O</w:t>
      </w:r>
      <w:r>
        <w:rPr>
          <w:b/>
          <w:bCs/>
        </w:rPr>
        <w:t>p</w:t>
      </w:r>
      <w:r>
        <w:rPr>
          <w:rFonts w:hint="eastAsia"/>
          <w:b/>
          <w:bCs/>
        </w:rPr>
        <w:t xml:space="preserve">tion 3: </w:t>
      </w:r>
      <w:r>
        <w:rPr>
          <w:rFonts w:cstheme="minorHAnsi"/>
          <w:bCs/>
          <w:i/>
          <w:iCs/>
          <w:szCs w:val="21"/>
        </w:rPr>
        <w:t>New H3C</w:t>
      </w:r>
      <w:r>
        <w:rPr>
          <w:rFonts w:cstheme="minorHAnsi" w:hint="eastAsia"/>
          <w:bCs/>
          <w:i/>
          <w:iCs/>
          <w:szCs w:val="21"/>
        </w:rPr>
        <w:t xml:space="preserve">, </w:t>
      </w:r>
      <w:r>
        <w:rPr>
          <w:rFonts w:cstheme="minorHAnsi"/>
          <w:bCs/>
          <w:i/>
          <w:iCs/>
          <w:szCs w:val="21"/>
        </w:rPr>
        <w:t>China Telecom</w:t>
      </w:r>
      <w:r>
        <w:rPr>
          <w:rFonts w:cstheme="minorHAnsi" w:hint="eastAsia"/>
          <w:bCs/>
          <w:i/>
          <w:iCs/>
          <w:szCs w:val="21"/>
        </w:rPr>
        <w:t xml:space="preserve">, </w:t>
      </w:r>
      <w:r>
        <w:rPr>
          <w:rFonts w:cstheme="minorHAnsi"/>
          <w:bCs/>
          <w:i/>
          <w:iCs/>
          <w:szCs w:val="21"/>
        </w:rPr>
        <w:t>Xiaomi</w:t>
      </w:r>
      <w:r>
        <w:rPr>
          <w:rFonts w:cstheme="minorHAnsi" w:hint="eastAsia"/>
          <w:bCs/>
          <w:i/>
          <w:iCs/>
          <w:szCs w:val="21"/>
        </w:rPr>
        <w:t xml:space="preserve">, </w:t>
      </w:r>
      <w:r>
        <w:rPr>
          <w:rFonts w:cstheme="minorHAnsi"/>
          <w:bCs/>
          <w:i/>
          <w:iCs/>
          <w:szCs w:val="21"/>
        </w:rPr>
        <w:t>Lenovo</w:t>
      </w:r>
      <w:r>
        <w:rPr>
          <w:rFonts w:cstheme="minorHAnsi" w:hint="eastAsia"/>
          <w:bCs/>
          <w:i/>
          <w:iCs/>
          <w:szCs w:val="21"/>
        </w:rPr>
        <w:t xml:space="preserve">, </w:t>
      </w:r>
      <w:r>
        <w:rPr>
          <w:rFonts w:cstheme="minorHAnsi"/>
          <w:bCs/>
          <w:i/>
          <w:iCs/>
          <w:szCs w:val="21"/>
        </w:rPr>
        <w:t>Kookmin University</w:t>
      </w:r>
      <w:r>
        <w:rPr>
          <w:rFonts w:cstheme="minorHAnsi" w:hint="eastAsia"/>
          <w:bCs/>
          <w:i/>
          <w:iCs/>
          <w:szCs w:val="21"/>
        </w:rPr>
        <w:t xml:space="preserve">, </w:t>
      </w:r>
      <w:r>
        <w:rPr>
          <w:rFonts w:cstheme="minorHAnsi"/>
          <w:bCs/>
          <w:i/>
          <w:iCs/>
          <w:szCs w:val="21"/>
        </w:rPr>
        <w:t>WILUS</w:t>
      </w:r>
    </w:p>
    <w:p w14:paraId="2DB9C620" w14:textId="77777777" w:rsidR="002B08C6" w:rsidRDefault="002B08C6">
      <w:pPr>
        <w:spacing w:before="120"/>
      </w:pPr>
    </w:p>
    <w:p w14:paraId="4AF292B7" w14:textId="77777777" w:rsidR="002B08C6" w:rsidRDefault="00B57852">
      <w:pPr>
        <w:spacing w:before="120"/>
      </w:pPr>
      <w:r>
        <w:rPr>
          <w:rFonts w:hint="eastAsia"/>
        </w:rPr>
        <w:t xml:space="preserve">Similar to initial attempt, most </w:t>
      </w:r>
      <w:r>
        <w:t>companies</w:t>
      </w:r>
      <w:r>
        <w:rPr>
          <w:rFonts w:hint="eastAsia"/>
        </w:rPr>
        <w:t xml:space="preserve"> also support a common design between RACH configuration Option 1 and O</w:t>
      </w:r>
      <w:r>
        <w:t>p</w:t>
      </w:r>
      <w:r>
        <w:rPr>
          <w:rFonts w:hint="eastAsia"/>
        </w:rPr>
        <w:t xml:space="preserve">tion 2. Among three options of </w:t>
      </w:r>
      <w:r>
        <w:t>PRACH transmission re-attempt</w:t>
      </w:r>
      <w:r>
        <w:rPr>
          <w:rFonts w:hint="eastAsia"/>
        </w:rPr>
        <w:t xml:space="preserve">, more </w:t>
      </w:r>
      <w:r>
        <w:t>companies</w:t>
      </w:r>
      <w:r>
        <w:rPr>
          <w:rFonts w:hint="eastAsia"/>
        </w:rPr>
        <w:t xml:space="preserve"> support Option 2 </w:t>
      </w:r>
      <w:r>
        <w:t>which</w:t>
      </w:r>
      <w:r>
        <w:rPr>
          <w:rFonts w:hint="eastAsia"/>
        </w:rPr>
        <w:t xml:space="preserve"> is a </w:t>
      </w:r>
      <w:r>
        <w:t>compromise</w:t>
      </w:r>
      <w:r>
        <w:rPr>
          <w:rFonts w:hint="eastAsia"/>
        </w:rPr>
        <w:t xml:space="preserve"> between O</w:t>
      </w:r>
      <w:r>
        <w:t>p</w:t>
      </w:r>
      <w:r>
        <w:rPr>
          <w:rFonts w:hint="eastAsia"/>
        </w:rPr>
        <w:t>tion 1 (O</w:t>
      </w:r>
      <w:r>
        <w:t>p</w:t>
      </w:r>
      <w:r>
        <w:rPr>
          <w:rFonts w:hint="eastAsia"/>
        </w:rPr>
        <w:t>tion 2 can reduce the random access latency) and O</w:t>
      </w:r>
      <w:r>
        <w:t>p</w:t>
      </w:r>
      <w:r>
        <w:rPr>
          <w:rFonts w:hint="eastAsia"/>
        </w:rPr>
        <w:t>tion 3 (less complicity than O</w:t>
      </w:r>
      <w:r>
        <w:t>p</w:t>
      </w:r>
      <w:r>
        <w:rPr>
          <w:rFonts w:hint="eastAsia"/>
        </w:rPr>
        <w:t xml:space="preserve">tion 3). Moderator suggests </w:t>
      </w:r>
      <w:r>
        <w:rPr>
          <w:b/>
          <w:bCs/>
        </w:rPr>
        <w:t>initial proposal 1-</w:t>
      </w:r>
      <w:r>
        <w:rPr>
          <w:rFonts w:hint="eastAsia"/>
          <w:b/>
          <w:bCs/>
        </w:rPr>
        <w:t>5</w:t>
      </w:r>
      <w:r>
        <w:rPr>
          <w:b/>
          <w:bCs/>
        </w:rPr>
        <w:t>-</w:t>
      </w:r>
      <w:r>
        <w:rPr>
          <w:rFonts w:hint="eastAsia"/>
          <w:b/>
          <w:bCs/>
        </w:rPr>
        <w:t>2.</w:t>
      </w:r>
    </w:p>
    <w:p w14:paraId="56F34F32" w14:textId="77777777" w:rsidR="002B08C6" w:rsidRDefault="002B08C6">
      <w:pPr>
        <w:spacing w:before="120"/>
      </w:pPr>
    </w:p>
    <w:p w14:paraId="4F320D66" w14:textId="77777777" w:rsidR="002B08C6" w:rsidRDefault="00B57852">
      <w:pPr>
        <w:pStyle w:val="Heading3"/>
      </w:pPr>
      <w:r>
        <w:t>1</w:t>
      </w:r>
      <w:r>
        <w:rPr>
          <w:vertAlign w:val="superscript"/>
        </w:rPr>
        <w:t>st</w:t>
      </w:r>
      <w:r>
        <w:t xml:space="preserve"> Round Proposals</w:t>
      </w:r>
    </w:p>
    <w:p w14:paraId="4E38F2E5"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5</w:t>
      </w:r>
      <w:r>
        <w:rPr>
          <w:rFonts w:eastAsia="黑体"/>
          <w:b/>
          <w:bCs/>
          <w:i/>
          <w:szCs w:val="32"/>
          <w:u w:val="single" w:color="4472C4" w:themeColor="accent5"/>
        </w:rPr>
        <w:t>-1:</w:t>
      </w:r>
    </w:p>
    <w:p w14:paraId="79CB2A28" w14:textId="77777777" w:rsidR="002B08C6" w:rsidRDefault="00B57852">
      <w:pPr>
        <w:rPr>
          <w:rFonts w:cstheme="minorHAnsi"/>
          <w:b/>
          <w:szCs w:val="21"/>
        </w:rPr>
      </w:pPr>
      <w:r>
        <w:rPr>
          <w:b/>
          <w:bCs/>
        </w:rPr>
        <w:t>For SBFD-aware UEs, and for both RACH configuration Option 1 with Alt 1-1</w:t>
      </w:r>
      <w:r>
        <w:rPr>
          <w:rFonts w:hint="eastAsia"/>
          <w:b/>
          <w:bCs/>
        </w:rPr>
        <w:t xml:space="preserve"> and </w:t>
      </w:r>
      <w:r>
        <w:rPr>
          <w:b/>
          <w:bCs/>
        </w:rPr>
        <w:t xml:space="preserve">RACH configuration </w:t>
      </w:r>
      <w:r>
        <w:rPr>
          <w:rFonts w:hint="eastAsia"/>
          <w:b/>
          <w:bCs/>
        </w:rPr>
        <w:t>O</w:t>
      </w:r>
      <w:r>
        <w:rPr>
          <w:b/>
          <w:bCs/>
        </w:rPr>
        <w:t>p</w:t>
      </w:r>
      <w:r>
        <w:rPr>
          <w:rFonts w:hint="eastAsia"/>
          <w:b/>
          <w:bCs/>
        </w:rPr>
        <w:t>tion 2</w:t>
      </w:r>
      <w:r>
        <w:rPr>
          <w:b/>
          <w:bCs/>
        </w:rPr>
        <w:t xml:space="preserve">, </w:t>
      </w:r>
      <w:r>
        <w:rPr>
          <w:rFonts w:cstheme="minorHAnsi"/>
          <w:b/>
          <w:szCs w:val="21"/>
        </w:rPr>
        <w:t>support Option 2 for initial PRACH transmission attempt in one random access procedure (i.e., Select one type between legacy-ROs and additional-ROs based on certain specified/configured conditions/prioritizations).</w:t>
      </w:r>
    </w:p>
    <w:p w14:paraId="021D411D" w14:textId="77777777" w:rsidR="002B08C6" w:rsidRDefault="00B57852">
      <w:pPr>
        <w:pStyle w:val="ListParagraph"/>
        <w:numPr>
          <w:ilvl w:val="0"/>
          <w:numId w:val="115"/>
        </w:numPr>
        <w:rPr>
          <w:rFonts w:cstheme="minorHAnsi"/>
          <w:b/>
          <w:szCs w:val="21"/>
        </w:rPr>
      </w:pPr>
      <w:r>
        <w:rPr>
          <w:rFonts w:cstheme="minorHAnsi" w:hint="eastAsia"/>
          <w:b/>
          <w:szCs w:val="21"/>
        </w:rPr>
        <w:t xml:space="preserve">FFS </w:t>
      </w:r>
      <w:r>
        <w:rPr>
          <w:rFonts w:cstheme="minorHAnsi"/>
          <w:b/>
          <w:szCs w:val="21"/>
        </w:rPr>
        <w:t>the</w:t>
      </w:r>
      <w:r>
        <w:rPr>
          <w:rFonts w:cstheme="minorHAnsi" w:hint="eastAsia"/>
          <w:b/>
          <w:szCs w:val="21"/>
        </w:rPr>
        <w:t xml:space="preserve"> </w:t>
      </w:r>
      <w:r>
        <w:rPr>
          <w:rFonts w:cstheme="minorHAnsi"/>
          <w:b/>
          <w:szCs w:val="21"/>
        </w:rPr>
        <w:t>specified/configured conditions/prioritizations</w:t>
      </w:r>
      <w:r>
        <w:rPr>
          <w:rFonts w:cstheme="minorHAnsi" w:hint="eastAsia"/>
          <w:b/>
          <w:szCs w:val="21"/>
        </w:rPr>
        <w:t>.</w:t>
      </w:r>
    </w:p>
    <w:p w14:paraId="37579D53" w14:textId="77777777" w:rsidR="002B08C6" w:rsidRDefault="002B08C6">
      <w:pPr>
        <w:rPr>
          <w:rFonts w:cstheme="minorHAnsi"/>
          <w:b/>
          <w:szCs w:val="21"/>
        </w:rPr>
      </w:pPr>
    </w:p>
    <w:p w14:paraId="373B3DF1" w14:textId="77777777" w:rsidR="002B08C6" w:rsidRDefault="002B08C6">
      <w:pPr>
        <w:spacing w:afterLines="50" w:after="120"/>
        <w:rPr>
          <w:b/>
          <w:bCs/>
        </w:rPr>
      </w:pPr>
    </w:p>
    <w:p w14:paraId="76C40749"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72E1E97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587953"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2333E18" w14:textId="77777777" w:rsidR="002B08C6" w:rsidRDefault="00B57852">
            <w:pPr>
              <w:spacing w:line="240" w:lineRule="auto"/>
              <w:jc w:val="center"/>
              <w:rPr>
                <w:b/>
              </w:rPr>
            </w:pPr>
            <w:r>
              <w:rPr>
                <w:b/>
              </w:rPr>
              <w:t>Comment</w:t>
            </w:r>
          </w:p>
        </w:tc>
      </w:tr>
      <w:tr w:rsidR="002B08C6" w14:paraId="19BBB583" w14:textId="77777777">
        <w:tc>
          <w:tcPr>
            <w:tcW w:w="1555" w:type="dxa"/>
            <w:tcBorders>
              <w:top w:val="single" w:sz="4" w:space="0" w:color="auto"/>
              <w:left w:val="single" w:sz="4" w:space="0" w:color="auto"/>
              <w:bottom w:val="single" w:sz="4" w:space="0" w:color="auto"/>
              <w:right w:val="single" w:sz="4" w:space="0" w:color="auto"/>
            </w:tcBorders>
            <w:vAlign w:val="center"/>
          </w:tcPr>
          <w:p w14:paraId="5FC7919D"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62A2435" w14:textId="77777777" w:rsidR="002B08C6" w:rsidRDefault="00B57852">
            <w:pPr>
              <w:spacing w:line="240" w:lineRule="auto"/>
              <w:rPr>
                <w:bCs/>
              </w:rPr>
            </w:pPr>
            <w:r>
              <w:rPr>
                <w:bCs/>
              </w:rPr>
              <w:t>OK</w:t>
            </w:r>
          </w:p>
        </w:tc>
      </w:tr>
      <w:tr w:rsidR="002B08C6" w14:paraId="77797688" w14:textId="77777777">
        <w:tc>
          <w:tcPr>
            <w:tcW w:w="1555" w:type="dxa"/>
            <w:tcBorders>
              <w:top w:val="single" w:sz="4" w:space="0" w:color="auto"/>
              <w:left w:val="single" w:sz="4" w:space="0" w:color="auto"/>
              <w:bottom w:val="single" w:sz="4" w:space="0" w:color="auto"/>
              <w:right w:val="single" w:sz="4" w:space="0" w:color="auto"/>
            </w:tcBorders>
            <w:vAlign w:val="center"/>
          </w:tcPr>
          <w:p w14:paraId="512F152A"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164BDD67" w14:textId="77777777" w:rsidR="002B08C6" w:rsidRDefault="00B57852">
            <w:pPr>
              <w:spacing w:line="240" w:lineRule="auto"/>
              <w:rPr>
                <w:bCs/>
              </w:rPr>
            </w:pPr>
            <w:r>
              <w:rPr>
                <w:rFonts w:hint="eastAsia"/>
                <w:bCs/>
              </w:rPr>
              <w:t>Support</w:t>
            </w:r>
          </w:p>
        </w:tc>
      </w:tr>
      <w:tr w:rsidR="002B08C6" w14:paraId="05EABBDF" w14:textId="77777777">
        <w:tc>
          <w:tcPr>
            <w:tcW w:w="1555" w:type="dxa"/>
          </w:tcPr>
          <w:p w14:paraId="09C52F81" w14:textId="77777777" w:rsidR="002B08C6" w:rsidRDefault="00B57852">
            <w:pPr>
              <w:spacing w:line="240" w:lineRule="auto"/>
              <w:rPr>
                <w:bCs/>
              </w:rPr>
            </w:pPr>
            <w:bookmarkStart w:id="88" w:name="_Hlk179754762"/>
            <w:r>
              <w:rPr>
                <w:rFonts w:hint="eastAsia"/>
                <w:bCs/>
              </w:rPr>
              <w:t>S</w:t>
            </w:r>
            <w:r>
              <w:rPr>
                <w:bCs/>
              </w:rPr>
              <w:t>preadtrum</w:t>
            </w:r>
          </w:p>
        </w:tc>
        <w:tc>
          <w:tcPr>
            <w:tcW w:w="8407" w:type="dxa"/>
          </w:tcPr>
          <w:p w14:paraId="6CBC1125" w14:textId="77777777" w:rsidR="002B08C6" w:rsidRDefault="00B57852">
            <w:pPr>
              <w:spacing w:before="120"/>
              <w:rPr>
                <w:rFonts w:eastAsia="宋体"/>
              </w:rPr>
            </w:pPr>
            <w:bookmarkStart w:id="89" w:name="OLE_LINK84"/>
            <w:bookmarkStart w:id="90" w:name="OLE_LINK85"/>
            <w:r>
              <w:rPr>
                <w:rFonts w:eastAsia="宋体"/>
              </w:rPr>
              <w:t xml:space="preserve">For initial PRACH transmission, Option 2 combined many solutions. We suggest give a full picture of Option 2 first at this meeting, and then do down selection between Option 2 and 3. At least from the contributions of last meeting, Option 2 contains the so many possible ways. </w:t>
            </w:r>
            <w:bookmarkEnd w:id="89"/>
            <w:bookmarkEnd w:id="90"/>
            <w:r>
              <w:rPr>
                <w:rFonts w:eastAsia="宋体"/>
              </w:rPr>
              <w:t>It is premature to agree with Option 2 at this point.</w:t>
            </w:r>
          </w:p>
        </w:tc>
      </w:tr>
      <w:bookmarkEnd w:id="88"/>
      <w:tr w:rsidR="002B08C6" w14:paraId="2A610B53" w14:textId="77777777">
        <w:tc>
          <w:tcPr>
            <w:tcW w:w="1555" w:type="dxa"/>
            <w:vAlign w:val="center"/>
          </w:tcPr>
          <w:p w14:paraId="1935FE34" w14:textId="77777777" w:rsidR="002B08C6" w:rsidRDefault="00B57852">
            <w:pPr>
              <w:spacing w:line="240" w:lineRule="auto"/>
              <w:rPr>
                <w:bCs/>
              </w:rPr>
            </w:pPr>
            <w:r>
              <w:rPr>
                <w:rFonts w:hint="eastAsia"/>
                <w:bCs/>
              </w:rPr>
              <w:t>ZTE</w:t>
            </w:r>
          </w:p>
        </w:tc>
        <w:tc>
          <w:tcPr>
            <w:tcW w:w="8407" w:type="dxa"/>
            <w:vAlign w:val="center"/>
          </w:tcPr>
          <w:p w14:paraId="4765E077" w14:textId="77777777" w:rsidR="002B08C6" w:rsidRDefault="00B57852">
            <w:pPr>
              <w:spacing w:line="240" w:lineRule="auto"/>
              <w:rPr>
                <w:bCs/>
              </w:rPr>
            </w:pPr>
            <w:r>
              <w:rPr>
                <w:rFonts w:hint="eastAsia"/>
                <w:bCs/>
              </w:rPr>
              <w:t xml:space="preserve">Support </w:t>
            </w:r>
          </w:p>
        </w:tc>
      </w:tr>
      <w:tr w:rsidR="005B5C05" w14:paraId="1CC6ECD1" w14:textId="77777777">
        <w:tc>
          <w:tcPr>
            <w:tcW w:w="1555" w:type="dxa"/>
            <w:vAlign w:val="center"/>
          </w:tcPr>
          <w:p w14:paraId="67FC3DAD" w14:textId="6BBAE526" w:rsidR="005B5C05" w:rsidRDefault="005B5C05" w:rsidP="005B5C05">
            <w:pPr>
              <w:spacing w:line="240" w:lineRule="auto"/>
              <w:rPr>
                <w:bCs/>
              </w:rPr>
            </w:pPr>
            <w:r>
              <w:rPr>
                <w:rFonts w:hint="eastAsia"/>
                <w:bCs/>
              </w:rPr>
              <w:t>Xiaomi</w:t>
            </w:r>
          </w:p>
        </w:tc>
        <w:tc>
          <w:tcPr>
            <w:tcW w:w="8407" w:type="dxa"/>
            <w:vAlign w:val="center"/>
          </w:tcPr>
          <w:p w14:paraId="7BF5D691" w14:textId="77777777" w:rsidR="005B5C05" w:rsidRDefault="005B5C05" w:rsidP="005B5C05">
            <w:pPr>
              <w:spacing w:line="240" w:lineRule="auto"/>
              <w:rPr>
                <w:bCs/>
              </w:rPr>
            </w:pPr>
            <w:r>
              <w:rPr>
                <w:bCs/>
              </w:rPr>
              <w:t>Ok with the proposal. But we have to spell out the candidate mechanisms in order to facilitate future discussion. We propose the following modification:</w:t>
            </w:r>
          </w:p>
          <w:p w14:paraId="213581DF" w14:textId="77777777" w:rsidR="005B5C05" w:rsidRDefault="005B5C05" w:rsidP="005B5C05">
            <w:pPr>
              <w:spacing w:line="240" w:lineRule="auto"/>
              <w:rPr>
                <w:bCs/>
              </w:rPr>
            </w:pPr>
          </w:p>
          <w:p w14:paraId="1CC411F8" w14:textId="77777777" w:rsidR="005B5C05" w:rsidRDefault="005B5C05" w:rsidP="005B5C05">
            <w:pPr>
              <w:rPr>
                <w:rFonts w:cstheme="minorHAnsi"/>
                <w:b/>
                <w:szCs w:val="21"/>
              </w:rPr>
            </w:pPr>
            <w:r w:rsidRPr="00370A6C">
              <w:rPr>
                <w:b/>
                <w:bCs/>
              </w:rPr>
              <w:t>For SBFD-aware UEs</w:t>
            </w:r>
            <w:r>
              <w:rPr>
                <w:b/>
                <w:bCs/>
              </w:rPr>
              <w:t>,</w:t>
            </w:r>
            <w:r w:rsidRPr="00370A6C">
              <w:rPr>
                <w:b/>
                <w:bCs/>
              </w:rPr>
              <w:t xml:space="preserve"> and </w:t>
            </w:r>
            <w:r>
              <w:rPr>
                <w:b/>
                <w:bCs/>
              </w:rPr>
              <w:t xml:space="preserve">for both </w:t>
            </w:r>
            <w:r w:rsidRPr="00370A6C">
              <w:rPr>
                <w:b/>
                <w:bCs/>
              </w:rPr>
              <w:t>RACH configuration Option 1 with Alt 1-1</w:t>
            </w:r>
            <w:r w:rsidRPr="00370A6C">
              <w:rPr>
                <w:rFonts w:hint="eastAsia"/>
                <w:b/>
                <w:bCs/>
              </w:rPr>
              <w:t xml:space="preserve"> and </w:t>
            </w:r>
            <w:r w:rsidRPr="00370A6C">
              <w:rPr>
                <w:b/>
                <w:bCs/>
              </w:rPr>
              <w:t xml:space="preserve">RACH configuration </w:t>
            </w:r>
            <w:r w:rsidRPr="00370A6C">
              <w:rPr>
                <w:rFonts w:hint="eastAsia"/>
                <w:b/>
                <w:bCs/>
              </w:rPr>
              <w:t>O</w:t>
            </w:r>
            <w:r w:rsidRPr="00370A6C">
              <w:rPr>
                <w:b/>
                <w:bCs/>
              </w:rPr>
              <w:t>p</w:t>
            </w:r>
            <w:r w:rsidRPr="00370A6C">
              <w:rPr>
                <w:rFonts w:hint="eastAsia"/>
                <w:b/>
                <w:bCs/>
              </w:rPr>
              <w:t>tion 2</w:t>
            </w:r>
            <w:r w:rsidRPr="00370A6C">
              <w:rPr>
                <w:b/>
                <w:bCs/>
              </w:rPr>
              <w:t xml:space="preserve">, </w:t>
            </w:r>
            <w:r w:rsidRPr="003C71B3">
              <w:rPr>
                <w:rFonts w:cstheme="minorHAnsi"/>
                <w:b/>
                <w:strike/>
                <w:color w:val="C00000"/>
                <w:szCs w:val="21"/>
              </w:rPr>
              <w:t>support Option 2 for initial PRACH transmission attempt in one random access procedure (i.e.,</w:t>
            </w:r>
            <w:r w:rsidRPr="00BF4873">
              <w:rPr>
                <w:rFonts w:cstheme="minorHAnsi"/>
                <w:b/>
                <w:szCs w:val="21"/>
              </w:rPr>
              <w:t xml:space="preserve"> </w:t>
            </w:r>
            <w:r>
              <w:rPr>
                <w:rFonts w:cstheme="minorHAnsi"/>
                <w:b/>
                <w:szCs w:val="21"/>
              </w:rPr>
              <w:t>s</w:t>
            </w:r>
            <w:r w:rsidRPr="00BF4873">
              <w:rPr>
                <w:rFonts w:cstheme="minorHAnsi"/>
                <w:b/>
                <w:szCs w:val="21"/>
              </w:rPr>
              <w:t>elect one type between legacy-ROs and additional-ROs based on certain specified/configured conditions/prioritizations</w:t>
            </w:r>
            <w:r w:rsidRPr="003C71B3">
              <w:rPr>
                <w:rFonts w:cstheme="minorHAnsi"/>
                <w:b/>
                <w:strike/>
                <w:color w:val="C00000"/>
                <w:szCs w:val="21"/>
              </w:rPr>
              <w:t>).</w:t>
            </w:r>
            <w:r w:rsidRPr="003C71B3">
              <w:rPr>
                <w:rFonts w:cstheme="minorHAnsi"/>
                <w:b/>
                <w:color w:val="C00000"/>
                <w:szCs w:val="21"/>
                <w:u w:val="single"/>
              </w:rPr>
              <w:t>,</w:t>
            </w:r>
            <w:r>
              <w:rPr>
                <w:rFonts w:cstheme="minorHAnsi"/>
                <w:b/>
                <w:color w:val="C00000"/>
                <w:szCs w:val="21"/>
                <w:u w:val="single"/>
              </w:rPr>
              <w:t xml:space="preserve"> at least the following is supported:</w:t>
            </w:r>
          </w:p>
          <w:p w14:paraId="28F21549" w14:textId="77777777" w:rsidR="005B5C05" w:rsidRDefault="005B5C05" w:rsidP="005B5C05">
            <w:pPr>
              <w:pStyle w:val="ListParagraph"/>
              <w:numPr>
                <w:ilvl w:val="0"/>
                <w:numId w:val="115"/>
              </w:numPr>
              <w:rPr>
                <w:rFonts w:cstheme="minorHAnsi"/>
                <w:b/>
                <w:strike/>
                <w:color w:val="C00000"/>
                <w:szCs w:val="21"/>
              </w:rPr>
            </w:pPr>
            <w:r w:rsidRPr="003C71B3">
              <w:rPr>
                <w:rFonts w:cstheme="minorHAnsi" w:hint="eastAsia"/>
                <w:b/>
                <w:strike/>
                <w:color w:val="C00000"/>
                <w:szCs w:val="21"/>
              </w:rPr>
              <w:t xml:space="preserve">FFS </w:t>
            </w:r>
            <w:r w:rsidRPr="003C71B3">
              <w:rPr>
                <w:rFonts w:cstheme="minorHAnsi"/>
                <w:b/>
                <w:strike/>
                <w:color w:val="C00000"/>
                <w:szCs w:val="21"/>
              </w:rPr>
              <w:t>the</w:t>
            </w:r>
            <w:r w:rsidRPr="003C71B3">
              <w:rPr>
                <w:rFonts w:cstheme="minorHAnsi" w:hint="eastAsia"/>
                <w:b/>
                <w:strike/>
                <w:color w:val="C00000"/>
                <w:szCs w:val="21"/>
              </w:rPr>
              <w:t xml:space="preserve"> </w:t>
            </w:r>
            <w:r w:rsidRPr="003C71B3">
              <w:rPr>
                <w:rFonts w:cstheme="minorHAnsi"/>
                <w:b/>
                <w:strike/>
                <w:color w:val="C00000"/>
                <w:szCs w:val="21"/>
              </w:rPr>
              <w:t>specified/configured conditions/prioritizations</w:t>
            </w:r>
            <w:r w:rsidRPr="003C71B3">
              <w:rPr>
                <w:rFonts w:cstheme="minorHAnsi" w:hint="eastAsia"/>
                <w:b/>
                <w:strike/>
                <w:color w:val="C00000"/>
                <w:szCs w:val="21"/>
              </w:rPr>
              <w:t>.</w:t>
            </w:r>
          </w:p>
          <w:p w14:paraId="6A276237" w14:textId="77777777" w:rsidR="005B5C05" w:rsidRPr="003C71B3" w:rsidRDefault="005B5C05" w:rsidP="005B5C05">
            <w:pPr>
              <w:pStyle w:val="ListParagraph"/>
              <w:numPr>
                <w:ilvl w:val="0"/>
                <w:numId w:val="115"/>
              </w:numPr>
              <w:rPr>
                <w:rFonts w:cstheme="minorHAnsi"/>
                <w:b/>
                <w:color w:val="C00000"/>
                <w:szCs w:val="21"/>
                <w:u w:val="single"/>
              </w:rPr>
            </w:pPr>
            <w:r w:rsidRPr="003C71B3">
              <w:rPr>
                <w:rFonts w:cstheme="minorHAnsi"/>
                <w:b/>
                <w:color w:val="C00000"/>
                <w:szCs w:val="21"/>
                <w:u w:val="single"/>
              </w:rPr>
              <w:t>A predefined/configured RSRP is used for applicable RO type.</w:t>
            </w:r>
          </w:p>
          <w:p w14:paraId="52D6FD79" w14:textId="77777777" w:rsidR="005B5C05" w:rsidRDefault="005B5C05" w:rsidP="005B5C05">
            <w:pPr>
              <w:spacing w:line="240" w:lineRule="auto"/>
              <w:rPr>
                <w:bCs/>
              </w:rPr>
            </w:pPr>
          </w:p>
        </w:tc>
      </w:tr>
      <w:tr w:rsidR="00001E65" w14:paraId="4DD89948" w14:textId="77777777" w:rsidTr="00093A70">
        <w:tc>
          <w:tcPr>
            <w:tcW w:w="1555" w:type="dxa"/>
            <w:vAlign w:val="center"/>
          </w:tcPr>
          <w:p w14:paraId="1677C9F2" w14:textId="18CAEC29" w:rsidR="00001E65" w:rsidRDefault="00001E65" w:rsidP="00001E65">
            <w:pPr>
              <w:spacing w:line="240" w:lineRule="auto"/>
              <w:rPr>
                <w:bCs/>
              </w:rPr>
            </w:pPr>
            <w:r>
              <w:rPr>
                <w:bCs/>
              </w:rPr>
              <w:t>IDC</w:t>
            </w:r>
          </w:p>
        </w:tc>
        <w:tc>
          <w:tcPr>
            <w:tcW w:w="8407" w:type="dxa"/>
            <w:vAlign w:val="center"/>
          </w:tcPr>
          <w:p w14:paraId="0C8B0F5A" w14:textId="3BD2AA2D" w:rsidR="00001E65" w:rsidRDefault="00001E65" w:rsidP="00001E65">
            <w:pPr>
              <w:spacing w:line="240" w:lineRule="auto"/>
              <w:rPr>
                <w:bCs/>
              </w:rPr>
            </w:pPr>
            <w:r>
              <w:rPr>
                <w:bCs/>
              </w:rPr>
              <w:t>Support</w:t>
            </w:r>
          </w:p>
        </w:tc>
      </w:tr>
      <w:tr w:rsidR="00AD10E5" w14:paraId="74CD70B1" w14:textId="77777777">
        <w:tc>
          <w:tcPr>
            <w:tcW w:w="1555" w:type="dxa"/>
            <w:vAlign w:val="center"/>
          </w:tcPr>
          <w:p w14:paraId="097D31BB" w14:textId="02C137AA" w:rsidR="00AD10E5" w:rsidRDefault="00AD10E5" w:rsidP="00AD10E5">
            <w:pPr>
              <w:spacing w:line="240" w:lineRule="auto"/>
              <w:rPr>
                <w:rFonts w:eastAsia="Malgun Gothic"/>
                <w:bCs/>
              </w:rPr>
            </w:pPr>
            <w:r>
              <w:rPr>
                <w:rFonts w:hint="eastAsia"/>
                <w:bCs/>
              </w:rPr>
              <w:t>DOCOMO</w:t>
            </w:r>
          </w:p>
        </w:tc>
        <w:tc>
          <w:tcPr>
            <w:tcW w:w="8407" w:type="dxa"/>
            <w:vAlign w:val="center"/>
          </w:tcPr>
          <w:p w14:paraId="22E98CDB" w14:textId="498126A9" w:rsidR="00AD10E5" w:rsidRDefault="00AD10E5" w:rsidP="00AD10E5">
            <w:pPr>
              <w:spacing w:line="240" w:lineRule="auto"/>
              <w:rPr>
                <w:rFonts w:eastAsia="Malgun Gothic"/>
                <w:bCs/>
              </w:rPr>
            </w:pPr>
            <w:r>
              <w:rPr>
                <w:rFonts w:hint="eastAsia"/>
                <w:bCs/>
              </w:rPr>
              <w:t>Support.</w:t>
            </w:r>
          </w:p>
        </w:tc>
      </w:tr>
      <w:tr w:rsidR="003E6D35" w14:paraId="29BA8307" w14:textId="77777777" w:rsidTr="00E95325">
        <w:tc>
          <w:tcPr>
            <w:tcW w:w="1555" w:type="dxa"/>
            <w:vAlign w:val="center"/>
          </w:tcPr>
          <w:p w14:paraId="08692CEA" w14:textId="6908BFC2" w:rsidR="003E6D35" w:rsidRDefault="003E6D35" w:rsidP="003E6D35">
            <w:pPr>
              <w:spacing w:line="240" w:lineRule="auto"/>
              <w:rPr>
                <w:rFonts w:eastAsia="Malgun Gothic"/>
                <w:bCs/>
              </w:rPr>
            </w:pPr>
            <w:r>
              <w:rPr>
                <w:bCs/>
              </w:rPr>
              <w:t>Sony</w:t>
            </w:r>
          </w:p>
        </w:tc>
        <w:tc>
          <w:tcPr>
            <w:tcW w:w="8407" w:type="dxa"/>
            <w:vAlign w:val="center"/>
          </w:tcPr>
          <w:p w14:paraId="45ECD52A" w14:textId="0FB16D97" w:rsidR="003E6D35" w:rsidRDefault="003E6D35" w:rsidP="003E6D35">
            <w:pPr>
              <w:spacing w:line="240" w:lineRule="auto"/>
              <w:rPr>
                <w:rFonts w:eastAsia="Malgun Gothic"/>
                <w:bCs/>
              </w:rPr>
            </w:pPr>
            <w:r>
              <w:rPr>
                <w:bCs/>
              </w:rPr>
              <w:t>Support.  We suggest to based it on a probability, i.e. configure a probability P for selection additional RO and (1-P) for selection legacy RO.  This allows network to phase in the introduction of SBFD UE, and also allow load balancing.</w:t>
            </w:r>
          </w:p>
        </w:tc>
      </w:tr>
      <w:tr w:rsidR="0088123E" w14:paraId="0AF789C7" w14:textId="77777777" w:rsidTr="00D7499F">
        <w:tc>
          <w:tcPr>
            <w:tcW w:w="1555" w:type="dxa"/>
            <w:vAlign w:val="center"/>
          </w:tcPr>
          <w:p w14:paraId="7341640E" w14:textId="2F8FF400" w:rsidR="0088123E" w:rsidRDefault="0088123E" w:rsidP="0088123E">
            <w:pPr>
              <w:spacing w:line="240" w:lineRule="auto"/>
              <w:rPr>
                <w:bCs/>
              </w:rPr>
            </w:pPr>
            <w:r>
              <w:rPr>
                <w:bCs/>
              </w:rPr>
              <w:t>LGE</w:t>
            </w:r>
          </w:p>
        </w:tc>
        <w:tc>
          <w:tcPr>
            <w:tcW w:w="8407" w:type="dxa"/>
            <w:vAlign w:val="center"/>
          </w:tcPr>
          <w:p w14:paraId="2EA855FD" w14:textId="40905E98" w:rsidR="0088123E" w:rsidRDefault="0088123E" w:rsidP="0088123E">
            <w:pPr>
              <w:spacing w:line="240" w:lineRule="auto"/>
              <w:rPr>
                <w:bCs/>
              </w:rPr>
            </w:pPr>
            <w:r>
              <w:rPr>
                <w:bCs/>
              </w:rPr>
              <w:t>Support. Clarify whether the existing parameters are considered for configured condition if needed and whether it is necessary to have unified solution for RACH configuration Option 1 and RACH configuration Option 2 as in FFS.</w:t>
            </w:r>
          </w:p>
        </w:tc>
      </w:tr>
      <w:tr w:rsidR="007F311F" w14:paraId="565B6219" w14:textId="77777777" w:rsidTr="00D7499F">
        <w:tc>
          <w:tcPr>
            <w:tcW w:w="1555" w:type="dxa"/>
            <w:vAlign w:val="center"/>
          </w:tcPr>
          <w:p w14:paraId="05E999D4" w14:textId="7F63C5E7" w:rsidR="007F311F" w:rsidRDefault="007F311F" w:rsidP="0088123E">
            <w:pPr>
              <w:spacing w:line="240" w:lineRule="auto"/>
              <w:rPr>
                <w:bCs/>
              </w:rPr>
            </w:pPr>
            <w:r>
              <w:rPr>
                <w:bCs/>
              </w:rPr>
              <w:t>Apple</w:t>
            </w:r>
          </w:p>
        </w:tc>
        <w:tc>
          <w:tcPr>
            <w:tcW w:w="8407" w:type="dxa"/>
            <w:vAlign w:val="center"/>
          </w:tcPr>
          <w:p w14:paraId="6DBF137C" w14:textId="366A607E" w:rsidR="007F311F" w:rsidRDefault="007F311F" w:rsidP="0088123E">
            <w:pPr>
              <w:spacing w:line="240" w:lineRule="auto"/>
              <w:rPr>
                <w:bCs/>
              </w:rPr>
            </w:pPr>
            <w:r>
              <w:rPr>
                <w:bCs/>
              </w:rPr>
              <w:t>ok</w:t>
            </w:r>
          </w:p>
        </w:tc>
      </w:tr>
      <w:tr w:rsidR="00247B61" w14:paraId="274235E1" w14:textId="77777777" w:rsidTr="00D7499F">
        <w:tc>
          <w:tcPr>
            <w:tcW w:w="1555" w:type="dxa"/>
            <w:vAlign w:val="center"/>
          </w:tcPr>
          <w:p w14:paraId="102E3BDE" w14:textId="32074A27" w:rsidR="00247B61" w:rsidRDefault="00247B61" w:rsidP="00247B61">
            <w:pPr>
              <w:spacing w:line="240" w:lineRule="auto"/>
              <w:rPr>
                <w:bCs/>
              </w:rPr>
            </w:pPr>
            <w:r>
              <w:rPr>
                <w:bCs/>
              </w:rPr>
              <w:t>Ericsson</w:t>
            </w:r>
          </w:p>
        </w:tc>
        <w:tc>
          <w:tcPr>
            <w:tcW w:w="8407" w:type="dxa"/>
            <w:vAlign w:val="center"/>
          </w:tcPr>
          <w:p w14:paraId="58BB5F41" w14:textId="5CB4961B" w:rsidR="00247B61" w:rsidRDefault="00247B61" w:rsidP="00247B61">
            <w:pPr>
              <w:spacing w:line="240" w:lineRule="auto"/>
              <w:rPr>
                <w:bCs/>
              </w:rPr>
            </w:pPr>
            <w:r>
              <w:rPr>
                <w:bCs/>
              </w:rPr>
              <w:t>Support and leave to RAN2 to decide the conditions and/or prioritizations.</w:t>
            </w:r>
          </w:p>
        </w:tc>
      </w:tr>
      <w:tr w:rsidR="00987442" w14:paraId="03CBB1AA" w14:textId="77777777" w:rsidTr="00D7499F">
        <w:tc>
          <w:tcPr>
            <w:tcW w:w="1555" w:type="dxa"/>
            <w:vAlign w:val="center"/>
          </w:tcPr>
          <w:p w14:paraId="35322271" w14:textId="3ABB8C55" w:rsidR="00987442" w:rsidRDefault="00987442" w:rsidP="00987442">
            <w:pPr>
              <w:spacing w:line="240" w:lineRule="auto"/>
              <w:rPr>
                <w:bCs/>
              </w:rPr>
            </w:pPr>
            <w:r>
              <w:rPr>
                <w:bCs/>
              </w:rPr>
              <w:t>Nokia</w:t>
            </w:r>
          </w:p>
        </w:tc>
        <w:tc>
          <w:tcPr>
            <w:tcW w:w="8407" w:type="dxa"/>
            <w:vAlign w:val="center"/>
          </w:tcPr>
          <w:p w14:paraId="5F601327" w14:textId="48037437" w:rsidR="00987442" w:rsidRDefault="00987442" w:rsidP="00987442">
            <w:pPr>
              <w:spacing w:line="240" w:lineRule="auto"/>
              <w:rPr>
                <w:bCs/>
              </w:rPr>
            </w:pPr>
            <w:r>
              <w:rPr>
                <w:bCs/>
              </w:rPr>
              <w:t>We are fine with the proposal.</w:t>
            </w:r>
          </w:p>
        </w:tc>
      </w:tr>
      <w:tr w:rsidR="00563F1B" w14:paraId="439D5455" w14:textId="77777777" w:rsidTr="00D7499F">
        <w:tc>
          <w:tcPr>
            <w:tcW w:w="1555" w:type="dxa"/>
            <w:vAlign w:val="center"/>
          </w:tcPr>
          <w:p w14:paraId="1899CA3D" w14:textId="68D137CE" w:rsidR="00563F1B" w:rsidRDefault="00563F1B" w:rsidP="00987442">
            <w:pPr>
              <w:spacing w:line="240" w:lineRule="auto"/>
              <w:rPr>
                <w:bCs/>
              </w:rPr>
            </w:pPr>
            <w:r>
              <w:rPr>
                <w:bCs/>
              </w:rPr>
              <w:t>MTK</w:t>
            </w:r>
          </w:p>
        </w:tc>
        <w:tc>
          <w:tcPr>
            <w:tcW w:w="8407" w:type="dxa"/>
            <w:vAlign w:val="center"/>
          </w:tcPr>
          <w:p w14:paraId="5EF04BEB" w14:textId="11649253" w:rsidR="00563F1B" w:rsidRDefault="00563F1B" w:rsidP="00987442">
            <w:pPr>
              <w:spacing w:line="240" w:lineRule="auto"/>
              <w:rPr>
                <w:bCs/>
              </w:rPr>
            </w:pPr>
            <w:r>
              <w:rPr>
                <w:bCs/>
              </w:rPr>
              <w:t>Support</w:t>
            </w:r>
          </w:p>
        </w:tc>
      </w:tr>
      <w:tr w:rsidR="00DE0F64" w14:paraId="02F6DC15" w14:textId="77777777" w:rsidTr="00D7499F">
        <w:tc>
          <w:tcPr>
            <w:tcW w:w="1555" w:type="dxa"/>
            <w:vAlign w:val="center"/>
          </w:tcPr>
          <w:p w14:paraId="00831B26" w14:textId="6C658830" w:rsidR="00DE0F64" w:rsidRDefault="00DE0F64" w:rsidP="00987442">
            <w:pPr>
              <w:spacing w:line="240" w:lineRule="auto"/>
              <w:rPr>
                <w:bCs/>
              </w:rPr>
            </w:pPr>
            <w:r>
              <w:rPr>
                <w:bCs/>
              </w:rPr>
              <w:t>Samsung</w:t>
            </w:r>
          </w:p>
        </w:tc>
        <w:tc>
          <w:tcPr>
            <w:tcW w:w="8407" w:type="dxa"/>
            <w:vAlign w:val="center"/>
          </w:tcPr>
          <w:p w14:paraId="40B53674" w14:textId="621E0B35" w:rsidR="00DE0F64" w:rsidRDefault="00DE0F64" w:rsidP="00987442">
            <w:pPr>
              <w:spacing w:line="240" w:lineRule="auto"/>
              <w:rPr>
                <w:bCs/>
              </w:rPr>
            </w:pPr>
            <w:r>
              <w:rPr>
                <w:bCs/>
              </w:rPr>
              <w:t>Support</w:t>
            </w:r>
          </w:p>
        </w:tc>
      </w:tr>
      <w:tr w:rsidR="00653C02" w14:paraId="486E53CA" w14:textId="77777777" w:rsidTr="00D7499F">
        <w:tc>
          <w:tcPr>
            <w:tcW w:w="1555" w:type="dxa"/>
            <w:vAlign w:val="center"/>
          </w:tcPr>
          <w:p w14:paraId="0FB59EFC" w14:textId="717C5B1B" w:rsidR="00653C02" w:rsidRDefault="00653C02" w:rsidP="00987442">
            <w:pPr>
              <w:rPr>
                <w:bCs/>
              </w:rPr>
            </w:pPr>
            <w:r>
              <w:rPr>
                <w:rFonts w:hint="eastAsia"/>
                <w:bCs/>
              </w:rPr>
              <w:t>N</w:t>
            </w:r>
            <w:r>
              <w:rPr>
                <w:bCs/>
              </w:rPr>
              <w:t>EC</w:t>
            </w:r>
          </w:p>
        </w:tc>
        <w:tc>
          <w:tcPr>
            <w:tcW w:w="8407" w:type="dxa"/>
            <w:vAlign w:val="center"/>
          </w:tcPr>
          <w:p w14:paraId="45A0E497" w14:textId="5712C1E0" w:rsidR="00653C02" w:rsidRDefault="00653C02" w:rsidP="00987442">
            <w:pPr>
              <w:rPr>
                <w:bCs/>
              </w:rPr>
            </w:pPr>
            <w:r>
              <w:rPr>
                <w:rFonts w:hint="eastAsia"/>
                <w:bCs/>
              </w:rPr>
              <w:t>O</w:t>
            </w:r>
            <w:r>
              <w:rPr>
                <w:bCs/>
              </w:rPr>
              <w:t>K</w:t>
            </w:r>
          </w:p>
        </w:tc>
      </w:tr>
      <w:tr w:rsidR="003427FD" w14:paraId="3899CAED" w14:textId="77777777" w:rsidTr="00D7499F">
        <w:tc>
          <w:tcPr>
            <w:tcW w:w="1555" w:type="dxa"/>
            <w:vAlign w:val="center"/>
          </w:tcPr>
          <w:p w14:paraId="4386E234" w14:textId="4291B27D" w:rsidR="003427FD" w:rsidRDefault="003427FD" w:rsidP="003427FD">
            <w:pPr>
              <w:rPr>
                <w:bCs/>
              </w:rPr>
            </w:pPr>
            <w:r w:rsidRPr="004107E6">
              <w:rPr>
                <w:rFonts w:hint="eastAsia"/>
                <w:bCs/>
              </w:rPr>
              <w:t>K</w:t>
            </w:r>
            <w:r w:rsidRPr="004107E6">
              <w:rPr>
                <w:bCs/>
              </w:rPr>
              <w:t>orea testing laboratory</w:t>
            </w:r>
          </w:p>
        </w:tc>
        <w:tc>
          <w:tcPr>
            <w:tcW w:w="8407" w:type="dxa"/>
            <w:vAlign w:val="center"/>
          </w:tcPr>
          <w:p w14:paraId="28A0B704" w14:textId="6A7944DE" w:rsidR="003427FD" w:rsidRDefault="003427FD" w:rsidP="003427FD">
            <w:pPr>
              <w:rPr>
                <w:bCs/>
              </w:rPr>
            </w:pPr>
            <w:r w:rsidRPr="004107E6">
              <w:rPr>
                <w:rFonts w:hint="eastAsia"/>
                <w:bCs/>
              </w:rPr>
              <w:t>S</w:t>
            </w:r>
            <w:r w:rsidRPr="004107E6">
              <w:rPr>
                <w:bCs/>
              </w:rPr>
              <w:t>upport</w:t>
            </w:r>
          </w:p>
        </w:tc>
      </w:tr>
      <w:tr w:rsidR="00606731" w:rsidRPr="00606731" w14:paraId="0CCB658C" w14:textId="77777777" w:rsidTr="00D7499F">
        <w:tc>
          <w:tcPr>
            <w:tcW w:w="1555" w:type="dxa"/>
            <w:vAlign w:val="center"/>
          </w:tcPr>
          <w:p w14:paraId="298F27C0" w14:textId="233DB19B" w:rsidR="00606731" w:rsidRPr="00606731" w:rsidRDefault="00606731" w:rsidP="00606731">
            <w:pPr>
              <w:rPr>
                <w:bCs/>
              </w:rPr>
            </w:pPr>
            <w:r w:rsidRPr="00606731">
              <w:rPr>
                <w:bCs/>
              </w:rPr>
              <w:t>Tejas</w:t>
            </w:r>
          </w:p>
        </w:tc>
        <w:tc>
          <w:tcPr>
            <w:tcW w:w="8407" w:type="dxa"/>
            <w:vAlign w:val="center"/>
          </w:tcPr>
          <w:p w14:paraId="73F4AE30" w14:textId="10D34640" w:rsidR="00606731" w:rsidRPr="00606731" w:rsidRDefault="00606731" w:rsidP="00606731">
            <w:pPr>
              <w:rPr>
                <w:bCs/>
              </w:rPr>
            </w:pPr>
            <w:r w:rsidRPr="00606731">
              <w:rPr>
                <w:bCs/>
              </w:rPr>
              <w:t>Support the proposal</w:t>
            </w:r>
          </w:p>
        </w:tc>
      </w:tr>
      <w:tr w:rsidR="00EC42E3" w:rsidRPr="00606731" w14:paraId="330EAD15" w14:textId="77777777" w:rsidTr="00D7499F">
        <w:tc>
          <w:tcPr>
            <w:tcW w:w="1555" w:type="dxa"/>
            <w:vAlign w:val="center"/>
          </w:tcPr>
          <w:p w14:paraId="75AA5D23" w14:textId="7FD65382" w:rsidR="00EC42E3" w:rsidRPr="00606731" w:rsidRDefault="00EC42E3" w:rsidP="00EC42E3">
            <w:pPr>
              <w:rPr>
                <w:bCs/>
              </w:rPr>
            </w:pPr>
            <w:r>
              <w:rPr>
                <w:rFonts w:hint="eastAsia"/>
                <w:bCs/>
              </w:rPr>
              <w:t>E</w:t>
            </w:r>
            <w:r>
              <w:rPr>
                <w:bCs/>
              </w:rPr>
              <w:t>TRI</w:t>
            </w:r>
          </w:p>
        </w:tc>
        <w:tc>
          <w:tcPr>
            <w:tcW w:w="8407" w:type="dxa"/>
            <w:vAlign w:val="center"/>
          </w:tcPr>
          <w:p w14:paraId="23C40C0A" w14:textId="74859D24" w:rsidR="00EC42E3" w:rsidRPr="00606731" w:rsidRDefault="00EC42E3" w:rsidP="00EC42E3">
            <w:pPr>
              <w:rPr>
                <w:bCs/>
              </w:rPr>
            </w:pPr>
            <w:r>
              <w:rPr>
                <w:rFonts w:hint="eastAsia"/>
                <w:bCs/>
              </w:rPr>
              <w:t>W</w:t>
            </w:r>
            <w:r>
              <w:rPr>
                <w:bCs/>
              </w:rPr>
              <w:t xml:space="preserve">e may not force to use only one duplex type unless </w:t>
            </w:r>
            <w:r w:rsidRPr="007419AB">
              <w:rPr>
                <w:bCs/>
              </w:rPr>
              <w:t>certain specified/configured conditions/prioritizations</w:t>
            </w:r>
            <w:r>
              <w:rPr>
                <w:bCs/>
              </w:rPr>
              <w:t xml:space="preserve"> are more clarified.</w:t>
            </w:r>
          </w:p>
        </w:tc>
      </w:tr>
      <w:tr w:rsidR="00C6340B" w:rsidRPr="00606731" w14:paraId="7484F301" w14:textId="77777777" w:rsidTr="00D7499F">
        <w:tc>
          <w:tcPr>
            <w:tcW w:w="1555" w:type="dxa"/>
            <w:vAlign w:val="center"/>
          </w:tcPr>
          <w:p w14:paraId="41ED8A70" w14:textId="12FB4692" w:rsidR="00C6340B" w:rsidRDefault="00C6340B" w:rsidP="00C6340B">
            <w:pPr>
              <w:rPr>
                <w:bCs/>
              </w:rPr>
            </w:pPr>
            <w:r>
              <w:rPr>
                <w:bCs/>
              </w:rPr>
              <w:t>CEWiT</w:t>
            </w:r>
          </w:p>
        </w:tc>
        <w:tc>
          <w:tcPr>
            <w:tcW w:w="8407" w:type="dxa"/>
            <w:vAlign w:val="center"/>
          </w:tcPr>
          <w:p w14:paraId="50E4CC78" w14:textId="4CCF18B1" w:rsidR="00C6340B" w:rsidRDefault="00C6340B" w:rsidP="00C6340B">
            <w:pPr>
              <w:rPr>
                <w:bCs/>
              </w:rPr>
            </w:pPr>
            <w:r>
              <w:rPr>
                <w:bCs/>
              </w:rPr>
              <w:t>Support</w:t>
            </w:r>
          </w:p>
        </w:tc>
      </w:tr>
      <w:tr w:rsidR="000720D7" w:rsidRPr="00606731" w14:paraId="50DE9CA2" w14:textId="77777777" w:rsidTr="00D7499F">
        <w:tc>
          <w:tcPr>
            <w:tcW w:w="1555" w:type="dxa"/>
            <w:vAlign w:val="center"/>
          </w:tcPr>
          <w:p w14:paraId="107AEDB1" w14:textId="00116261" w:rsidR="000720D7" w:rsidRDefault="000720D7" w:rsidP="000720D7">
            <w:pPr>
              <w:rPr>
                <w:bCs/>
              </w:rPr>
            </w:pPr>
            <w:r>
              <w:rPr>
                <w:rFonts w:eastAsia="MS Mincho" w:hint="eastAsia"/>
                <w:bCs/>
              </w:rPr>
              <w:lastRenderedPageBreak/>
              <w:t>Fujitsu</w:t>
            </w:r>
          </w:p>
        </w:tc>
        <w:tc>
          <w:tcPr>
            <w:tcW w:w="8407" w:type="dxa"/>
            <w:vAlign w:val="center"/>
          </w:tcPr>
          <w:p w14:paraId="56FD5CD1" w14:textId="35F7E46D" w:rsidR="000720D7" w:rsidRDefault="000720D7" w:rsidP="000720D7">
            <w:pPr>
              <w:rPr>
                <w:bCs/>
              </w:rPr>
            </w:pPr>
            <w:r>
              <w:rPr>
                <w:rFonts w:eastAsia="MS Mincho" w:hint="eastAsia"/>
                <w:bCs/>
              </w:rPr>
              <w:t>Regarding the specified/configured conditions/prioritizations, uniformly random selection should be included as an option.</w:t>
            </w:r>
          </w:p>
        </w:tc>
      </w:tr>
      <w:tr w:rsidR="00164C3E" w:rsidRPr="00606731" w14:paraId="209DB122" w14:textId="77777777" w:rsidTr="00D7499F">
        <w:tc>
          <w:tcPr>
            <w:tcW w:w="1555" w:type="dxa"/>
            <w:vAlign w:val="center"/>
          </w:tcPr>
          <w:p w14:paraId="405EB54F" w14:textId="20D3A146" w:rsidR="00164C3E" w:rsidRDefault="00164C3E" w:rsidP="00164C3E">
            <w:pPr>
              <w:rPr>
                <w:rFonts w:eastAsia="MS Mincho"/>
                <w:bCs/>
              </w:rPr>
            </w:pPr>
            <w:r w:rsidRPr="00A60C21">
              <w:rPr>
                <w:rFonts w:eastAsia="MS Mincho"/>
                <w:bCs/>
              </w:rPr>
              <w:t>Panasonic</w:t>
            </w:r>
          </w:p>
        </w:tc>
        <w:tc>
          <w:tcPr>
            <w:tcW w:w="8407" w:type="dxa"/>
            <w:vAlign w:val="center"/>
          </w:tcPr>
          <w:p w14:paraId="0C5E8194" w14:textId="71DEB519" w:rsidR="00164C3E" w:rsidRDefault="00164C3E" w:rsidP="00164C3E">
            <w:pPr>
              <w:rPr>
                <w:rFonts w:eastAsia="MS Mincho"/>
                <w:bCs/>
              </w:rPr>
            </w:pPr>
            <w:r>
              <w:rPr>
                <w:rFonts w:eastAsia="MS Mincho" w:hint="eastAsia"/>
                <w:bCs/>
              </w:rPr>
              <w:t>Support</w:t>
            </w:r>
          </w:p>
        </w:tc>
      </w:tr>
      <w:tr w:rsidR="00BC1ADD" w:rsidRPr="00606731" w14:paraId="03A10456" w14:textId="77777777" w:rsidTr="00D7499F">
        <w:tc>
          <w:tcPr>
            <w:tcW w:w="1555" w:type="dxa"/>
            <w:vAlign w:val="center"/>
          </w:tcPr>
          <w:p w14:paraId="717C2A9E" w14:textId="0D2D03C5" w:rsidR="00BC1ADD" w:rsidRPr="00A60C21" w:rsidRDefault="00BC1ADD" w:rsidP="00BC1ADD">
            <w:pPr>
              <w:rPr>
                <w:rFonts w:eastAsia="MS Mincho"/>
                <w:bCs/>
              </w:rPr>
            </w:pPr>
            <w:r>
              <w:rPr>
                <w:bCs/>
              </w:rPr>
              <w:t>QC</w:t>
            </w:r>
          </w:p>
        </w:tc>
        <w:tc>
          <w:tcPr>
            <w:tcW w:w="8407" w:type="dxa"/>
            <w:vAlign w:val="center"/>
          </w:tcPr>
          <w:p w14:paraId="12F651B2" w14:textId="77777777" w:rsidR="00BC1ADD" w:rsidRDefault="00BC1ADD" w:rsidP="00BC1ADD">
            <w:pPr>
              <w:spacing w:line="240" w:lineRule="auto"/>
              <w:rPr>
                <w:bCs/>
              </w:rPr>
            </w:pPr>
            <w:r>
              <w:rPr>
                <w:bCs/>
              </w:rPr>
              <w:t>We are fine with option 2 for the initial RACH transmission.</w:t>
            </w:r>
          </w:p>
          <w:p w14:paraId="0EA8C4D3" w14:textId="77777777" w:rsidR="00BC1ADD" w:rsidRDefault="00BC1ADD" w:rsidP="00BC1ADD">
            <w:pPr>
              <w:spacing w:line="240" w:lineRule="auto"/>
              <w:rPr>
                <w:rFonts w:cstheme="minorHAnsi"/>
                <w:bCs/>
                <w:szCs w:val="21"/>
              </w:rPr>
            </w:pPr>
            <w:r w:rsidRPr="009865DB">
              <w:rPr>
                <w:bCs/>
              </w:rPr>
              <w:t xml:space="preserve">However, the </w:t>
            </w:r>
            <w:r w:rsidRPr="009865DB">
              <w:rPr>
                <w:rFonts w:cstheme="minorHAnsi"/>
                <w:bCs/>
                <w:szCs w:val="21"/>
              </w:rPr>
              <w:t>specified/configured conditions/prioritizations don’t need to be the same for both PRACH configurations</w:t>
            </w:r>
            <w:r>
              <w:rPr>
                <w:rFonts w:cstheme="minorHAnsi"/>
                <w:bCs/>
                <w:szCs w:val="21"/>
              </w:rPr>
              <w:t xml:space="preserve"> 1 and 2</w:t>
            </w:r>
            <w:r w:rsidRPr="009865DB">
              <w:rPr>
                <w:rFonts w:cstheme="minorHAnsi"/>
                <w:bCs/>
                <w:szCs w:val="21"/>
              </w:rPr>
              <w:t>.</w:t>
            </w:r>
            <w:r>
              <w:rPr>
                <w:rFonts w:cstheme="minorHAnsi"/>
                <w:bCs/>
                <w:szCs w:val="21"/>
              </w:rPr>
              <w:t xml:space="preserve"> The design metric will depend on the objectives for each PRACH configuration, and they are not the same. </w:t>
            </w:r>
          </w:p>
          <w:p w14:paraId="7B939E1A" w14:textId="77777777" w:rsidR="00BC1ADD" w:rsidRPr="00370A6C" w:rsidRDefault="00BC1ADD" w:rsidP="00BC1ADD">
            <w:pPr>
              <w:pStyle w:val="ListParagraph"/>
              <w:numPr>
                <w:ilvl w:val="0"/>
                <w:numId w:val="115"/>
              </w:numPr>
              <w:rPr>
                <w:rFonts w:cstheme="minorHAnsi"/>
                <w:b/>
                <w:szCs w:val="21"/>
              </w:rPr>
            </w:pPr>
            <w:r>
              <w:rPr>
                <w:rFonts w:cstheme="minorHAnsi" w:hint="eastAsia"/>
                <w:b/>
                <w:szCs w:val="21"/>
              </w:rPr>
              <w:t xml:space="preserve">FFS </w:t>
            </w:r>
            <w:r>
              <w:rPr>
                <w:rFonts w:cstheme="minorHAnsi"/>
                <w:b/>
                <w:szCs w:val="21"/>
              </w:rPr>
              <w:t>the</w:t>
            </w:r>
            <w:r>
              <w:rPr>
                <w:rFonts w:cstheme="minorHAnsi" w:hint="eastAsia"/>
                <w:b/>
                <w:szCs w:val="21"/>
              </w:rPr>
              <w:t xml:space="preserve"> </w:t>
            </w:r>
            <w:r w:rsidRPr="00BF4873">
              <w:rPr>
                <w:rFonts w:cstheme="minorHAnsi"/>
                <w:b/>
                <w:szCs w:val="21"/>
              </w:rPr>
              <w:t>specified/configured conditions/prioritizations</w:t>
            </w:r>
            <w:r>
              <w:rPr>
                <w:rFonts w:cstheme="minorHAnsi"/>
                <w:b/>
                <w:szCs w:val="21"/>
              </w:rPr>
              <w:t xml:space="preserve"> </w:t>
            </w:r>
            <w:r w:rsidRPr="002276AA">
              <w:rPr>
                <w:rFonts w:cstheme="minorHAnsi"/>
                <w:b/>
                <w:color w:val="FF0000"/>
                <w:szCs w:val="21"/>
              </w:rPr>
              <w:t>for PRACH configuration option 1 and PRACH configuration option 2.</w:t>
            </w:r>
          </w:p>
          <w:p w14:paraId="437BE8DB" w14:textId="77777777" w:rsidR="00BC1ADD" w:rsidRDefault="00BC1ADD" w:rsidP="00BC1ADD">
            <w:pPr>
              <w:rPr>
                <w:rFonts w:eastAsia="MS Mincho"/>
                <w:bCs/>
              </w:rPr>
            </w:pPr>
          </w:p>
        </w:tc>
      </w:tr>
      <w:tr w:rsidR="003D2AC9" w:rsidRPr="00146E38" w14:paraId="51EB3883" w14:textId="77777777" w:rsidTr="003D2AC9">
        <w:tc>
          <w:tcPr>
            <w:tcW w:w="1555" w:type="dxa"/>
          </w:tcPr>
          <w:p w14:paraId="63EE27A0" w14:textId="77777777" w:rsidR="003D2AC9" w:rsidRPr="00146E38" w:rsidRDefault="003D2AC9" w:rsidP="00DB4C01">
            <w:pPr>
              <w:spacing w:line="240" w:lineRule="auto"/>
              <w:rPr>
                <w:bCs/>
              </w:rPr>
            </w:pPr>
            <w:r>
              <w:rPr>
                <w:rFonts w:hint="eastAsia"/>
                <w:bCs/>
              </w:rPr>
              <w:t>vivo</w:t>
            </w:r>
          </w:p>
        </w:tc>
        <w:tc>
          <w:tcPr>
            <w:tcW w:w="8407" w:type="dxa"/>
          </w:tcPr>
          <w:p w14:paraId="42730748" w14:textId="77777777" w:rsidR="003D2AC9" w:rsidRPr="00146E38" w:rsidRDefault="003D2AC9" w:rsidP="00DB4C01">
            <w:pPr>
              <w:spacing w:line="240" w:lineRule="auto"/>
              <w:rPr>
                <w:bCs/>
              </w:rPr>
            </w:pPr>
            <w:r>
              <w:rPr>
                <w:rFonts w:hint="eastAsia"/>
                <w:bCs/>
              </w:rPr>
              <w:t>Support</w:t>
            </w:r>
          </w:p>
        </w:tc>
      </w:tr>
      <w:tr w:rsidR="001A6BD7" w:rsidRPr="00146E38" w14:paraId="6F468EB6" w14:textId="77777777" w:rsidTr="00DB15FE">
        <w:tc>
          <w:tcPr>
            <w:tcW w:w="1555" w:type="dxa"/>
            <w:vAlign w:val="center"/>
          </w:tcPr>
          <w:p w14:paraId="1BCEBB75" w14:textId="5D199D55" w:rsidR="001A6BD7" w:rsidRDefault="001A6BD7" w:rsidP="001A6BD7">
            <w:pPr>
              <w:spacing w:line="240" w:lineRule="auto"/>
              <w:rPr>
                <w:bCs/>
              </w:rPr>
            </w:pPr>
            <w:r>
              <w:rPr>
                <w:rFonts w:eastAsia="MS Mincho" w:hint="eastAsia"/>
                <w:bCs/>
              </w:rPr>
              <w:t>Sharp</w:t>
            </w:r>
          </w:p>
        </w:tc>
        <w:tc>
          <w:tcPr>
            <w:tcW w:w="8407" w:type="dxa"/>
            <w:vAlign w:val="center"/>
          </w:tcPr>
          <w:p w14:paraId="64FA3EC2" w14:textId="3AB5C0D6" w:rsidR="001A6BD7" w:rsidRDefault="001A6BD7" w:rsidP="001A6BD7">
            <w:pPr>
              <w:spacing w:line="240" w:lineRule="auto"/>
              <w:rPr>
                <w:bCs/>
              </w:rPr>
            </w:pPr>
            <w:r>
              <w:rPr>
                <w:rFonts w:eastAsia="MS Mincho" w:hint="eastAsia"/>
                <w:bCs/>
              </w:rPr>
              <w:t>Support</w:t>
            </w:r>
          </w:p>
        </w:tc>
      </w:tr>
      <w:tr w:rsidR="0064599F" w:rsidRPr="00146E38" w14:paraId="55AB970F" w14:textId="77777777" w:rsidTr="00DB15FE">
        <w:tc>
          <w:tcPr>
            <w:tcW w:w="1555" w:type="dxa"/>
            <w:vAlign w:val="center"/>
          </w:tcPr>
          <w:p w14:paraId="5CAABE98" w14:textId="77777777" w:rsidR="0064599F" w:rsidRDefault="0064599F" w:rsidP="001A6BD7">
            <w:pPr>
              <w:rPr>
                <w:rFonts w:eastAsia="MS Mincho"/>
                <w:bCs/>
              </w:rPr>
            </w:pPr>
          </w:p>
        </w:tc>
        <w:tc>
          <w:tcPr>
            <w:tcW w:w="8407" w:type="dxa"/>
            <w:vAlign w:val="center"/>
          </w:tcPr>
          <w:p w14:paraId="1D5EB752" w14:textId="77777777" w:rsidR="0064599F" w:rsidRDefault="0064599F" w:rsidP="001A6BD7">
            <w:pPr>
              <w:rPr>
                <w:rFonts w:eastAsia="MS Mincho"/>
                <w:bCs/>
              </w:rPr>
            </w:pPr>
          </w:p>
        </w:tc>
      </w:tr>
    </w:tbl>
    <w:p w14:paraId="556D59FA" w14:textId="77777777" w:rsidR="002B08C6" w:rsidRDefault="002B08C6"/>
    <w:p w14:paraId="5F21BEFC" w14:textId="77777777" w:rsidR="002B08C6" w:rsidRDefault="002B08C6"/>
    <w:p w14:paraId="2CA8AA5B"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5D9C329C" w14:textId="77777777" w:rsidR="002B08C6" w:rsidRDefault="00B57852">
      <w:pPr>
        <w:rPr>
          <w:rFonts w:cstheme="minorHAnsi"/>
          <w:b/>
          <w:szCs w:val="21"/>
        </w:rPr>
      </w:pPr>
      <w:r>
        <w:rPr>
          <w:b/>
          <w:bCs/>
        </w:rPr>
        <w:t>For SBFD-aware UEs, and for both RACH configuration Option 1 with Alt 1-1</w:t>
      </w:r>
      <w:r>
        <w:rPr>
          <w:rFonts w:hint="eastAsia"/>
          <w:b/>
          <w:bCs/>
        </w:rPr>
        <w:t xml:space="preserve"> and </w:t>
      </w:r>
      <w:r>
        <w:rPr>
          <w:b/>
          <w:bCs/>
        </w:rPr>
        <w:t xml:space="preserve">RACH configuration </w:t>
      </w:r>
      <w:r>
        <w:rPr>
          <w:rFonts w:hint="eastAsia"/>
          <w:b/>
          <w:bCs/>
        </w:rPr>
        <w:t>O</w:t>
      </w:r>
      <w:r>
        <w:rPr>
          <w:b/>
          <w:bCs/>
        </w:rPr>
        <w:t>p</w:t>
      </w:r>
      <w:r>
        <w:rPr>
          <w:rFonts w:hint="eastAsia"/>
          <w:b/>
          <w:bCs/>
        </w:rPr>
        <w:t>tion 2</w:t>
      </w:r>
      <w:r>
        <w:rPr>
          <w:rFonts w:cstheme="minorHAnsi"/>
          <w:b/>
          <w:szCs w:val="21"/>
        </w:rPr>
        <w:t>, support Option 2 for PRACH transmission re-attempt in one random access procedure (i.e., First use ROs of the same type as the earlier PRACH transmission for a certain number of times, and if certain conditions are met, then use ROs of the other type for the rest of the random access procedure).</w:t>
      </w:r>
    </w:p>
    <w:p w14:paraId="4C4E646F" w14:textId="77777777" w:rsidR="002B08C6" w:rsidRDefault="00B57852">
      <w:pPr>
        <w:pStyle w:val="ListParagraph"/>
        <w:numPr>
          <w:ilvl w:val="0"/>
          <w:numId w:val="115"/>
        </w:numPr>
        <w:rPr>
          <w:rFonts w:cstheme="minorHAnsi"/>
          <w:b/>
          <w:szCs w:val="21"/>
        </w:rPr>
      </w:pPr>
      <w:r>
        <w:rPr>
          <w:rFonts w:cstheme="minorHAnsi" w:hint="eastAsia"/>
          <w:b/>
          <w:szCs w:val="21"/>
        </w:rPr>
        <w:t>FFS</w:t>
      </w:r>
      <w:r>
        <w:rPr>
          <w:rFonts w:cstheme="minorHAnsi"/>
          <w:b/>
          <w:szCs w:val="21"/>
        </w:rPr>
        <w:t xml:space="preserve"> details for</w:t>
      </w:r>
      <w:r>
        <w:rPr>
          <w:rFonts w:cstheme="minorHAnsi" w:hint="eastAsia"/>
          <w:b/>
          <w:szCs w:val="21"/>
        </w:rPr>
        <w:t xml:space="preserve"> </w:t>
      </w:r>
      <w:r>
        <w:rPr>
          <w:rFonts w:cstheme="minorHAnsi"/>
          <w:b/>
          <w:szCs w:val="21"/>
        </w:rPr>
        <w:t>the certain number of times and the certain conditions</w:t>
      </w:r>
      <w:r>
        <w:rPr>
          <w:rFonts w:cstheme="minorHAnsi" w:hint="eastAsia"/>
          <w:b/>
          <w:szCs w:val="21"/>
        </w:rPr>
        <w:t>.</w:t>
      </w:r>
    </w:p>
    <w:p w14:paraId="766FE763" w14:textId="77777777" w:rsidR="002B08C6" w:rsidRDefault="002B08C6">
      <w:pPr>
        <w:rPr>
          <w:rFonts w:cstheme="minorHAnsi"/>
          <w:b/>
          <w:szCs w:val="21"/>
        </w:rPr>
      </w:pPr>
    </w:p>
    <w:p w14:paraId="3E0CC4D7" w14:textId="77777777" w:rsidR="002B08C6" w:rsidRDefault="002B08C6"/>
    <w:p w14:paraId="0AE839F6"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721F88E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043B48"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62F360" w14:textId="77777777" w:rsidR="002B08C6" w:rsidRDefault="00B57852">
            <w:pPr>
              <w:spacing w:line="240" w:lineRule="auto"/>
              <w:jc w:val="center"/>
              <w:rPr>
                <w:b/>
              </w:rPr>
            </w:pPr>
            <w:r>
              <w:rPr>
                <w:b/>
              </w:rPr>
              <w:t>Comment</w:t>
            </w:r>
          </w:p>
        </w:tc>
      </w:tr>
      <w:tr w:rsidR="002B08C6" w14:paraId="371B4409" w14:textId="77777777">
        <w:tc>
          <w:tcPr>
            <w:tcW w:w="1555" w:type="dxa"/>
            <w:tcBorders>
              <w:top w:val="single" w:sz="4" w:space="0" w:color="auto"/>
              <w:left w:val="single" w:sz="4" w:space="0" w:color="auto"/>
              <w:bottom w:val="single" w:sz="4" w:space="0" w:color="auto"/>
              <w:right w:val="single" w:sz="4" w:space="0" w:color="auto"/>
            </w:tcBorders>
            <w:vAlign w:val="center"/>
          </w:tcPr>
          <w:p w14:paraId="3ED32C3B"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6549D17" w14:textId="77777777" w:rsidR="002B08C6" w:rsidRDefault="00B57852">
            <w:pPr>
              <w:spacing w:line="240" w:lineRule="auto"/>
              <w:rPr>
                <w:bCs/>
              </w:rPr>
            </w:pPr>
            <w:r>
              <w:rPr>
                <w:bCs/>
              </w:rPr>
              <w:t>OK</w:t>
            </w:r>
          </w:p>
        </w:tc>
      </w:tr>
      <w:tr w:rsidR="002B08C6" w14:paraId="61373724" w14:textId="77777777">
        <w:tc>
          <w:tcPr>
            <w:tcW w:w="1555" w:type="dxa"/>
            <w:tcBorders>
              <w:top w:val="single" w:sz="4" w:space="0" w:color="auto"/>
              <w:left w:val="single" w:sz="4" w:space="0" w:color="auto"/>
              <w:bottom w:val="single" w:sz="4" w:space="0" w:color="auto"/>
              <w:right w:val="single" w:sz="4" w:space="0" w:color="auto"/>
            </w:tcBorders>
            <w:vAlign w:val="center"/>
          </w:tcPr>
          <w:p w14:paraId="2C0DEE74"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2D81A22C" w14:textId="77777777" w:rsidR="002B08C6" w:rsidRDefault="00B57852">
            <w:pPr>
              <w:spacing w:line="240" w:lineRule="auto"/>
              <w:rPr>
                <w:bCs/>
              </w:rPr>
            </w:pPr>
            <w:r>
              <w:rPr>
                <w:rFonts w:hint="eastAsia"/>
                <w:bCs/>
              </w:rPr>
              <w:t>Support</w:t>
            </w:r>
          </w:p>
        </w:tc>
      </w:tr>
      <w:tr w:rsidR="002B08C6" w14:paraId="0765F92C" w14:textId="77777777">
        <w:tc>
          <w:tcPr>
            <w:tcW w:w="1555" w:type="dxa"/>
          </w:tcPr>
          <w:p w14:paraId="1E4B5305" w14:textId="77777777" w:rsidR="002B08C6" w:rsidRDefault="00B57852">
            <w:pPr>
              <w:spacing w:line="240" w:lineRule="auto"/>
              <w:rPr>
                <w:bCs/>
              </w:rPr>
            </w:pPr>
            <w:r>
              <w:rPr>
                <w:rFonts w:hint="eastAsia"/>
                <w:bCs/>
              </w:rPr>
              <w:t>S</w:t>
            </w:r>
            <w:r>
              <w:rPr>
                <w:bCs/>
              </w:rPr>
              <w:t>preadtrum</w:t>
            </w:r>
          </w:p>
        </w:tc>
        <w:tc>
          <w:tcPr>
            <w:tcW w:w="8407" w:type="dxa"/>
          </w:tcPr>
          <w:p w14:paraId="4ABCB2B8" w14:textId="77777777" w:rsidR="002B08C6" w:rsidRDefault="00B57852">
            <w:pPr>
              <w:spacing w:line="240" w:lineRule="auto"/>
              <w:rPr>
                <w:bCs/>
              </w:rPr>
            </w:pPr>
            <w:r>
              <w:rPr>
                <w:bCs/>
              </w:rPr>
              <w:t>We would like to know</w:t>
            </w:r>
          </w:p>
          <w:p w14:paraId="442116C2" w14:textId="77777777" w:rsidR="002B08C6" w:rsidRDefault="00B57852">
            <w:pPr>
              <w:pStyle w:val="ListParagraph"/>
              <w:numPr>
                <w:ilvl w:val="0"/>
                <w:numId w:val="116"/>
              </w:numPr>
              <w:rPr>
                <w:bCs/>
              </w:rPr>
            </w:pPr>
            <w:r>
              <w:rPr>
                <w:bCs/>
              </w:rPr>
              <w:t xml:space="preserve">Does it mean all other </w:t>
            </w:r>
            <w:r>
              <w:rPr>
                <w:rFonts w:cstheme="minorHAnsi"/>
                <w:b/>
                <w:szCs w:val="21"/>
              </w:rPr>
              <w:t>specified/configured conditions/prioritizations</w:t>
            </w:r>
            <w:r>
              <w:rPr>
                <w:bCs/>
              </w:rPr>
              <w:t xml:space="preserve"> are excluded?</w:t>
            </w:r>
          </w:p>
          <w:p w14:paraId="4472E91E" w14:textId="77777777" w:rsidR="002B08C6" w:rsidRDefault="00B57852">
            <w:pPr>
              <w:pStyle w:val="ListParagraph"/>
              <w:numPr>
                <w:ilvl w:val="0"/>
                <w:numId w:val="116"/>
              </w:numPr>
              <w:rPr>
                <w:bCs/>
              </w:rPr>
            </w:pPr>
            <w:r>
              <w:rPr>
                <w:bCs/>
              </w:rPr>
              <w:t xml:space="preserve">Additional RO is used first, if more than a certain number X(certain condition), then use legacy RO, right? </w:t>
            </w:r>
          </w:p>
        </w:tc>
      </w:tr>
      <w:tr w:rsidR="002B08C6" w14:paraId="5EFEBBEC" w14:textId="77777777">
        <w:tc>
          <w:tcPr>
            <w:tcW w:w="1555" w:type="dxa"/>
            <w:vAlign w:val="center"/>
          </w:tcPr>
          <w:p w14:paraId="6E14B538" w14:textId="77777777" w:rsidR="002B08C6" w:rsidRDefault="00B57852">
            <w:pPr>
              <w:spacing w:before="120" w:line="240" w:lineRule="auto"/>
              <w:rPr>
                <w:rFonts w:eastAsia="宋体"/>
                <w:bCs/>
              </w:rPr>
            </w:pPr>
            <w:r>
              <w:rPr>
                <w:rFonts w:eastAsia="宋体" w:hint="eastAsia"/>
                <w:bCs/>
              </w:rPr>
              <w:t>ZTE</w:t>
            </w:r>
          </w:p>
        </w:tc>
        <w:tc>
          <w:tcPr>
            <w:tcW w:w="8407" w:type="dxa"/>
            <w:vAlign w:val="center"/>
          </w:tcPr>
          <w:p w14:paraId="2B7913F1" w14:textId="77777777" w:rsidR="002B08C6" w:rsidRDefault="00B57852">
            <w:pPr>
              <w:spacing w:before="120" w:line="240" w:lineRule="auto"/>
              <w:rPr>
                <w:rFonts w:eastAsia="宋体"/>
                <w:bCs/>
              </w:rPr>
            </w:pPr>
            <w:r>
              <w:rPr>
                <w:rFonts w:eastAsia="宋体" w:hint="eastAsia"/>
                <w:bCs/>
              </w:rPr>
              <w:t>We prefer not support ROs type switching in re-attempt for RACH configuration option 2, since it refers switching in two configurations, and where the formats in two configuration may be different.</w:t>
            </w:r>
          </w:p>
        </w:tc>
      </w:tr>
      <w:tr w:rsidR="005B5C05" w14:paraId="5E31965B" w14:textId="77777777">
        <w:tc>
          <w:tcPr>
            <w:tcW w:w="1555" w:type="dxa"/>
            <w:vAlign w:val="center"/>
          </w:tcPr>
          <w:p w14:paraId="6D7C2F7D" w14:textId="3218D139" w:rsidR="005B5C05" w:rsidRDefault="005B5C05" w:rsidP="005B5C05">
            <w:pPr>
              <w:spacing w:line="240" w:lineRule="auto"/>
              <w:rPr>
                <w:bCs/>
              </w:rPr>
            </w:pPr>
            <w:r>
              <w:rPr>
                <w:rFonts w:hint="eastAsia"/>
                <w:bCs/>
              </w:rPr>
              <w:t>Xiaomi</w:t>
            </w:r>
          </w:p>
        </w:tc>
        <w:tc>
          <w:tcPr>
            <w:tcW w:w="8407" w:type="dxa"/>
            <w:vAlign w:val="center"/>
          </w:tcPr>
          <w:p w14:paraId="7D1F452E" w14:textId="77777777" w:rsidR="005B5C05" w:rsidRDefault="005B5C05" w:rsidP="005B5C05">
            <w:pPr>
              <w:spacing w:line="240" w:lineRule="auto"/>
              <w:rPr>
                <w:bCs/>
              </w:rPr>
            </w:pPr>
            <w:r>
              <w:rPr>
                <w:rFonts w:hint="eastAsia"/>
                <w:bCs/>
              </w:rPr>
              <w:t xml:space="preserve">We prefer option </w:t>
            </w:r>
            <w:r>
              <w:rPr>
                <w:bCs/>
              </w:rPr>
              <w:t>3 (</w:t>
            </w:r>
            <w:r w:rsidRPr="00735AFE">
              <w:rPr>
                <w:bCs/>
              </w:rPr>
              <w:t>Independently select legacy-ROs or additional-ROs for each PRACH transmission re-attempt in one random access procedure</w:t>
            </w:r>
            <w:r>
              <w:rPr>
                <w:bCs/>
              </w:rPr>
              <w:t xml:space="preserve">) </w:t>
            </w:r>
            <w:r>
              <w:rPr>
                <w:rFonts w:hint="eastAsia"/>
                <w:bCs/>
              </w:rPr>
              <w:t>for the re</w:t>
            </w:r>
            <w:r>
              <w:rPr>
                <w:bCs/>
              </w:rPr>
              <w:t>-</w:t>
            </w:r>
            <w:r>
              <w:rPr>
                <w:rFonts w:hint="eastAsia"/>
                <w:bCs/>
              </w:rPr>
              <w:t>attempt.</w:t>
            </w:r>
            <w:r>
              <w:rPr>
                <w:bCs/>
              </w:rPr>
              <w:t xml:space="preserve"> </w:t>
            </w:r>
            <w:r>
              <w:rPr>
                <w:rFonts w:hint="eastAsia"/>
                <w:bCs/>
              </w:rPr>
              <w:t>W</w:t>
            </w:r>
            <w:r w:rsidRPr="0093384D">
              <w:rPr>
                <w:rFonts w:hint="eastAsia"/>
                <w:bCs/>
              </w:rPr>
              <w:t xml:space="preserve">ith option </w:t>
            </w:r>
            <w:r w:rsidRPr="0093384D">
              <w:rPr>
                <w:bCs/>
              </w:rPr>
              <w:t xml:space="preserve">3, UE </w:t>
            </w:r>
            <w:r w:rsidRPr="0093384D">
              <w:rPr>
                <w:rFonts w:hint="eastAsia"/>
                <w:bCs/>
              </w:rPr>
              <w:t xml:space="preserve">can </w:t>
            </w:r>
            <w:r w:rsidRPr="0093384D">
              <w:rPr>
                <w:bCs/>
              </w:rPr>
              <w:t xml:space="preserve">flexibly </w:t>
            </w:r>
            <w:r w:rsidRPr="0093384D">
              <w:rPr>
                <w:rFonts w:hint="eastAsia"/>
                <w:bCs/>
              </w:rPr>
              <w:t xml:space="preserve">select the </w:t>
            </w:r>
            <w:r w:rsidRPr="0093384D">
              <w:rPr>
                <w:bCs/>
              </w:rPr>
              <w:t xml:space="preserve">legacy ROs or additional ROs for each PRACH transmission re-attempt, it </w:t>
            </w:r>
            <w:r>
              <w:rPr>
                <w:bCs/>
              </w:rPr>
              <w:t>is helpful to</w:t>
            </w:r>
            <w:r w:rsidRPr="0093384D">
              <w:rPr>
                <w:bCs/>
              </w:rPr>
              <w:t xml:space="preserve"> reduce latency.</w:t>
            </w:r>
            <w:r>
              <w:rPr>
                <w:bCs/>
              </w:rPr>
              <w:t xml:space="preserve">  </w:t>
            </w:r>
          </w:p>
          <w:p w14:paraId="5036B7AF" w14:textId="33ADEEDF" w:rsidR="005B5C05" w:rsidRDefault="005B5C05" w:rsidP="005B5C05">
            <w:pPr>
              <w:spacing w:line="240" w:lineRule="auto"/>
              <w:rPr>
                <w:bCs/>
              </w:rPr>
            </w:pPr>
            <w:r>
              <w:rPr>
                <w:rFonts w:hint="eastAsia"/>
                <w:bCs/>
              </w:rPr>
              <w:t>M</w:t>
            </w:r>
            <w:r>
              <w:rPr>
                <w:bCs/>
              </w:rPr>
              <w:t>ore importantly, we don’t understand how option 2 can help improve PRACH transmission performance.</w:t>
            </w:r>
          </w:p>
        </w:tc>
      </w:tr>
      <w:tr w:rsidR="00001E65" w14:paraId="1B5F092B" w14:textId="77777777" w:rsidTr="00BA71BA">
        <w:tc>
          <w:tcPr>
            <w:tcW w:w="1555" w:type="dxa"/>
            <w:vAlign w:val="center"/>
          </w:tcPr>
          <w:p w14:paraId="2F61FC79" w14:textId="4C83A5BE" w:rsidR="00001E65" w:rsidRDefault="00001E65" w:rsidP="00001E65">
            <w:pPr>
              <w:spacing w:line="240" w:lineRule="auto"/>
              <w:rPr>
                <w:bCs/>
              </w:rPr>
            </w:pPr>
            <w:r>
              <w:rPr>
                <w:bCs/>
              </w:rPr>
              <w:t>IDC</w:t>
            </w:r>
          </w:p>
        </w:tc>
        <w:tc>
          <w:tcPr>
            <w:tcW w:w="8407" w:type="dxa"/>
            <w:vAlign w:val="center"/>
          </w:tcPr>
          <w:p w14:paraId="5D1F7882" w14:textId="717A3792" w:rsidR="00001E65" w:rsidRDefault="00001E65" w:rsidP="00001E65">
            <w:pPr>
              <w:spacing w:line="240" w:lineRule="auto"/>
              <w:rPr>
                <w:bCs/>
              </w:rPr>
            </w:pPr>
            <w:r>
              <w:rPr>
                <w:bCs/>
              </w:rPr>
              <w:t>Support</w:t>
            </w:r>
          </w:p>
        </w:tc>
      </w:tr>
      <w:tr w:rsidR="00FB5C57" w14:paraId="0E09A0F9" w14:textId="77777777">
        <w:tc>
          <w:tcPr>
            <w:tcW w:w="1555" w:type="dxa"/>
            <w:vAlign w:val="center"/>
          </w:tcPr>
          <w:p w14:paraId="27EF665A" w14:textId="0C37DA5F" w:rsidR="00FB5C57" w:rsidRDefault="00FB5C57" w:rsidP="00FB5C57">
            <w:pPr>
              <w:spacing w:line="240" w:lineRule="auto"/>
              <w:rPr>
                <w:rFonts w:eastAsia="Malgun Gothic"/>
                <w:bCs/>
              </w:rPr>
            </w:pPr>
            <w:r>
              <w:rPr>
                <w:rFonts w:hint="eastAsia"/>
                <w:bCs/>
              </w:rPr>
              <w:t>DOCOMO</w:t>
            </w:r>
          </w:p>
        </w:tc>
        <w:tc>
          <w:tcPr>
            <w:tcW w:w="8407" w:type="dxa"/>
            <w:vAlign w:val="center"/>
          </w:tcPr>
          <w:p w14:paraId="26365939" w14:textId="55C12CED" w:rsidR="00FB5C57" w:rsidRDefault="00FB5C57" w:rsidP="00FB5C57">
            <w:pPr>
              <w:spacing w:line="240" w:lineRule="auto"/>
              <w:rPr>
                <w:rFonts w:eastAsia="Malgun Gothic"/>
                <w:bCs/>
              </w:rPr>
            </w:pPr>
            <w:r>
              <w:rPr>
                <w:rFonts w:hint="eastAsia"/>
                <w:bCs/>
              </w:rPr>
              <w:t>Support.</w:t>
            </w:r>
          </w:p>
        </w:tc>
      </w:tr>
      <w:tr w:rsidR="003E6D35" w14:paraId="79F078D3" w14:textId="77777777" w:rsidTr="003D23E3">
        <w:tc>
          <w:tcPr>
            <w:tcW w:w="1555" w:type="dxa"/>
            <w:vAlign w:val="center"/>
          </w:tcPr>
          <w:p w14:paraId="22712BF4" w14:textId="76CA0C68" w:rsidR="003E6D35" w:rsidRDefault="003E6D35" w:rsidP="003E6D35">
            <w:pPr>
              <w:spacing w:line="240" w:lineRule="auto"/>
              <w:rPr>
                <w:rFonts w:eastAsia="Malgun Gothic"/>
                <w:bCs/>
              </w:rPr>
            </w:pPr>
            <w:r>
              <w:rPr>
                <w:bCs/>
              </w:rPr>
              <w:lastRenderedPageBreak/>
              <w:t>Sony</w:t>
            </w:r>
          </w:p>
        </w:tc>
        <w:tc>
          <w:tcPr>
            <w:tcW w:w="8407" w:type="dxa"/>
            <w:vAlign w:val="center"/>
          </w:tcPr>
          <w:p w14:paraId="6AAFEBA8" w14:textId="404AFB20" w:rsidR="003E6D35" w:rsidRDefault="003E6D35" w:rsidP="003E6D35">
            <w:pPr>
              <w:spacing w:line="240" w:lineRule="auto"/>
              <w:rPr>
                <w:rFonts w:eastAsia="Malgun Gothic"/>
                <w:bCs/>
              </w:rPr>
            </w:pPr>
            <w:r>
              <w:rPr>
                <w:bCs/>
              </w:rPr>
              <w:t>Support</w:t>
            </w:r>
          </w:p>
        </w:tc>
      </w:tr>
      <w:tr w:rsidR="0088123E" w14:paraId="34B09421" w14:textId="77777777" w:rsidTr="00CC306A">
        <w:tc>
          <w:tcPr>
            <w:tcW w:w="1555" w:type="dxa"/>
            <w:vAlign w:val="center"/>
          </w:tcPr>
          <w:p w14:paraId="19582CF8" w14:textId="174B291C" w:rsidR="0088123E" w:rsidRDefault="0088123E" w:rsidP="0088123E">
            <w:pPr>
              <w:spacing w:line="240" w:lineRule="auto"/>
              <w:rPr>
                <w:bCs/>
              </w:rPr>
            </w:pPr>
            <w:r>
              <w:rPr>
                <w:bCs/>
              </w:rPr>
              <w:t>LGE</w:t>
            </w:r>
          </w:p>
        </w:tc>
        <w:tc>
          <w:tcPr>
            <w:tcW w:w="8407" w:type="dxa"/>
            <w:vAlign w:val="center"/>
          </w:tcPr>
          <w:p w14:paraId="66C1D260" w14:textId="3974CD45" w:rsidR="0088123E" w:rsidRDefault="0088123E" w:rsidP="0088123E">
            <w:pPr>
              <w:spacing w:line="240" w:lineRule="auto"/>
              <w:rPr>
                <w:bCs/>
              </w:rPr>
            </w:pPr>
            <w:r>
              <w:rPr>
                <w:bCs/>
              </w:rPr>
              <w:t>Support. Clarify whether the existing parameters are considered for the certain number of times and configured conditions if needed and whether it is necessary to have unified solution for RACH configuration Option 1 and RACH configuration Option 2 as in FFS.</w:t>
            </w:r>
          </w:p>
        </w:tc>
      </w:tr>
      <w:tr w:rsidR="007F311F" w14:paraId="33F29D8D" w14:textId="77777777" w:rsidTr="00CC306A">
        <w:tc>
          <w:tcPr>
            <w:tcW w:w="1555" w:type="dxa"/>
            <w:vAlign w:val="center"/>
          </w:tcPr>
          <w:p w14:paraId="3419A9F2" w14:textId="148038C5" w:rsidR="007F311F" w:rsidRDefault="007F311F" w:rsidP="007F311F">
            <w:pPr>
              <w:spacing w:line="240" w:lineRule="auto"/>
              <w:rPr>
                <w:bCs/>
              </w:rPr>
            </w:pPr>
            <w:r>
              <w:rPr>
                <w:bCs/>
              </w:rPr>
              <w:t>Apple</w:t>
            </w:r>
          </w:p>
        </w:tc>
        <w:tc>
          <w:tcPr>
            <w:tcW w:w="8407" w:type="dxa"/>
            <w:vAlign w:val="center"/>
          </w:tcPr>
          <w:p w14:paraId="57996CDF" w14:textId="160E9AB6" w:rsidR="007F311F" w:rsidRDefault="007F311F" w:rsidP="007F311F">
            <w:pPr>
              <w:spacing w:line="240" w:lineRule="auto"/>
              <w:rPr>
                <w:bCs/>
              </w:rPr>
            </w:pPr>
            <w:r>
              <w:rPr>
                <w:bCs/>
              </w:rPr>
              <w:t>In general, the proposal is ok. For the fallback operation, it’s only meaningful for the case that UE select the additional RO then falls back to legacy RO, but it’s not other way around.</w:t>
            </w:r>
          </w:p>
        </w:tc>
      </w:tr>
      <w:tr w:rsidR="00247B61" w14:paraId="60F5E243" w14:textId="77777777" w:rsidTr="00CC306A">
        <w:tc>
          <w:tcPr>
            <w:tcW w:w="1555" w:type="dxa"/>
            <w:vAlign w:val="center"/>
          </w:tcPr>
          <w:p w14:paraId="65CC26F6" w14:textId="7B2CACEA" w:rsidR="00247B61" w:rsidRDefault="00247B61" w:rsidP="00247B61">
            <w:pPr>
              <w:spacing w:line="240" w:lineRule="auto"/>
              <w:rPr>
                <w:bCs/>
              </w:rPr>
            </w:pPr>
            <w:r>
              <w:rPr>
                <w:bCs/>
              </w:rPr>
              <w:t>Ericsson</w:t>
            </w:r>
          </w:p>
        </w:tc>
        <w:tc>
          <w:tcPr>
            <w:tcW w:w="8407" w:type="dxa"/>
            <w:vAlign w:val="center"/>
          </w:tcPr>
          <w:p w14:paraId="7BF281E5" w14:textId="48FFCD97" w:rsidR="00247B61" w:rsidRDefault="00247B61" w:rsidP="00247B61">
            <w:pPr>
              <w:spacing w:line="240" w:lineRule="auto"/>
              <w:rPr>
                <w:bCs/>
              </w:rPr>
            </w:pPr>
            <w:r w:rsidRPr="008D6E30">
              <w:rPr>
                <w:b/>
              </w:rPr>
              <w:t xml:space="preserve">Do not support </w:t>
            </w:r>
            <w:r w:rsidRPr="00247B61">
              <w:rPr>
                <w:bCs/>
              </w:rPr>
              <w:t>since we question whether this will work</w:t>
            </w:r>
            <w:r>
              <w:rPr>
                <w:bCs/>
              </w:rPr>
              <w:t>. Msg3 power control is based on Msg1 received power in the gNB. Based on the received power, the gNB may further compensate -6dB to 8 dB by the TPC command in Msg2. Consider now, e.g., the extended range situation. First the UE use legacy RO with a legacy preamble a number of times and then it should use the additional ROs with an additional preamble. For each unsuccessful preamble transmission, the UE does power ramping even though power is not the problem in the first place. As a result, the UE may use a too high transmit power when transmitting the additional preamble and the signal may be received with too high power for the gNB to compensate for it in the subsequent TPC commend in Msg2.</w:t>
            </w:r>
          </w:p>
          <w:p w14:paraId="63FFA1FA" w14:textId="216E15D2" w:rsidR="00247B61" w:rsidRDefault="00247B61" w:rsidP="00247B61">
            <w:pPr>
              <w:spacing w:line="240" w:lineRule="auto"/>
              <w:rPr>
                <w:bCs/>
              </w:rPr>
            </w:pPr>
            <w:r>
              <w:rPr>
                <w:bCs/>
              </w:rPr>
              <w:t>RAN1 can and should leave this matter to RAN2 to decide.</w:t>
            </w:r>
          </w:p>
        </w:tc>
      </w:tr>
      <w:tr w:rsidR="00987442" w14:paraId="69D9837A" w14:textId="77777777" w:rsidTr="00CC306A">
        <w:tc>
          <w:tcPr>
            <w:tcW w:w="1555" w:type="dxa"/>
            <w:vAlign w:val="center"/>
          </w:tcPr>
          <w:p w14:paraId="5F7C7D3F" w14:textId="6865C8CD" w:rsidR="00987442" w:rsidRDefault="00987442" w:rsidP="00987442">
            <w:pPr>
              <w:spacing w:line="240" w:lineRule="auto"/>
              <w:rPr>
                <w:bCs/>
              </w:rPr>
            </w:pPr>
            <w:r>
              <w:rPr>
                <w:bCs/>
              </w:rPr>
              <w:t>Nokia</w:t>
            </w:r>
          </w:p>
        </w:tc>
        <w:tc>
          <w:tcPr>
            <w:tcW w:w="8407" w:type="dxa"/>
            <w:vAlign w:val="center"/>
          </w:tcPr>
          <w:p w14:paraId="45DDD24C" w14:textId="23D53EF6" w:rsidR="00987442" w:rsidRPr="008D6E30" w:rsidRDefault="00987442" w:rsidP="00987442">
            <w:pPr>
              <w:spacing w:line="240" w:lineRule="auto"/>
              <w:rPr>
                <w:b/>
              </w:rPr>
            </w:pPr>
            <w:r>
              <w:rPr>
                <w:bCs/>
              </w:rPr>
              <w:t>We are fine with the proposal.</w:t>
            </w:r>
          </w:p>
        </w:tc>
      </w:tr>
      <w:tr w:rsidR="00563F1B" w14:paraId="34308C38" w14:textId="77777777" w:rsidTr="00CC306A">
        <w:tc>
          <w:tcPr>
            <w:tcW w:w="1555" w:type="dxa"/>
            <w:vAlign w:val="center"/>
          </w:tcPr>
          <w:p w14:paraId="7D099A4B" w14:textId="3DCD2BE6" w:rsidR="00563F1B" w:rsidRDefault="00563F1B" w:rsidP="00987442">
            <w:pPr>
              <w:spacing w:line="240" w:lineRule="auto"/>
              <w:rPr>
                <w:bCs/>
              </w:rPr>
            </w:pPr>
            <w:r>
              <w:rPr>
                <w:bCs/>
              </w:rPr>
              <w:t>MTK</w:t>
            </w:r>
          </w:p>
        </w:tc>
        <w:tc>
          <w:tcPr>
            <w:tcW w:w="8407" w:type="dxa"/>
            <w:vAlign w:val="center"/>
          </w:tcPr>
          <w:p w14:paraId="747128A1" w14:textId="0CF85AD4" w:rsidR="00563F1B" w:rsidRDefault="00563F1B" w:rsidP="00987442">
            <w:pPr>
              <w:spacing w:line="240" w:lineRule="auto"/>
              <w:rPr>
                <w:bCs/>
              </w:rPr>
            </w:pPr>
            <w:r>
              <w:rPr>
                <w:bCs/>
              </w:rPr>
              <w:t>Support</w:t>
            </w:r>
          </w:p>
        </w:tc>
      </w:tr>
      <w:tr w:rsidR="00DE0F64" w14:paraId="068AEEAA" w14:textId="77777777" w:rsidTr="00CC306A">
        <w:tc>
          <w:tcPr>
            <w:tcW w:w="1555" w:type="dxa"/>
            <w:vAlign w:val="center"/>
          </w:tcPr>
          <w:p w14:paraId="267BD95F" w14:textId="39B3A27E" w:rsidR="00DE0F64" w:rsidRDefault="00DE0F64" w:rsidP="00DE0F64">
            <w:pPr>
              <w:spacing w:line="240" w:lineRule="auto"/>
              <w:rPr>
                <w:bCs/>
              </w:rPr>
            </w:pPr>
            <w:r>
              <w:rPr>
                <w:bCs/>
              </w:rPr>
              <w:t>Samsung</w:t>
            </w:r>
          </w:p>
        </w:tc>
        <w:tc>
          <w:tcPr>
            <w:tcW w:w="8407" w:type="dxa"/>
            <w:vAlign w:val="center"/>
          </w:tcPr>
          <w:p w14:paraId="784EEA99" w14:textId="3B6D808F" w:rsidR="00DE0F64" w:rsidRDefault="00DE0F64" w:rsidP="00DE0F64">
            <w:pPr>
              <w:spacing w:line="240" w:lineRule="auto"/>
              <w:rPr>
                <w:bCs/>
              </w:rPr>
            </w:pPr>
            <w:r>
              <w:rPr>
                <w:bCs/>
              </w:rPr>
              <w:t>Support</w:t>
            </w:r>
          </w:p>
        </w:tc>
      </w:tr>
      <w:tr w:rsidR="00653C02" w14:paraId="3929D47B" w14:textId="77777777" w:rsidTr="00CC306A">
        <w:tc>
          <w:tcPr>
            <w:tcW w:w="1555" w:type="dxa"/>
            <w:vAlign w:val="center"/>
          </w:tcPr>
          <w:p w14:paraId="2A567E39" w14:textId="002EC3E6" w:rsidR="00653C02" w:rsidRDefault="00653C02" w:rsidP="00DE0F64">
            <w:pPr>
              <w:rPr>
                <w:bCs/>
              </w:rPr>
            </w:pPr>
            <w:r>
              <w:rPr>
                <w:rFonts w:hint="eastAsia"/>
                <w:bCs/>
              </w:rPr>
              <w:t>N</w:t>
            </w:r>
            <w:r>
              <w:rPr>
                <w:bCs/>
              </w:rPr>
              <w:t>EC</w:t>
            </w:r>
          </w:p>
        </w:tc>
        <w:tc>
          <w:tcPr>
            <w:tcW w:w="8407" w:type="dxa"/>
            <w:vAlign w:val="center"/>
          </w:tcPr>
          <w:p w14:paraId="53352719" w14:textId="6265A08C" w:rsidR="00653C02" w:rsidRDefault="00653C02" w:rsidP="00DE0F64">
            <w:pPr>
              <w:rPr>
                <w:bCs/>
              </w:rPr>
            </w:pPr>
            <w:r>
              <w:rPr>
                <w:bCs/>
              </w:rPr>
              <w:t>Support</w:t>
            </w:r>
          </w:p>
        </w:tc>
      </w:tr>
      <w:tr w:rsidR="003427FD" w14:paraId="2B35E37B" w14:textId="77777777" w:rsidTr="00CC306A">
        <w:tc>
          <w:tcPr>
            <w:tcW w:w="1555" w:type="dxa"/>
            <w:vAlign w:val="center"/>
          </w:tcPr>
          <w:p w14:paraId="7BD0C76F" w14:textId="76AE8CDE" w:rsidR="003427FD" w:rsidRDefault="003427FD" w:rsidP="003427FD">
            <w:pPr>
              <w:rPr>
                <w:bCs/>
              </w:rPr>
            </w:pPr>
            <w:r w:rsidRPr="004107E6">
              <w:rPr>
                <w:rFonts w:hint="eastAsia"/>
                <w:bCs/>
              </w:rPr>
              <w:t>K</w:t>
            </w:r>
            <w:r w:rsidRPr="004107E6">
              <w:rPr>
                <w:bCs/>
              </w:rPr>
              <w:t>orea testing laboratory</w:t>
            </w:r>
          </w:p>
        </w:tc>
        <w:tc>
          <w:tcPr>
            <w:tcW w:w="8407" w:type="dxa"/>
            <w:vAlign w:val="center"/>
          </w:tcPr>
          <w:p w14:paraId="137FDC5F" w14:textId="215F2367" w:rsidR="003427FD" w:rsidRDefault="003427FD" w:rsidP="003427FD">
            <w:pPr>
              <w:rPr>
                <w:bCs/>
              </w:rPr>
            </w:pPr>
            <w:r w:rsidRPr="004107E6">
              <w:rPr>
                <w:rFonts w:hint="eastAsia"/>
                <w:bCs/>
              </w:rPr>
              <w:t>S</w:t>
            </w:r>
            <w:r w:rsidRPr="004107E6">
              <w:rPr>
                <w:bCs/>
              </w:rPr>
              <w:t>upport</w:t>
            </w:r>
          </w:p>
        </w:tc>
      </w:tr>
      <w:tr w:rsidR="00606731" w:rsidRPr="00606731" w14:paraId="52D0F9C5" w14:textId="77777777" w:rsidTr="00CC306A">
        <w:tc>
          <w:tcPr>
            <w:tcW w:w="1555" w:type="dxa"/>
            <w:vAlign w:val="center"/>
          </w:tcPr>
          <w:p w14:paraId="0881588E" w14:textId="481B6438" w:rsidR="00606731" w:rsidRPr="00606731" w:rsidRDefault="00606731" w:rsidP="00606731">
            <w:pPr>
              <w:rPr>
                <w:bCs/>
              </w:rPr>
            </w:pPr>
            <w:r w:rsidRPr="00606731">
              <w:rPr>
                <w:bCs/>
              </w:rPr>
              <w:t>Tejas</w:t>
            </w:r>
          </w:p>
        </w:tc>
        <w:tc>
          <w:tcPr>
            <w:tcW w:w="8407" w:type="dxa"/>
            <w:vAlign w:val="center"/>
          </w:tcPr>
          <w:p w14:paraId="652EE340" w14:textId="5DE086F1" w:rsidR="00606731" w:rsidRPr="00606731" w:rsidRDefault="00606731" w:rsidP="00606731">
            <w:pPr>
              <w:rPr>
                <w:bCs/>
              </w:rPr>
            </w:pPr>
            <w:r w:rsidRPr="00606731">
              <w:rPr>
                <w:bCs/>
              </w:rPr>
              <w:t>Support the proposal</w:t>
            </w:r>
          </w:p>
        </w:tc>
      </w:tr>
      <w:tr w:rsidR="00EC42E3" w:rsidRPr="00606731" w14:paraId="3A0A31A9" w14:textId="77777777" w:rsidTr="00CC306A">
        <w:tc>
          <w:tcPr>
            <w:tcW w:w="1555" w:type="dxa"/>
            <w:vAlign w:val="center"/>
          </w:tcPr>
          <w:p w14:paraId="104A6ACC" w14:textId="64D712AF" w:rsidR="00EC42E3" w:rsidRPr="00606731" w:rsidRDefault="00EC42E3" w:rsidP="00EC42E3">
            <w:pPr>
              <w:rPr>
                <w:bCs/>
              </w:rPr>
            </w:pPr>
            <w:r>
              <w:rPr>
                <w:rFonts w:hint="eastAsia"/>
                <w:bCs/>
              </w:rPr>
              <w:t>E</w:t>
            </w:r>
            <w:r>
              <w:rPr>
                <w:bCs/>
              </w:rPr>
              <w:t>TRI</w:t>
            </w:r>
          </w:p>
        </w:tc>
        <w:tc>
          <w:tcPr>
            <w:tcW w:w="8407" w:type="dxa"/>
            <w:vAlign w:val="center"/>
          </w:tcPr>
          <w:p w14:paraId="11EFDD51" w14:textId="29F4BA6A" w:rsidR="00EC42E3" w:rsidRPr="00606731" w:rsidRDefault="00EC42E3" w:rsidP="00EC42E3">
            <w:pPr>
              <w:rPr>
                <w:bCs/>
              </w:rPr>
            </w:pPr>
            <w:r>
              <w:rPr>
                <w:rFonts w:hint="eastAsia"/>
                <w:bCs/>
              </w:rPr>
              <w:t>I</w:t>
            </w:r>
            <w:r>
              <w:rPr>
                <w:bCs/>
              </w:rPr>
              <w:t>n our understanding, the current specification chooses a set of RO due its RACH trigger. The PHY layer does not need to confine either set of ROs because SBFD RACH reattempt keep the same RACH trigger cause. Thus, we prefer to let UEs choose any set of RO.</w:t>
            </w:r>
          </w:p>
        </w:tc>
      </w:tr>
      <w:tr w:rsidR="00C6340B" w:rsidRPr="00606731" w14:paraId="6ECF9583" w14:textId="77777777" w:rsidTr="00CC306A">
        <w:tc>
          <w:tcPr>
            <w:tcW w:w="1555" w:type="dxa"/>
            <w:vAlign w:val="center"/>
          </w:tcPr>
          <w:p w14:paraId="23382433" w14:textId="45097994" w:rsidR="00C6340B" w:rsidRDefault="00C6340B" w:rsidP="00C6340B">
            <w:pPr>
              <w:rPr>
                <w:bCs/>
              </w:rPr>
            </w:pPr>
            <w:r>
              <w:rPr>
                <w:bCs/>
              </w:rPr>
              <w:t>CEWiT</w:t>
            </w:r>
          </w:p>
        </w:tc>
        <w:tc>
          <w:tcPr>
            <w:tcW w:w="8407" w:type="dxa"/>
            <w:vAlign w:val="center"/>
          </w:tcPr>
          <w:p w14:paraId="3BD17DB0" w14:textId="178A0E24" w:rsidR="00C6340B" w:rsidRDefault="00C6340B" w:rsidP="00C6340B">
            <w:pPr>
              <w:rPr>
                <w:bCs/>
              </w:rPr>
            </w:pPr>
            <w:r>
              <w:rPr>
                <w:bCs/>
              </w:rPr>
              <w:t>Support</w:t>
            </w:r>
          </w:p>
        </w:tc>
      </w:tr>
      <w:tr w:rsidR="00301229" w:rsidRPr="00606731" w14:paraId="48965FEF" w14:textId="77777777" w:rsidTr="00CC306A">
        <w:tc>
          <w:tcPr>
            <w:tcW w:w="1555" w:type="dxa"/>
            <w:vAlign w:val="center"/>
          </w:tcPr>
          <w:p w14:paraId="0A4302B0" w14:textId="0972AAA3" w:rsidR="00301229" w:rsidRDefault="00301229" w:rsidP="00301229">
            <w:pPr>
              <w:rPr>
                <w:bCs/>
              </w:rPr>
            </w:pPr>
            <w:r>
              <w:rPr>
                <w:rFonts w:eastAsia="MS Mincho" w:hint="eastAsia"/>
                <w:bCs/>
              </w:rPr>
              <w:t>Fujitsu</w:t>
            </w:r>
          </w:p>
        </w:tc>
        <w:tc>
          <w:tcPr>
            <w:tcW w:w="8407" w:type="dxa"/>
            <w:vAlign w:val="center"/>
          </w:tcPr>
          <w:p w14:paraId="47CAC28C" w14:textId="0F08DF3F" w:rsidR="00301229" w:rsidRDefault="00301229" w:rsidP="00301229">
            <w:pPr>
              <w:rPr>
                <w:bCs/>
              </w:rPr>
            </w:pPr>
            <w:r>
              <w:rPr>
                <w:rFonts w:eastAsia="MS Mincho" w:hint="eastAsia"/>
                <w:bCs/>
              </w:rPr>
              <w:t>Support</w:t>
            </w:r>
          </w:p>
        </w:tc>
      </w:tr>
      <w:tr w:rsidR="00E4282A" w:rsidRPr="00606731" w14:paraId="7100A4B6" w14:textId="77777777" w:rsidTr="00CC306A">
        <w:tc>
          <w:tcPr>
            <w:tcW w:w="1555" w:type="dxa"/>
            <w:vAlign w:val="center"/>
          </w:tcPr>
          <w:p w14:paraId="42A70B21" w14:textId="5AA9A719" w:rsidR="00E4282A" w:rsidRDefault="00E4282A" w:rsidP="00E4282A">
            <w:pPr>
              <w:rPr>
                <w:rFonts w:eastAsia="MS Mincho"/>
                <w:bCs/>
              </w:rPr>
            </w:pPr>
            <w:r w:rsidRPr="00A60C21">
              <w:rPr>
                <w:rFonts w:eastAsia="MS Mincho"/>
                <w:bCs/>
              </w:rPr>
              <w:t>Panasonic</w:t>
            </w:r>
          </w:p>
        </w:tc>
        <w:tc>
          <w:tcPr>
            <w:tcW w:w="8407" w:type="dxa"/>
            <w:vAlign w:val="center"/>
          </w:tcPr>
          <w:p w14:paraId="1D62C3DD" w14:textId="397C4DBD" w:rsidR="00E4282A" w:rsidRDefault="00E4282A" w:rsidP="00E4282A">
            <w:pPr>
              <w:rPr>
                <w:rFonts w:eastAsia="MS Mincho"/>
                <w:bCs/>
              </w:rPr>
            </w:pPr>
            <w:r>
              <w:rPr>
                <w:rFonts w:eastAsia="MS Mincho" w:hint="eastAsia"/>
                <w:bCs/>
              </w:rPr>
              <w:t>Support</w:t>
            </w:r>
          </w:p>
        </w:tc>
      </w:tr>
      <w:tr w:rsidR="00BC1ADD" w:rsidRPr="00606731" w14:paraId="1D223183" w14:textId="77777777" w:rsidTr="00CC306A">
        <w:tc>
          <w:tcPr>
            <w:tcW w:w="1555" w:type="dxa"/>
            <w:vAlign w:val="center"/>
          </w:tcPr>
          <w:p w14:paraId="45DCF586" w14:textId="1442BE4E" w:rsidR="00BC1ADD" w:rsidRPr="00A60C21" w:rsidRDefault="00BC1ADD" w:rsidP="00BC1ADD">
            <w:pPr>
              <w:rPr>
                <w:rFonts w:eastAsia="MS Mincho"/>
                <w:bCs/>
              </w:rPr>
            </w:pPr>
            <w:r>
              <w:rPr>
                <w:bCs/>
              </w:rPr>
              <w:t>QC</w:t>
            </w:r>
          </w:p>
        </w:tc>
        <w:tc>
          <w:tcPr>
            <w:tcW w:w="8407" w:type="dxa"/>
            <w:vAlign w:val="center"/>
          </w:tcPr>
          <w:p w14:paraId="5F8B60D2" w14:textId="77777777" w:rsidR="00BC1ADD" w:rsidRDefault="00BC1ADD" w:rsidP="00BC1ADD">
            <w:pPr>
              <w:spacing w:line="240" w:lineRule="auto"/>
              <w:rPr>
                <w:bCs/>
              </w:rPr>
            </w:pPr>
            <w:r>
              <w:rPr>
                <w:bCs/>
              </w:rPr>
              <w:t>Support.</w:t>
            </w:r>
          </w:p>
          <w:p w14:paraId="010E31C2" w14:textId="77777777" w:rsidR="00BC1ADD" w:rsidRDefault="00BC1ADD" w:rsidP="00BC1ADD">
            <w:pPr>
              <w:spacing w:line="240" w:lineRule="auto"/>
              <w:rPr>
                <w:bCs/>
              </w:rPr>
            </w:pPr>
            <w:r>
              <w:rPr>
                <w:bCs/>
              </w:rPr>
              <w:t xml:space="preserve">Similar comment as previous proposal. Also, it is not clear what is referred to ‘certain conditions and the motivations, e.g. power-limit or RSRP threshold? Also, RAN1 should decide the impact for power control when UE switch to other RO-type. </w:t>
            </w:r>
          </w:p>
          <w:p w14:paraId="18978E4F" w14:textId="77777777" w:rsidR="00BC1ADD" w:rsidRPr="00A47144" w:rsidRDefault="00BC1ADD" w:rsidP="00BC1ADD">
            <w:pPr>
              <w:pStyle w:val="ListParagraph"/>
              <w:numPr>
                <w:ilvl w:val="0"/>
                <w:numId w:val="115"/>
              </w:numPr>
              <w:rPr>
                <w:rFonts w:cstheme="minorHAnsi"/>
                <w:b/>
                <w:color w:val="FF0000"/>
                <w:szCs w:val="21"/>
              </w:rPr>
            </w:pPr>
            <w:r>
              <w:rPr>
                <w:rFonts w:cstheme="minorHAnsi" w:hint="eastAsia"/>
                <w:b/>
                <w:szCs w:val="21"/>
              </w:rPr>
              <w:t>FFS</w:t>
            </w:r>
            <w:r>
              <w:rPr>
                <w:rFonts w:cstheme="minorHAnsi"/>
                <w:b/>
                <w:szCs w:val="21"/>
              </w:rPr>
              <w:t xml:space="preserve"> details for</w:t>
            </w:r>
            <w:r>
              <w:rPr>
                <w:rFonts w:cstheme="minorHAnsi" w:hint="eastAsia"/>
                <w:b/>
                <w:szCs w:val="21"/>
              </w:rPr>
              <w:t xml:space="preserve"> </w:t>
            </w:r>
            <w:r>
              <w:rPr>
                <w:rFonts w:cstheme="minorHAnsi"/>
                <w:b/>
                <w:szCs w:val="21"/>
              </w:rPr>
              <w:t>the</w:t>
            </w:r>
            <w:r w:rsidRPr="00811875">
              <w:rPr>
                <w:rFonts w:cstheme="minorHAnsi"/>
                <w:b/>
                <w:szCs w:val="21"/>
              </w:rPr>
              <w:t xml:space="preserve"> </w:t>
            </w:r>
            <w:r w:rsidRPr="00BF4873">
              <w:rPr>
                <w:rFonts w:cstheme="minorHAnsi"/>
                <w:b/>
                <w:szCs w:val="21"/>
              </w:rPr>
              <w:t>certain number of times</w:t>
            </w:r>
            <w:r>
              <w:rPr>
                <w:rFonts w:cstheme="minorHAnsi"/>
                <w:b/>
                <w:szCs w:val="21"/>
              </w:rPr>
              <w:t xml:space="preserve"> and the </w:t>
            </w:r>
            <w:r w:rsidRPr="00BF4873">
              <w:rPr>
                <w:rFonts w:cstheme="minorHAnsi"/>
                <w:b/>
                <w:szCs w:val="21"/>
              </w:rPr>
              <w:t>certain conditions</w:t>
            </w:r>
            <w:r w:rsidRPr="002276AA">
              <w:rPr>
                <w:rFonts w:cstheme="minorHAnsi"/>
                <w:b/>
                <w:color w:val="FF0000"/>
                <w:szCs w:val="21"/>
              </w:rPr>
              <w:t xml:space="preserve"> for each </w:t>
            </w:r>
            <w:r w:rsidRPr="00A47144">
              <w:rPr>
                <w:rFonts w:cstheme="minorHAnsi"/>
                <w:b/>
                <w:color w:val="FF0000"/>
                <w:szCs w:val="21"/>
              </w:rPr>
              <w:t>PRACH configuration</w:t>
            </w:r>
            <w:r w:rsidRPr="00A47144">
              <w:rPr>
                <w:rFonts w:cstheme="minorHAnsi" w:hint="eastAsia"/>
                <w:b/>
                <w:color w:val="FF0000"/>
                <w:szCs w:val="21"/>
              </w:rPr>
              <w:t>.</w:t>
            </w:r>
          </w:p>
          <w:p w14:paraId="093B3456" w14:textId="77777777" w:rsidR="00BC1ADD" w:rsidRPr="00A47144" w:rsidRDefault="00BC1ADD" w:rsidP="00BC1ADD">
            <w:pPr>
              <w:pStyle w:val="ListParagraph"/>
              <w:numPr>
                <w:ilvl w:val="0"/>
                <w:numId w:val="115"/>
              </w:numPr>
              <w:rPr>
                <w:rFonts w:cstheme="minorHAnsi"/>
                <w:b/>
                <w:color w:val="FF0000"/>
                <w:szCs w:val="21"/>
              </w:rPr>
            </w:pPr>
            <w:r w:rsidRPr="00A47144">
              <w:rPr>
                <w:rFonts w:cstheme="minorHAnsi"/>
                <w:b/>
                <w:color w:val="FF0000"/>
                <w:szCs w:val="21"/>
              </w:rPr>
              <w:t xml:space="preserve">FFS: impact on RACH power ramping </w:t>
            </w:r>
          </w:p>
          <w:p w14:paraId="48C3DDD6" w14:textId="77777777" w:rsidR="00BC1ADD" w:rsidRDefault="00BC1ADD" w:rsidP="00BC1ADD">
            <w:pPr>
              <w:rPr>
                <w:rFonts w:eastAsia="MS Mincho"/>
                <w:bCs/>
              </w:rPr>
            </w:pPr>
          </w:p>
        </w:tc>
      </w:tr>
      <w:tr w:rsidR="003D2AC9" w:rsidRPr="00146E38" w14:paraId="461DEBFB" w14:textId="77777777" w:rsidTr="003D2AC9">
        <w:tc>
          <w:tcPr>
            <w:tcW w:w="1555" w:type="dxa"/>
          </w:tcPr>
          <w:p w14:paraId="7117D3B7" w14:textId="77777777" w:rsidR="003D2AC9" w:rsidRPr="00146E38" w:rsidRDefault="003D2AC9" w:rsidP="00DB4C01">
            <w:pPr>
              <w:spacing w:line="240" w:lineRule="auto"/>
              <w:rPr>
                <w:bCs/>
              </w:rPr>
            </w:pPr>
            <w:r>
              <w:rPr>
                <w:rFonts w:hint="eastAsia"/>
                <w:bCs/>
              </w:rPr>
              <w:t>vivo</w:t>
            </w:r>
          </w:p>
        </w:tc>
        <w:tc>
          <w:tcPr>
            <w:tcW w:w="8407" w:type="dxa"/>
          </w:tcPr>
          <w:p w14:paraId="3A2204C6" w14:textId="77777777" w:rsidR="003D2AC9" w:rsidRPr="00146E38" w:rsidRDefault="003D2AC9" w:rsidP="00DB4C01">
            <w:pPr>
              <w:spacing w:line="240" w:lineRule="auto"/>
              <w:rPr>
                <w:bCs/>
              </w:rPr>
            </w:pPr>
            <w:r>
              <w:rPr>
                <w:rFonts w:hint="eastAsia"/>
                <w:bCs/>
              </w:rPr>
              <w:t>Support</w:t>
            </w:r>
          </w:p>
        </w:tc>
      </w:tr>
      <w:tr w:rsidR="001A6BD7" w:rsidRPr="00146E38" w14:paraId="5116F72D" w14:textId="77777777" w:rsidTr="00A05980">
        <w:tc>
          <w:tcPr>
            <w:tcW w:w="1555" w:type="dxa"/>
            <w:vAlign w:val="center"/>
          </w:tcPr>
          <w:p w14:paraId="38099BA7" w14:textId="4C209AE9" w:rsidR="001A6BD7" w:rsidRDefault="001A6BD7" w:rsidP="001A6BD7">
            <w:pPr>
              <w:spacing w:line="240" w:lineRule="auto"/>
              <w:rPr>
                <w:bCs/>
              </w:rPr>
            </w:pPr>
            <w:r>
              <w:rPr>
                <w:rFonts w:eastAsia="MS Mincho" w:hint="eastAsia"/>
                <w:bCs/>
              </w:rPr>
              <w:t>Sharp</w:t>
            </w:r>
          </w:p>
        </w:tc>
        <w:tc>
          <w:tcPr>
            <w:tcW w:w="8407" w:type="dxa"/>
            <w:vAlign w:val="center"/>
          </w:tcPr>
          <w:p w14:paraId="63A52205" w14:textId="19E3C193" w:rsidR="001A6BD7" w:rsidRDefault="001A6BD7" w:rsidP="001A6BD7">
            <w:pPr>
              <w:spacing w:line="240" w:lineRule="auto"/>
              <w:rPr>
                <w:bCs/>
              </w:rPr>
            </w:pPr>
            <w:r>
              <w:rPr>
                <w:rFonts w:eastAsia="MS Mincho" w:hint="eastAsia"/>
                <w:bCs/>
              </w:rPr>
              <w:t>Support</w:t>
            </w:r>
          </w:p>
        </w:tc>
      </w:tr>
    </w:tbl>
    <w:p w14:paraId="752F7500" w14:textId="77777777" w:rsidR="002B08C6" w:rsidRDefault="002B08C6"/>
    <w:p w14:paraId="38A877FD" w14:textId="77777777" w:rsidR="002B08C6" w:rsidRDefault="00B57852">
      <w:pPr>
        <w:pStyle w:val="Heading2"/>
        <w:tabs>
          <w:tab w:val="left" w:pos="-1003"/>
        </w:tabs>
        <w:ind w:left="576"/>
      </w:pPr>
      <w:r>
        <w:lastRenderedPageBreak/>
        <w:t>Issue#</w:t>
      </w:r>
      <w:r>
        <w:rPr>
          <w:rFonts w:hint="eastAsia"/>
        </w:rPr>
        <w:t>1-6</w:t>
      </w:r>
      <w:r>
        <w:t xml:space="preserve">: </w:t>
      </w:r>
      <w:r>
        <w:rPr>
          <w:rFonts w:hint="eastAsia"/>
        </w:rPr>
        <w:t>PRACH mask indication</w:t>
      </w:r>
    </w:p>
    <w:p w14:paraId="320FE979" w14:textId="77777777" w:rsidR="002B08C6" w:rsidRDefault="00B5785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453"/>
        <w:gridCol w:w="8509"/>
      </w:tblGrid>
      <w:tr w:rsidR="002B08C6" w14:paraId="1F1A3BC4" w14:textId="77777777">
        <w:tc>
          <w:tcPr>
            <w:tcW w:w="1453" w:type="dxa"/>
            <w:tcBorders>
              <w:top w:val="single" w:sz="4" w:space="0" w:color="auto"/>
              <w:left w:val="single" w:sz="4" w:space="0" w:color="auto"/>
              <w:bottom w:val="single" w:sz="4" w:space="0" w:color="auto"/>
              <w:right w:val="single" w:sz="4" w:space="0" w:color="auto"/>
            </w:tcBorders>
            <w:vAlign w:val="center"/>
          </w:tcPr>
          <w:p w14:paraId="277C8227"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E99D8AC"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32BD0C98" w14:textId="77777777">
        <w:tc>
          <w:tcPr>
            <w:tcW w:w="1453" w:type="dxa"/>
            <w:tcBorders>
              <w:top w:val="single" w:sz="4" w:space="0" w:color="auto"/>
              <w:left w:val="single" w:sz="4" w:space="0" w:color="auto"/>
              <w:bottom w:val="single" w:sz="4" w:space="0" w:color="auto"/>
              <w:right w:val="single" w:sz="4" w:space="0" w:color="auto"/>
            </w:tcBorders>
          </w:tcPr>
          <w:p w14:paraId="4C739CA7" w14:textId="77777777" w:rsidR="002B08C6" w:rsidRDefault="00B57852">
            <w:pPr>
              <w:spacing w:before="100" w:beforeAutospacing="1" w:after="100" w:afterAutospacing="1"/>
              <w:jc w:val="center"/>
              <w:rPr>
                <w:rFonts w:cstheme="minorHAnsi"/>
                <w:b/>
                <w:szCs w:val="21"/>
              </w:rPr>
            </w:pPr>
            <w:r>
              <w:rPr>
                <w:rFonts w:cstheme="minorHAnsi"/>
                <w:b/>
                <w:szCs w:val="21"/>
              </w:rPr>
              <w:t>China Telecom</w:t>
            </w:r>
          </w:p>
        </w:tc>
        <w:tc>
          <w:tcPr>
            <w:tcW w:w="8509" w:type="dxa"/>
            <w:tcBorders>
              <w:top w:val="single" w:sz="4" w:space="0" w:color="auto"/>
              <w:left w:val="single" w:sz="4" w:space="0" w:color="auto"/>
              <w:bottom w:val="single" w:sz="4" w:space="0" w:color="auto"/>
              <w:right w:val="single" w:sz="4" w:space="0" w:color="auto"/>
            </w:tcBorders>
            <w:vAlign w:val="center"/>
          </w:tcPr>
          <w:p w14:paraId="0A4D9354" w14:textId="77777777" w:rsidR="002B08C6" w:rsidRDefault="00B57852">
            <w:pPr>
              <w:snapToGrid w:val="0"/>
              <w:spacing w:after="120"/>
              <w:rPr>
                <w:rFonts w:eastAsia="等线" w:cstheme="minorHAnsi"/>
                <w:b/>
                <w:szCs w:val="21"/>
              </w:rPr>
            </w:pPr>
            <w:r>
              <w:rPr>
                <w:rFonts w:eastAsia="等线" w:cstheme="minorHAnsi"/>
                <w:b/>
                <w:szCs w:val="21"/>
              </w:rPr>
              <w:t>Proposal 9: For PRACH mask indication for SBFD operation, the following aspects need to be considered:</w:t>
            </w:r>
          </w:p>
          <w:p w14:paraId="5D19BD21" w14:textId="77777777" w:rsidR="002B08C6" w:rsidRDefault="00B57852">
            <w:pPr>
              <w:pStyle w:val="ListParagraph"/>
              <w:numPr>
                <w:ilvl w:val="0"/>
                <w:numId w:val="117"/>
              </w:numPr>
              <w:snapToGrid w:val="0"/>
              <w:spacing w:after="120"/>
              <w:rPr>
                <w:rFonts w:eastAsia="等线" w:cstheme="minorHAnsi"/>
                <w:b/>
                <w:szCs w:val="21"/>
              </w:rPr>
            </w:pPr>
            <w:r>
              <w:rPr>
                <w:rFonts w:eastAsia="等线" w:cstheme="minorHAnsi"/>
                <w:b/>
                <w:szCs w:val="21"/>
              </w:rPr>
              <w:t>RO indexing on additional ROs and legacy ROs.</w:t>
            </w:r>
          </w:p>
          <w:p w14:paraId="3F797CFF" w14:textId="77777777" w:rsidR="002B08C6" w:rsidRDefault="00B57852">
            <w:pPr>
              <w:pStyle w:val="ListParagraph"/>
              <w:numPr>
                <w:ilvl w:val="0"/>
                <w:numId w:val="117"/>
              </w:numPr>
              <w:snapToGrid w:val="0"/>
              <w:spacing w:after="120"/>
              <w:rPr>
                <w:rFonts w:eastAsia="等线" w:cstheme="minorHAnsi"/>
                <w:b/>
                <w:szCs w:val="21"/>
              </w:rPr>
            </w:pPr>
            <w:r>
              <w:rPr>
                <w:rFonts w:eastAsia="等线" w:cstheme="minorHAnsi"/>
                <w:b/>
                <w:szCs w:val="21"/>
              </w:rPr>
              <w:t>RO type ((i.e., legacy-RO or Additional-RO)) indication.</w:t>
            </w:r>
          </w:p>
        </w:tc>
      </w:tr>
      <w:tr w:rsidR="002B08C6" w14:paraId="4A165789" w14:textId="77777777">
        <w:tc>
          <w:tcPr>
            <w:tcW w:w="1453" w:type="dxa"/>
          </w:tcPr>
          <w:p w14:paraId="1998E169"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509" w:type="dxa"/>
            <w:vAlign w:val="center"/>
          </w:tcPr>
          <w:p w14:paraId="190C49D8" w14:textId="77777777" w:rsidR="002B08C6" w:rsidRDefault="00B57852">
            <w:pPr>
              <w:spacing w:after="180"/>
              <w:rPr>
                <w:rFonts w:cstheme="minorHAnsi"/>
                <w:b/>
                <w:szCs w:val="21"/>
              </w:rPr>
            </w:pPr>
            <w:r>
              <w:rPr>
                <w:rFonts w:cstheme="minorHAnsi"/>
                <w:b/>
                <w:szCs w:val="21"/>
              </w:rPr>
              <w:t>Proposal 16: RAN1 can focus on the potential enhancement to support SBFD random access operation triggered by PDCCH order.</w:t>
            </w:r>
          </w:p>
          <w:p w14:paraId="0779AF00" w14:textId="77777777" w:rsidR="002B08C6" w:rsidRDefault="00B57852">
            <w:pPr>
              <w:pStyle w:val="ListParagraph1"/>
              <w:numPr>
                <w:ilvl w:val="0"/>
                <w:numId w:val="54"/>
              </w:numPr>
              <w:spacing w:after="180"/>
              <w:contextualSpacing w:val="0"/>
              <w:rPr>
                <w:rFonts w:cstheme="minorHAnsi"/>
                <w:b/>
                <w:szCs w:val="21"/>
              </w:rPr>
            </w:pPr>
            <w:r>
              <w:rPr>
                <w:rFonts w:cstheme="minorHAnsi"/>
                <w:b/>
                <w:szCs w:val="21"/>
              </w:rPr>
              <w:t xml:space="preserve">Whether/how to indicate the type of RO that initiates the CFRA, i.e., additional RO or legacy RO, in the PDCCH order. </w:t>
            </w:r>
          </w:p>
          <w:p w14:paraId="623B4A12" w14:textId="77777777" w:rsidR="002B08C6" w:rsidRDefault="00B57852">
            <w:pPr>
              <w:pStyle w:val="ListParagraph1"/>
              <w:numPr>
                <w:ilvl w:val="0"/>
                <w:numId w:val="54"/>
              </w:numPr>
              <w:spacing w:after="180"/>
              <w:contextualSpacing w:val="0"/>
              <w:rPr>
                <w:rFonts w:cstheme="minorHAnsi"/>
                <w:b/>
                <w:szCs w:val="21"/>
              </w:rPr>
            </w:pPr>
            <w:r>
              <w:rPr>
                <w:rFonts w:cstheme="minorHAnsi"/>
                <w:b/>
                <w:szCs w:val="21"/>
              </w:rPr>
              <w:t xml:space="preserve">Other triggering events, which may have no RAN1 impacts, can be discussed in RAN2. </w:t>
            </w:r>
          </w:p>
          <w:p w14:paraId="179581CA" w14:textId="77777777" w:rsidR="002B08C6" w:rsidRDefault="00B57852">
            <w:pPr>
              <w:spacing w:after="180"/>
              <w:rPr>
                <w:rFonts w:cstheme="minorHAnsi"/>
                <w:b/>
                <w:szCs w:val="21"/>
              </w:rPr>
            </w:pPr>
            <w:r>
              <w:rPr>
                <w:rFonts w:cstheme="minorHAnsi"/>
                <w:b/>
                <w:szCs w:val="21"/>
              </w:rPr>
              <w:t xml:space="preserve">Proposal 17: About configuring PRACH mask index for additional ROs under Option 1 with Alt 1-1, the following two options can be considered. </w:t>
            </w:r>
          </w:p>
          <w:p w14:paraId="5DA0CF6A" w14:textId="77777777" w:rsidR="002B08C6" w:rsidRDefault="00B57852">
            <w:pPr>
              <w:pStyle w:val="ListParagraph1"/>
              <w:numPr>
                <w:ilvl w:val="0"/>
                <w:numId w:val="54"/>
              </w:numPr>
              <w:spacing w:after="180"/>
              <w:contextualSpacing w:val="0"/>
              <w:rPr>
                <w:rFonts w:cstheme="minorHAnsi"/>
                <w:b/>
                <w:szCs w:val="21"/>
              </w:rPr>
            </w:pPr>
            <w:r>
              <w:rPr>
                <w:rFonts w:cstheme="minorHAnsi"/>
                <w:b/>
                <w:szCs w:val="21"/>
              </w:rPr>
              <w:t xml:space="preserve">Option 1: Shared PRACH mask index configuration for additional ROs and legacy ROs. </w:t>
            </w:r>
          </w:p>
          <w:p w14:paraId="7D41F5B6" w14:textId="77777777" w:rsidR="002B08C6" w:rsidRDefault="00B57852">
            <w:pPr>
              <w:pStyle w:val="ListParagraph1"/>
              <w:numPr>
                <w:ilvl w:val="0"/>
                <w:numId w:val="54"/>
              </w:numPr>
              <w:spacing w:after="180"/>
              <w:contextualSpacing w:val="0"/>
              <w:rPr>
                <w:rFonts w:cstheme="minorHAnsi"/>
                <w:b/>
                <w:szCs w:val="21"/>
              </w:rPr>
            </w:pPr>
            <w:r>
              <w:rPr>
                <w:rFonts w:cstheme="minorHAnsi"/>
                <w:b/>
                <w:szCs w:val="21"/>
              </w:rPr>
              <w:t xml:space="preserve">Option 2: Separated PRACH mask index configurations for additional ROs and legacy ROs. </w:t>
            </w:r>
          </w:p>
          <w:p w14:paraId="667C5002" w14:textId="77777777" w:rsidR="002B08C6" w:rsidRDefault="00B57852">
            <w:pPr>
              <w:pStyle w:val="ListParagraph1"/>
              <w:numPr>
                <w:ilvl w:val="0"/>
                <w:numId w:val="54"/>
              </w:numPr>
              <w:spacing w:after="180"/>
              <w:contextualSpacing w:val="0"/>
              <w:rPr>
                <w:rFonts w:cstheme="minorHAnsi"/>
                <w:b/>
                <w:szCs w:val="21"/>
              </w:rPr>
            </w:pPr>
            <w:r>
              <w:rPr>
                <w:rFonts w:cstheme="minorHAnsi"/>
                <w:b/>
                <w:szCs w:val="21"/>
              </w:rPr>
              <w:t>FFS: Details.</w:t>
            </w:r>
          </w:p>
        </w:tc>
      </w:tr>
      <w:tr w:rsidR="002B08C6" w14:paraId="6553705D" w14:textId="77777777">
        <w:tc>
          <w:tcPr>
            <w:tcW w:w="1453" w:type="dxa"/>
          </w:tcPr>
          <w:p w14:paraId="5628F171"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509" w:type="dxa"/>
          </w:tcPr>
          <w:p w14:paraId="7BC3719C" w14:textId="77777777" w:rsidR="002B08C6" w:rsidRDefault="00B57852">
            <w:pPr>
              <w:rPr>
                <w:rFonts w:cstheme="minorHAnsi"/>
                <w:b/>
                <w:szCs w:val="21"/>
              </w:rPr>
            </w:pPr>
            <w:r>
              <w:rPr>
                <w:rFonts w:cstheme="minorHAnsi"/>
                <w:b/>
                <w:szCs w:val="21"/>
              </w:rPr>
              <w:t>Proposal 3: To handle the ambiguity on the first valid mapping cycles, consider the following alternatives at least for RACH configuration Option 1.</w:t>
            </w:r>
          </w:p>
          <w:p w14:paraId="13EA6DA7" w14:textId="77777777" w:rsidR="002B08C6" w:rsidRDefault="00B57852">
            <w:pPr>
              <w:pStyle w:val="ListParagraph"/>
              <w:numPr>
                <w:ilvl w:val="0"/>
                <w:numId w:val="118"/>
              </w:numPr>
              <w:overflowPunct w:val="0"/>
              <w:spacing w:after="120"/>
              <w:textAlignment w:val="baseline"/>
              <w:rPr>
                <w:rFonts w:cstheme="minorHAnsi"/>
                <w:b/>
                <w:szCs w:val="21"/>
              </w:rPr>
            </w:pPr>
            <w:r>
              <w:rPr>
                <w:rFonts w:cstheme="minorHAnsi"/>
                <w:b/>
                <w:szCs w:val="21"/>
              </w:rPr>
              <w:t>Alt 1: the network explicitly indicates whether CFRA operation is based on legacy ROs or additional ROs.</w:t>
            </w:r>
          </w:p>
          <w:p w14:paraId="237D5C70" w14:textId="77777777" w:rsidR="002B08C6" w:rsidRDefault="00B57852">
            <w:pPr>
              <w:pStyle w:val="ListParagraph"/>
              <w:numPr>
                <w:ilvl w:val="0"/>
                <w:numId w:val="118"/>
              </w:numPr>
              <w:overflowPunct w:val="0"/>
              <w:spacing w:after="120"/>
              <w:textAlignment w:val="baseline"/>
              <w:rPr>
                <w:rFonts w:cstheme="minorHAnsi"/>
                <w:b/>
                <w:szCs w:val="21"/>
              </w:rPr>
            </w:pPr>
            <w:r>
              <w:rPr>
                <w:rFonts w:cstheme="minorHAnsi"/>
                <w:b/>
                <w:szCs w:val="21"/>
              </w:rPr>
              <w:t>Alt 2: SBFD aware UE is allowed to select RO type for CFRA operation in SBFD random access based on certain specified/configured conditions.</w:t>
            </w:r>
          </w:p>
          <w:p w14:paraId="1B4FF414" w14:textId="77777777" w:rsidR="002B08C6" w:rsidRDefault="00B57852">
            <w:pPr>
              <w:pStyle w:val="ListParagraph"/>
              <w:numPr>
                <w:ilvl w:val="0"/>
                <w:numId w:val="118"/>
              </w:numPr>
              <w:overflowPunct w:val="0"/>
              <w:spacing w:after="120"/>
              <w:textAlignment w:val="baseline"/>
              <w:rPr>
                <w:rFonts w:cstheme="minorHAnsi"/>
                <w:b/>
                <w:szCs w:val="21"/>
              </w:rPr>
            </w:pPr>
            <w:r>
              <w:rPr>
                <w:rFonts w:cstheme="minorHAnsi"/>
                <w:b/>
                <w:szCs w:val="21"/>
              </w:rPr>
              <w:t>Alt 3: SBFD aware UE selects the first available mapping cycle for additional ROs.</w:t>
            </w:r>
          </w:p>
        </w:tc>
      </w:tr>
      <w:tr w:rsidR="002B08C6" w14:paraId="3B1F82A8" w14:textId="77777777">
        <w:tc>
          <w:tcPr>
            <w:tcW w:w="1453" w:type="dxa"/>
          </w:tcPr>
          <w:p w14:paraId="4D0A9C77" w14:textId="77777777" w:rsidR="002B08C6" w:rsidRDefault="00B57852">
            <w:pPr>
              <w:spacing w:before="100" w:beforeAutospacing="1" w:after="100" w:afterAutospacing="1"/>
              <w:jc w:val="center"/>
              <w:rPr>
                <w:rFonts w:cstheme="minorHAnsi"/>
                <w:b/>
                <w:szCs w:val="21"/>
              </w:rPr>
            </w:pPr>
            <w:r>
              <w:rPr>
                <w:rFonts w:cstheme="minorHAnsi"/>
                <w:b/>
                <w:szCs w:val="21"/>
              </w:rPr>
              <w:t>Transsion</w:t>
            </w:r>
          </w:p>
        </w:tc>
        <w:tc>
          <w:tcPr>
            <w:tcW w:w="8509" w:type="dxa"/>
          </w:tcPr>
          <w:p w14:paraId="2B2164A9" w14:textId="77777777" w:rsidR="002B08C6" w:rsidRDefault="00B57852">
            <w:pPr>
              <w:rPr>
                <w:rFonts w:cstheme="minorHAnsi"/>
                <w:b/>
                <w:szCs w:val="21"/>
              </w:rPr>
            </w:pPr>
            <w:r>
              <w:rPr>
                <w:rFonts w:cstheme="minorHAnsi"/>
                <w:b/>
                <w:szCs w:val="21"/>
              </w:rPr>
              <w:t>Proposal 8: Whether/how the PRACH mask index should be used for the additional RO and legacy RO should be studied.</w:t>
            </w:r>
          </w:p>
        </w:tc>
      </w:tr>
      <w:tr w:rsidR="002B08C6" w14:paraId="2DDF95A0" w14:textId="77777777">
        <w:tc>
          <w:tcPr>
            <w:tcW w:w="1453" w:type="dxa"/>
          </w:tcPr>
          <w:p w14:paraId="42E44A03"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509" w:type="dxa"/>
          </w:tcPr>
          <w:p w14:paraId="4AF82CE8" w14:textId="77777777" w:rsidR="002B08C6" w:rsidRDefault="00B57852">
            <w:pPr>
              <w:rPr>
                <w:rFonts w:cstheme="minorHAnsi"/>
                <w:b/>
                <w:szCs w:val="21"/>
              </w:rPr>
            </w:pPr>
            <w:r>
              <w:rPr>
                <w:rFonts w:cstheme="minorHAnsi"/>
                <w:b/>
                <w:szCs w:val="21"/>
              </w:rPr>
              <w:t>Proposal 14: Support indicating which legacy or additional ROs should be used in a PDCCH order.</w:t>
            </w:r>
          </w:p>
        </w:tc>
      </w:tr>
      <w:tr w:rsidR="002B08C6" w14:paraId="219DAA1E" w14:textId="77777777">
        <w:tc>
          <w:tcPr>
            <w:tcW w:w="1453" w:type="dxa"/>
          </w:tcPr>
          <w:p w14:paraId="757BF0B1"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509" w:type="dxa"/>
          </w:tcPr>
          <w:p w14:paraId="2ECDA0C6" w14:textId="77777777" w:rsidR="002B08C6" w:rsidRDefault="00B57852">
            <w:pPr>
              <w:contextualSpacing/>
              <w:rPr>
                <w:rFonts w:cstheme="minorHAnsi"/>
                <w:b/>
                <w:szCs w:val="21"/>
              </w:rPr>
            </w:pPr>
            <w:r>
              <w:rPr>
                <w:rFonts w:cstheme="minorHAnsi"/>
                <w:b/>
                <w:szCs w:val="21"/>
              </w:rPr>
              <w:t>Proposal 9</w:t>
            </w:r>
            <w:r>
              <w:rPr>
                <w:rFonts w:cstheme="minorHAnsi"/>
                <w:b/>
                <w:szCs w:val="21"/>
              </w:rPr>
              <w:tab/>
              <w:t>For dedicated RA for CFRA, include new RRC parameter indicating the type of RO to use.</w:t>
            </w:r>
          </w:p>
        </w:tc>
      </w:tr>
      <w:tr w:rsidR="002B08C6" w14:paraId="446C8C35" w14:textId="77777777">
        <w:tc>
          <w:tcPr>
            <w:tcW w:w="1453" w:type="dxa"/>
          </w:tcPr>
          <w:p w14:paraId="389400BD" w14:textId="77777777" w:rsidR="002B08C6" w:rsidRDefault="00B57852">
            <w:pPr>
              <w:spacing w:before="100" w:beforeAutospacing="1" w:after="100" w:afterAutospacing="1"/>
              <w:jc w:val="center"/>
              <w:rPr>
                <w:rFonts w:cstheme="minorHAnsi"/>
                <w:b/>
                <w:szCs w:val="21"/>
              </w:rPr>
            </w:pPr>
            <w:r>
              <w:rPr>
                <w:rFonts w:cstheme="minorHAnsi"/>
                <w:b/>
                <w:szCs w:val="21"/>
              </w:rPr>
              <w:t>Nokia, Nokia Shanghai Bell</w:t>
            </w:r>
          </w:p>
        </w:tc>
        <w:tc>
          <w:tcPr>
            <w:tcW w:w="8509" w:type="dxa"/>
          </w:tcPr>
          <w:p w14:paraId="20ED2336" w14:textId="77777777" w:rsidR="002B08C6" w:rsidRDefault="00B57852">
            <w:pPr>
              <w:pStyle w:val="Caption"/>
              <w:rPr>
                <w:rFonts w:cstheme="minorHAnsi"/>
                <w:bCs w:val="0"/>
                <w:szCs w:val="21"/>
              </w:rPr>
            </w:pPr>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8</w:t>
            </w:r>
            <w:r>
              <w:rPr>
                <w:rFonts w:cstheme="minorHAnsi"/>
                <w:bCs w:val="0"/>
                <w:szCs w:val="21"/>
              </w:rPr>
              <w:fldChar w:fldCharType="end"/>
            </w:r>
            <w:r>
              <w:rPr>
                <w:rFonts w:cstheme="minorHAnsi"/>
                <w:bCs w:val="0"/>
                <w:szCs w:val="21"/>
              </w:rPr>
              <w:t xml:space="preserve"> RAN1 to discuss on whether/how to apply the RO mask index, when configured, on the legacy and new ROs, for both PRACH configuration Option 1 and Option 2.</w:t>
            </w:r>
          </w:p>
        </w:tc>
      </w:tr>
    </w:tbl>
    <w:p w14:paraId="134BB2EF" w14:textId="77777777" w:rsidR="002B08C6" w:rsidRDefault="002B08C6">
      <w:pPr>
        <w:spacing w:after="120"/>
      </w:pPr>
    </w:p>
    <w:p w14:paraId="5A1C40F5" w14:textId="77777777" w:rsidR="002B08C6" w:rsidRDefault="00B57852">
      <w:pPr>
        <w:pStyle w:val="Heading3"/>
      </w:pPr>
      <w:r>
        <w:t>Summary</w:t>
      </w:r>
    </w:p>
    <w:p w14:paraId="08F4D172" w14:textId="77777777" w:rsidR="002B08C6" w:rsidRDefault="00B57852">
      <w:pPr>
        <w:rPr>
          <w:rFonts w:cstheme="minorHAnsi"/>
          <w:bCs/>
          <w:szCs w:val="21"/>
        </w:rPr>
      </w:pPr>
      <w:r>
        <w:rPr>
          <w:rFonts w:hint="eastAsia"/>
        </w:rPr>
        <w:t xml:space="preserve">Some companies propose to discuss the PRACH mask issue because there are additional-ROs and legacy-ROs for SBFD-aware UEs. In legacy specification, the </w:t>
      </w:r>
      <w:r>
        <w:rPr>
          <w:rFonts w:cstheme="minorHAnsi"/>
          <w:bCs/>
          <w:szCs w:val="21"/>
        </w:rPr>
        <w:t>PRACH mask index</w:t>
      </w:r>
      <w:r>
        <w:rPr>
          <w:rFonts w:cstheme="minorHAnsi" w:hint="eastAsia"/>
          <w:bCs/>
          <w:szCs w:val="21"/>
        </w:rPr>
        <w:t xml:space="preserve"> can be </w:t>
      </w:r>
      <w:r>
        <w:rPr>
          <w:rFonts w:cstheme="minorHAnsi"/>
          <w:bCs/>
          <w:szCs w:val="21"/>
        </w:rPr>
        <w:t>configured</w:t>
      </w:r>
      <w:r>
        <w:rPr>
          <w:rFonts w:cstheme="minorHAnsi" w:hint="eastAsia"/>
          <w:bCs/>
          <w:szCs w:val="21"/>
        </w:rPr>
        <w:t xml:space="preserve"> by RRC or </w:t>
      </w:r>
      <w:r>
        <w:rPr>
          <w:rFonts w:cstheme="minorHAnsi"/>
          <w:bCs/>
          <w:szCs w:val="21"/>
        </w:rPr>
        <w:t>indicated</w:t>
      </w:r>
      <w:r>
        <w:rPr>
          <w:rFonts w:cstheme="minorHAnsi" w:hint="eastAsia"/>
          <w:bCs/>
          <w:szCs w:val="21"/>
        </w:rPr>
        <w:t xml:space="preserve"> by PDCCH order, </w:t>
      </w:r>
      <w:r>
        <w:rPr>
          <w:rFonts w:cstheme="minorHAnsi"/>
          <w:bCs/>
          <w:szCs w:val="21"/>
        </w:rPr>
        <w:lastRenderedPageBreak/>
        <w:t>including</w:t>
      </w:r>
      <w:r>
        <w:rPr>
          <w:rFonts w:cstheme="minorHAnsi" w:hint="eastAsia"/>
          <w:bCs/>
          <w:szCs w:val="21"/>
        </w:rPr>
        <w:t xml:space="preserve">: </w:t>
      </w:r>
    </w:p>
    <w:p w14:paraId="3313BF1B" w14:textId="77777777" w:rsidR="002B08C6" w:rsidRDefault="00B57852">
      <w:pPr>
        <w:pStyle w:val="ListParagraph"/>
        <w:numPr>
          <w:ilvl w:val="0"/>
          <w:numId w:val="119"/>
        </w:numPr>
        <w:rPr>
          <w:rFonts w:cstheme="minorHAnsi"/>
          <w:bCs/>
          <w:szCs w:val="21"/>
        </w:rPr>
      </w:pPr>
      <w:r>
        <w:rPr>
          <w:rFonts w:cstheme="minorHAnsi" w:hint="eastAsia"/>
          <w:bCs/>
          <w:szCs w:val="21"/>
        </w:rPr>
        <w:t xml:space="preserve">CBRA: </w:t>
      </w:r>
      <w:r>
        <w:rPr>
          <w:i/>
        </w:rPr>
        <w:t>ssb-SharedRO-MaskIndex</w:t>
      </w:r>
      <w:r>
        <w:t xml:space="preserve"> in </w:t>
      </w:r>
      <w:r>
        <w:rPr>
          <w:i/>
          <w:iCs/>
        </w:rPr>
        <w:t>featureCombinationPreambles, msgA-SSB-SharedRO</w:t>
      </w:r>
      <w:r>
        <w:t xml:space="preserve"> in </w:t>
      </w:r>
      <w:r>
        <w:rPr>
          <w:i/>
          <w:iCs/>
        </w:rPr>
        <w:t>RACH-ConfigCommonTwoStepRA</w:t>
      </w:r>
    </w:p>
    <w:p w14:paraId="17974D98" w14:textId="77777777" w:rsidR="002B08C6" w:rsidRDefault="00B57852">
      <w:pPr>
        <w:pStyle w:val="ListParagraph"/>
        <w:numPr>
          <w:ilvl w:val="0"/>
          <w:numId w:val="119"/>
        </w:numPr>
        <w:rPr>
          <w:rFonts w:cstheme="minorHAnsi"/>
          <w:bCs/>
          <w:szCs w:val="21"/>
        </w:rPr>
      </w:pPr>
      <w:r>
        <w:rPr>
          <w:rFonts w:cstheme="minorHAnsi" w:hint="eastAsia"/>
          <w:bCs/>
          <w:szCs w:val="21"/>
        </w:rPr>
        <w:t xml:space="preserve">CFRA:  </w:t>
      </w:r>
      <w:r>
        <w:rPr>
          <w:i/>
          <w:iCs/>
        </w:rPr>
        <w:t>ra-ssb-OccasionMaskIndex</w:t>
      </w:r>
      <w:r>
        <w:rPr>
          <w:rFonts w:hint="eastAsia"/>
        </w:rPr>
        <w:t>, PDCCH order</w:t>
      </w:r>
    </w:p>
    <w:p w14:paraId="22889171" w14:textId="77777777" w:rsidR="002B08C6" w:rsidRDefault="002B08C6"/>
    <w:p w14:paraId="6C4071FE" w14:textId="77777777" w:rsidR="002B08C6" w:rsidRDefault="00B57852">
      <w:r>
        <w:rPr>
          <w:rFonts w:hint="eastAsia"/>
        </w:rPr>
        <w:t xml:space="preserve">Considering whether </w:t>
      </w:r>
      <w:r>
        <w:t xml:space="preserve">to </w:t>
      </w:r>
      <w:r>
        <w:rPr>
          <w:rFonts w:hint="eastAsia"/>
        </w:rPr>
        <w:t xml:space="preserve">support feature combination and 2-step RA is still under </w:t>
      </w:r>
      <w:r>
        <w:t>discussion</w:t>
      </w:r>
      <w:r>
        <w:rPr>
          <w:rFonts w:hint="eastAsia"/>
        </w:rPr>
        <w:t xml:space="preserve">, we can discuss CFRA case first and </w:t>
      </w:r>
      <w:r>
        <w:t xml:space="preserve">moderator </w:t>
      </w:r>
      <w:r>
        <w:rPr>
          <w:rFonts w:hint="eastAsia"/>
        </w:rPr>
        <w:t xml:space="preserve">suggests </w:t>
      </w:r>
      <w:r>
        <w:rPr>
          <w:b/>
          <w:bCs/>
        </w:rPr>
        <w:t xml:space="preserve">Initial proposal </w:t>
      </w:r>
      <w:r>
        <w:rPr>
          <w:rFonts w:hint="eastAsia"/>
          <w:b/>
          <w:bCs/>
        </w:rPr>
        <w:t>1</w:t>
      </w:r>
      <w:r>
        <w:rPr>
          <w:b/>
          <w:bCs/>
        </w:rPr>
        <w:t>-</w:t>
      </w:r>
      <w:r>
        <w:rPr>
          <w:rFonts w:hint="eastAsia"/>
          <w:b/>
          <w:bCs/>
        </w:rPr>
        <w:t>6</w:t>
      </w:r>
      <w:r>
        <w:rPr>
          <w:b/>
          <w:bCs/>
        </w:rPr>
        <w:t>-1</w:t>
      </w:r>
      <w:r>
        <w:rPr>
          <w:rFonts w:hint="eastAsia"/>
          <w:b/>
          <w:bCs/>
        </w:rPr>
        <w:t>.</w:t>
      </w:r>
    </w:p>
    <w:p w14:paraId="7F620439" w14:textId="77777777" w:rsidR="002B08C6" w:rsidRDefault="00B57852">
      <w:pPr>
        <w:pStyle w:val="Heading3"/>
      </w:pPr>
      <w:r>
        <w:t>1</w:t>
      </w:r>
      <w:r>
        <w:rPr>
          <w:vertAlign w:val="superscript"/>
        </w:rPr>
        <w:t>st</w:t>
      </w:r>
      <w:r>
        <w:t xml:space="preserve"> Round Proposals</w:t>
      </w:r>
    </w:p>
    <w:p w14:paraId="6E48EEB9"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-1:</w:t>
      </w:r>
    </w:p>
    <w:p w14:paraId="7EFB1E52" w14:textId="77777777" w:rsidR="002B08C6" w:rsidRDefault="00B57852">
      <w:pPr>
        <w:spacing w:after="180"/>
        <w:rPr>
          <w:rFonts w:cstheme="minorHAnsi"/>
          <w:b/>
          <w:szCs w:val="21"/>
        </w:rPr>
      </w:pPr>
      <w:r>
        <w:rPr>
          <w:rFonts w:cstheme="minorHAnsi"/>
          <w:b/>
          <w:szCs w:val="21"/>
        </w:rPr>
        <w:t>F</w:t>
      </w:r>
      <w:r>
        <w:rPr>
          <w:rFonts w:cstheme="minorHAnsi" w:hint="eastAsia"/>
          <w:b/>
          <w:szCs w:val="21"/>
        </w:rPr>
        <w:t xml:space="preserve">or SBFD-aware UEs and </w:t>
      </w:r>
      <w:r>
        <w:rPr>
          <w:rFonts w:eastAsia="等线" w:cstheme="minorHAnsi"/>
          <w:b/>
          <w:szCs w:val="21"/>
        </w:rPr>
        <w:t>PRACH mask indication for</w:t>
      </w:r>
      <w:r>
        <w:rPr>
          <w:rFonts w:cstheme="minorHAnsi" w:hint="eastAsia"/>
          <w:b/>
          <w:szCs w:val="21"/>
        </w:rPr>
        <w:t xml:space="preserve"> CFRA, discuss </w:t>
      </w:r>
      <w:r>
        <w:rPr>
          <w:rFonts w:cstheme="minorHAnsi"/>
          <w:b/>
          <w:szCs w:val="21"/>
        </w:rPr>
        <w:t>whether</w:t>
      </w:r>
      <w:r>
        <w:rPr>
          <w:rFonts w:cstheme="minorHAnsi" w:hint="eastAsia"/>
          <w:b/>
          <w:szCs w:val="21"/>
        </w:rPr>
        <w:t xml:space="preserve"> to support the </w:t>
      </w:r>
      <w:r>
        <w:rPr>
          <w:rFonts w:cstheme="minorHAnsi"/>
          <w:b/>
          <w:szCs w:val="21"/>
        </w:rPr>
        <w:t>following</w:t>
      </w:r>
      <w:r>
        <w:rPr>
          <w:rFonts w:cstheme="minorHAnsi" w:hint="eastAsia"/>
          <w:b/>
          <w:szCs w:val="21"/>
        </w:rPr>
        <w:t>:</w:t>
      </w:r>
    </w:p>
    <w:p w14:paraId="02C73E62" w14:textId="77777777" w:rsidR="002B08C6" w:rsidRDefault="00B57852">
      <w:pPr>
        <w:pStyle w:val="ListParagraph"/>
        <w:numPr>
          <w:ilvl w:val="0"/>
          <w:numId w:val="120"/>
        </w:numPr>
        <w:spacing w:after="180"/>
        <w:rPr>
          <w:rFonts w:cstheme="minorHAnsi"/>
          <w:b/>
          <w:szCs w:val="21"/>
        </w:rPr>
      </w:pPr>
      <w:r>
        <w:rPr>
          <w:rFonts w:cstheme="minorHAnsi" w:hint="eastAsia"/>
          <w:b/>
          <w:szCs w:val="21"/>
        </w:rPr>
        <w:t>DCI indicates whether additional-RO or legacy-RO is used when CFRA is triggered by PDCCH order.</w:t>
      </w:r>
    </w:p>
    <w:p w14:paraId="30B0DC31" w14:textId="77777777" w:rsidR="002B08C6" w:rsidRDefault="00B57852">
      <w:pPr>
        <w:pStyle w:val="ListParagraph"/>
        <w:numPr>
          <w:ilvl w:val="0"/>
          <w:numId w:val="121"/>
        </w:numPr>
        <w:spacing w:after="180"/>
        <w:rPr>
          <w:rFonts w:cstheme="minorHAnsi"/>
          <w:b/>
          <w:szCs w:val="21"/>
        </w:rPr>
      </w:pPr>
      <w:r>
        <w:rPr>
          <w:rFonts w:cstheme="minorHAnsi" w:hint="eastAsia"/>
          <w:b/>
          <w:szCs w:val="21"/>
        </w:rPr>
        <w:t>RRC parameter indicates whether additional-RO or legacy-RO is used when CFRA is not triggered by PDCCH order.</w:t>
      </w:r>
    </w:p>
    <w:p w14:paraId="0BFC0C30" w14:textId="77777777" w:rsidR="002B08C6" w:rsidRDefault="002B08C6">
      <w:pPr>
        <w:spacing w:after="180"/>
        <w:rPr>
          <w:rFonts w:cstheme="minorHAnsi"/>
          <w:b/>
          <w:szCs w:val="21"/>
        </w:rPr>
      </w:pPr>
    </w:p>
    <w:p w14:paraId="5F6C4362"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2BB5A6D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61FE69"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69ECFE" w14:textId="77777777" w:rsidR="002B08C6" w:rsidRDefault="00B57852">
            <w:pPr>
              <w:spacing w:line="240" w:lineRule="auto"/>
              <w:jc w:val="center"/>
              <w:rPr>
                <w:b/>
              </w:rPr>
            </w:pPr>
            <w:r>
              <w:rPr>
                <w:b/>
              </w:rPr>
              <w:t>Comment</w:t>
            </w:r>
          </w:p>
        </w:tc>
      </w:tr>
      <w:tr w:rsidR="002B08C6" w14:paraId="01624446" w14:textId="77777777">
        <w:tc>
          <w:tcPr>
            <w:tcW w:w="1555" w:type="dxa"/>
            <w:tcBorders>
              <w:top w:val="single" w:sz="4" w:space="0" w:color="auto"/>
              <w:left w:val="single" w:sz="4" w:space="0" w:color="auto"/>
              <w:bottom w:val="single" w:sz="4" w:space="0" w:color="auto"/>
              <w:right w:val="single" w:sz="4" w:space="0" w:color="auto"/>
            </w:tcBorders>
            <w:vAlign w:val="center"/>
          </w:tcPr>
          <w:p w14:paraId="72CF36E9"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127A858E" w14:textId="77777777" w:rsidR="002B08C6" w:rsidRDefault="00B57852">
            <w:pPr>
              <w:spacing w:line="240" w:lineRule="auto"/>
              <w:rPr>
                <w:bCs/>
              </w:rPr>
            </w:pPr>
            <w:r>
              <w:rPr>
                <w:rFonts w:hint="eastAsia"/>
                <w:bCs/>
              </w:rPr>
              <w:t>We are not quite clear about the relationship between the two sub-bullets with PRACH mask.</w:t>
            </w:r>
          </w:p>
        </w:tc>
      </w:tr>
      <w:tr w:rsidR="002B08C6" w14:paraId="1DE615C2" w14:textId="77777777">
        <w:tc>
          <w:tcPr>
            <w:tcW w:w="1555" w:type="dxa"/>
            <w:tcBorders>
              <w:top w:val="single" w:sz="4" w:space="0" w:color="auto"/>
              <w:left w:val="single" w:sz="4" w:space="0" w:color="auto"/>
              <w:bottom w:val="single" w:sz="4" w:space="0" w:color="auto"/>
              <w:right w:val="single" w:sz="4" w:space="0" w:color="auto"/>
            </w:tcBorders>
            <w:vAlign w:val="center"/>
          </w:tcPr>
          <w:p w14:paraId="31E1E0EF" w14:textId="77777777" w:rsidR="002B08C6" w:rsidRDefault="00B57852">
            <w:pPr>
              <w:spacing w:line="240" w:lineRule="auto"/>
              <w:rPr>
                <w:bCs/>
              </w:rPr>
            </w:pPr>
            <w:r>
              <w:rPr>
                <w:rFonts w:hint="eastAsia"/>
                <w:bCs/>
              </w:rPr>
              <w:t>Sp</w:t>
            </w:r>
            <w:r>
              <w:rPr>
                <w:bCs/>
              </w:rPr>
              <w:t>readtrum</w:t>
            </w:r>
          </w:p>
        </w:tc>
        <w:tc>
          <w:tcPr>
            <w:tcW w:w="8407" w:type="dxa"/>
            <w:tcBorders>
              <w:top w:val="single" w:sz="4" w:space="0" w:color="auto"/>
              <w:left w:val="single" w:sz="4" w:space="0" w:color="auto"/>
              <w:bottom w:val="single" w:sz="4" w:space="0" w:color="auto"/>
              <w:right w:val="single" w:sz="4" w:space="0" w:color="auto"/>
            </w:tcBorders>
            <w:vAlign w:val="center"/>
          </w:tcPr>
          <w:p w14:paraId="417F10CF" w14:textId="77777777" w:rsidR="002B08C6" w:rsidRDefault="00B57852">
            <w:pPr>
              <w:spacing w:line="240" w:lineRule="auto"/>
              <w:rPr>
                <w:bCs/>
              </w:rPr>
            </w:pPr>
            <w:r>
              <w:rPr>
                <w:bCs/>
              </w:rPr>
              <w:t>Mask is used in 4 places. We suggest to only discuss PDCCH order in RAN1, the others in RAN2.</w:t>
            </w:r>
          </w:p>
          <w:p w14:paraId="42B4AE54" w14:textId="77777777" w:rsidR="002B08C6" w:rsidRDefault="00B57852">
            <w:pPr>
              <w:spacing w:line="240" w:lineRule="auto"/>
              <w:rPr>
                <w:bCs/>
              </w:rPr>
            </w:pPr>
            <w:r>
              <w:rPr>
                <w:bCs/>
              </w:rPr>
              <w:t>1. PDCCH order</w:t>
            </w:r>
          </w:p>
          <w:p w14:paraId="2890957F" w14:textId="77777777" w:rsidR="002B08C6" w:rsidRDefault="00B57852">
            <w:pPr>
              <w:spacing w:line="240" w:lineRule="auto"/>
              <w:rPr>
                <w:bCs/>
              </w:rPr>
            </w:pPr>
            <w:r>
              <w:rPr>
                <w:bCs/>
              </w:rPr>
              <w:t>2. CFRA</w:t>
            </w:r>
          </w:p>
          <w:p w14:paraId="4DC3FFD4" w14:textId="77777777" w:rsidR="002B08C6" w:rsidRDefault="00B57852">
            <w:pPr>
              <w:spacing w:line="240" w:lineRule="auto"/>
              <w:rPr>
                <w:bCs/>
              </w:rPr>
            </w:pPr>
            <w:r>
              <w:rPr>
                <w:bCs/>
              </w:rPr>
              <w:t>3. 2-step RA</w:t>
            </w:r>
          </w:p>
          <w:p w14:paraId="733A47EC" w14:textId="77777777" w:rsidR="002B08C6" w:rsidRDefault="00B57852">
            <w:pPr>
              <w:spacing w:line="240" w:lineRule="auto"/>
              <w:rPr>
                <w:bCs/>
              </w:rPr>
            </w:pPr>
            <w:r>
              <w:rPr>
                <w:bCs/>
              </w:rPr>
              <w:t>4. RACH resource set in feature combination</w:t>
            </w:r>
          </w:p>
        </w:tc>
      </w:tr>
      <w:tr w:rsidR="002B08C6" w14:paraId="5B6DBE45" w14:textId="77777777">
        <w:tc>
          <w:tcPr>
            <w:tcW w:w="1555" w:type="dxa"/>
            <w:vAlign w:val="center"/>
          </w:tcPr>
          <w:p w14:paraId="1EDD720B" w14:textId="77777777" w:rsidR="002B08C6" w:rsidRDefault="00B57852">
            <w:pPr>
              <w:spacing w:line="240" w:lineRule="auto"/>
              <w:rPr>
                <w:bCs/>
              </w:rPr>
            </w:pPr>
            <w:r>
              <w:rPr>
                <w:rFonts w:hint="eastAsia"/>
                <w:bCs/>
              </w:rPr>
              <w:t>ZTE</w:t>
            </w:r>
          </w:p>
        </w:tc>
        <w:tc>
          <w:tcPr>
            <w:tcW w:w="8407" w:type="dxa"/>
            <w:vAlign w:val="center"/>
          </w:tcPr>
          <w:p w14:paraId="306CDD2C" w14:textId="77777777" w:rsidR="002B08C6" w:rsidRDefault="00B57852">
            <w:pPr>
              <w:spacing w:line="240" w:lineRule="auto"/>
              <w:rPr>
                <w:bCs/>
              </w:rPr>
            </w:pPr>
            <w:r>
              <w:rPr>
                <w:rFonts w:hint="eastAsia"/>
                <w:bCs/>
              </w:rPr>
              <w:t xml:space="preserve">Support </w:t>
            </w:r>
          </w:p>
        </w:tc>
      </w:tr>
      <w:tr w:rsidR="005B5C05" w14:paraId="50E6230C" w14:textId="77777777">
        <w:tc>
          <w:tcPr>
            <w:tcW w:w="1555" w:type="dxa"/>
            <w:vAlign w:val="center"/>
          </w:tcPr>
          <w:p w14:paraId="1C293C61" w14:textId="3C48290B" w:rsidR="005B5C05" w:rsidRDefault="005B5C05" w:rsidP="005B5C05">
            <w:pPr>
              <w:spacing w:line="240" w:lineRule="auto"/>
              <w:rPr>
                <w:bCs/>
              </w:rPr>
            </w:pPr>
            <w:r>
              <w:rPr>
                <w:rFonts w:hint="eastAsia"/>
                <w:bCs/>
              </w:rPr>
              <w:t>Xiaomi</w:t>
            </w:r>
          </w:p>
        </w:tc>
        <w:tc>
          <w:tcPr>
            <w:tcW w:w="8407" w:type="dxa"/>
            <w:vAlign w:val="center"/>
          </w:tcPr>
          <w:p w14:paraId="375B63B6" w14:textId="77777777" w:rsidR="005B5C05" w:rsidRDefault="005B5C05" w:rsidP="005B5C05">
            <w:pPr>
              <w:spacing w:after="180"/>
              <w:rPr>
                <w:bCs/>
              </w:rPr>
            </w:pPr>
            <w:r>
              <w:rPr>
                <w:rFonts w:hint="eastAsia"/>
                <w:bCs/>
              </w:rPr>
              <w:t>N</w:t>
            </w:r>
            <w:r>
              <w:rPr>
                <w:bCs/>
              </w:rPr>
              <w:t>ot sure why we need this proposal.</w:t>
            </w:r>
            <w:r>
              <w:rPr>
                <w:rFonts w:hint="eastAsia"/>
                <w:bCs/>
              </w:rPr>
              <w:t xml:space="preserve"> </w:t>
            </w:r>
            <w:r>
              <w:rPr>
                <w:bCs/>
              </w:rPr>
              <w:t xml:space="preserve">Does this proposal intend to define something new for CFRA with additional RO? </w:t>
            </w:r>
          </w:p>
          <w:p w14:paraId="74FE0A82" w14:textId="480D195B" w:rsidR="005B5C05" w:rsidRDefault="005B5C05" w:rsidP="005B5C05">
            <w:pPr>
              <w:spacing w:line="240" w:lineRule="auto"/>
              <w:rPr>
                <w:bCs/>
              </w:rPr>
            </w:pPr>
            <w:r>
              <w:rPr>
                <w:rFonts w:hint="eastAsia"/>
                <w:bCs/>
              </w:rPr>
              <w:t>F</w:t>
            </w:r>
            <w:r>
              <w:rPr>
                <w:bCs/>
              </w:rPr>
              <w:t>rom our understanding, current CFRA procedure can be fully reused.</w:t>
            </w:r>
          </w:p>
        </w:tc>
      </w:tr>
      <w:tr w:rsidR="00001E65" w14:paraId="6F3C11BC" w14:textId="77777777" w:rsidTr="00AE42E0">
        <w:tc>
          <w:tcPr>
            <w:tcW w:w="1555" w:type="dxa"/>
            <w:vAlign w:val="center"/>
          </w:tcPr>
          <w:p w14:paraId="27DB6D16" w14:textId="606E57D4" w:rsidR="00001E65" w:rsidRDefault="00001E65" w:rsidP="00001E65">
            <w:pPr>
              <w:spacing w:line="240" w:lineRule="auto"/>
              <w:rPr>
                <w:bCs/>
              </w:rPr>
            </w:pPr>
            <w:r>
              <w:rPr>
                <w:bCs/>
              </w:rPr>
              <w:t>IDC</w:t>
            </w:r>
          </w:p>
        </w:tc>
        <w:tc>
          <w:tcPr>
            <w:tcW w:w="8407" w:type="dxa"/>
            <w:vAlign w:val="center"/>
          </w:tcPr>
          <w:p w14:paraId="27F4A3C9" w14:textId="042C3763" w:rsidR="00001E65" w:rsidRDefault="00001E65" w:rsidP="00001E65">
            <w:pPr>
              <w:spacing w:line="240" w:lineRule="auto"/>
              <w:rPr>
                <w:bCs/>
              </w:rPr>
            </w:pPr>
            <w:r>
              <w:rPr>
                <w:bCs/>
              </w:rPr>
              <w:t>Fine with the proposal in general</w:t>
            </w:r>
          </w:p>
        </w:tc>
      </w:tr>
      <w:tr w:rsidR="000226C0" w14:paraId="1C3C1976" w14:textId="77777777">
        <w:tc>
          <w:tcPr>
            <w:tcW w:w="1555" w:type="dxa"/>
            <w:vAlign w:val="center"/>
          </w:tcPr>
          <w:p w14:paraId="6E815095" w14:textId="46812876" w:rsidR="000226C0" w:rsidRDefault="000226C0" w:rsidP="000226C0">
            <w:pPr>
              <w:spacing w:line="240" w:lineRule="auto"/>
              <w:rPr>
                <w:rFonts w:eastAsia="Malgun Gothic"/>
                <w:bCs/>
              </w:rPr>
            </w:pPr>
            <w:r>
              <w:rPr>
                <w:rFonts w:hint="eastAsia"/>
                <w:bCs/>
              </w:rPr>
              <w:t>DOCOMO</w:t>
            </w:r>
          </w:p>
        </w:tc>
        <w:tc>
          <w:tcPr>
            <w:tcW w:w="8407" w:type="dxa"/>
            <w:vAlign w:val="center"/>
          </w:tcPr>
          <w:p w14:paraId="71FD448F" w14:textId="63FA0A7C" w:rsidR="000226C0" w:rsidRDefault="000226C0" w:rsidP="000226C0">
            <w:pPr>
              <w:spacing w:line="240" w:lineRule="auto"/>
              <w:rPr>
                <w:rFonts w:eastAsia="Malgun Gothic"/>
                <w:bCs/>
              </w:rPr>
            </w:pPr>
            <w:r>
              <w:rPr>
                <w:rFonts w:hint="eastAsia"/>
                <w:bCs/>
              </w:rPr>
              <w:t>We are fine to discuss PRACH mask indication.</w:t>
            </w:r>
          </w:p>
        </w:tc>
      </w:tr>
      <w:tr w:rsidR="003E6D35" w14:paraId="47DF70BB" w14:textId="77777777" w:rsidTr="004A4053">
        <w:tc>
          <w:tcPr>
            <w:tcW w:w="1555" w:type="dxa"/>
            <w:vAlign w:val="center"/>
          </w:tcPr>
          <w:p w14:paraId="48A992EB" w14:textId="0306F66D" w:rsidR="003E6D35" w:rsidRDefault="003E6D35" w:rsidP="003E6D35">
            <w:pPr>
              <w:spacing w:line="240" w:lineRule="auto"/>
              <w:rPr>
                <w:rFonts w:eastAsia="Malgun Gothic"/>
                <w:bCs/>
              </w:rPr>
            </w:pPr>
            <w:r>
              <w:rPr>
                <w:bCs/>
              </w:rPr>
              <w:t>Sony</w:t>
            </w:r>
          </w:p>
        </w:tc>
        <w:tc>
          <w:tcPr>
            <w:tcW w:w="8407" w:type="dxa"/>
            <w:vAlign w:val="center"/>
          </w:tcPr>
          <w:p w14:paraId="2C760D0D" w14:textId="3D285A7C" w:rsidR="003E6D35" w:rsidRDefault="003E6D35" w:rsidP="003E6D35">
            <w:pPr>
              <w:spacing w:line="240" w:lineRule="auto"/>
              <w:rPr>
                <w:rFonts w:eastAsia="Malgun Gothic"/>
                <w:bCs/>
              </w:rPr>
            </w:pPr>
            <w:r>
              <w:rPr>
                <w:bCs/>
              </w:rPr>
              <w:t>Support</w:t>
            </w:r>
          </w:p>
        </w:tc>
      </w:tr>
      <w:tr w:rsidR="0088123E" w14:paraId="1EB43F0C" w14:textId="77777777" w:rsidTr="007C3068">
        <w:tc>
          <w:tcPr>
            <w:tcW w:w="1555" w:type="dxa"/>
            <w:vAlign w:val="center"/>
          </w:tcPr>
          <w:p w14:paraId="61F49AEF" w14:textId="3347ABF4" w:rsidR="0088123E" w:rsidRDefault="0088123E" w:rsidP="0088123E">
            <w:pPr>
              <w:spacing w:line="240" w:lineRule="auto"/>
              <w:rPr>
                <w:bCs/>
              </w:rPr>
            </w:pPr>
            <w:r>
              <w:rPr>
                <w:bCs/>
              </w:rPr>
              <w:t>LGE</w:t>
            </w:r>
          </w:p>
        </w:tc>
        <w:tc>
          <w:tcPr>
            <w:tcW w:w="8407" w:type="dxa"/>
            <w:vAlign w:val="center"/>
          </w:tcPr>
          <w:p w14:paraId="7FE8BD54" w14:textId="5F9C6DC1" w:rsidR="0088123E" w:rsidRDefault="0088123E" w:rsidP="0088123E">
            <w:pPr>
              <w:spacing w:line="240" w:lineRule="auto"/>
              <w:rPr>
                <w:bCs/>
              </w:rPr>
            </w:pPr>
            <w:r>
              <w:rPr>
                <w:bCs/>
              </w:rPr>
              <w:t>Support</w:t>
            </w:r>
          </w:p>
        </w:tc>
      </w:tr>
      <w:tr w:rsidR="00247B61" w14:paraId="793D8748" w14:textId="77777777" w:rsidTr="007C3068">
        <w:tc>
          <w:tcPr>
            <w:tcW w:w="1555" w:type="dxa"/>
            <w:vAlign w:val="center"/>
          </w:tcPr>
          <w:p w14:paraId="0B92BB0A" w14:textId="095B7AE0" w:rsidR="00247B61" w:rsidRDefault="00247B61" w:rsidP="00247B61">
            <w:pPr>
              <w:spacing w:line="240" w:lineRule="auto"/>
              <w:rPr>
                <w:bCs/>
              </w:rPr>
            </w:pPr>
            <w:r>
              <w:rPr>
                <w:bCs/>
              </w:rPr>
              <w:t>Ericsson</w:t>
            </w:r>
          </w:p>
        </w:tc>
        <w:tc>
          <w:tcPr>
            <w:tcW w:w="8407" w:type="dxa"/>
            <w:vAlign w:val="center"/>
          </w:tcPr>
          <w:p w14:paraId="171E1CA4" w14:textId="1585A53D" w:rsidR="00247B61" w:rsidRDefault="00247B61" w:rsidP="00247B61">
            <w:pPr>
              <w:spacing w:line="240" w:lineRule="auto"/>
              <w:rPr>
                <w:bCs/>
              </w:rPr>
            </w:pPr>
            <w:r>
              <w:rPr>
                <w:bCs/>
              </w:rPr>
              <w:t>Support</w:t>
            </w:r>
          </w:p>
        </w:tc>
      </w:tr>
      <w:tr w:rsidR="00987442" w14:paraId="6EA5CD1E" w14:textId="77777777" w:rsidTr="007C3068">
        <w:tc>
          <w:tcPr>
            <w:tcW w:w="1555" w:type="dxa"/>
            <w:vAlign w:val="center"/>
          </w:tcPr>
          <w:p w14:paraId="595C6996" w14:textId="40EA7AF9" w:rsidR="00987442" w:rsidRDefault="00987442" w:rsidP="00987442">
            <w:pPr>
              <w:spacing w:line="240" w:lineRule="auto"/>
              <w:rPr>
                <w:bCs/>
              </w:rPr>
            </w:pPr>
            <w:r>
              <w:rPr>
                <w:bCs/>
              </w:rPr>
              <w:t>Nokia</w:t>
            </w:r>
          </w:p>
        </w:tc>
        <w:tc>
          <w:tcPr>
            <w:tcW w:w="8407" w:type="dxa"/>
            <w:vAlign w:val="center"/>
          </w:tcPr>
          <w:p w14:paraId="7E7C6810" w14:textId="77777777" w:rsidR="00987442" w:rsidRDefault="00987442" w:rsidP="00987442">
            <w:pPr>
              <w:spacing w:line="240" w:lineRule="auto"/>
              <w:rPr>
                <w:bCs/>
              </w:rPr>
            </w:pPr>
            <w:r>
              <w:rPr>
                <w:bCs/>
              </w:rPr>
              <w:t>We are fine with to support this proposal for RACH configuration Option 1. We would like also to add the case where the indication indicates both RO types.</w:t>
            </w:r>
          </w:p>
          <w:p w14:paraId="05B12434" w14:textId="77777777" w:rsidR="00987442" w:rsidRDefault="00987442" w:rsidP="00987442">
            <w:pPr>
              <w:spacing w:after="180"/>
              <w:rPr>
                <w:rFonts w:cstheme="minorHAnsi"/>
                <w:b/>
                <w:szCs w:val="21"/>
              </w:rPr>
            </w:pPr>
            <w:r>
              <w:rPr>
                <w:rFonts w:cstheme="minorHAnsi"/>
                <w:b/>
                <w:szCs w:val="21"/>
              </w:rPr>
              <w:t>F</w:t>
            </w:r>
            <w:r>
              <w:rPr>
                <w:rFonts w:cstheme="minorHAnsi" w:hint="eastAsia"/>
                <w:b/>
                <w:szCs w:val="21"/>
              </w:rPr>
              <w:t xml:space="preserve">or SBFD-aware UEs and </w:t>
            </w:r>
            <w:r w:rsidRPr="00BF4873">
              <w:rPr>
                <w:rFonts w:eastAsia="等线" w:cstheme="minorHAnsi"/>
                <w:b/>
                <w:szCs w:val="21"/>
              </w:rPr>
              <w:t>PRACH mask indication for</w:t>
            </w:r>
            <w:r>
              <w:rPr>
                <w:rFonts w:cstheme="minorHAnsi" w:hint="eastAsia"/>
                <w:b/>
                <w:szCs w:val="21"/>
              </w:rPr>
              <w:t xml:space="preserve"> CFRA, discuss </w:t>
            </w:r>
            <w:r>
              <w:rPr>
                <w:rFonts w:cstheme="minorHAnsi"/>
                <w:b/>
                <w:szCs w:val="21"/>
              </w:rPr>
              <w:t>whether</w:t>
            </w:r>
            <w:r>
              <w:rPr>
                <w:rFonts w:cstheme="minorHAnsi" w:hint="eastAsia"/>
                <w:b/>
                <w:szCs w:val="21"/>
              </w:rPr>
              <w:t xml:space="preserve"> to support the </w:t>
            </w:r>
            <w:r>
              <w:rPr>
                <w:rFonts w:cstheme="minorHAnsi"/>
                <w:b/>
                <w:szCs w:val="21"/>
              </w:rPr>
              <w:t>following</w:t>
            </w:r>
            <w:r>
              <w:rPr>
                <w:rFonts w:cstheme="minorHAnsi" w:hint="eastAsia"/>
                <w:b/>
                <w:szCs w:val="21"/>
              </w:rPr>
              <w:t>:</w:t>
            </w:r>
          </w:p>
          <w:p w14:paraId="77C69210" w14:textId="77777777" w:rsidR="00987442" w:rsidRPr="00A66C23" w:rsidRDefault="00987442" w:rsidP="00987442">
            <w:pPr>
              <w:pStyle w:val="ListParagraph"/>
              <w:numPr>
                <w:ilvl w:val="0"/>
                <w:numId w:val="120"/>
              </w:numPr>
              <w:spacing w:after="180"/>
              <w:rPr>
                <w:rFonts w:cstheme="minorHAnsi"/>
                <w:b/>
                <w:szCs w:val="21"/>
              </w:rPr>
            </w:pPr>
            <w:r w:rsidRPr="00A66C23">
              <w:rPr>
                <w:rFonts w:cstheme="minorHAnsi" w:hint="eastAsia"/>
                <w:b/>
                <w:szCs w:val="21"/>
              </w:rPr>
              <w:t>DCI indicate</w:t>
            </w:r>
            <w:r>
              <w:rPr>
                <w:rFonts w:cstheme="minorHAnsi" w:hint="eastAsia"/>
                <w:b/>
                <w:szCs w:val="21"/>
              </w:rPr>
              <w:t>s</w:t>
            </w:r>
            <w:r w:rsidRPr="00A66C23">
              <w:rPr>
                <w:rFonts w:cstheme="minorHAnsi" w:hint="eastAsia"/>
                <w:b/>
                <w:szCs w:val="21"/>
              </w:rPr>
              <w:t xml:space="preserve"> whether </w:t>
            </w:r>
            <w:r w:rsidRPr="000E0453">
              <w:rPr>
                <w:rFonts w:cstheme="minorHAnsi" w:hint="eastAsia"/>
                <w:b/>
                <w:color w:val="FF0000"/>
                <w:szCs w:val="21"/>
              </w:rPr>
              <w:t>additional-RO</w:t>
            </w:r>
            <w:r w:rsidRPr="000E0453">
              <w:rPr>
                <w:rFonts w:cstheme="minorHAnsi"/>
                <w:b/>
                <w:color w:val="FF0000"/>
                <w:szCs w:val="21"/>
              </w:rPr>
              <w:t xml:space="preserve">, </w:t>
            </w:r>
            <w:r w:rsidRPr="000E0453">
              <w:rPr>
                <w:rFonts w:cstheme="minorHAnsi" w:hint="eastAsia"/>
                <w:b/>
                <w:color w:val="FF0000"/>
                <w:szCs w:val="21"/>
              </w:rPr>
              <w:t>legacy-RO</w:t>
            </w:r>
            <w:r w:rsidRPr="000E0453">
              <w:rPr>
                <w:rFonts w:cstheme="minorHAnsi"/>
                <w:b/>
                <w:color w:val="FF0000"/>
                <w:szCs w:val="21"/>
              </w:rPr>
              <w:t>, or both legacy and additional ROs</w:t>
            </w:r>
            <w:r w:rsidRPr="000E0453">
              <w:rPr>
                <w:rFonts w:cstheme="minorHAnsi" w:hint="eastAsia"/>
                <w:b/>
                <w:color w:val="FF0000"/>
                <w:szCs w:val="21"/>
              </w:rPr>
              <w:t xml:space="preserve"> is</w:t>
            </w:r>
            <w:r w:rsidRPr="000E0453">
              <w:rPr>
                <w:rFonts w:cstheme="minorHAnsi"/>
                <w:b/>
                <w:color w:val="FF0000"/>
                <w:szCs w:val="21"/>
              </w:rPr>
              <w:t>/are</w:t>
            </w:r>
            <w:r w:rsidRPr="000E0453">
              <w:rPr>
                <w:rFonts w:cstheme="minorHAnsi" w:hint="eastAsia"/>
                <w:b/>
                <w:color w:val="FF0000"/>
                <w:szCs w:val="21"/>
              </w:rPr>
              <w:t xml:space="preserve"> </w:t>
            </w:r>
            <w:r w:rsidRPr="00A66C23">
              <w:rPr>
                <w:rFonts w:cstheme="minorHAnsi" w:hint="eastAsia"/>
                <w:b/>
                <w:szCs w:val="21"/>
              </w:rPr>
              <w:t>used when CFRA is triggered by PDCCH order</w:t>
            </w:r>
            <w:r>
              <w:rPr>
                <w:rFonts w:cstheme="minorHAnsi" w:hint="eastAsia"/>
                <w:b/>
                <w:szCs w:val="21"/>
              </w:rPr>
              <w:t>.</w:t>
            </w:r>
          </w:p>
          <w:p w14:paraId="17DE7257" w14:textId="2270476B" w:rsidR="00987442" w:rsidRDefault="00987442" w:rsidP="00987442">
            <w:pPr>
              <w:pStyle w:val="ListParagraph"/>
              <w:numPr>
                <w:ilvl w:val="0"/>
                <w:numId w:val="121"/>
              </w:numPr>
              <w:spacing w:after="180"/>
              <w:rPr>
                <w:rFonts w:cstheme="minorHAnsi"/>
                <w:b/>
                <w:szCs w:val="21"/>
              </w:rPr>
            </w:pPr>
            <w:r>
              <w:rPr>
                <w:rFonts w:cstheme="minorHAnsi" w:hint="eastAsia"/>
                <w:b/>
                <w:szCs w:val="21"/>
              </w:rPr>
              <w:t xml:space="preserve">RRC parameter indicates </w:t>
            </w:r>
            <w:r w:rsidRPr="000E0453">
              <w:rPr>
                <w:rFonts w:cstheme="minorHAnsi" w:hint="eastAsia"/>
                <w:b/>
                <w:color w:val="FF0000"/>
                <w:szCs w:val="21"/>
              </w:rPr>
              <w:t>whether additional-RO</w:t>
            </w:r>
            <w:r w:rsidRPr="000E0453">
              <w:rPr>
                <w:rFonts w:cstheme="minorHAnsi"/>
                <w:b/>
                <w:color w:val="FF0000"/>
                <w:szCs w:val="21"/>
              </w:rPr>
              <w:t xml:space="preserve">, </w:t>
            </w:r>
            <w:r w:rsidRPr="000E0453">
              <w:rPr>
                <w:rFonts w:cstheme="minorHAnsi" w:hint="eastAsia"/>
                <w:b/>
                <w:color w:val="FF0000"/>
                <w:szCs w:val="21"/>
              </w:rPr>
              <w:t>legacy-RO</w:t>
            </w:r>
            <w:r w:rsidRPr="000E0453">
              <w:rPr>
                <w:rFonts w:cstheme="minorHAnsi"/>
                <w:b/>
                <w:color w:val="FF0000"/>
                <w:szCs w:val="21"/>
              </w:rPr>
              <w:t xml:space="preserve">, or both legacy and additional </w:t>
            </w:r>
            <w:r w:rsidRPr="000E0453">
              <w:rPr>
                <w:rFonts w:cstheme="minorHAnsi"/>
                <w:b/>
                <w:color w:val="FF0000"/>
                <w:szCs w:val="21"/>
              </w:rPr>
              <w:lastRenderedPageBreak/>
              <w:t>ROs</w:t>
            </w:r>
            <w:r w:rsidRPr="000E0453">
              <w:rPr>
                <w:rFonts w:cstheme="minorHAnsi" w:hint="eastAsia"/>
                <w:b/>
                <w:color w:val="FF0000"/>
                <w:szCs w:val="21"/>
              </w:rPr>
              <w:t xml:space="preserve"> is</w:t>
            </w:r>
            <w:r w:rsidRPr="000E0453">
              <w:rPr>
                <w:rFonts w:cstheme="minorHAnsi"/>
                <w:b/>
                <w:color w:val="FF0000"/>
                <w:szCs w:val="21"/>
              </w:rPr>
              <w:t>/are</w:t>
            </w:r>
            <w:r w:rsidRPr="00A66C23">
              <w:rPr>
                <w:rFonts w:cstheme="minorHAnsi" w:hint="eastAsia"/>
                <w:b/>
                <w:szCs w:val="21"/>
              </w:rPr>
              <w:t xml:space="preserve"> used</w:t>
            </w:r>
            <w:r>
              <w:rPr>
                <w:rFonts w:cstheme="minorHAnsi" w:hint="eastAsia"/>
                <w:b/>
                <w:szCs w:val="21"/>
              </w:rPr>
              <w:t xml:space="preserve"> </w:t>
            </w:r>
            <w:r w:rsidRPr="00A66C23">
              <w:rPr>
                <w:rFonts w:cstheme="minorHAnsi" w:hint="eastAsia"/>
                <w:b/>
                <w:szCs w:val="21"/>
              </w:rPr>
              <w:t xml:space="preserve">when CFRA is </w:t>
            </w:r>
            <w:r>
              <w:rPr>
                <w:rFonts w:cstheme="minorHAnsi" w:hint="eastAsia"/>
                <w:b/>
                <w:szCs w:val="21"/>
              </w:rPr>
              <w:t xml:space="preserve">not </w:t>
            </w:r>
            <w:r w:rsidRPr="00A66C23">
              <w:rPr>
                <w:rFonts w:cstheme="minorHAnsi" w:hint="eastAsia"/>
                <w:b/>
                <w:szCs w:val="21"/>
              </w:rPr>
              <w:t xml:space="preserve">triggered </w:t>
            </w:r>
            <w:r>
              <w:rPr>
                <w:rFonts w:cstheme="minorHAnsi" w:hint="eastAsia"/>
                <w:b/>
                <w:szCs w:val="21"/>
              </w:rPr>
              <w:t xml:space="preserve">by </w:t>
            </w:r>
            <w:r w:rsidRPr="00A66C23">
              <w:rPr>
                <w:rFonts w:cstheme="minorHAnsi" w:hint="eastAsia"/>
                <w:b/>
                <w:szCs w:val="21"/>
              </w:rPr>
              <w:t>PDCCH order</w:t>
            </w:r>
            <w:r>
              <w:rPr>
                <w:rFonts w:cstheme="minorHAnsi" w:hint="eastAsia"/>
                <w:b/>
                <w:szCs w:val="21"/>
              </w:rPr>
              <w:t>.</w:t>
            </w:r>
          </w:p>
          <w:p w14:paraId="494B73C9" w14:textId="4BD53744" w:rsidR="00987442" w:rsidRDefault="00987442" w:rsidP="00987442">
            <w:pPr>
              <w:spacing w:line="240" w:lineRule="auto"/>
              <w:rPr>
                <w:bCs/>
              </w:rPr>
            </w:pPr>
            <w:r>
              <w:rPr>
                <w:bCs/>
              </w:rPr>
              <w:t>Besides, for RACH configuration Option 2, we prefer to have two separate indication one for the legacy ROs and another for the additional ROs.</w:t>
            </w:r>
          </w:p>
        </w:tc>
      </w:tr>
      <w:tr w:rsidR="00DE0F64" w14:paraId="712552A4" w14:textId="77777777" w:rsidTr="007C3068">
        <w:tc>
          <w:tcPr>
            <w:tcW w:w="1555" w:type="dxa"/>
            <w:vAlign w:val="center"/>
          </w:tcPr>
          <w:p w14:paraId="29D6C6B1" w14:textId="4A74FC81" w:rsidR="00DE0F64" w:rsidRDefault="00DE0F64" w:rsidP="00DE0F64">
            <w:pPr>
              <w:spacing w:line="240" w:lineRule="auto"/>
              <w:rPr>
                <w:bCs/>
              </w:rPr>
            </w:pPr>
            <w:r>
              <w:rPr>
                <w:bCs/>
              </w:rPr>
              <w:lastRenderedPageBreak/>
              <w:t>Samsung</w:t>
            </w:r>
          </w:p>
        </w:tc>
        <w:tc>
          <w:tcPr>
            <w:tcW w:w="8407" w:type="dxa"/>
            <w:vAlign w:val="center"/>
          </w:tcPr>
          <w:p w14:paraId="2F913830" w14:textId="0507C7E5" w:rsidR="00DE0F64" w:rsidRDefault="00DE0F64" w:rsidP="00DE0F64">
            <w:pPr>
              <w:spacing w:line="240" w:lineRule="auto"/>
              <w:rPr>
                <w:bCs/>
              </w:rPr>
            </w:pPr>
            <w:r>
              <w:rPr>
                <w:bCs/>
              </w:rPr>
              <w:t>Support</w:t>
            </w:r>
          </w:p>
        </w:tc>
      </w:tr>
      <w:tr w:rsidR="00EC42E3" w14:paraId="04287FA0" w14:textId="77777777" w:rsidTr="007C3068">
        <w:tc>
          <w:tcPr>
            <w:tcW w:w="1555" w:type="dxa"/>
            <w:vAlign w:val="center"/>
          </w:tcPr>
          <w:p w14:paraId="7CDB8BD7" w14:textId="3549E371" w:rsidR="00EC42E3" w:rsidRDefault="00EC42E3" w:rsidP="00EC42E3">
            <w:pPr>
              <w:spacing w:line="240" w:lineRule="auto"/>
              <w:rPr>
                <w:bCs/>
              </w:rPr>
            </w:pPr>
            <w:r>
              <w:rPr>
                <w:rFonts w:hint="eastAsia"/>
                <w:bCs/>
              </w:rPr>
              <w:t>E</w:t>
            </w:r>
            <w:r>
              <w:rPr>
                <w:bCs/>
              </w:rPr>
              <w:t>TRI</w:t>
            </w:r>
          </w:p>
        </w:tc>
        <w:tc>
          <w:tcPr>
            <w:tcW w:w="8407" w:type="dxa"/>
            <w:vAlign w:val="center"/>
          </w:tcPr>
          <w:p w14:paraId="0D90B97C" w14:textId="6EA72EA7" w:rsidR="00EC42E3" w:rsidRDefault="00EC42E3" w:rsidP="00EC42E3">
            <w:pPr>
              <w:spacing w:line="240" w:lineRule="auto"/>
              <w:rPr>
                <w:bCs/>
              </w:rPr>
            </w:pPr>
            <w:r>
              <w:rPr>
                <w:rFonts w:hint="eastAsia"/>
                <w:bCs/>
              </w:rPr>
              <w:t>W</w:t>
            </w:r>
            <w:r>
              <w:rPr>
                <w:bCs/>
              </w:rPr>
              <w:t>e firstly discuss whether CFRA is supported in SBFD operation. If supported, then we prefer to leave DCI proposal as FFS.</w:t>
            </w:r>
          </w:p>
        </w:tc>
      </w:tr>
      <w:tr w:rsidR="009B3AFE" w14:paraId="5EB24713" w14:textId="77777777" w:rsidTr="007C3068">
        <w:tc>
          <w:tcPr>
            <w:tcW w:w="1555" w:type="dxa"/>
            <w:vAlign w:val="center"/>
          </w:tcPr>
          <w:p w14:paraId="61F5AE98" w14:textId="6E3DE89F" w:rsidR="009B3AFE" w:rsidRDefault="009B3AFE" w:rsidP="009B3AFE">
            <w:pPr>
              <w:spacing w:line="240" w:lineRule="auto"/>
              <w:rPr>
                <w:bCs/>
              </w:rPr>
            </w:pPr>
            <w:r>
              <w:rPr>
                <w:rFonts w:eastAsia="MS Mincho" w:hint="eastAsia"/>
                <w:bCs/>
              </w:rPr>
              <w:t>Fujitsu</w:t>
            </w:r>
          </w:p>
        </w:tc>
        <w:tc>
          <w:tcPr>
            <w:tcW w:w="8407" w:type="dxa"/>
            <w:vAlign w:val="center"/>
          </w:tcPr>
          <w:p w14:paraId="58121AD7" w14:textId="77777777" w:rsidR="009B3AFE" w:rsidRDefault="009B3AFE" w:rsidP="009B3AFE">
            <w:pPr>
              <w:spacing w:line="240" w:lineRule="auto"/>
              <w:rPr>
                <w:rFonts w:eastAsia="MS Mincho"/>
                <w:bCs/>
              </w:rPr>
            </w:pPr>
            <w:r w:rsidRPr="00494BEB">
              <w:rPr>
                <w:rFonts w:eastAsia="MS Mincho"/>
                <w:bCs/>
              </w:rPr>
              <w:t>While we agree with Nokia's revision, the following modifications would enhance conciseness.</w:t>
            </w:r>
            <w:r>
              <w:rPr>
                <w:rFonts w:eastAsia="MS Mincho" w:hint="eastAsia"/>
                <w:bCs/>
              </w:rPr>
              <w:t>,</w:t>
            </w:r>
          </w:p>
          <w:p w14:paraId="499C8658" w14:textId="77777777" w:rsidR="009B3AFE" w:rsidRDefault="009B3AFE" w:rsidP="009B3AFE">
            <w:pPr>
              <w:spacing w:after="180"/>
              <w:rPr>
                <w:rFonts w:cstheme="minorHAnsi"/>
                <w:b/>
                <w:szCs w:val="21"/>
              </w:rPr>
            </w:pPr>
            <w:r>
              <w:rPr>
                <w:rFonts w:cstheme="minorHAnsi"/>
                <w:b/>
                <w:szCs w:val="21"/>
              </w:rPr>
              <w:t>F</w:t>
            </w:r>
            <w:r>
              <w:rPr>
                <w:rFonts w:cstheme="minorHAnsi" w:hint="eastAsia"/>
                <w:b/>
                <w:szCs w:val="21"/>
              </w:rPr>
              <w:t xml:space="preserve">or SBFD-aware UEs and </w:t>
            </w:r>
            <w:r w:rsidRPr="00BF4873">
              <w:rPr>
                <w:rFonts w:eastAsia="等线" w:cstheme="minorHAnsi"/>
                <w:b/>
                <w:szCs w:val="21"/>
              </w:rPr>
              <w:t>PRACH mask indication for</w:t>
            </w:r>
            <w:r>
              <w:rPr>
                <w:rFonts w:cstheme="minorHAnsi" w:hint="eastAsia"/>
                <w:b/>
                <w:szCs w:val="21"/>
              </w:rPr>
              <w:t xml:space="preserve"> CFRA, discuss </w:t>
            </w:r>
            <w:r>
              <w:rPr>
                <w:rFonts w:cstheme="minorHAnsi"/>
                <w:b/>
                <w:szCs w:val="21"/>
              </w:rPr>
              <w:t>whether</w:t>
            </w:r>
            <w:r>
              <w:rPr>
                <w:rFonts w:cstheme="minorHAnsi" w:hint="eastAsia"/>
                <w:b/>
                <w:szCs w:val="21"/>
              </w:rPr>
              <w:t xml:space="preserve"> to support the </w:t>
            </w:r>
            <w:r>
              <w:rPr>
                <w:rFonts w:cstheme="minorHAnsi"/>
                <w:b/>
                <w:szCs w:val="21"/>
              </w:rPr>
              <w:t>following</w:t>
            </w:r>
            <w:r>
              <w:rPr>
                <w:rFonts w:cstheme="minorHAnsi" w:hint="eastAsia"/>
                <w:b/>
                <w:szCs w:val="21"/>
              </w:rPr>
              <w:t>:</w:t>
            </w:r>
          </w:p>
          <w:p w14:paraId="14DAA873" w14:textId="77777777" w:rsidR="009B3AFE" w:rsidRPr="00A66C23" w:rsidRDefault="009B3AFE" w:rsidP="009B3AFE">
            <w:pPr>
              <w:pStyle w:val="ListParagraph"/>
              <w:numPr>
                <w:ilvl w:val="0"/>
                <w:numId w:val="120"/>
              </w:numPr>
              <w:spacing w:after="180"/>
              <w:rPr>
                <w:rFonts w:cstheme="minorHAnsi"/>
                <w:b/>
                <w:szCs w:val="21"/>
              </w:rPr>
            </w:pPr>
            <w:r w:rsidRPr="00A66C23">
              <w:rPr>
                <w:rFonts w:cstheme="minorHAnsi" w:hint="eastAsia"/>
                <w:b/>
                <w:szCs w:val="21"/>
              </w:rPr>
              <w:t>DCI indicate</w:t>
            </w:r>
            <w:r>
              <w:rPr>
                <w:rFonts w:cstheme="minorHAnsi" w:hint="eastAsia"/>
                <w:b/>
                <w:szCs w:val="21"/>
              </w:rPr>
              <w:t>s</w:t>
            </w:r>
            <w:r w:rsidRPr="00A66C23">
              <w:rPr>
                <w:rFonts w:cstheme="minorHAnsi" w:hint="eastAsia"/>
                <w:b/>
                <w:szCs w:val="21"/>
              </w:rPr>
              <w:t xml:space="preserve"> whether </w:t>
            </w:r>
            <w:r w:rsidRPr="000E0453">
              <w:rPr>
                <w:rFonts w:cstheme="minorHAnsi" w:hint="eastAsia"/>
                <w:b/>
                <w:color w:val="FF0000"/>
                <w:szCs w:val="21"/>
              </w:rPr>
              <w:t>additional-RO</w:t>
            </w:r>
            <w:r w:rsidRPr="000E0453">
              <w:rPr>
                <w:rFonts w:cstheme="minorHAnsi"/>
                <w:b/>
                <w:color w:val="FF0000"/>
                <w:szCs w:val="21"/>
              </w:rPr>
              <w:t xml:space="preserve">, </w:t>
            </w:r>
            <w:r w:rsidRPr="000E0453">
              <w:rPr>
                <w:rFonts w:cstheme="minorHAnsi" w:hint="eastAsia"/>
                <w:b/>
                <w:color w:val="FF0000"/>
                <w:szCs w:val="21"/>
              </w:rPr>
              <w:t>legacy-RO</w:t>
            </w:r>
            <w:r w:rsidRPr="000E0453">
              <w:rPr>
                <w:rFonts w:cstheme="minorHAnsi"/>
                <w:b/>
                <w:color w:val="FF0000"/>
                <w:szCs w:val="21"/>
              </w:rPr>
              <w:t>, or both legacy and additional ROs</w:t>
            </w:r>
            <w:r w:rsidRPr="000E0453">
              <w:rPr>
                <w:rFonts w:cstheme="minorHAnsi" w:hint="eastAsia"/>
                <w:b/>
                <w:color w:val="FF0000"/>
                <w:szCs w:val="21"/>
              </w:rPr>
              <w:t xml:space="preserve"> is</w:t>
            </w:r>
            <w:r w:rsidRPr="000E0453">
              <w:rPr>
                <w:rFonts w:cstheme="minorHAnsi"/>
                <w:b/>
                <w:color w:val="FF0000"/>
                <w:szCs w:val="21"/>
              </w:rPr>
              <w:t>/are</w:t>
            </w:r>
            <w:r w:rsidRPr="000E0453">
              <w:rPr>
                <w:rFonts w:cstheme="minorHAnsi" w:hint="eastAsia"/>
                <w:b/>
                <w:color w:val="FF0000"/>
                <w:szCs w:val="21"/>
              </w:rPr>
              <w:t xml:space="preserve"> </w:t>
            </w:r>
            <w:r w:rsidRPr="00A66C23">
              <w:rPr>
                <w:rFonts w:cstheme="minorHAnsi" w:hint="eastAsia"/>
                <w:b/>
                <w:szCs w:val="21"/>
              </w:rPr>
              <w:t>used</w:t>
            </w:r>
            <w:r w:rsidRPr="00494BEB">
              <w:rPr>
                <w:rFonts w:eastAsia="MS Mincho" w:cstheme="minorHAnsi" w:hint="eastAsia"/>
                <w:b/>
                <w:color w:val="FF0000"/>
                <w:szCs w:val="21"/>
              </w:rPr>
              <w:t>/allowed</w:t>
            </w:r>
            <w:r w:rsidRPr="00494BEB">
              <w:rPr>
                <w:rFonts w:cstheme="minorHAnsi" w:hint="eastAsia"/>
                <w:b/>
                <w:color w:val="FF0000"/>
                <w:szCs w:val="21"/>
              </w:rPr>
              <w:t xml:space="preserve"> </w:t>
            </w:r>
            <w:r w:rsidRPr="00A66C23">
              <w:rPr>
                <w:rFonts w:cstheme="minorHAnsi" w:hint="eastAsia"/>
                <w:b/>
                <w:szCs w:val="21"/>
              </w:rPr>
              <w:t>when CFRA is triggered by PDCCH order</w:t>
            </w:r>
            <w:r>
              <w:rPr>
                <w:rFonts w:cstheme="minorHAnsi" w:hint="eastAsia"/>
                <w:b/>
                <w:szCs w:val="21"/>
              </w:rPr>
              <w:t>.</w:t>
            </w:r>
          </w:p>
          <w:p w14:paraId="237D0C63" w14:textId="77777777" w:rsidR="009B3AFE" w:rsidRDefault="009B3AFE" w:rsidP="009B3AFE">
            <w:pPr>
              <w:pStyle w:val="ListParagraph"/>
              <w:numPr>
                <w:ilvl w:val="0"/>
                <w:numId w:val="121"/>
              </w:numPr>
              <w:spacing w:after="180"/>
              <w:rPr>
                <w:rFonts w:cstheme="minorHAnsi"/>
                <w:b/>
                <w:szCs w:val="21"/>
              </w:rPr>
            </w:pPr>
            <w:r>
              <w:rPr>
                <w:rFonts w:cstheme="minorHAnsi" w:hint="eastAsia"/>
                <w:b/>
                <w:szCs w:val="21"/>
              </w:rPr>
              <w:t xml:space="preserve">RRC parameter indicates </w:t>
            </w:r>
            <w:r w:rsidRPr="000E0453">
              <w:rPr>
                <w:rFonts w:cstheme="minorHAnsi" w:hint="eastAsia"/>
                <w:b/>
                <w:color w:val="FF0000"/>
                <w:szCs w:val="21"/>
              </w:rPr>
              <w:t>whether additional-RO</w:t>
            </w:r>
            <w:r w:rsidRPr="000E0453">
              <w:rPr>
                <w:rFonts w:cstheme="minorHAnsi"/>
                <w:b/>
                <w:color w:val="FF0000"/>
                <w:szCs w:val="21"/>
              </w:rPr>
              <w:t xml:space="preserve">, </w:t>
            </w:r>
            <w:r w:rsidRPr="000E0453">
              <w:rPr>
                <w:rFonts w:cstheme="minorHAnsi" w:hint="eastAsia"/>
                <w:b/>
                <w:color w:val="FF0000"/>
                <w:szCs w:val="21"/>
              </w:rPr>
              <w:t>legacy-RO</w:t>
            </w:r>
            <w:r w:rsidRPr="000E0453">
              <w:rPr>
                <w:rFonts w:cstheme="minorHAnsi"/>
                <w:b/>
                <w:color w:val="FF0000"/>
                <w:szCs w:val="21"/>
              </w:rPr>
              <w:t>, or both legacy and additional ROs</w:t>
            </w:r>
            <w:r w:rsidRPr="000E0453">
              <w:rPr>
                <w:rFonts w:cstheme="minorHAnsi" w:hint="eastAsia"/>
                <w:b/>
                <w:color w:val="FF0000"/>
                <w:szCs w:val="21"/>
              </w:rPr>
              <w:t xml:space="preserve"> is</w:t>
            </w:r>
            <w:r w:rsidRPr="000E0453">
              <w:rPr>
                <w:rFonts w:cstheme="minorHAnsi"/>
                <w:b/>
                <w:color w:val="FF0000"/>
                <w:szCs w:val="21"/>
              </w:rPr>
              <w:t>/are</w:t>
            </w:r>
            <w:r w:rsidRPr="00A66C23">
              <w:rPr>
                <w:rFonts w:cstheme="minorHAnsi" w:hint="eastAsia"/>
                <w:b/>
                <w:szCs w:val="21"/>
              </w:rPr>
              <w:t xml:space="preserve"> used</w:t>
            </w:r>
            <w:r w:rsidRPr="00494BEB">
              <w:rPr>
                <w:rFonts w:eastAsia="MS Mincho" w:cstheme="minorHAnsi" w:hint="eastAsia"/>
                <w:b/>
                <w:color w:val="FF0000"/>
                <w:szCs w:val="21"/>
              </w:rPr>
              <w:t>/allowed</w:t>
            </w:r>
            <w:r>
              <w:rPr>
                <w:rFonts w:cstheme="minorHAnsi" w:hint="eastAsia"/>
                <w:b/>
                <w:szCs w:val="21"/>
              </w:rPr>
              <w:t xml:space="preserve"> </w:t>
            </w:r>
            <w:r w:rsidRPr="00A66C23">
              <w:rPr>
                <w:rFonts w:cstheme="minorHAnsi" w:hint="eastAsia"/>
                <w:b/>
                <w:szCs w:val="21"/>
              </w:rPr>
              <w:t xml:space="preserve">when CFRA is </w:t>
            </w:r>
            <w:r>
              <w:rPr>
                <w:rFonts w:cstheme="minorHAnsi" w:hint="eastAsia"/>
                <w:b/>
                <w:szCs w:val="21"/>
              </w:rPr>
              <w:t xml:space="preserve">not </w:t>
            </w:r>
            <w:r w:rsidRPr="00A66C23">
              <w:rPr>
                <w:rFonts w:cstheme="minorHAnsi" w:hint="eastAsia"/>
                <w:b/>
                <w:szCs w:val="21"/>
              </w:rPr>
              <w:t xml:space="preserve">triggered </w:t>
            </w:r>
            <w:r>
              <w:rPr>
                <w:rFonts w:cstheme="minorHAnsi" w:hint="eastAsia"/>
                <w:b/>
                <w:szCs w:val="21"/>
              </w:rPr>
              <w:t xml:space="preserve">by </w:t>
            </w:r>
            <w:r w:rsidRPr="00A66C23">
              <w:rPr>
                <w:rFonts w:cstheme="minorHAnsi" w:hint="eastAsia"/>
                <w:b/>
                <w:szCs w:val="21"/>
              </w:rPr>
              <w:t>PDCCH order</w:t>
            </w:r>
            <w:r>
              <w:rPr>
                <w:rFonts w:cstheme="minorHAnsi" w:hint="eastAsia"/>
                <w:b/>
                <w:szCs w:val="21"/>
              </w:rPr>
              <w:t>.</w:t>
            </w:r>
          </w:p>
          <w:p w14:paraId="2937D9FB" w14:textId="77777777" w:rsidR="009B3AFE" w:rsidRDefault="009B3AFE" w:rsidP="009B3AFE">
            <w:pPr>
              <w:spacing w:line="240" w:lineRule="auto"/>
              <w:rPr>
                <w:bCs/>
              </w:rPr>
            </w:pPr>
          </w:p>
        </w:tc>
      </w:tr>
      <w:tr w:rsidR="00BC1ADD" w14:paraId="7AA79046" w14:textId="77777777" w:rsidTr="007C3068">
        <w:tc>
          <w:tcPr>
            <w:tcW w:w="1555" w:type="dxa"/>
            <w:vAlign w:val="center"/>
          </w:tcPr>
          <w:p w14:paraId="6A2B105B" w14:textId="39C8BB2F" w:rsidR="00BC1ADD" w:rsidRDefault="00BC1ADD" w:rsidP="00BC1ADD">
            <w:pPr>
              <w:spacing w:line="240" w:lineRule="auto"/>
              <w:rPr>
                <w:rFonts w:eastAsia="MS Mincho"/>
                <w:bCs/>
              </w:rPr>
            </w:pPr>
            <w:r>
              <w:rPr>
                <w:bCs/>
              </w:rPr>
              <w:t>QC</w:t>
            </w:r>
          </w:p>
        </w:tc>
        <w:tc>
          <w:tcPr>
            <w:tcW w:w="8407" w:type="dxa"/>
            <w:vAlign w:val="center"/>
          </w:tcPr>
          <w:p w14:paraId="111F590A" w14:textId="64C1DF3A" w:rsidR="00BC1ADD" w:rsidRPr="00494BEB" w:rsidRDefault="00BC1ADD" w:rsidP="00BC1ADD">
            <w:pPr>
              <w:spacing w:line="240" w:lineRule="auto"/>
              <w:rPr>
                <w:rFonts w:eastAsia="MS Mincho"/>
                <w:bCs/>
              </w:rPr>
            </w:pPr>
            <w:r>
              <w:rPr>
                <w:bCs/>
              </w:rPr>
              <w:t>Support</w:t>
            </w:r>
          </w:p>
        </w:tc>
      </w:tr>
      <w:tr w:rsidR="003D2AC9" w14:paraId="5FC89C4F" w14:textId="77777777" w:rsidTr="003D2AC9">
        <w:tc>
          <w:tcPr>
            <w:tcW w:w="1555" w:type="dxa"/>
          </w:tcPr>
          <w:p w14:paraId="7D1CB99E" w14:textId="77777777" w:rsidR="003D2AC9" w:rsidRDefault="003D2AC9" w:rsidP="00DB4C01">
            <w:pPr>
              <w:spacing w:line="240" w:lineRule="auto"/>
              <w:rPr>
                <w:rFonts w:eastAsia="Malgun Gothic"/>
                <w:bCs/>
              </w:rPr>
            </w:pPr>
            <w:r>
              <w:rPr>
                <w:rFonts w:hint="eastAsia"/>
                <w:bCs/>
              </w:rPr>
              <w:t>v</w:t>
            </w:r>
            <w:r>
              <w:rPr>
                <w:bCs/>
              </w:rPr>
              <w:t>ivo</w:t>
            </w:r>
          </w:p>
        </w:tc>
        <w:tc>
          <w:tcPr>
            <w:tcW w:w="8407" w:type="dxa"/>
          </w:tcPr>
          <w:p w14:paraId="5209DF4E" w14:textId="77777777" w:rsidR="003D2AC9" w:rsidRDefault="003D2AC9" w:rsidP="00DB4C01">
            <w:pPr>
              <w:spacing w:line="240" w:lineRule="auto"/>
              <w:rPr>
                <w:rFonts w:eastAsia="Malgun Gothic"/>
                <w:bCs/>
              </w:rPr>
            </w:pPr>
            <w:r>
              <w:rPr>
                <w:bCs/>
              </w:rPr>
              <w:t>We are fine to discuss this issue.</w:t>
            </w:r>
          </w:p>
        </w:tc>
      </w:tr>
      <w:tr w:rsidR="0064599F" w14:paraId="7201DD8B" w14:textId="77777777" w:rsidTr="003D2AC9">
        <w:tc>
          <w:tcPr>
            <w:tcW w:w="1555" w:type="dxa"/>
          </w:tcPr>
          <w:p w14:paraId="174F49C0" w14:textId="31E7FFB4" w:rsidR="0064599F" w:rsidRDefault="0064599F" w:rsidP="0064599F">
            <w:pPr>
              <w:rPr>
                <w:bCs/>
              </w:rPr>
            </w:pPr>
            <w:r>
              <w:rPr>
                <w:rFonts w:hint="eastAsia"/>
                <w:bCs/>
              </w:rPr>
              <w:t xml:space="preserve">Lenovo </w:t>
            </w:r>
          </w:p>
        </w:tc>
        <w:tc>
          <w:tcPr>
            <w:tcW w:w="8407" w:type="dxa"/>
          </w:tcPr>
          <w:p w14:paraId="2C4961DA" w14:textId="77777777" w:rsidR="0064599F" w:rsidRDefault="0064599F" w:rsidP="0064599F">
            <w:pPr>
              <w:spacing w:line="240" w:lineRule="auto"/>
              <w:rPr>
                <w:bCs/>
              </w:rPr>
            </w:pPr>
            <w:r>
              <w:rPr>
                <w:bCs/>
              </w:rPr>
              <w:t>Generally,</w:t>
            </w:r>
            <w:r>
              <w:rPr>
                <w:rFonts w:hint="eastAsia"/>
                <w:bCs/>
              </w:rPr>
              <w:t xml:space="preserve"> agree.</w:t>
            </w:r>
          </w:p>
          <w:p w14:paraId="57CD1740" w14:textId="163BAA49" w:rsidR="0064599F" w:rsidRDefault="0064599F" w:rsidP="0064599F">
            <w:pPr>
              <w:rPr>
                <w:bCs/>
              </w:rPr>
            </w:pPr>
            <w:r>
              <w:rPr>
                <w:bCs/>
              </w:rPr>
              <w:t>W</w:t>
            </w:r>
            <w:r>
              <w:rPr>
                <w:rFonts w:hint="eastAsia"/>
                <w:bCs/>
              </w:rPr>
              <w:t xml:space="preserve">e have concern on second bullet, does it mean some other CFRA PRACH </w:t>
            </w:r>
            <w:r>
              <w:rPr>
                <w:bCs/>
              </w:rPr>
              <w:t>transmission</w:t>
            </w:r>
            <w:r>
              <w:rPr>
                <w:rFonts w:hint="eastAsia"/>
                <w:bCs/>
              </w:rPr>
              <w:t>, such as BFR?</w:t>
            </w:r>
          </w:p>
        </w:tc>
      </w:tr>
    </w:tbl>
    <w:p w14:paraId="03E368D5" w14:textId="77777777" w:rsidR="002B08C6" w:rsidRDefault="002B08C6"/>
    <w:p w14:paraId="46397311" w14:textId="77777777" w:rsidR="002B08C6" w:rsidRDefault="002B08C6">
      <w:pPr>
        <w:spacing w:afterLines="50" w:after="120"/>
        <w:rPr>
          <w:b/>
          <w:bCs/>
        </w:rPr>
      </w:pPr>
    </w:p>
    <w:p w14:paraId="25003C27" w14:textId="77777777" w:rsidR="002B08C6" w:rsidRDefault="00B57852">
      <w:pPr>
        <w:pStyle w:val="Heading2"/>
        <w:tabs>
          <w:tab w:val="clear" w:pos="3127"/>
          <w:tab w:val="left" w:pos="576"/>
        </w:tabs>
        <w:ind w:left="576"/>
      </w:pPr>
      <w:r>
        <w:t>Issue#</w:t>
      </w:r>
      <w:r>
        <w:rPr>
          <w:rFonts w:hint="eastAsia"/>
        </w:rPr>
        <w:t>1</w:t>
      </w:r>
      <w:r>
        <w:t>-</w:t>
      </w:r>
      <w:r>
        <w:rPr>
          <w:rFonts w:hint="eastAsia"/>
        </w:rPr>
        <w:t>7</w:t>
      </w:r>
      <w:r>
        <w:t xml:space="preserve">: Msg2/Msg3/Msg4 </w:t>
      </w:r>
      <w:r>
        <w:rPr>
          <w:rFonts w:hint="eastAsia"/>
        </w:rPr>
        <w:t>enhancement</w:t>
      </w:r>
    </w:p>
    <w:p w14:paraId="15106A01" w14:textId="77777777" w:rsidR="002B08C6" w:rsidRDefault="00B5785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31BF66EE" w14:textId="77777777" w:rsidR="002B08C6" w:rsidRDefault="00B57852">
      <w:pPr>
        <w:pStyle w:val="Heading4"/>
        <w:tabs>
          <w:tab w:val="clear" w:pos="567"/>
        </w:tabs>
        <w:spacing w:before="0" w:afterLines="50" w:after="120" w:line="240" w:lineRule="auto"/>
        <w:ind w:left="0" w:firstLine="0"/>
        <w:rPr>
          <w:b/>
          <w:u w:val="single"/>
          <w:lang w:val="de-DE"/>
        </w:rPr>
      </w:pPr>
      <w:r>
        <w:rPr>
          <w:rFonts w:hint="eastAsia"/>
          <w:b/>
          <w:u w:val="single"/>
          <w:lang w:val="de-DE"/>
        </w:rPr>
        <w:t>Msg2/Msg4 PDCCH/PDSCH enhancement</w:t>
      </w:r>
    </w:p>
    <w:tbl>
      <w:tblPr>
        <w:tblStyle w:val="TableGrid"/>
        <w:tblW w:w="0" w:type="auto"/>
        <w:tblLook w:val="04A0" w:firstRow="1" w:lastRow="0" w:firstColumn="1" w:lastColumn="0" w:noHBand="0" w:noVBand="1"/>
      </w:tblPr>
      <w:tblGrid>
        <w:gridCol w:w="1649"/>
        <w:gridCol w:w="8313"/>
      </w:tblGrid>
      <w:tr w:rsidR="002B08C6" w14:paraId="7CFD5CCE" w14:textId="77777777">
        <w:tc>
          <w:tcPr>
            <w:tcW w:w="1649" w:type="dxa"/>
            <w:tcBorders>
              <w:top w:val="single" w:sz="4" w:space="0" w:color="auto"/>
              <w:left w:val="single" w:sz="4" w:space="0" w:color="auto"/>
              <w:bottom w:val="single" w:sz="4" w:space="0" w:color="auto"/>
              <w:right w:val="single" w:sz="4" w:space="0" w:color="auto"/>
            </w:tcBorders>
            <w:vAlign w:val="center"/>
          </w:tcPr>
          <w:p w14:paraId="16DC85A4"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4FF9B81"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34D6A6F9" w14:textId="77777777">
        <w:tc>
          <w:tcPr>
            <w:tcW w:w="1649" w:type="dxa"/>
          </w:tcPr>
          <w:p w14:paraId="1EDE4CD7"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51368D46" w14:textId="77777777" w:rsidR="002B08C6" w:rsidRDefault="00B57852">
            <w:pPr>
              <w:contextualSpacing/>
              <w:rPr>
                <w:rFonts w:cstheme="minorHAnsi"/>
                <w:b/>
                <w:szCs w:val="21"/>
              </w:rPr>
            </w:pPr>
            <w:r>
              <w:rPr>
                <w:rFonts w:cstheme="minorHAnsi"/>
                <w:b/>
                <w:szCs w:val="21"/>
              </w:rPr>
              <w:t>Proposal 13:  RAN1 needs to clarify that only the RBs contained in DL subband are available RBs for PDSCH in SBFD symbols.</w:t>
            </w:r>
          </w:p>
        </w:tc>
      </w:tr>
      <w:tr w:rsidR="002B08C6" w14:paraId="0B45E264" w14:textId="77777777">
        <w:tc>
          <w:tcPr>
            <w:tcW w:w="1649" w:type="dxa"/>
          </w:tcPr>
          <w:p w14:paraId="29D0718E"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3CA118EC" w14:textId="77777777" w:rsidR="002B08C6" w:rsidRDefault="00B57852">
            <w:pPr>
              <w:rPr>
                <w:rFonts w:cstheme="minorHAnsi"/>
                <w:b/>
                <w:szCs w:val="21"/>
              </w:rPr>
            </w:pPr>
            <w:r>
              <w:rPr>
                <w:rFonts w:cstheme="minorHAnsi"/>
                <w:b/>
                <w:szCs w:val="21"/>
              </w:rPr>
              <w:t>Proposal 15: Reuse the enhancements on DL receptions in non RACH procedure for Msg2 and Msg4 PDSCH if needed.</w:t>
            </w:r>
          </w:p>
        </w:tc>
      </w:tr>
      <w:tr w:rsidR="002B08C6" w14:paraId="47679DC9" w14:textId="77777777">
        <w:tc>
          <w:tcPr>
            <w:tcW w:w="1649" w:type="dxa"/>
          </w:tcPr>
          <w:p w14:paraId="130AC2D7"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313" w:type="dxa"/>
          </w:tcPr>
          <w:p w14:paraId="1EE1618A" w14:textId="77777777" w:rsidR="002B08C6" w:rsidRDefault="00B57852">
            <w:pPr>
              <w:rPr>
                <w:rFonts w:cstheme="minorHAnsi"/>
                <w:b/>
                <w:szCs w:val="21"/>
              </w:rPr>
            </w:pPr>
            <w:r>
              <w:rPr>
                <w:rFonts w:cstheme="minorHAnsi"/>
                <w:b/>
                <w:szCs w:val="21"/>
              </w:rPr>
              <w:t>Proposal 7: Enhancement to msg2 frequency domain resource allocation should not be pursued.</w:t>
            </w:r>
          </w:p>
        </w:tc>
      </w:tr>
      <w:tr w:rsidR="002B08C6" w14:paraId="1569C292" w14:textId="77777777">
        <w:tc>
          <w:tcPr>
            <w:tcW w:w="1649" w:type="dxa"/>
          </w:tcPr>
          <w:p w14:paraId="6D1CF9C4"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0BA6B490" w14:textId="77777777" w:rsidR="002B08C6" w:rsidRDefault="00B57852">
            <w:pPr>
              <w:contextualSpacing/>
              <w:rPr>
                <w:rFonts w:cstheme="minorHAnsi"/>
                <w:b/>
                <w:szCs w:val="21"/>
              </w:rPr>
            </w:pPr>
            <w:r>
              <w:rPr>
                <w:rFonts w:cstheme="minorHAnsi"/>
                <w:b/>
                <w:szCs w:val="21"/>
              </w:rPr>
              <w:t>Proposal 16</w:t>
            </w:r>
            <w:r>
              <w:rPr>
                <w:rFonts w:cstheme="minorHAnsi"/>
                <w:b/>
                <w:szCs w:val="21"/>
              </w:rPr>
              <w:tab/>
              <w:t>Transmissions and receptions of Msg2,3,4 are based on Configuration 1, where transmissions/receptions are restricted to SBFD symbols only or non-SBFD symbols only.</w:t>
            </w:r>
          </w:p>
        </w:tc>
      </w:tr>
      <w:tr w:rsidR="002B08C6" w14:paraId="4990A430" w14:textId="77777777">
        <w:tc>
          <w:tcPr>
            <w:tcW w:w="1649" w:type="dxa"/>
          </w:tcPr>
          <w:p w14:paraId="155A0EBE" w14:textId="77777777" w:rsidR="002B08C6" w:rsidRDefault="00B57852">
            <w:pPr>
              <w:spacing w:before="100" w:beforeAutospacing="1" w:after="100" w:afterAutospacing="1"/>
              <w:jc w:val="center"/>
              <w:rPr>
                <w:rFonts w:cstheme="minorHAnsi"/>
                <w:b/>
                <w:szCs w:val="21"/>
              </w:rPr>
            </w:pPr>
            <w:r>
              <w:rPr>
                <w:rFonts w:cstheme="minorHAnsi"/>
                <w:b/>
                <w:szCs w:val="21"/>
              </w:rPr>
              <w:t>ETRI</w:t>
            </w:r>
          </w:p>
        </w:tc>
        <w:tc>
          <w:tcPr>
            <w:tcW w:w="8313" w:type="dxa"/>
          </w:tcPr>
          <w:p w14:paraId="3AF44F3D" w14:textId="77777777" w:rsidR="002B08C6" w:rsidRPr="00125CB3" w:rsidRDefault="00B57852">
            <w:pPr>
              <w:pStyle w:val="af"/>
              <w:rPr>
                <w:rFonts w:asciiTheme="minorHAnsi" w:eastAsiaTheme="minorEastAsia" w:hAnsiTheme="minorHAnsi" w:cstheme="minorHAnsi"/>
                <w:b/>
                <w:szCs w:val="21"/>
                <w:lang w:val="en-US"/>
              </w:rPr>
            </w:pPr>
            <w:bookmarkStart w:id="91" w:name="_Ref163064881"/>
            <w:r w:rsidRPr="00125CB3">
              <w:rPr>
                <w:rFonts w:asciiTheme="minorHAnsi" w:hAnsiTheme="minorHAnsi" w:cstheme="minorHAnsi"/>
                <w:b/>
                <w:szCs w:val="21"/>
                <w:lang w:val="en-US"/>
              </w:rPr>
              <w:t xml:space="preserve">Proposal </w:t>
            </w:r>
            <w:r>
              <w:rPr>
                <w:rFonts w:asciiTheme="minorHAnsi" w:hAnsiTheme="minorHAnsi" w:cstheme="minorHAnsi"/>
                <w:b/>
                <w:szCs w:val="21"/>
              </w:rPr>
              <w:fldChar w:fldCharType="begin"/>
            </w:r>
            <w:r w:rsidRPr="00125CB3">
              <w:rPr>
                <w:rFonts w:asciiTheme="minorHAnsi" w:hAnsiTheme="minorHAnsi" w:cstheme="minorHAnsi"/>
                <w:b/>
                <w:szCs w:val="21"/>
                <w:lang w:val="en-US"/>
              </w:rPr>
              <w:instrText xml:space="preserve"> SEQ Proposal \* ARABIC </w:instrText>
            </w:r>
            <w:r>
              <w:rPr>
                <w:rFonts w:asciiTheme="minorHAnsi" w:hAnsiTheme="minorHAnsi" w:cstheme="minorHAnsi"/>
                <w:b/>
                <w:szCs w:val="21"/>
              </w:rPr>
              <w:fldChar w:fldCharType="separate"/>
            </w:r>
            <w:r w:rsidRPr="00125CB3">
              <w:rPr>
                <w:rFonts w:asciiTheme="minorHAnsi" w:hAnsiTheme="minorHAnsi" w:cstheme="minorHAnsi"/>
                <w:b/>
                <w:szCs w:val="21"/>
                <w:lang w:val="en-US"/>
              </w:rPr>
              <w:t>14</w:t>
            </w:r>
            <w:r>
              <w:rPr>
                <w:rFonts w:asciiTheme="minorHAnsi" w:hAnsiTheme="minorHAnsi" w:cstheme="minorHAnsi"/>
                <w:b/>
                <w:szCs w:val="21"/>
              </w:rPr>
              <w:fldChar w:fldCharType="end"/>
            </w:r>
            <w:r w:rsidRPr="00125CB3">
              <w:rPr>
                <w:rFonts w:asciiTheme="minorHAnsi" w:hAnsiTheme="minorHAnsi" w:cstheme="minorHAnsi"/>
                <w:b/>
                <w:szCs w:val="21"/>
                <w:lang w:val="en-US"/>
              </w:rPr>
              <w:t>: Strive to design a unified design for both connected and non-connected modes provided that non-connected mode supports SBFD operations, and remove bracket for Msg4.</w:t>
            </w:r>
            <w:bookmarkEnd w:id="91"/>
          </w:p>
        </w:tc>
      </w:tr>
      <w:tr w:rsidR="002B08C6" w14:paraId="7F4F1DEC" w14:textId="77777777">
        <w:tc>
          <w:tcPr>
            <w:tcW w:w="1649" w:type="dxa"/>
          </w:tcPr>
          <w:p w14:paraId="4CF794C9"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5113CA92" w14:textId="77777777" w:rsidR="002B08C6" w:rsidRDefault="00B57852">
            <w:pPr>
              <w:pStyle w:val="Proposal0"/>
              <w:tabs>
                <w:tab w:val="left" w:pos="720"/>
              </w:tabs>
              <w:spacing w:before="120"/>
              <w:ind w:left="1530" w:hanging="1530"/>
              <w:rPr>
                <w:rFonts w:eastAsiaTheme="minorEastAsia" w:cstheme="minorHAnsi"/>
                <w:bCs w:val="0"/>
                <w:color w:val="000000" w:themeColor="text1"/>
                <w:szCs w:val="21"/>
              </w:rPr>
            </w:pPr>
            <w:r>
              <w:rPr>
                <w:rFonts w:cstheme="minorHAnsi"/>
                <w:bCs w:val="0"/>
                <w:color w:val="000000" w:themeColor="text1"/>
                <w:szCs w:val="21"/>
              </w:rPr>
              <w:t>Proposal 15: The existing RACH Msg.2 (RAR) reception procedure is reused for random access in SBFD symbols.</w:t>
            </w:r>
          </w:p>
        </w:tc>
      </w:tr>
      <w:tr w:rsidR="002B08C6" w14:paraId="28E7F6D6" w14:textId="77777777">
        <w:tc>
          <w:tcPr>
            <w:tcW w:w="1649" w:type="dxa"/>
          </w:tcPr>
          <w:p w14:paraId="193BF39A" w14:textId="77777777" w:rsidR="002B08C6" w:rsidRDefault="00B57852">
            <w:pPr>
              <w:spacing w:before="100" w:beforeAutospacing="1" w:after="100" w:afterAutospacing="1"/>
              <w:jc w:val="center"/>
              <w:rPr>
                <w:rFonts w:cstheme="minorHAnsi"/>
                <w:b/>
                <w:szCs w:val="21"/>
              </w:rPr>
            </w:pPr>
            <w:r>
              <w:rPr>
                <w:rFonts w:cstheme="minorHAnsi"/>
                <w:b/>
                <w:szCs w:val="21"/>
              </w:rPr>
              <w:t>NTT DOCOMO</w:t>
            </w:r>
          </w:p>
        </w:tc>
        <w:tc>
          <w:tcPr>
            <w:tcW w:w="8313" w:type="dxa"/>
          </w:tcPr>
          <w:p w14:paraId="2BFD2101" w14:textId="77777777" w:rsidR="002B08C6" w:rsidRDefault="00B57852">
            <w:pPr>
              <w:rPr>
                <w:rFonts w:eastAsia="宋体" w:cstheme="minorHAnsi"/>
                <w:b/>
                <w:szCs w:val="21"/>
              </w:rPr>
            </w:pPr>
            <w:r>
              <w:rPr>
                <w:rFonts w:eastAsia="宋体" w:cstheme="minorHAnsi"/>
                <w:b/>
                <w:szCs w:val="21"/>
              </w:rPr>
              <w:t xml:space="preserve">Proposal 11: For Msg 2 and Msg 4 PDSCH reception in DL subband(s), wait for progress in AI </w:t>
            </w:r>
            <w:r>
              <w:rPr>
                <w:rFonts w:eastAsia="宋体" w:cstheme="minorHAnsi"/>
                <w:b/>
                <w:szCs w:val="21"/>
              </w:rPr>
              <w:lastRenderedPageBreak/>
              <w:t>9.3.1.</w:t>
            </w:r>
          </w:p>
        </w:tc>
      </w:tr>
      <w:tr w:rsidR="002B08C6" w14:paraId="6A0B2C61" w14:textId="77777777">
        <w:tc>
          <w:tcPr>
            <w:tcW w:w="1649" w:type="dxa"/>
          </w:tcPr>
          <w:p w14:paraId="65F5308E"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Qualcomm</w:t>
            </w:r>
          </w:p>
        </w:tc>
        <w:tc>
          <w:tcPr>
            <w:tcW w:w="8313" w:type="dxa"/>
          </w:tcPr>
          <w:p w14:paraId="0A549600"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21</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The reception of MSG2/4 in SBFD symbols should follow the same design approach for PDSCH reception (Type 1 FDRA) in SBFD symbols in AI 9.3.1.</w:t>
            </w:r>
          </w:p>
        </w:tc>
      </w:tr>
    </w:tbl>
    <w:p w14:paraId="49B26FC9" w14:textId="77777777" w:rsidR="002B08C6" w:rsidRDefault="002B08C6"/>
    <w:p w14:paraId="5D775719" w14:textId="77777777" w:rsidR="002B08C6" w:rsidRDefault="002B08C6"/>
    <w:p w14:paraId="46553532" w14:textId="77777777" w:rsidR="002B08C6" w:rsidRDefault="002B08C6"/>
    <w:p w14:paraId="4DE69435"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Msg3 PUSCH enhancement</w:t>
      </w:r>
    </w:p>
    <w:tbl>
      <w:tblPr>
        <w:tblStyle w:val="TableGrid"/>
        <w:tblW w:w="0" w:type="auto"/>
        <w:tblLook w:val="04A0" w:firstRow="1" w:lastRow="0" w:firstColumn="1" w:lastColumn="0" w:noHBand="0" w:noVBand="1"/>
      </w:tblPr>
      <w:tblGrid>
        <w:gridCol w:w="1649"/>
        <w:gridCol w:w="8313"/>
      </w:tblGrid>
      <w:tr w:rsidR="002B08C6" w14:paraId="57F5F3A4" w14:textId="77777777">
        <w:tc>
          <w:tcPr>
            <w:tcW w:w="1649" w:type="dxa"/>
            <w:tcBorders>
              <w:top w:val="single" w:sz="4" w:space="0" w:color="auto"/>
              <w:left w:val="single" w:sz="4" w:space="0" w:color="auto"/>
              <w:bottom w:val="single" w:sz="4" w:space="0" w:color="auto"/>
              <w:right w:val="single" w:sz="4" w:space="0" w:color="auto"/>
            </w:tcBorders>
            <w:vAlign w:val="center"/>
          </w:tcPr>
          <w:p w14:paraId="21D09550"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59FCF2A8"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364C42DD" w14:textId="77777777">
        <w:tc>
          <w:tcPr>
            <w:tcW w:w="1649" w:type="dxa"/>
            <w:tcBorders>
              <w:top w:val="single" w:sz="4" w:space="0" w:color="auto"/>
              <w:left w:val="single" w:sz="4" w:space="0" w:color="auto"/>
              <w:bottom w:val="single" w:sz="4" w:space="0" w:color="auto"/>
              <w:right w:val="single" w:sz="4" w:space="0" w:color="auto"/>
            </w:tcBorders>
          </w:tcPr>
          <w:p w14:paraId="1190C7E7" w14:textId="77777777" w:rsidR="002B08C6" w:rsidRDefault="00B57852">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7A519CEA" w14:textId="77777777" w:rsidR="002B08C6" w:rsidRDefault="00B57852">
            <w:pPr>
              <w:rPr>
                <w:rFonts w:cstheme="minorHAnsi"/>
                <w:b/>
                <w:szCs w:val="21"/>
              </w:rPr>
            </w:pPr>
            <w:r>
              <w:rPr>
                <w:rFonts w:cstheme="minorHAnsi"/>
                <w:b/>
                <w:szCs w:val="21"/>
              </w:rPr>
              <w:t xml:space="preserve">Proposal 9: For Msg3 in SBFD symbols consider the following separate parameters: </w:t>
            </w:r>
          </w:p>
          <w:p w14:paraId="27FDBF76" w14:textId="77777777" w:rsidR="002B08C6" w:rsidRDefault="00B57852">
            <w:pPr>
              <w:pStyle w:val="ListParagraph"/>
              <w:numPr>
                <w:ilvl w:val="0"/>
                <w:numId w:val="122"/>
              </w:numPr>
              <w:rPr>
                <w:rFonts w:cstheme="minorHAnsi"/>
                <w:b/>
                <w:szCs w:val="21"/>
              </w:rPr>
            </w:pPr>
            <w:r>
              <w:rPr>
                <w:rFonts w:cstheme="minorHAnsi"/>
                <w:b/>
                <w:szCs w:val="21"/>
              </w:rPr>
              <w:t xml:space="preserve">Separate FDRA for Msg3 PUSCH in SBFD and non-SBFD symbols. </w:t>
            </w:r>
          </w:p>
          <w:p w14:paraId="4CA6CE7C" w14:textId="77777777" w:rsidR="002B08C6" w:rsidRDefault="00B57852">
            <w:pPr>
              <w:pStyle w:val="ListParagraph"/>
              <w:numPr>
                <w:ilvl w:val="0"/>
                <w:numId w:val="122"/>
              </w:numPr>
              <w:rPr>
                <w:rFonts w:cstheme="minorHAnsi"/>
                <w:b/>
                <w:szCs w:val="21"/>
              </w:rPr>
            </w:pPr>
            <w:r>
              <w:rPr>
                <w:rFonts w:cstheme="minorHAnsi"/>
                <w:b/>
                <w:szCs w:val="21"/>
              </w:rPr>
              <w:t xml:space="preserve">Separate FH for Msg3, in SBFD and non-SBFD symbols. </w:t>
            </w:r>
          </w:p>
        </w:tc>
      </w:tr>
      <w:tr w:rsidR="002B08C6" w14:paraId="7712408D" w14:textId="77777777">
        <w:tc>
          <w:tcPr>
            <w:tcW w:w="1649" w:type="dxa"/>
          </w:tcPr>
          <w:p w14:paraId="26ADEDA1" w14:textId="77777777" w:rsidR="002B08C6" w:rsidRDefault="00B57852">
            <w:pPr>
              <w:spacing w:before="100" w:beforeAutospacing="1" w:after="100" w:afterAutospacing="1"/>
              <w:jc w:val="center"/>
              <w:rPr>
                <w:rFonts w:cstheme="minorHAnsi"/>
                <w:b/>
                <w:szCs w:val="21"/>
              </w:rPr>
            </w:pPr>
            <w:r>
              <w:rPr>
                <w:rFonts w:cstheme="minorHAnsi"/>
                <w:b/>
                <w:szCs w:val="21"/>
              </w:rPr>
              <w:t>Spreadtrum</w:t>
            </w:r>
          </w:p>
        </w:tc>
        <w:tc>
          <w:tcPr>
            <w:tcW w:w="8313" w:type="dxa"/>
          </w:tcPr>
          <w:p w14:paraId="79820F0E" w14:textId="77777777" w:rsidR="002B08C6" w:rsidRDefault="00B57852">
            <w:pPr>
              <w:contextualSpacing/>
              <w:rPr>
                <w:rFonts w:cstheme="minorHAnsi"/>
                <w:b/>
                <w:szCs w:val="21"/>
              </w:rPr>
            </w:pPr>
            <w:r>
              <w:rPr>
                <w:rFonts w:cstheme="minorHAnsi"/>
                <w:b/>
                <w:szCs w:val="21"/>
              </w:rPr>
              <w:t>Proposal 17.</w:t>
            </w:r>
            <w:r>
              <w:rPr>
                <w:rFonts w:cstheme="minorHAnsi"/>
                <w:b/>
                <w:szCs w:val="21"/>
              </w:rPr>
              <w:tab/>
              <w:t>No enhancement for processing the frequency domain resource assignment field in RAR grant, e.g. puncture or zero padding to the field still depend on UL initial BWP size, instead of the number of UL usable PRBs.</w:t>
            </w:r>
          </w:p>
          <w:p w14:paraId="0D887690" w14:textId="77777777" w:rsidR="002B08C6" w:rsidRDefault="00B57852">
            <w:pPr>
              <w:contextualSpacing/>
              <w:rPr>
                <w:rFonts w:cstheme="minorHAnsi"/>
                <w:b/>
                <w:szCs w:val="21"/>
              </w:rPr>
            </w:pPr>
            <w:r>
              <w:rPr>
                <w:rFonts w:cstheme="minorHAnsi"/>
                <w:b/>
                <w:szCs w:val="21"/>
              </w:rPr>
              <w:t>Proposal 18. For MSG3</w:t>
            </w:r>
            <w:bookmarkStart w:id="92" w:name="OLE_LINK201"/>
            <w:bookmarkStart w:id="93" w:name="OLE_LINK202"/>
            <w:r>
              <w:rPr>
                <w:rFonts w:cstheme="minorHAnsi"/>
                <w:b/>
                <w:szCs w:val="21"/>
              </w:rPr>
              <w:t xml:space="preserve"> (re)transmission</w:t>
            </w:r>
            <w:bookmarkEnd w:id="92"/>
            <w:bookmarkEnd w:id="93"/>
            <w:r>
              <w:rPr>
                <w:rFonts w:cstheme="minorHAnsi"/>
                <w:b/>
                <w:szCs w:val="21"/>
              </w:rPr>
              <w:t>, support separate FH offsets for PUSCH transmissions in SBFD symbols and non-SBFD symbols respectively.</w:t>
            </w:r>
          </w:p>
          <w:p w14:paraId="47392A22" w14:textId="77777777" w:rsidR="002B08C6" w:rsidRDefault="00B57852">
            <w:pPr>
              <w:contextualSpacing/>
              <w:rPr>
                <w:rFonts w:cstheme="minorHAnsi"/>
                <w:b/>
                <w:szCs w:val="21"/>
              </w:rPr>
            </w:pPr>
            <w:r>
              <w:rPr>
                <w:rFonts w:cstheme="minorHAnsi"/>
                <w:b/>
                <w:szCs w:val="21"/>
              </w:rPr>
              <w:t xml:space="preserve">Proposal 19. For MSG3 (re)transmission in SBFD symbols, the </w:t>
            </w:r>
            <m:oMath>
              <m:sSub>
                <m:sSubPr>
                  <m:ctrlPr>
                    <w:rPr>
                      <w:rFonts w:ascii="Cambria Math" w:hAnsi="Cambria Math" w:cstheme="minorHAnsi"/>
                      <w:b/>
                      <w:szCs w:val="21"/>
                      <w:lang w:val="zh-CN"/>
                    </w:rPr>
                  </m:ctrlPr>
                </m:sSubPr>
                <m:e>
                  <m:r>
                    <m:rPr>
                      <m:sty m:val="b"/>
                    </m:rPr>
                    <w:rPr>
                      <w:rFonts w:ascii="Cambria Math" w:hAnsi="Cambria Math" w:cstheme="minorHAnsi"/>
                      <w:szCs w:val="21"/>
                    </w:rPr>
                    <m:t>N</m:t>
                  </m:r>
                </m:e>
                <m:sub>
                  <m:r>
                    <m:rPr>
                      <m:sty m:val="b"/>
                    </m:rPr>
                    <w:rPr>
                      <w:rFonts w:ascii="Cambria Math" w:hAnsi="Cambria Math" w:cstheme="minorHAnsi"/>
                      <w:szCs w:val="21"/>
                    </w:rPr>
                    <m:t>UL,hop</m:t>
                  </m:r>
                </m:sub>
              </m:sSub>
            </m:oMath>
            <w:r>
              <w:rPr>
                <w:rFonts w:cstheme="minorHAnsi"/>
                <w:b/>
                <w:szCs w:val="21"/>
              </w:rPr>
              <w:t xml:space="preserve"> Hopping Bits still depend on size of UL initial BWP, LSB bits is used according to the size of UL usable PRBs</w:t>
            </w:r>
          </w:p>
        </w:tc>
      </w:tr>
      <w:tr w:rsidR="002B08C6" w14:paraId="52E419E2" w14:textId="77777777">
        <w:tc>
          <w:tcPr>
            <w:tcW w:w="1649" w:type="dxa"/>
          </w:tcPr>
          <w:p w14:paraId="12435823"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3C98F462" w14:textId="77777777" w:rsidR="002B08C6" w:rsidRDefault="00B57852">
            <w:pPr>
              <w:spacing w:after="180"/>
              <w:rPr>
                <w:rFonts w:cstheme="minorHAnsi"/>
                <w:b/>
                <w:szCs w:val="21"/>
              </w:rPr>
            </w:pPr>
            <w:r>
              <w:rPr>
                <w:rFonts w:cstheme="minorHAnsi"/>
                <w:b/>
                <w:szCs w:val="21"/>
              </w:rPr>
              <w:t xml:space="preserve">Proposal 15: If a valid RO in one symbol type is selected for the PRACH transmission, the subsequent UL transmissions during RACH procedure should be in the same symbol type. </w:t>
            </w:r>
          </w:p>
        </w:tc>
      </w:tr>
      <w:tr w:rsidR="002B08C6" w14:paraId="578A4BA5" w14:textId="77777777">
        <w:tc>
          <w:tcPr>
            <w:tcW w:w="1649" w:type="dxa"/>
          </w:tcPr>
          <w:p w14:paraId="13C1DB7B" w14:textId="77777777" w:rsidR="002B08C6" w:rsidRDefault="00B57852">
            <w:pPr>
              <w:spacing w:before="100" w:beforeAutospacing="1" w:after="100" w:afterAutospacing="1"/>
              <w:jc w:val="center"/>
              <w:rPr>
                <w:rFonts w:cstheme="minorHAnsi"/>
                <w:b/>
                <w:szCs w:val="21"/>
              </w:rPr>
            </w:pPr>
            <w:r>
              <w:rPr>
                <w:rFonts w:cstheme="minorHAnsi"/>
                <w:b/>
                <w:szCs w:val="21"/>
              </w:rPr>
              <w:t>vivo</w:t>
            </w:r>
          </w:p>
        </w:tc>
        <w:tc>
          <w:tcPr>
            <w:tcW w:w="8313" w:type="dxa"/>
          </w:tcPr>
          <w:p w14:paraId="0F0DB223"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_Ref157098030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9: Discuss whether a single configuration or separate configurations are used to determine Msg.3 PUSCH transmission power.</w:t>
            </w:r>
            <w:r>
              <w:rPr>
                <w:rFonts w:asciiTheme="minorHAnsi" w:hAnsiTheme="minorHAnsi" w:cstheme="minorHAnsi"/>
                <w:b/>
                <w:szCs w:val="21"/>
              </w:rPr>
              <w:fldChar w:fldCharType="end"/>
            </w:r>
          </w:p>
          <w:p w14:paraId="1B77A1E3"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_Ref173830670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10: For frequency hopping for Msg.3 PUSCH, study potential enhancements for determination of frequency offset for the second hop of a Msg.3 PUSCH transmission to guarantee that the second hop is within UL usable PRBs.</w:t>
            </w:r>
            <w:r>
              <w:rPr>
                <w:rFonts w:asciiTheme="minorHAnsi" w:hAnsiTheme="minorHAnsi" w:cstheme="minorHAnsi"/>
                <w:b/>
                <w:szCs w:val="21"/>
              </w:rPr>
              <w:fldChar w:fldCharType="end"/>
            </w:r>
          </w:p>
        </w:tc>
      </w:tr>
      <w:tr w:rsidR="002B08C6" w14:paraId="04E44C52" w14:textId="77777777">
        <w:tc>
          <w:tcPr>
            <w:tcW w:w="1649" w:type="dxa"/>
          </w:tcPr>
          <w:p w14:paraId="6F84CC09"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313" w:type="dxa"/>
          </w:tcPr>
          <w:p w14:paraId="54945FF7" w14:textId="77777777" w:rsidR="002B08C6" w:rsidRDefault="00B57852">
            <w:pPr>
              <w:rPr>
                <w:rFonts w:cstheme="minorHAnsi"/>
                <w:b/>
                <w:szCs w:val="21"/>
              </w:rPr>
            </w:pPr>
            <w:r>
              <w:rPr>
                <w:rFonts w:cstheme="minorHAnsi"/>
                <w:b/>
                <w:szCs w:val="21"/>
              </w:rPr>
              <w:t>Proposal 13: For SBFD aware UEs, reuse the Table 8.3-1 in TS 38.213 for determining the frequency offset for second hop of Msg3 PUSCH transmission in SBFD symbols, with the update of using the size of UL usable PRBs to replace the size of initial UL BWP.</w:t>
            </w:r>
          </w:p>
          <w:p w14:paraId="5B3279BE" w14:textId="77777777" w:rsidR="002B08C6" w:rsidRDefault="00B57852">
            <w:pPr>
              <w:rPr>
                <w:rFonts w:cstheme="minorHAnsi"/>
                <w:b/>
                <w:szCs w:val="21"/>
              </w:rPr>
            </w:pPr>
            <w:r>
              <w:rPr>
                <w:rFonts w:cstheme="minorHAnsi"/>
                <w:b/>
                <w:szCs w:val="21"/>
              </w:rPr>
              <w:t>Proposal 14: Separate power control can be configured for Msg3 PUSCH transmission in SBFD symbols and non-SBFD symbols. Down-select from the following options:</w:t>
            </w:r>
          </w:p>
          <w:p w14:paraId="3A756742" w14:textId="77777777" w:rsidR="002B08C6" w:rsidRDefault="00B57852">
            <w:pPr>
              <w:pStyle w:val="ListParagraph"/>
              <w:numPr>
                <w:ilvl w:val="0"/>
                <w:numId w:val="123"/>
              </w:numPr>
              <w:spacing w:before="120"/>
              <w:rPr>
                <w:rFonts w:cstheme="minorHAnsi"/>
                <w:b/>
                <w:szCs w:val="21"/>
              </w:rPr>
            </w:pPr>
            <w:r>
              <w:rPr>
                <w:rFonts w:cstheme="minorHAnsi"/>
                <w:b/>
                <w:szCs w:val="21"/>
              </w:rPr>
              <w:t>Option 1: new msg3-</w:t>
            </w:r>
            <w:r>
              <w:rPr>
                <w:rFonts w:eastAsia="宋体" w:cstheme="minorHAnsi"/>
                <w:b/>
                <w:color w:val="000000"/>
                <w:szCs w:val="21"/>
              </w:rPr>
              <w:t>DeltaPreamble and</w:t>
            </w:r>
            <w:r>
              <w:rPr>
                <w:rFonts w:eastAsia="宋体" w:cstheme="minorHAnsi"/>
                <w:b/>
                <w:szCs w:val="21"/>
              </w:rPr>
              <w:t xml:space="preserve"> </w:t>
            </w:r>
            <w:r>
              <w:rPr>
                <w:rFonts w:cstheme="minorHAnsi"/>
                <w:b/>
                <w:szCs w:val="21"/>
              </w:rPr>
              <w:t xml:space="preserve">msg3-Alpha are introduced for SBFD symbols. </w:t>
            </w:r>
          </w:p>
          <w:p w14:paraId="450724C5" w14:textId="77777777" w:rsidR="002B08C6" w:rsidRDefault="00B57852">
            <w:pPr>
              <w:pStyle w:val="ListParagraph"/>
              <w:numPr>
                <w:ilvl w:val="0"/>
                <w:numId w:val="123"/>
              </w:numPr>
              <w:spacing w:before="120"/>
              <w:rPr>
                <w:rFonts w:cstheme="minorHAnsi"/>
                <w:b/>
                <w:szCs w:val="21"/>
              </w:rPr>
            </w:pPr>
            <w:r>
              <w:rPr>
                <w:rFonts w:cstheme="minorHAnsi"/>
                <w:b/>
                <w:szCs w:val="21"/>
              </w:rPr>
              <w:t xml:space="preserve">Option 2: a power offset is introduced </w:t>
            </w:r>
            <w:r>
              <w:rPr>
                <w:rFonts w:eastAsia="Times New Roman" w:cstheme="minorHAnsi"/>
                <w:b/>
                <w:szCs w:val="21"/>
              </w:rPr>
              <w:t>for transmission in SBFD symbols</w:t>
            </w:r>
            <w:r>
              <w:rPr>
                <w:rFonts w:cstheme="minorHAnsi"/>
                <w:b/>
                <w:szCs w:val="21"/>
              </w:rPr>
              <w:t>.</w:t>
            </w:r>
          </w:p>
          <w:p w14:paraId="3E1A7295" w14:textId="77777777" w:rsidR="002B08C6" w:rsidRDefault="00B57852">
            <w:pPr>
              <w:rPr>
                <w:rFonts w:cstheme="minorHAnsi"/>
                <w:b/>
                <w:szCs w:val="21"/>
              </w:rPr>
            </w:pPr>
            <w:r>
              <w:rPr>
                <w:rFonts w:cstheme="minorHAnsi"/>
                <w:b/>
                <w:szCs w:val="21"/>
              </w:rPr>
              <w:t>Proposal 15: For SBFD aware UEs, support the following cases:</w:t>
            </w:r>
          </w:p>
          <w:p w14:paraId="17AA8FE1" w14:textId="77777777" w:rsidR="002B08C6" w:rsidRDefault="00B57852">
            <w:pPr>
              <w:pStyle w:val="ListParagraph"/>
              <w:numPr>
                <w:ilvl w:val="0"/>
                <w:numId w:val="123"/>
              </w:numPr>
              <w:spacing w:before="120"/>
              <w:rPr>
                <w:rFonts w:cstheme="minorHAnsi"/>
                <w:b/>
                <w:szCs w:val="21"/>
              </w:rPr>
            </w:pPr>
            <w:r>
              <w:rPr>
                <w:rFonts w:cstheme="minorHAnsi"/>
                <w:b/>
                <w:szCs w:val="21"/>
              </w:rPr>
              <w:t>Case 1: Msg3 repetition only in SBFD symbols.</w:t>
            </w:r>
          </w:p>
          <w:p w14:paraId="055E64BD" w14:textId="77777777" w:rsidR="002B08C6" w:rsidRDefault="00B57852">
            <w:pPr>
              <w:pStyle w:val="ListParagraph"/>
              <w:numPr>
                <w:ilvl w:val="0"/>
                <w:numId w:val="123"/>
              </w:numPr>
              <w:spacing w:before="120"/>
              <w:rPr>
                <w:rFonts w:cstheme="minorHAnsi"/>
                <w:b/>
                <w:szCs w:val="21"/>
              </w:rPr>
            </w:pPr>
            <w:r>
              <w:rPr>
                <w:rFonts w:cstheme="minorHAnsi"/>
                <w:b/>
                <w:szCs w:val="21"/>
              </w:rPr>
              <w:t>Case 2: Msg3 repetition across SBFD symbols and non-SBFD symbols.</w:t>
            </w:r>
          </w:p>
          <w:p w14:paraId="114B4A67" w14:textId="77777777" w:rsidR="002B08C6" w:rsidRDefault="00B57852">
            <w:pPr>
              <w:rPr>
                <w:rFonts w:cstheme="minorHAnsi"/>
                <w:b/>
                <w:szCs w:val="21"/>
              </w:rPr>
            </w:pPr>
            <w:r>
              <w:rPr>
                <w:rFonts w:cstheme="minorHAnsi"/>
                <w:b/>
                <w:szCs w:val="21"/>
              </w:rPr>
              <w:t>Note: SBFD aware UEs support Msg3 repetition only in non-SBFD symbols as in legacy releases.</w:t>
            </w:r>
          </w:p>
          <w:p w14:paraId="10721D8C" w14:textId="77777777" w:rsidR="002B08C6" w:rsidRDefault="00B57852">
            <w:pPr>
              <w:rPr>
                <w:rFonts w:cstheme="minorHAnsi"/>
                <w:b/>
                <w:szCs w:val="21"/>
              </w:rPr>
            </w:pPr>
            <w:r>
              <w:rPr>
                <w:rFonts w:cstheme="minorHAnsi"/>
                <w:b/>
                <w:szCs w:val="21"/>
              </w:rPr>
              <w:t>Proposal 16: For SBFD aware UEs, the configured repetition number and RSRP threshold for Msg3 repetition within SBFD symbols can be different from non-SBFD symbols.</w:t>
            </w:r>
          </w:p>
        </w:tc>
      </w:tr>
      <w:tr w:rsidR="002B08C6" w14:paraId="600FC92E" w14:textId="77777777">
        <w:tc>
          <w:tcPr>
            <w:tcW w:w="1649" w:type="dxa"/>
          </w:tcPr>
          <w:p w14:paraId="45508BB4"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3E0C4EC9" w14:textId="77777777" w:rsidR="002B08C6" w:rsidRDefault="00B57852">
            <w:pPr>
              <w:contextualSpacing/>
              <w:rPr>
                <w:rFonts w:cstheme="minorHAnsi"/>
                <w:b/>
                <w:szCs w:val="21"/>
              </w:rPr>
            </w:pPr>
            <w:r>
              <w:rPr>
                <w:rFonts w:cstheme="minorHAnsi"/>
                <w:b/>
                <w:szCs w:val="21"/>
              </w:rPr>
              <w:t>Proposal 14:  If inter-slot frequency hopping is enabled for Msg3 PUSCH, further study the mechanisms to guarantee hop located in SBFD slot does not exceed UL subband. The following aspects could be considered as starting point:</w:t>
            </w:r>
          </w:p>
          <w:p w14:paraId="7937390D" w14:textId="77777777" w:rsidR="002B08C6" w:rsidRDefault="00B57852">
            <w:pPr>
              <w:contextualSpacing/>
              <w:rPr>
                <w:rFonts w:cstheme="minorHAnsi"/>
                <w:b/>
                <w:szCs w:val="21"/>
              </w:rPr>
            </w:pPr>
            <w:r>
              <w:rPr>
                <w:rFonts w:cstheme="minorHAnsi"/>
                <w:b/>
                <w:szCs w:val="21"/>
              </w:rPr>
              <w:t>‒</w:t>
            </w:r>
            <w:r>
              <w:rPr>
                <w:rFonts w:cstheme="minorHAnsi"/>
                <w:b/>
                <w:szCs w:val="21"/>
              </w:rPr>
              <w:tab/>
              <w:t>FH offset applied to SBFD symbols and non-SBFD symbols with updating FH formula, e.g., mod operation is based on total number of UL RBs in SBFD symbols and non-SBFD symbols, respectively.</w:t>
            </w:r>
          </w:p>
          <w:p w14:paraId="5694A53A" w14:textId="77777777" w:rsidR="002B08C6" w:rsidRDefault="00B57852">
            <w:pPr>
              <w:contextualSpacing/>
              <w:rPr>
                <w:rFonts w:cstheme="minorHAnsi"/>
                <w:b/>
                <w:szCs w:val="21"/>
              </w:rPr>
            </w:pPr>
            <w:r>
              <w:rPr>
                <w:rFonts w:cstheme="minorHAnsi"/>
                <w:b/>
                <w:szCs w:val="21"/>
              </w:rPr>
              <w:t>‒</w:t>
            </w:r>
            <w:r>
              <w:rPr>
                <w:rFonts w:cstheme="minorHAnsi"/>
                <w:b/>
                <w:szCs w:val="21"/>
              </w:rPr>
              <w:tab/>
              <w:t>The frequency hopping pattern in time domain is determined per slot type or across different slot types.</w:t>
            </w:r>
          </w:p>
          <w:p w14:paraId="1F938581" w14:textId="77777777" w:rsidR="002B08C6" w:rsidRDefault="002B08C6">
            <w:pPr>
              <w:contextualSpacing/>
              <w:rPr>
                <w:rFonts w:cstheme="minorHAnsi"/>
                <w:b/>
                <w:szCs w:val="21"/>
              </w:rPr>
            </w:pPr>
          </w:p>
          <w:p w14:paraId="79755AC2" w14:textId="77777777" w:rsidR="002B08C6" w:rsidRDefault="00B57852">
            <w:pPr>
              <w:contextualSpacing/>
              <w:rPr>
                <w:rFonts w:cstheme="minorHAnsi"/>
                <w:b/>
                <w:szCs w:val="21"/>
              </w:rPr>
            </w:pPr>
            <w:r>
              <w:rPr>
                <w:rFonts w:cstheme="minorHAnsi"/>
                <w:b/>
                <w:szCs w:val="21"/>
              </w:rPr>
              <w:lastRenderedPageBreak/>
              <w:t>Proposal 15:   If intra-slot frequency hopping is enabled for Msg3 PUSCH or MsgA-PUSCH, further study the mechanisms to guarantee hop located in SBFD symbols does not exceed UL subband. The following can be considered as starting point:</w:t>
            </w:r>
          </w:p>
          <w:p w14:paraId="2627CDD2" w14:textId="77777777" w:rsidR="002B08C6" w:rsidRDefault="00B57852">
            <w:pPr>
              <w:contextualSpacing/>
              <w:rPr>
                <w:rFonts w:cstheme="minorHAnsi"/>
                <w:b/>
                <w:szCs w:val="21"/>
              </w:rPr>
            </w:pPr>
            <w:r>
              <w:rPr>
                <w:rFonts w:cstheme="minorHAnsi"/>
                <w:b/>
                <w:szCs w:val="21"/>
              </w:rPr>
              <w:t>‒</w:t>
            </w:r>
            <w:r>
              <w:rPr>
                <w:rFonts w:cstheme="minorHAnsi"/>
                <w:b/>
                <w:szCs w:val="21"/>
              </w:rPr>
              <w:tab/>
              <w:t>Updating the FH formula by replacing BWP size with UL subband size for mod operation.</w:t>
            </w:r>
          </w:p>
        </w:tc>
      </w:tr>
      <w:tr w:rsidR="002B08C6" w14:paraId="7C3272FC" w14:textId="77777777">
        <w:tc>
          <w:tcPr>
            <w:tcW w:w="1649" w:type="dxa"/>
          </w:tcPr>
          <w:p w14:paraId="58A5C605"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CATT</w:t>
            </w:r>
          </w:p>
        </w:tc>
        <w:tc>
          <w:tcPr>
            <w:tcW w:w="8313" w:type="dxa"/>
            <w:vAlign w:val="center"/>
          </w:tcPr>
          <w:p w14:paraId="6AAAA5A0" w14:textId="77777777" w:rsidR="002B08C6" w:rsidRPr="00125CB3" w:rsidRDefault="00B57852">
            <w:pPr>
              <w:rPr>
                <w:rFonts w:cstheme="minorHAnsi"/>
                <w:b/>
                <w:szCs w:val="21"/>
              </w:rPr>
            </w:pPr>
            <w:r>
              <w:rPr>
                <w:rFonts w:cstheme="minorHAnsi"/>
                <w:b/>
                <w:szCs w:val="21"/>
              </w:rPr>
              <w:t>Proposal 16:</w:t>
            </w:r>
            <w:r w:rsidRPr="00125CB3">
              <w:rPr>
                <w:rFonts w:cstheme="minorHAnsi"/>
                <w:b/>
                <w:szCs w:val="21"/>
              </w:rPr>
              <w:t xml:space="preserve"> Discuss whether/how to solve the issue in case the RBs within UL subband cannot be indicated</w:t>
            </w:r>
            <w:r>
              <w:rPr>
                <w:rFonts w:cstheme="minorHAnsi"/>
                <w:b/>
                <w:szCs w:val="21"/>
              </w:rPr>
              <w:t xml:space="preserve"> by </w:t>
            </w:r>
            <w:r w:rsidRPr="00125CB3">
              <w:rPr>
                <w:rFonts w:cstheme="minorHAnsi"/>
                <w:b/>
                <w:szCs w:val="21"/>
              </w:rPr>
              <w:t>the RAR UL grant or the fallback DCI.</w:t>
            </w:r>
          </w:p>
          <w:p w14:paraId="2FA0D5F9" w14:textId="77777777" w:rsidR="002B08C6" w:rsidRDefault="00B57852">
            <w:pPr>
              <w:rPr>
                <w:rFonts w:cstheme="minorHAnsi"/>
                <w:b/>
                <w:szCs w:val="21"/>
              </w:rPr>
            </w:pPr>
            <w:r>
              <w:rPr>
                <w:rFonts w:cstheme="minorHAnsi"/>
                <w:b/>
                <w:szCs w:val="21"/>
              </w:rPr>
              <w:t>Proposal 17: The enhancements on PUSCH transmission in non RACH procedure can be reused for Msg3 PUSCH with frequency hopping, i.e. support separate configurations of FH offsets for SBFD symbols and non-SBFD symbols.</w:t>
            </w:r>
          </w:p>
          <w:p w14:paraId="483D8C0C" w14:textId="77777777" w:rsidR="002B08C6" w:rsidRDefault="00B57852">
            <w:pPr>
              <w:rPr>
                <w:rFonts w:cstheme="minorHAnsi"/>
                <w:b/>
                <w:szCs w:val="21"/>
              </w:rPr>
            </w:pPr>
            <w:r>
              <w:rPr>
                <w:rFonts w:cstheme="minorHAnsi"/>
                <w:b/>
                <w:szCs w:val="21"/>
              </w:rPr>
              <w:t>Proposal 18: Update the definition of available slot counting by taking the subband frequency location into account in SBFD symbols for Msg3 repetition.</w:t>
            </w:r>
          </w:p>
        </w:tc>
      </w:tr>
      <w:tr w:rsidR="002B08C6" w14:paraId="7B9B3469" w14:textId="77777777">
        <w:tc>
          <w:tcPr>
            <w:tcW w:w="1649" w:type="dxa"/>
          </w:tcPr>
          <w:p w14:paraId="36722A74"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54D37630" w14:textId="77777777" w:rsidR="002B08C6" w:rsidRDefault="00B57852">
            <w:pPr>
              <w:pStyle w:val="Proposal0"/>
              <w:ind w:left="0" w:firstLine="0"/>
              <w:rPr>
                <w:rFonts w:cstheme="minorHAnsi"/>
                <w:bCs w:val="0"/>
                <w:szCs w:val="21"/>
              </w:rPr>
            </w:pPr>
            <w:r>
              <w:rPr>
                <w:rFonts w:cstheme="minorHAnsi"/>
                <w:bCs w:val="0"/>
                <w:szCs w:val="21"/>
              </w:rPr>
              <w:t>Proposal 19: RAN1 to need to keep the discussion on RA specific enhancements for SBFD aware UE to evaluate benefits for Msg2/Msg3/Msg4 related transmission/reception in SBFD symbols.</w:t>
            </w:r>
          </w:p>
          <w:p w14:paraId="4F69E54E" w14:textId="77777777" w:rsidR="002B08C6" w:rsidRDefault="00B57852">
            <w:pPr>
              <w:pStyle w:val="Proposal0"/>
              <w:numPr>
                <w:ilvl w:val="0"/>
                <w:numId w:val="124"/>
              </w:numPr>
              <w:overflowPunct w:val="0"/>
              <w:rPr>
                <w:rFonts w:cstheme="minorHAnsi"/>
                <w:bCs w:val="0"/>
                <w:szCs w:val="21"/>
              </w:rPr>
            </w:pPr>
            <w:r>
              <w:rPr>
                <w:rFonts w:cstheme="minorHAnsi"/>
                <w:bCs w:val="0"/>
                <w:szCs w:val="21"/>
              </w:rPr>
              <w:t>Enhancements on the interpretation on the frequency domain resource assignment field and/or frequency hopping for Msg 3 PUSCH (re)transmission within UL usable PRB in SBFD symbol.</w:t>
            </w:r>
          </w:p>
          <w:p w14:paraId="2C8EC152" w14:textId="77777777" w:rsidR="002B08C6" w:rsidRDefault="00B57852">
            <w:pPr>
              <w:pStyle w:val="Proposal0"/>
              <w:numPr>
                <w:ilvl w:val="0"/>
                <w:numId w:val="124"/>
              </w:numPr>
              <w:overflowPunct w:val="0"/>
              <w:rPr>
                <w:rFonts w:cstheme="minorHAnsi"/>
                <w:bCs w:val="0"/>
                <w:szCs w:val="21"/>
              </w:rPr>
            </w:pPr>
            <w:r>
              <w:rPr>
                <w:rFonts w:cstheme="minorHAnsi"/>
                <w:bCs w:val="0"/>
                <w:szCs w:val="21"/>
              </w:rPr>
              <w:t>Enhancements on the PUCCH resource sets before dedicated PUCCH resource configuration in time domain and/or frequency domain (e.g., frequency hopping) for Msg4 HARQ-ACK PUCCH transmission within UL usable PRB in SBFD symbol.</w:t>
            </w:r>
          </w:p>
        </w:tc>
      </w:tr>
      <w:tr w:rsidR="002B08C6" w14:paraId="41D21591" w14:textId="77777777">
        <w:tc>
          <w:tcPr>
            <w:tcW w:w="1649" w:type="dxa"/>
          </w:tcPr>
          <w:p w14:paraId="0C36A73E"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27BABC2F" w14:textId="77777777" w:rsidR="002B08C6" w:rsidRDefault="00B57852">
            <w:pPr>
              <w:spacing w:before="240" w:after="120"/>
              <w:rPr>
                <w:rFonts w:eastAsia="宋体" w:cstheme="minorHAnsi"/>
                <w:b/>
                <w:szCs w:val="21"/>
              </w:rPr>
            </w:pPr>
            <w:r>
              <w:rPr>
                <w:rFonts w:eastAsia="宋体" w:cstheme="minorHAnsi"/>
                <w:b/>
                <w:szCs w:val="21"/>
              </w:rPr>
              <w:t xml:space="preserve">Proposal 10: For Msg3 (re)transmission with frequency hopping in SBFD symbols, the frequency offset for the second hop and/or the number of bits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nor/>
                    </m:rPr>
                    <w:rPr>
                      <w:rFonts w:cstheme="minorHAnsi"/>
                      <w:b/>
                      <w:szCs w:val="21"/>
                    </w:rPr>
                    <m:t>UL,hop</m:t>
                  </m:r>
                </m:sub>
              </m:sSub>
            </m:oMath>
            <w:r>
              <w:rPr>
                <w:rFonts w:eastAsia="宋体" w:cstheme="minorHAnsi"/>
                <w:b/>
                <w:szCs w:val="21"/>
              </w:rPr>
              <w:t xml:space="preserve"> are determined based on the UL subband size (the size of UL usable PRBs). </w:t>
            </w:r>
          </w:p>
        </w:tc>
      </w:tr>
      <w:tr w:rsidR="002B08C6" w14:paraId="35ADBD46" w14:textId="77777777">
        <w:tc>
          <w:tcPr>
            <w:tcW w:w="1649" w:type="dxa"/>
          </w:tcPr>
          <w:p w14:paraId="339221E2"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313" w:type="dxa"/>
          </w:tcPr>
          <w:p w14:paraId="082ABC83" w14:textId="77777777" w:rsidR="002B08C6" w:rsidRDefault="00B57852">
            <w:pPr>
              <w:spacing w:afterLines="50" w:after="120"/>
              <w:rPr>
                <w:rFonts w:eastAsia="宋体" w:cstheme="minorHAnsi"/>
                <w:b/>
                <w:szCs w:val="21"/>
                <w:u w:val="single"/>
              </w:rPr>
            </w:pPr>
            <w:bookmarkStart w:id="94" w:name="_Hlk161932150"/>
            <w:r>
              <w:rPr>
                <w:rFonts w:eastAsia="宋体" w:cstheme="minorHAnsi"/>
                <w:b/>
                <w:szCs w:val="21"/>
                <w:u w:val="single"/>
              </w:rPr>
              <w:t>Proposal 7:</w:t>
            </w:r>
          </w:p>
          <w:p w14:paraId="6A8EA629" w14:textId="77777777" w:rsidR="002B08C6" w:rsidRDefault="00B57852">
            <w:pPr>
              <w:spacing w:afterLines="50" w:after="120"/>
              <w:rPr>
                <w:rFonts w:eastAsia="宋体" w:cstheme="minorHAnsi"/>
                <w:b/>
                <w:szCs w:val="21"/>
                <w:u w:val="single"/>
              </w:rPr>
            </w:pPr>
            <w:r>
              <w:rPr>
                <w:rFonts w:eastAsia="宋体" w:cstheme="minorHAnsi"/>
                <w:b/>
                <w:szCs w:val="21"/>
              </w:rPr>
              <w:t>For Msg3 PUSCH enhancements, the following aspects can be considered.</w:t>
            </w:r>
          </w:p>
          <w:p w14:paraId="7D89520D" w14:textId="77777777" w:rsidR="002B08C6" w:rsidRDefault="00B57852">
            <w:pPr>
              <w:pStyle w:val="ListParagraph"/>
              <w:numPr>
                <w:ilvl w:val="0"/>
                <w:numId w:val="39"/>
              </w:numPr>
              <w:spacing w:afterLines="50" w:after="120"/>
              <w:rPr>
                <w:rFonts w:eastAsia="宋体" w:cstheme="minorHAnsi"/>
                <w:b/>
                <w:szCs w:val="21"/>
              </w:rPr>
            </w:pPr>
            <w:r>
              <w:rPr>
                <w:rFonts w:eastAsia="宋体" w:cstheme="minorHAnsi"/>
                <w:b/>
                <w:szCs w:val="21"/>
              </w:rPr>
              <w:t>PUSCH frequency hopping offset can be based on the UL subband size.</w:t>
            </w:r>
          </w:p>
          <w:p w14:paraId="181DB0CA" w14:textId="77777777" w:rsidR="002B08C6" w:rsidRDefault="00B57852">
            <w:pPr>
              <w:pStyle w:val="ListParagraph"/>
              <w:numPr>
                <w:ilvl w:val="0"/>
                <w:numId w:val="39"/>
              </w:numPr>
              <w:spacing w:afterLines="50" w:after="120"/>
              <w:rPr>
                <w:rFonts w:eastAsia="宋体" w:cstheme="minorHAnsi"/>
                <w:b/>
                <w:szCs w:val="21"/>
              </w:rPr>
            </w:pPr>
            <w:r>
              <w:rPr>
                <w:rFonts w:eastAsia="宋体" w:cstheme="minorHAnsi"/>
                <w:b/>
                <w:szCs w:val="21"/>
              </w:rPr>
              <w:t>PUSCH repetition transmission across SBFD symbols and non-SBFD symbols</w:t>
            </w:r>
            <w:bookmarkEnd w:id="94"/>
          </w:p>
          <w:p w14:paraId="4613F6CC" w14:textId="77777777" w:rsidR="002B08C6" w:rsidRDefault="00B57852">
            <w:pPr>
              <w:spacing w:afterLines="50" w:after="120"/>
              <w:rPr>
                <w:rFonts w:cstheme="minorHAnsi"/>
                <w:b/>
                <w:szCs w:val="21"/>
              </w:rPr>
            </w:pPr>
            <w:r>
              <w:rPr>
                <w:rFonts w:cstheme="minorHAnsi"/>
                <w:b/>
                <w:szCs w:val="21"/>
                <w:u w:val="single"/>
              </w:rPr>
              <w:t>Proposal 15:</w:t>
            </w:r>
          </w:p>
          <w:p w14:paraId="06EFB98B" w14:textId="77777777" w:rsidR="002B08C6" w:rsidRDefault="00B57852">
            <w:pPr>
              <w:pStyle w:val="ListParagraph"/>
              <w:numPr>
                <w:ilvl w:val="0"/>
                <w:numId w:val="30"/>
              </w:numPr>
              <w:spacing w:afterLines="50" w:after="120"/>
              <w:rPr>
                <w:rFonts w:cstheme="minorHAnsi"/>
                <w:b/>
                <w:szCs w:val="21"/>
              </w:rPr>
            </w:pPr>
            <w:r>
              <w:rPr>
                <w:rFonts w:cstheme="minorHAnsi"/>
                <w:b/>
                <w:szCs w:val="21"/>
              </w:rPr>
              <w:t xml:space="preserve">RAN1 to discuss whether whether gNB can indicate Configuration-1 or Configuration for UL and DL initial access transmissions (including Msg3, Msg4, HARQ A/N for Msg4) across SBFD symbols and non-SBFD symbols in different slots (each transmission/reception within a slot has either all SBFD or all non-SBFD symbols). </w:t>
            </w:r>
          </w:p>
        </w:tc>
      </w:tr>
      <w:tr w:rsidR="002B08C6" w14:paraId="68572275" w14:textId="77777777">
        <w:tc>
          <w:tcPr>
            <w:tcW w:w="1649" w:type="dxa"/>
          </w:tcPr>
          <w:p w14:paraId="6542ED9C"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313" w:type="dxa"/>
          </w:tcPr>
          <w:p w14:paraId="53A268F1" w14:textId="77777777" w:rsidR="002B08C6" w:rsidRDefault="00B57852">
            <w:pPr>
              <w:rPr>
                <w:rFonts w:cstheme="minorHAnsi"/>
                <w:b/>
                <w:szCs w:val="21"/>
              </w:rPr>
            </w:pPr>
            <w:r>
              <w:rPr>
                <w:rFonts w:cstheme="minorHAnsi"/>
                <w:b/>
                <w:szCs w:val="21"/>
              </w:rPr>
              <w:t xml:space="preserve">Proposal 8: For msg3 and PUSCH scheduled by RAR, in frequency hopping offset determination, </w:t>
            </w: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BWP</m:t>
                  </m:r>
                </m:sub>
                <m:sup>
                  <m:r>
                    <m:rPr>
                      <m:sty m:val="b"/>
                    </m:rPr>
                    <w:rPr>
                      <w:rFonts w:ascii="Cambria Math" w:hAnsi="Cambria Math" w:cstheme="minorHAnsi"/>
                      <w:szCs w:val="21"/>
                    </w:rPr>
                    <m:t>size</m:t>
                  </m:r>
                </m:sup>
              </m:sSubSup>
            </m:oMath>
            <w:r>
              <w:rPr>
                <w:rFonts w:cstheme="minorHAnsi"/>
                <w:b/>
                <w:szCs w:val="21"/>
              </w:rPr>
              <w:t xml:space="preserve"> is set to the value of the size of the UL subband.</w:t>
            </w:r>
          </w:p>
          <w:p w14:paraId="18A0B547" w14:textId="77777777" w:rsidR="002B08C6" w:rsidRDefault="00B57852">
            <w:pPr>
              <w:rPr>
                <w:rFonts w:cstheme="minorHAnsi"/>
                <w:b/>
                <w:szCs w:val="21"/>
              </w:rPr>
            </w:pPr>
            <w:r>
              <w:rPr>
                <w:rFonts w:cstheme="minorHAnsi"/>
                <w:b/>
                <w:szCs w:val="21"/>
              </w:rPr>
              <w:t>Proposal 9: Support configuration 2 for msg3 PUSCH repetitions.</w:t>
            </w:r>
          </w:p>
        </w:tc>
      </w:tr>
      <w:tr w:rsidR="002B08C6" w14:paraId="68403899" w14:textId="77777777">
        <w:tc>
          <w:tcPr>
            <w:tcW w:w="1649" w:type="dxa"/>
          </w:tcPr>
          <w:p w14:paraId="71D1CF26" w14:textId="77777777" w:rsidR="002B08C6" w:rsidRDefault="00B57852">
            <w:pPr>
              <w:spacing w:before="100" w:beforeAutospacing="1" w:after="100" w:afterAutospacing="1"/>
              <w:jc w:val="center"/>
              <w:rPr>
                <w:rFonts w:cstheme="minorHAnsi"/>
                <w:b/>
                <w:szCs w:val="21"/>
              </w:rPr>
            </w:pPr>
            <w:r>
              <w:rPr>
                <w:rFonts w:cstheme="minorHAnsi"/>
                <w:b/>
                <w:szCs w:val="21"/>
              </w:rPr>
              <w:t>Apple</w:t>
            </w:r>
          </w:p>
        </w:tc>
        <w:tc>
          <w:tcPr>
            <w:tcW w:w="8313" w:type="dxa"/>
          </w:tcPr>
          <w:p w14:paraId="1904CD2F" w14:textId="77777777" w:rsidR="002B08C6" w:rsidRDefault="00B57852">
            <w:pPr>
              <w:spacing w:before="120"/>
              <w:rPr>
                <w:rFonts w:cstheme="minorHAnsi"/>
                <w:b/>
                <w:szCs w:val="21"/>
              </w:rPr>
            </w:pPr>
            <w:r>
              <w:rPr>
                <w:rFonts w:cstheme="minorHAnsi"/>
                <w:b/>
                <w:szCs w:val="21"/>
                <w:u w:val="single"/>
              </w:rPr>
              <w:t>Proposal 12:</w:t>
            </w:r>
            <w:r>
              <w:rPr>
                <w:rFonts w:cstheme="minorHAnsi"/>
                <w:b/>
                <w:szCs w:val="21"/>
              </w:rPr>
              <w:t xml:space="preserve"> Msg3 PUSCH and its retransmission can be scheduled in the SBFD sub-band.</w:t>
            </w:r>
          </w:p>
        </w:tc>
      </w:tr>
      <w:tr w:rsidR="002B08C6" w14:paraId="1E37DC33" w14:textId="77777777">
        <w:tc>
          <w:tcPr>
            <w:tcW w:w="1649" w:type="dxa"/>
          </w:tcPr>
          <w:p w14:paraId="02C82C17"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54500E0D" w14:textId="77777777" w:rsidR="002B08C6" w:rsidRDefault="00B57852">
            <w:pPr>
              <w:contextualSpacing/>
              <w:rPr>
                <w:rFonts w:cstheme="minorHAnsi"/>
                <w:b/>
                <w:szCs w:val="21"/>
              </w:rPr>
            </w:pPr>
            <w:r>
              <w:rPr>
                <w:rFonts w:cstheme="minorHAnsi"/>
                <w:b/>
                <w:szCs w:val="21"/>
              </w:rPr>
              <w:t>Proposal 16</w:t>
            </w:r>
            <w:r>
              <w:rPr>
                <w:rFonts w:cstheme="minorHAnsi"/>
                <w:b/>
                <w:szCs w:val="21"/>
              </w:rPr>
              <w:tab/>
              <w:t>Transmissions and receptions of Msg2,3,4 are based on Configuration 1, where transmissions/receptions are restricted to SBFD symbols only or non-SBFD symbols only.</w:t>
            </w:r>
          </w:p>
        </w:tc>
      </w:tr>
      <w:tr w:rsidR="002B08C6" w14:paraId="390F839D" w14:textId="77777777">
        <w:tc>
          <w:tcPr>
            <w:tcW w:w="1649" w:type="dxa"/>
          </w:tcPr>
          <w:p w14:paraId="600741FA" w14:textId="77777777" w:rsidR="002B08C6" w:rsidRDefault="00B57852">
            <w:pPr>
              <w:spacing w:before="100" w:beforeAutospacing="1" w:after="100" w:afterAutospacing="1"/>
              <w:jc w:val="center"/>
              <w:rPr>
                <w:rFonts w:cstheme="minorHAnsi"/>
                <w:b/>
                <w:szCs w:val="21"/>
              </w:rPr>
            </w:pPr>
            <w:r>
              <w:rPr>
                <w:rFonts w:cstheme="minorHAnsi"/>
                <w:b/>
                <w:szCs w:val="21"/>
              </w:rPr>
              <w:t>ETRI</w:t>
            </w:r>
          </w:p>
        </w:tc>
        <w:tc>
          <w:tcPr>
            <w:tcW w:w="8313" w:type="dxa"/>
          </w:tcPr>
          <w:p w14:paraId="117B0F88" w14:textId="77777777" w:rsidR="002B08C6" w:rsidRPr="00125CB3" w:rsidRDefault="00B57852">
            <w:pPr>
              <w:pStyle w:val="af"/>
              <w:rPr>
                <w:rFonts w:asciiTheme="minorHAnsi" w:eastAsiaTheme="minorEastAsia" w:hAnsiTheme="minorHAnsi" w:cstheme="minorHAnsi"/>
                <w:b/>
                <w:szCs w:val="21"/>
                <w:lang w:val="en-US"/>
              </w:rPr>
            </w:pPr>
            <w:r w:rsidRPr="00125CB3">
              <w:rPr>
                <w:rFonts w:asciiTheme="minorHAnsi" w:hAnsiTheme="minorHAnsi" w:cstheme="minorHAnsi"/>
                <w:b/>
                <w:szCs w:val="21"/>
                <w:lang w:val="en-US"/>
              </w:rPr>
              <w:t xml:space="preserve">Proposal </w:t>
            </w:r>
            <w:r>
              <w:rPr>
                <w:rFonts w:asciiTheme="minorHAnsi" w:hAnsiTheme="minorHAnsi" w:cstheme="minorHAnsi"/>
                <w:b/>
                <w:szCs w:val="21"/>
              </w:rPr>
              <w:fldChar w:fldCharType="begin"/>
            </w:r>
            <w:r w:rsidRPr="00125CB3">
              <w:rPr>
                <w:rFonts w:asciiTheme="minorHAnsi" w:hAnsiTheme="minorHAnsi" w:cstheme="minorHAnsi"/>
                <w:b/>
                <w:szCs w:val="21"/>
                <w:lang w:val="en-US"/>
              </w:rPr>
              <w:instrText xml:space="preserve"> SEQ Proposal \* ARABIC </w:instrText>
            </w:r>
            <w:r>
              <w:rPr>
                <w:rFonts w:asciiTheme="minorHAnsi" w:hAnsiTheme="minorHAnsi" w:cstheme="minorHAnsi"/>
                <w:b/>
                <w:szCs w:val="21"/>
              </w:rPr>
              <w:fldChar w:fldCharType="separate"/>
            </w:r>
            <w:r w:rsidRPr="00125CB3">
              <w:rPr>
                <w:rFonts w:asciiTheme="minorHAnsi" w:hAnsiTheme="minorHAnsi" w:cstheme="minorHAnsi"/>
                <w:b/>
                <w:szCs w:val="21"/>
                <w:lang w:val="en-US"/>
              </w:rPr>
              <w:t>14</w:t>
            </w:r>
            <w:r>
              <w:rPr>
                <w:rFonts w:asciiTheme="minorHAnsi" w:hAnsiTheme="minorHAnsi" w:cstheme="minorHAnsi"/>
                <w:b/>
                <w:szCs w:val="21"/>
              </w:rPr>
              <w:fldChar w:fldCharType="end"/>
            </w:r>
            <w:r w:rsidRPr="00125CB3">
              <w:rPr>
                <w:rFonts w:asciiTheme="minorHAnsi" w:hAnsiTheme="minorHAnsi" w:cstheme="minorHAnsi"/>
                <w:b/>
                <w:szCs w:val="21"/>
                <w:lang w:val="en-US"/>
              </w:rPr>
              <w:t>: Strive to design a unified design for both connected and non-connected modes provided that non-connected mode supports SBFD operations, and remove bracket for Msg4.</w:t>
            </w:r>
          </w:p>
        </w:tc>
      </w:tr>
      <w:tr w:rsidR="002B08C6" w14:paraId="70EB9774" w14:textId="77777777">
        <w:tc>
          <w:tcPr>
            <w:tcW w:w="1649" w:type="dxa"/>
          </w:tcPr>
          <w:p w14:paraId="2338E226"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5848838D" w14:textId="77777777" w:rsidR="002B08C6" w:rsidRDefault="00B57852">
            <w:pPr>
              <w:pStyle w:val="Proposal0"/>
              <w:spacing w:before="120"/>
              <w:ind w:left="1440" w:hanging="1440"/>
              <w:rPr>
                <w:rFonts w:eastAsiaTheme="minorEastAsia" w:cstheme="minorHAnsi"/>
                <w:bCs w:val="0"/>
                <w:color w:val="000000" w:themeColor="text1"/>
                <w:szCs w:val="21"/>
              </w:rPr>
            </w:pPr>
            <w:r>
              <w:rPr>
                <w:rFonts w:cstheme="minorHAnsi"/>
                <w:bCs w:val="0"/>
                <w:color w:val="000000" w:themeColor="text1"/>
                <w:szCs w:val="21"/>
              </w:rPr>
              <w:t>Proposal 16: For SBFD-aware UEs, support enhancements to UL frequency resource allocation and frequency hopping behavior for transmission of RACH Msg.3 (PUSCH) and PUCCH A/N associated with RACH Msg.4 (PDSCH).</w:t>
            </w:r>
          </w:p>
        </w:tc>
      </w:tr>
      <w:tr w:rsidR="002B08C6" w14:paraId="258FE441" w14:textId="77777777">
        <w:tc>
          <w:tcPr>
            <w:tcW w:w="1649" w:type="dxa"/>
          </w:tcPr>
          <w:p w14:paraId="191E382D"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NTT DOCOMO</w:t>
            </w:r>
          </w:p>
        </w:tc>
        <w:tc>
          <w:tcPr>
            <w:tcW w:w="8313" w:type="dxa"/>
          </w:tcPr>
          <w:p w14:paraId="375DD3B7" w14:textId="77777777" w:rsidR="002B08C6" w:rsidRDefault="00B57852">
            <w:pPr>
              <w:rPr>
                <w:rFonts w:eastAsia="宋体" w:cstheme="minorHAnsi"/>
                <w:b/>
                <w:szCs w:val="21"/>
              </w:rPr>
            </w:pPr>
            <w:r>
              <w:rPr>
                <w:rFonts w:eastAsia="宋体" w:cstheme="minorHAnsi"/>
                <w:b/>
                <w:szCs w:val="21"/>
              </w:rPr>
              <w:t>Proposal 12: For Msg3 PUSCH and Msg4 HARQ-ACK PUCCH frequency resource allocation, frequency hopping and power control, wait for progress in AI 9.3.1.</w:t>
            </w:r>
          </w:p>
        </w:tc>
      </w:tr>
      <w:tr w:rsidR="002B08C6" w14:paraId="29923770" w14:textId="77777777">
        <w:tc>
          <w:tcPr>
            <w:tcW w:w="1649" w:type="dxa"/>
          </w:tcPr>
          <w:p w14:paraId="1C34641D"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20F15F7D"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22</w:t>
            </w:r>
            <w:r>
              <w:rPr>
                <w:rFonts w:eastAsia="Batang" w:cstheme="minorHAnsi"/>
                <w:b/>
                <w:szCs w:val="21"/>
                <w:u w:val="single"/>
              </w:rPr>
              <w:fldChar w:fldCharType="end"/>
            </w:r>
            <w:r>
              <w:rPr>
                <w:rFonts w:eastAsia="Batang" w:cstheme="minorHAnsi"/>
                <w:b/>
                <w:szCs w:val="21"/>
                <w:u w:val="single"/>
              </w:rPr>
              <w:t>:</w:t>
            </w:r>
            <w:r>
              <w:rPr>
                <w:rFonts w:cstheme="minorHAnsi"/>
                <w:b/>
                <w:szCs w:val="21"/>
              </w:rPr>
              <w:t xml:space="preserve"> For Msg3 PUSCH frequency hopping in SBFD symbols, the FH offsets for 2</w:t>
            </w:r>
            <w:r>
              <w:rPr>
                <w:rFonts w:cstheme="minorHAnsi"/>
                <w:b/>
                <w:szCs w:val="21"/>
                <w:vertAlign w:val="superscript"/>
              </w:rPr>
              <w:t>nd</w:t>
            </w:r>
            <w:r>
              <w:rPr>
                <w:rFonts w:cstheme="minorHAnsi"/>
                <w:b/>
                <w:szCs w:val="21"/>
              </w:rPr>
              <w:t xml:space="preserve"> hop is determined based on the size of subband (# usable uplink PRBs).  The number of bits used to indicate FH offset in DCI format 0_0 or RAR grant is determined as legacy.</w:t>
            </w:r>
          </w:p>
          <w:p w14:paraId="66E905AA"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23</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Support separate power control parameters for MSG3 transmission in SBFD symbols. </w:t>
            </w:r>
          </w:p>
          <w:p w14:paraId="148B40FF"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24</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MSG3 repetition across SBFD and/or non-SBFD symbols should follow the same design approach for PUSCH repetition Type-A in AI 9.3.1.</w:t>
            </w:r>
          </w:p>
          <w:p w14:paraId="3D49423D" w14:textId="77777777" w:rsidR="002B08C6" w:rsidRDefault="00B57852">
            <w:pPr>
              <w:pStyle w:val="ListParagraph"/>
              <w:numPr>
                <w:ilvl w:val="0"/>
                <w:numId w:val="125"/>
              </w:numPr>
              <w:rPr>
                <w:rFonts w:eastAsia="宋体" w:cstheme="minorHAnsi"/>
                <w:b/>
                <w:szCs w:val="21"/>
              </w:rPr>
            </w:pPr>
            <w:r>
              <w:rPr>
                <w:rFonts w:eastAsia="宋体" w:cstheme="minorHAnsi"/>
                <w:b/>
                <w:szCs w:val="21"/>
              </w:rPr>
              <w:t xml:space="preserve">For configuration #1, the valid symbol type is determined based on reference slot indicated by K2 offset. </w:t>
            </w:r>
          </w:p>
          <w:p w14:paraId="3E7F0291" w14:textId="77777777" w:rsidR="002B08C6" w:rsidRDefault="00B57852">
            <w:pPr>
              <w:pStyle w:val="ListParagraph"/>
              <w:numPr>
                <w:ilvl w:val="0"/>
                <w:numId w:val="125"/>
              </w:numPr>
              <w:rPr>
                <w:rFonts w:cstheme="minorHAnsi"/>
                <w:b/>
                <w:szCs w:val="21"/>
              </w:rPr>
            </w:pPr>
            <w:r>
              <w:rPr>
                <w:rFonts w:eastAsia="宋体" w:cstheme="minorHAnsi"/>
                <w:b/>
                <w:szCs w:val="21"/>
              </w:rPr>
              <w:t>The number of repetitions, K, is determined similar to legacy based on whether the higher-layer parameter numberOfMsg3-RepetitionsList is configured.</w:t>
            </w:r>
          </w:p>
        </w:tc>
      </w:tr>
    </w:tbl>
    <w:p w14:paraId="69659775" w14:textId="77777777" w:rsidR="002B08C6" w:rsidRDefault="002B08C6"/>
    <w:p w14:paraId="79704030" w14:textId="77777777" w:rsidR="002B08C6" w:rsidRDefault="002B08C6"/>
    <w:p w14:paraId="625B65B9" w14:textId="77777777" w:rsidR="002B08C6" w:rsidRDefault="002B08C6">
      <w:pPr>
        <w:rPr>
          <w:b/>
          <w:bCs/>
        </w:rPr>
      </w:pPr>
    </w:p>
    <w:p w14:paraId="675A66D0"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Msg4 PUCCH enhancement</w:t>
      </w:r>
    </w:p>
    <w:tbl>
      <w:tblPr>
        <w:tblStyle w:val="TableGrid"/>
        <w:tblW w:w="0" w:type="auto"/>
        <w:tblLook w:val="04A0" w:firstRow="1" w:lastRow="0" w:firstColumn="1" w:lastColumn="0" w:noHBand="0" w:noVBand="1"/>
      </w:tblPr>
      <w:tblGrid>
        <w:gridCol w:w="1649"/>
        <w:gridCol w:w="8313"/>
      </w:tblGrid>
      <w:tr w:rsidR="002B08C6" w14:paraId="004F4DEC" w14:textId="77777777">
        <w:tc>
          <w:tcPr>
            <w:tcW w:w="1649" w:type="dxa"/>
            <w:tcBorders>
              <w:top w:val="single" w:sz="4" w:space="0" w:color="auto"/>
              <w:left w:val="single" w:sz="4" w:space="0" w:color="auto"/>
              <w:bottom w:val="single" w:sz="4" w:space="0" w:color="auto"/>
              <w:right w:val="single" w:sz="4" w:space="0" w:color="auto"/>
            </w:tcBorders>
            <w:vAlign w:val="center"/>
          </w:tcPr>
          <w:p w14:paraId="12271607"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084C391"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73B1FD8A" w14:textId="77777777">
        <w:tc>
          <w:tcPr>
            <w:tcW w:w="1649" w:type="dxa"/>
            <w:tcBorders>
              <w:top w:val="single" w:sz="4" w:space="0" w:color="auto"/>
              <w:left w:val="single" w:sz="4" w:space="0" w:color="auto"/>
              <w:bottom w:val="single" w:sz="4" w:space="0" w:color="auto"/>
              <w:right w:val="single" w:sz="4" w:space="0" w:color="auto"/>
            </w:tcBorders>
          </w:tcPr>
          <w:p w14:paraId="7D6D0BB5" w14:textId="77777777" w:rsidR="002B08C6" w:rsidRDefault="00B57852">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5B671433" w14:textId="77777777" w:rsidR="002B08C6" w:rsidRDefault="00B57852">
            <w:pPr>
              <w:pStyle w:val="TAL"/>
              <w:rPr>
                <w:rFonts w:eastAsia="宋体" w:cstheme="minorHAnsi"/>
                <w:b/>
                <w:sz w:val="21"/>
                <w:szCs w:val="21"/>
              </w:rPr>
            </w:pPr>
            <w:r>
              <w:rPr>
                <w:rFonts w:eastAsia="宋体" w:cstheme="minorHAnsi"/>
                <w:b/>
                <w:sz w:val="21"/>
                <w:szCs w:val="21"/>
              </w:rPr>
              <w:t>Proposal 10: Define a new table for "cell-specific PUCCH resource common" that can be used for the transmission of HARQ-ACK for Msg4/MsgB in SBFD symbols.</w:t>
            </w:r>
          </w:p>
          <w:p w14:paraId="1C7EDD31" w14:textId="77777777" w:rsidR="002B08C6" w:rsidRDefault="00B57852">
            <w:pPr>
              <w:pStyle w:val="TAL"/>
              <w:rPr>
                <w:rFonts w:eastAsia="宋体" w:cstheme="minorHAnsi"/>
                <w:b/>
                <w:sz w:val="21"/>
                <w:szCs w:val="21"/>
              </w:rPr>
            </w:pPr>
            <w:r>
              <w:rPr>
                <w:rFonts w:eastAsia="宋体" w:cstheme="minorHAnsi"/>
                <w:b/>
                <w:sz w:val="21"/>
                <w:szCs w:val="21"/>
              </w:rPr>
              <w:t>Proposal 11: To define a new table for the cell-specific PUCCH used for HARQ-ACK transmission of Msg4/MsgB in SBFD symbols, the following options can be considered:</w:t>
            </w:r>
          </w:p>
          <w:p w14:paraId="49F87385" w14:textId="77777777" w:rsidR="002B08C6" w:rsidRDefault="00B57852">
            <w:pPr>
              <w:pStyle w:val="TAL"/>
              <w:numPr>
                <w:ilvl w:val="0"/>
                <w:numId w:val="126"/>
              </w:numPr>
              <w:overflowPunct w:val="0"/>
              <w:textAlignment w:val="baseline"/>
              <w:rPr>
                <w:rFonts w:eastAsia="宋体" w:cstheme="minorHAnsi"/>
                <w:b/>
                <w:sz w:val="21"/>
                <w:szCs w:val="21"/>
              </w:rPr>
            </w:pPr>
            <w:r>
              <w:rPr>
                <w:rFonts w:eastAsia="宋体" w:cstheme="minorHAnsi"/>
                <w:b/>
                <w:sz w:val="21"/>
                <w:szCs w:val="21"/>
              </w:rPr>
              <w:t>Option 1: Consider the starting RB of the UL subband as a starting point and keep the existing RB offset values in table 9.2.1-1 in TS 38.213.</w:t>
            </w:r>
          </w:p>
          <w:p w14:paraId="5B74A389" w14:textId="77777777" w:rsidR="002B08C6" w:rsidRDefault="00B57852">
            <w:pPr>
              <w:pStyle w:val="TAL"/>
              <w:numPr>
                <w:ilvl w:val="0"/>
                <w:numId w:val="126"/>
              </w:numPr>
              <w:overflowPunct w:val="0"/>
              <w:textAlignment w:val="baseline"/>
              <w:rPr>
                <w:rFonts w:eastAsia="宋体" w:cstheme="minorHAnsi"/>
                <w:b/>
                <w:sz w:val="21"/>
                <w:szCs w:val="21"/>
              </w:rPr>
            </w:pPr>
            <w:r>
              <w:rPr>
                <w:rFonts w:eastAsia="宋体" w:cstheme="minorHAnsi"/>
                <w:b/>
                <w:sz w:val="21"/>
                <w:szCs w:val="21"/>
              </w:rPr>
              <w:t xml:space="preserve">Option 2: Introduce new RB offset values in a new table to align and position the cell –specific PUCCH within the bandwidth of the UL subband. </w:t>
            </w:r>
          </w:p>
          <w:p w14:paraId="24B2A007" w14:textId="77777777" w:rsidR="002B08C6" w:rsidRDefault="00B57852">
            <w:pPr>
              <w:rPr>
                <w:rFonts w:cstheme="minorHAnsi"/>
                <w:b/>
                <w:szCs w:val="21"/>
              </w:rPr>
            </w:pPr>
            <w:r>
              <w:rPr>
                <w:rFonts w:cstheme="minorHAnsi"/>
                <w:b/>
                <w:szCs w:val="21"/>
              </w:rPr>
              <w:t xml:space="preserve">Proposal 12: For cell-specific PUCCH in SBFD symbols, consider a separate intra-slot frequency hopping (intra-SlotFH) configuration in PUCCH-configCommon. </w:t>
            </w:r>
          </w:p>
        </w:tc>
      </w:tr>
      <w:tr w:rsidR="002B08C6" w14:paraId="033CF398" w14:textId="77777777">
        <w:tc>
          <w:tcPr>
            <w:tcW w:w="1649" w:type="dxa"/>
          </w:tcPr>
          <w:p w14:paraId="0E587E8A"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73FB1AB8" w14:textId="77777777" w:rsidR="002B08C6" w:rsidRDefault="00B57852">
            <w:pPr>
              <w:spacing w:after="180"/>
              <w:rPr>
                <w:rFonts w:cstheme="minorHAnsi"/>
                <w:b/>
                <w:szCs w:val="21"/>
              </w:rPr>
            </w:pPr>
            <w:r>
              <w:rPr>
                <w:rFonts w:cstheme="minorHAnsi"/>
                <w:b/>
                <w:szCs w:val="21"/>
              </w:rPr>
              <w:t xml:space="preserve">Proposal 15: If a valid RO in one symbol type is selected for the PRACH transmission, the subsequent UL transmissions during RACH procedure should be in the same symbol type. </w:t>
            </w:r>
          </w:p>
        </w:tc>
      </w:tr>
      <w:tr w:rsidR="002B08C6" w14:paraId="1B545539" w14:textId="77777777">
        <w:tc>
          <w:tcPr>
            <w:tcW w:w="1649" w:type="dxa"/>
          </w:tcPr>
          <w:p w14:paraId="5459AD50" w14:textId="77777777" w:rsidR="002B08C6" w:rsidRDefault="00B57852">
            <w:pPr>
              <w:spacing w:before="100" w:beforeAutospacing="1" w:after="100" w:afterAutospacing="1"/>
              <w:jc w:val="center"/>
              <w:rPr>
                <w:rFonts w:cstheme="minorHAnsi"/>
                <w:b/>
                <w:szCs w:val="21"/>
              </w:rPr>
            </w:pPr>
            <w:r>
              <w:rPr>
                <w:rFonts w:cstheme="minorHAnsi"/>
                <w:b/>
                <w:szCs w:val="21"/>
              </w:rPr>
              <w:t>vivo</w:t>
            </w:r>
          </w:p>
        </w:tc>
        <w:tc>
          <w:tcPr>
            <w:tcW w:w="8313" w:type="dxa"/>
          </w:tcPr>
          <w:p w14:paraId="0F5ABE85"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_Ref157098065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11: Discuss whether a single configuration or separate configurations are used for PUCCH carrying HARQ-ACK for Msg. 4 reception between SBFD symbols and non-SBFD symbols.</w:t>
            </w:r>
            <w:r>
              <w:rPr>
                <w:rFonts w:asciiTheme="minorHAnsi" w:hAnsiTheme="minorHAnsi" w:cstheme="minorHAnsi"/>
                <w:b/>
                <w:szCs w:val="21"/>
              </w:rPr>
              <w:fldChar w:fldCharType="end"/>
            </w:r>
          </w:p>
          <w:p w14:paraId="274BA060" w14:textId="77777777" w:rsidR="002B08C6" w:rsidRDefault="00B57852">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_Ref173830673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12: For a PUCCH transmission carrying HARQ-ACK for Msg. 4 and with frequency hopping, the lowest PRB index of the first hop or the second hop is derived based on the number of UL usable PRBs.</w:t>
            </w:r>
            <w:r>
              <w:rPr>
                <w:rFonts w:asciiTheme="minorHAnsi" w:hAnsiTheme="minorHAnsi" w:cstheme="minorHAnsi"/>
                <w:b/>
                <w:szCs w:val="21"/>
              </w:rPr>
              <w:fldChar w:fldCharType="end"/>
            </w:r>
          </w:p>
        </w:tc>
      </w:tr>
      <w:tr w:rsidR="002B08C6" w14:paraId="7C3E852F" w14:textId="77777777">
        <w:tc>
          <w:tcPr>
            <w:tcW w:w="1649" w:type="dxa"/>
          </w:tcPr>
          <w:p w14:paraId="0D563717"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313" w:type="dxa"/>
          </w:tcPr>
          <w:p w14:paraId="3F8C167E" w14:textId="77777777" w:rsidR="002B08C6" w:rsidRDefault="00B57852">
            <w:pPr>
              <w:rPr>
                <w:rFonts w:cstheme="minorHAnsi"/>
                <w:b/>
                <w:szCs w:val="21"/>
              </w:rPr>
            </w:pPr>
            <w:r>
              <w:rPr>
                <w:rFonts w:cstheme="minorHAnsi"/>
                <w:b/>
                <w:szCs w:val="21"/>
              </w:rPr>
              <w:t>Proposal 17: 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7C47AEE5" w14:textId="77777777" w:rsidR="002B08C6" w:rsidRDefault="00B57852">
            <w:pPr>
              <w:rPr>
                <w:rFonts w:cstheme="minorHAnsi"/>
                <w:b/>
                <w:szCs w:val="21"/>
              </w:rPr>
            </w:pPr>
            <w:r>
              <w:rPr>
                <w:rFonts w:cstheme="minorHAnsi"/>
                <w:b/>
                <w:szCs w:val="21"/>
              </w:rPr>
              <w:t>Proposal 18: For SBFD aware UEs, update the following formulas to determine the lowest PRB indies of the PUCCH transmission in the first hop and second hop in SBFD symbols before dedicated PUCCH resource configuration:</w:t>
            </w:r>
          </w:p>
          <w:p w14:paraId="650D8033" w14:textId="77777777" w:rsidR="002B08C6" w:rsidRDefault="00000000">
            <w:pPr>
              <w:pStyle w:val="ListParagraph"/>
              <w:numPr>
                <w:ilvl w:val="0"/>
                <w:numId w:val="127"/>
              </w:numPr>
              <w:spacing w:before="120"/>
              <w:rPr>
                <w:rFonts w:cstheme="minorHAnsi"/>
                <w:b/>
                <w:szCs w:val="21"/>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UL usable PRB</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57852">
              <w:rPr>
                <w:rFonts w:cstheme="minorHAnsi"/>
                <w:b/>
                <w:szCs w:val="21"/>
              </w:rPr>
              <w:t xml:space="preserve"> for first hop if </w:t>
            </w:r>
            <m:oMath>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r>
                    <m:rPr>
                      <m:sty m:val="b"/>
                    </m:rPr>
                    <w:rPr>
                      <w:rFonts w:ascii="Cambria Math" w:eastAsia="宋体" w:hAnsi="Cambria Math" w:cstheme="minorHAnsi"/>
                      <w:szCs w:val="21"/>
                    </w:rPr>
                    <m:t>8</m:t>
                  </m:r>
                </m:e>
              </m:d>
              <m:r>
                <m:rPr>
                  <m:sty m:val="b"/>
                </m:rPr>
                <w:rPr>
                  <w:rFonts w:ascii="Cambria Math" w:eastAsia="宋体" w:hAnsi="Cambria Math" w:cstheme="minorHAnsi"/>
                  <w:szCs w:val="21"/>
                </w:rPr>
                <m:t>=0</m:t>
              </m:r>
            </m:oMath>
            <w:r w:rsidR="00B57852">
              <w:rPr>
                <w:rFonts w:cstheme="minorHAnsi"/>
                <w:b/>
                <w:szCs w:val="21"/>
              </w:rPr>
              <w:t xml:space="preserve"> and for second hop if </w:t>
            </w:r>
            <m:oMath>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r>
                    <m:rPr>
                      <m:sty m:val="b"/>
                    </m:rPr>
                    <w:rPr>
                      <w:rFonts w:ascii="Cambria Math" w:eastAsia="宋体" w:hAnsi="Cambria Math" w:cstheme="minorHAnsi"/>
                      <w:szCs w:val="21"/>
                    </w:rPr>
                    <m:t>8</m:t>
                  </m:r>
                </m:e>
              </m:d>
              <m:r>
                <m:rPr>
                  <m:sty m:val="b"/>
                </m:rPr>
                <w:rPr>
                  <w:rFonts w:ascii="Cambria Math" w:eastAsia="宋体" w:hAnsi="Cambria Math" w:cstheme="minorHAnsi"/>
                  <w:szCs w:val="21"/>
                </w:rPr>
                <m:t>=1</m:t>
              </m:r>
            </m:oMath>
          </w:p>
          <w:p w14:paraId="51FC0BDA" w14:textId="77777777" w:rsidR="002B08C6" w:rsidRDefault="00000000">
            <w:pPr>
              <w:pStyle w:val="ListParagraph"/>
              <w:numPr>
                <w:ilvl w:val="0"/>
                <w:numId w:val="127"/>
              </w:numPr>
              <w:spacing w:before="120"/>
              <w:rPr>
                <w:rFonts w:cstheme="minorHAnsi"/>
                <w:b/>
                <w:szCs w:val="21"/>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usable PRB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UL usable PRB</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57852">
              <w:rPr>
                <w:rFonts w:cstheme="minorHAnsi"/>
                <w:b/>
                <w:szCs w:val="21"/>
              </w:rPr>
              <w:t xml:space="preserve"> for second hop if </w:t>
            </w:r>
            <m:oMath>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r>
                    <m:rPr>
                      <m:sty m:val="b"/>
                    </m:rPr>
                    <w:rPr>
                      <w:rFonts w:ascii="Cambria Math" w:eastAsia="宋体" w:hAnsi="Cambria Math" w:cstheme="minorHAnsi"/>
                      <w:szCs w:val="21"/>
                    </w:rPr>
                    <m:t>8</m:t>
                  </m:r>
                </m:e>
              </m:d>
              <m:r>
                <m:rPr>
                  <m:sty m:val="b"/>
                </m:rPr>
                <w:rPr>
                  <w:rFonts w:ascii="Cambria Math" w:eastAsia="宋体" w:hAnsi="Cambria Math" w:cstheme="minorHAnsi"/>
                  <w:szCs w:val="21"/>
                </w:rPr>
                <m:t>=0</m:t>
              </m:r>
            </m:oMath>
            <w:r w:rsidR="00B57852">
              <w:rPr>
                <w:rFonts w:cstheme="minorHAnsi"/>
                <w:b/>
                <w:szCs w:val="21"/>
              </w:rPr>
              <w:t xml:space="preserve"> and for first hop if </w:t>
            </w:r>
            <m:oMath>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r>
                    <m:rPr>
                      <m:sty m:val="b"/>
                    </m:rPr>
                    <w:rPr>
                      <w:rFonts w:ascii="Cambria Math" w:eastAsia="宋体" w:hAnsi="Cambria Math" w:cstheme="minorHAnsi"/>
                      <w:szCs w:val="21"/>
                    </w:rPr>
                    <m:t>8</m:t>
                  </m:r>
                </m:e>
              </m:d>
              <m:r>
                <m:rPr>
                  <m:sty m:val="b"/>
                </m:rPr>
                <w:rPr>
                  <w:rFonts w:ascii="Cambria Math" w:eastAsia="宋体" w:hAnsi="Cambria Math" w:cstheme="minorHAnsi"/>
                  <w:szCs w:val="21"/>
                </w:rPr>
                <m:t>=1</m:t>
              </m:r>
            </m:oMath>
          </w:p>
          <w:p w14:paraId="4D5F968B" w14:textId="77777777" w:rsidR="002B08C6" w:rsidRDefault="00B57852">
            <w:pPr>
              <w:rPr>
                <w:rFonts w:cstheme="minorHAnsi"/>
                <w:b/>
                <w:szCs w:val="21"/>
              </w:rPr>
            </w:pPr>
            <w:r>
              <w:rPr>
                <w:rFonts w:cstheme="minorHAnsi"/>
                <w:b/>
                <w:szCs w:val="21"/>
              </w:rPr>
              <w:t xml:space="preserve">where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UL usable PRB</m:t>
                  </m:r>
                </m:sub>
                <m:sup>
                  <m:r>
                    <m:rPr>
                      <m:sty m:val="b"/>
                    </m:rPr>
                    <w:rPr>
                      <w:rFonts w:ascii="Cambria Math" w:hAnsi="Cambria Math" w:cstheme="minorHAnsi"/>
                      <w:szCs w:val="21"/>
                    </w:rPr>
                    <m:t>offset</m:t>
                  </m:r>
                </m:sup>
              </m:sSubSup>
              <m:r>
                <m:rPr>
                  <m:sty m:val="b"/>
                </m:rPr>
                <w:rPr>
                  <w:rFonts w:ascii="Cambria Math" w:hAnsi="Cambria Math" w:cstheme="minorHAnsi"/>
                  <w:szCs w:val="21"/>
                </w:rPr>
                <m:t xml:space="preserve"> </m:t>
              </m:r>
            </m:oMath>
            <w:r>
              <w:rPr>
                <w:rFonts w:cstheme="minorHAnsi"/>
                <w:b/>
                <w:szCs w:val="21"/>
              </w:rPr>
              <w:t xml:space="preserve">is the RB offset value relative to the lowest PRB of UL usable PRBs and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UL usable PRB</m:t>
                  </m:r>
                </m:sub>
                <m:sup>
                  <m:r>
                    <m:rPr>
                      <m:sty m:val="b"/>
                    </m:rPr>
                    <w:rPr>
                      <w:rFonts w:ascii="Cambria Math" w:hAnsi="Cambria Math" w:cstheme="minorHAnsi"/>
                      <w:szCs w:val="21"/>
                    </w:rPr>
                    <m:t>offset</m:t>
                  </m:r>
                </m:sup>
              </m:sSubSup>
            </m:oMath>
            <w:r>
              <w:rPr>
                <w:rFonts w:cstheme="minorHAnsi"/>
                <w:b/>
                <w:szCs w:val="21"/>
              </w:rPr>
              <w:t xml:space="preserve"> is the size of UL usable PRBs.</w:t>
            </w:r>
          </w:p>
          <w:p w14:paraId="671F1EFF" w14:textId="77777777" w:rsidR="002B08C6" w:rsidRDefault="00B57852">
            <w:pPr>
              <w:rPr>
                <w:rFonts w:cstheme="minorHAnsi"/>
                <w:b/>
                <w:szCs w:val="21"/>
              </w:rPr>
            </w:pPr>
            <w:r>
              <w:rPr>
                <w:rFonts w:cstheme="minorHAnsi"/>
                <w:b/>
                <w:szCs w:val="21"/>
              </w:rPr>
              <w:t>Proposal 19: Separate power control can be configured for Msg4 HARQ-ACK feedback on PUCCH transmission in SBFD symbols and non-SBFD symbols. Down-select from the following options:</w:t>
            </w:r>
          </w:p>
          <w:p w14:paraId="2FF507EF" w14:textId="77777777" w:rsidR="002B08C6" w:rsidRDefault="00B57852">
            <w:pPr>
              <w:pStyle w:val="ListParagraph"/>
              <w:numPr>
                <w:ilvl w:val="0"/>
                <w:numId w:val="123"/>
              </w:numPr>
              <w:spacing w:before="120"/>
              <w:rPr>
                <w:rFonts w:cstheme="minorHAnsi"/>
                <w:b/>
                <w:szCs w:val="21"/>
              </w:rPr>
            </w:pPr>
            <w:r>
              <w:rPr>
                <w:rFonts w:cstheme="minorHAnsi"/>
                <w:b/>
                <w:szCs w:val="21"/>
              </w:rPr>
              <w:t>Option 1: new p0-nominal is introduced for SBFD symbols.</w:t>
            </w:r>
          </w:p>
          <w:p w14:paraId="663E39DB" w14:textId="77777777" w:rsidR="002B08C6" w:rsidRDefault="00B57852">
            <w:pPr>
              <w:pStyle w:val="ListParagraph"/>
              <w:numPr>
                <w:ilvl w:val="0"/>
                <w:numId w:val="123"/>
              </w:numPr>
              <w:spacing w:before="120"/>
              <w:rPr>
                <w:rFonts w:cstheme="minorHAnsi"/>
                <w:b/>
                <w:szCs w:val="21"/>
              </w:rPr>
            </w:pPr>
            <w:r>
              <w:rPr>
                <w:rFonts w:cstheme="minorHAnsi"/>
                <w:b/>
                <w:szCs w:val="21"/>
              </w:rPr>
              <w:t xml:space="preserve">Option 2: a power offset is introduced </w:t>
            </w:r>
            <w:r>
              <w:rPr>
                <w:rFonts w:eastAsia="Times New Roman" w:cstheme="minorHAnsi"/>
                <w:b/>
                <w:szCs w:val="21"/>
              </w:rPr>
              <w:t>for transmission in SBFD symbols</w:t>
            </w:r>
            <w:r>
              <w:rPr>
                <w:rFonts w:cstheme="minorHAnsi"/>
                <w:b/>
                <w:szCs w:val="21"/>
              </w:rPr>
              <w:t>.</w:t>
            </w:r>
          </w:p>
        </w:tc>
      </w:tr>
      <w:tr w:rsidR="002B08C6" w14:paraId="7CA8BEB2" w14:textId="77777777">
        <w:tc>
          <w:tcPr>
            <w:tcW w:w="1649" w:type="dxa"/>
          </w:tcPr>
          <w:p w14:paraId="05885B3B"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Xiaomi</w:t>
            </w:r>
          </w:p>
        </w:tc>
        <w:tc>
          <w:tcPr>
            <w:tcW w:w="8313" w:type="dxa"/>
          </w:tcPr>
          <w:p w14:paraId="5B20A359" w14:textId="77777777" w:rsidR="002B08C6" w:rsidRDefault="00B57852">
            <w:pPr>
              <w:pStyle w:val="-Proposal"/>
              <w:numPr>
                <w:ilvl w:val="0"/>
                <w:numId w:val="0"/>
              </w:numPr>
              <w:rPr>
                <w:rFonts w:asciiTheme="minorHAnsi" w:hAnsiTheme="minorHAnsi" w:cstheme="minorHAnsi"/>
                <w:i w:val="0"/>
                <w:iCs w:val="0"/>
                <w:szCs w:val="21"/>
              </w:rPr>
            </w:pPr>
            <w:r>
              <w:rPr>
                <w:rFonts w:asciiTheme="minorHAnsi" w:hAnsiTheme="minorHAnsi" w:cstheme="minorHAnsi"/>
                <w:i w:val="0"/>
                <w:iCs w:val="0"/>
                <w:szCs w:val="21"/>
              </w:rPr>
              <w:t>Proposal 18: For the PUCCH resource carrying HARQ-ACK bit for Msg4/MsgB in SBFD symbols, it is determined within UL subband instead of initial UL BWP. The following modification for first PRB index calculation can be considered:</w:t>
            </w:r>
          </w:p>
          <w:p w14:paraId="0E278106" w14:textId="77777777" w:rsidR="002B08C6" w:rsidRDefault="00B57852">
            <w:pPr>
              <w:pStyle w:val="ListParagraph"/>
              <w:numPr>
                <w:ilvl w:val="0"/>
                <w:numId w:val="128"/>
              </w:numPr>
              <w:spacing w:beforeLines="50" w:before="120"/>
              <w:contextualSpacing/>
              <w:rPr>
                <w:rFonts w:cstheme="minorHAnsi"/>
                <w:b/>
                <w:szCs w:val="21"/>
              </w:rPr>
            </w:pPr>
            <w:r>
              <w:rPr>
                <w:rFonts w:cstheme="minorHAnsi"/>
                <w:b/>
                <w:szCs w:val="21"/>
              </w:rPr>
              <w:t xml:space="preserve">The PRB index of the PUCCH transmission in the first hop is calculated as </w:t>
            </w:r>
            <m:oMath>
              <m:sSubSup>
                <m:sSubSupPr>
                  <m:ctrlPr>
                    <w:rPr>
                      <w:rFonts w:ascii="Cambria Math" w:eastAsia="等线 Light"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d>
                <m:dPr>
                  <m:begChr m:val="⌊"/>
                  <m:endChr m:val="⌋"/>
                  <m:ctrlPr>
                    <w:rPr>
                      <w:rFonts w:ascii="Cambria Math" w:eastAsia="等线 Light" w:hAnsi="Cambria Math" w:cstheme="minorHAnsi"/>
                      <w:b/>
                      <w:szCs w:val="21"/>
                    </w:rPr>
                  </m:ctrlPr>
                </m:dPr>
                <m:e>
                  <m:f>
                    <m:fPr>
                      <m:type m:val="lin"/>
                      <m:ctrlPr>
                        <w:rPr>
                          <w:rFonts w:ascii="Cambria Math" w:eastAsia="等线 Light" w:hAnsi="Cambria Math" w:cstheme="minorHAnsi"/>
                          <w:b/>
                          <w:szCs w:val="21"/>
                        </w:rPr>
                      </m:ctrlPr>
                    </m:fPr>
                    <m:num>
                      <m:sSub>
                        <m:sSubPr>
                          <m:ctrlPr>
                            <w:rPr>
                              <w:rFonts w:ascii="Cambria Math" w:eastAsia="等线 Light"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num>
                    <m:den>
                      <m:sSub>
                        <m:sSubPr>
                          <m:ctrlPr>
                            <w:rPr>
                              <w:rFonts w:ascii="Cambria Math" w:eastAsia="等线 Light"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den>
                  </m:f>
                </m:e>
              </m:d>
            </m:oMath>
            <w:r>
              <w:rPr>
                <w:rFonts w:cstheme="minorHAnsi"/>
                <w:b/>
                <w:szCs w:val="21"/>
              </w:rPr>
              <w:t xml:space="preserve">. </w:t>
            </w:r>
          </w:p>
          <w:p w14:paraId="1C8D880B" w14:textId="77777777" w:rsidR="002B08C6" w:rsidRDefault="00B57852">
            <w:pPr>
              <w:pStyle w:val="ListParagraph"/>
              <w:numPr>
                <w:ilvl w:val="0"/>
                <w:numId w:val="128"/>
              </w:numPr>
              <w:contextualSpacing/>
              <w:rPr>
                <w:rFonts w:cstheme="minorHAnsi"/>
                <w:b/>
                <w:szCs w:val="21"/>
              </w:rPr>
            </w:pPr>
            <w:r>
              <w:rPr>
                <w:rFonts w:cstheme="minorHAnsi"/>
                <w:b/>
                <w:szCs w:val="21"/>
              </w:rPr>
              <w:t xml:space="preserve">The PRB index of the PUCCH transmission in the second hop is calculated as </w:t>
            </w:r>
            <m:oMath>
              <m:sSubSup>
                <m:sSubSupPr>
                  <m:ctrlPr>
                    <w:rPr>
                      <w:rFonts w:ascii="Cambria Math" w:eastAsia="等线 Light" w:hAnsi="Cambria Math" w:cstheme="minorHAnsi"/>
                      <w:b/>
                      <w:szCs w:val="21"/>
                    </w:rPr>
                  </m:ctrlPr>
                </m:sSubSupPr>
                <m:e>
                  <m:sSubSup>
                    <m:sSubSupPr>
                      <m:ctrlPr>
                        <w:rPr>
                          <w:rFonts w:ascii="Cambria Math" w:eastAsia="等线 Light"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subband</m:t>
                      </m:r>
                    </m:sub>
                    <m:sup>
                      <m:r>
                        <m:rPr>
                          <m:sty m:val="b"/>
                        </m:rPr>
                        <w:rPr>
                          <w:rFonts w:ascii="Cambria Math" w:hAnsi="Cambria Math" w:cstheme="minorHAnsi"/>
                          <w:szCs w:val="21"/>
                        </w:rPr>
                        <m:t>size</m:t>
                      </m:r>
                    </m:sup>
                  </m:sSubSup>
                  <m:r>
                    <m:rPr>
                      <m:sty m:val="b"/>
                    </m:rPr>
                    <w:rPr>
                      <w:rFonts w:ascii="Cambria Math" w:hAnsi="Cambria Math" w:cstheme="minorHAnsi"/>
                      <w:szCs w:val="21"/>
                    </w:rPr>
                    <m:t>-1-RB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d>
                <m:dPr>
                  <m:begChr m:val="⌊"/>
                  <m:endChr m:val="⌋"/>
                  <m:ctrlPr>
                    <w:rPr>
                      <w:rFonts w:ascii="Cambria Math" w:eastAsia="等线 Light" w:hAnsi="Cambria Math" w:cstheme="minorHAnsi"/>
                      <w:b/>
                      <w:szCs w:val="21"/>
                    </w:rPr>
                  </m:ctrlPr>
                </m:dPr>
                <m:e>
                  <m:f>
                    <m:fPr>
                      <m:type m:val="lin"/>
                      <m:ctrlPr>
                        <w:rPr>
                          <w:rFonts w:ascii="Cambria Math" w:eastAsia="等线 Light" w:hAnsi="Cambria Math" w:cstheme="minorHAnsi"/>
                          <w:b/>
                          <w:szCs w:val="21"/>
                        </w:rPr>
                      </m:ctrlPr>
                    </m:fPr>
                    <m:num>
                      <m:sSub>
                        <m:sSubPr>
                          <m:ctrlPr>
                            <w:rPr>
                              <w:rFonts w:ascii="Cambria Math" w:eastAsia="等线 Light"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num>
                    <m:den>
                      <m:sSub>
                        <m:sSubPr>
                          <m:ctrlPr>
                            <w:rPr>
                              <w:rFonts w:ascii="Cambria Math" w:eastAsia="等线 Light"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den>
                  </m:f>
                </m:e>
              </m:d>
            </m:oMath>
            <w:r>
              <w:rPr>
                <w:rFonts w:cstheme="minorHAnsi"/>
                <w:b/>
                <w:szCs w:val="21"/>
              </w:rPr>
              <w:t>.</w:t>
            </w:r>
          </w:p>
        </w:tc>
      </w:tr>
      <w:tr w:rsidR="002B08C6" w14:paraId="4555D368" w14:textId="77777777">
        <w:tc>
          <w:tcPr>
            <w:tcW w:w="1649" w:type="dxa"/>
          </w:tcPr>
          <w:p w14:paraId="70A8B569"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13447C00" w14:textId="77777777" w:rsidR="002B08C6" w:rsidRDefault="00B57852">
            <w:pPr>
              <w:rPr>
                <w:rFonts w:cstheme="minorHAnsi"/>
                <w:b/>
                <w:szCs w:val="21"/>
              </w:rPr>
            </w:pPr>
            <w:r>
              <w:rPr>
                <w:rFonts w:cstheme="minorHAnsi"/>
                <w:b/>
                <w:szCs w:val="21"/>
              </w:rPr>
              <w:t>Proposal 19: Consider enhancements on PUCCH for Msg4 in RACH procedure to ensure PUCCH transmission in UL subband in SBFD symbols.</w:t>
            </w:r>
          </w:p>
        </w:tc>
      </w:tr>
      <w:tr w:rsidR="002B08C6" w14:paraId="5F895610" w14:textId="77777777">
        <w:tc>
          <w:tcPr>
            <w:tcW w:w="1649" w:type="dxa"/>
          </w:tcPr>
          <w:p w14:paraId="089C1A98"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67B4FC94" w14:textId="77777777" w:rsidR="002B08C6" w:rsidRDefault="00B57852">
            <w:pPr>
              <w:pStyle w:val="Proposal0"/>
              <w:ind w:left="0" w:firstLine="0"/>
              <w:rPr>
                <w:rFonts w:cstheme="minorHAnsi"/>
                <w:bCs w:val="0"/>
                <w:szCs w:val="21"/>
              </w:rPr>
            </w:pPr>
            <w:r>
              <w:rPr>
                <w:rFonts w:cstheme="minorHAnsi"/>
                <w:bCs w:val="0"/>
                <w:szCs w:val="21"/>
              </w:rPr>
              <w:t>Proposal 19: RAN1 to need to keep the discussion on RA specific enhancements for SBFD aware UE to evaluate benefits for Msg2/Msg3/Msg4 related transmission/reception in SBFD symbols.</w:t>
            </w:r>
          </w:p>
          <w:p w14:paraId="254A9EEC" w14:textId="77777777" w:rsidR="002B08C6" w:rsidRDefault="00B57852">
            <w:pPr>
              <w:pStyle w:val="Proposal0"/>
              <w:numPr>
                <w:ilvl w:val="0"/>
                <w:numId w:val="124"/>
              </w:numPr>
              <w:overflowPunct w:val="0"/>
              <w:rPr>
                <w:rFonts w:cstheme="minorHAnsi"/>
                <w:bCs w:val="0"/>
                <w:szCs w:val="21"/>
              </w:rPr>
            </w:pPr>
            <w:r>
              <w:rPr>
                <w:rFonts w:cstheme="minorHAnsi"/>
                <w:bCs w:val="0"/>
                <w:szCs w:val="21"/>
              </w:rPr>
              <w:t>Enhancements on the interpretation on the frequency domain resource assignment field and/or frequency hopping for Msg 3 PUSCH (re)transmission within UL usable PRB in SBFD symbol.</w:t>
            </w:r>
          </w:p>
          <w:p w14:paraId="3ABF7F74" w14:textId="77777777" w:rsidR="002B08C6" w:rsidRDefault="00B57852">
            <w:pPr>
              <w:pStyle w:val="Proposal0"/>
              <w:numPr>
                <w:ilvl w:val="0"/>
                <w:numId w:val="124"/>
              </w:numPr>
              <w:overflowPunct w:val="0"/>
              <w:rPr>
                <w:rFonts w:cstheme="minorHAnsi"/>
                <w:bCs w:val="0"/>
                <w:szCs w:val="21"/>
              </w:rPr>
            </w:pPr>
            <w:r>
              <w:rPr>
                <w:rFonts w:cstheme="minorHAnsi"/>
                <w:bCs w:val="0"/>
                <w:szCs w:val="21"/>
              </w:rPr>
              <w:t>Enhancements on the PUCCH resource sets before dedicated PUCCH resource configuration in time domain and/or frequency domain (e.g., frequency hopping) for Msg4 HARQ-ACK PUCCH transmission within UL usable PRB in SBFD symbol.</w:t>
            </w:r>
          </w:p>
        </w:tc>
      </w:tr>
      <w:tr w:rsidR="002B08C6" w14:paraId="0A77E660" w14:textId="77777777">
        <w:tc>
          <w:tcPr>
            <w:tcW w:w="1649" w:type="dxa"/>
          </w:tcPr>
          <w:p w14:paraId="32B7843F" w14:textId="77777777" w:rsidR="002B08C6" w:rsidRDefault="00B57852">
            <w:pPr>
              <w:spacing w:before="100" w:beforeAutospacing="1" w:after="100" w:afterAutospacing="1"/>
              <w:jc w:val="center"/>
              <w:rPr>
                <w:rFonts w:cstheme="minorHAnsi"/>
                <w:b/>
                <w:szCs w:val="21"/>
              </w:rPr>
            </w:pPr>
            <w:r>
              <w:rPr>
                <w:rFonts w:cstheme="minorHAnsi"/>
                <w:b/>
                <w:szCs w:val="21"/>
              </w:rPr>
              <w:t>OPPO</w:t>
            </w:r>
          </w:p>
        </w:tc>
        <w:tc>
          <w:tcPr>
            <w:tcW w:w="8313" w:type="dxa"/>
          </w:tcPr>
          <w:p w14:paraId="455935F6" w14:textId="77777777" w:rsidR="002B08C6" w:rsidRDefault="00B57852">
            <w:pPr>
              <w:spacing w:before="240" w:after="120"/>
              <w:rPr>
                <w:rFonts w:eastAsia="宋体" w:cstheme="minorHAnsi"/>
                <w:b/>
                <w:szCs w:val="21"/>
              </w:rPr>
            </w:pPr>
            <w:r>
              <w:rPr>
                <w:rFonts w:eastAsia="宋体" w:cstheme="minorHAnsi"/>
                <w:b/>
                <w:szCs w:val="21"/>
              </w:rPr>
              <w:t>Proposal 11: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2B08C6" w14:paraId="6D73B0A8" w14:textId="77777777">
        <w:tc>
          <w:tcPr>
            <w:tcW w:w="1649" w:type="dxa"/>
          </w:tcPr>
          <w:p w14:paraId="34CDB9B5"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313" w:type="dxa"/>
          </w:tcPr>
          <w:p w14:paraId="535A1D82" w14:textId="77777777" w:rsidR="002B08C6" w:rsidRDefault="00B57852">
            <w:pPr>
              <w:spacing w:afterLines="50" w:after="120"/>
              <w:rPr>
                <w:rFonts w:eastAsia="宋体" w:cstheme="minorHAnsi"/>
                <w:b/>
                <w:szCs w:val="21"/>
                <w:u w:val="single"/>
              </w:rPr>
            </w:pPr>
            <w:bookmarkStart w:id="95" w:name="_Hlk161932178"/>
            <w:r>
              <w:rPr>
                <w:rFonts w:eastAsia="宋体" w:cstheme="minorHAnsi"/>
                <w:b/>
                <w:szCs w:val="21"/>
                <w:u w:val="single"/>
              </w:rPr>
              <w:t>Proposal 9:</w:t>
            </w:r>
          </w:p>
          <w:p w14:paraId="432AEC61" w14:textId="77777777" w:rsidR="002B08C6" w:rsidRDefault="00B57852">
            <w:pPr>
              <w:pStyle w:val="ListParagraph"/>
              <w:numPr>
                <w:ilvl w:val="0"/>
                <w:numId w:val="30"/>
              </w:numPr>
              <w:rPr>
                <w:rFonts w:cstheme="minorHAnsi"/>
                <w:b/>
                <w:szCs w:val="21"/>
              </w:rPr>
            </w:pPr>
            <w:r>
              <w:rPr>
                <w:rFonts w:eastAsia="宋体" w:cstheme="minorHAnsi"/>
                <w:b/>
                <w:szCs w:val="21"/>
              </w:rPr>
              <w:t>PUCCH carrying HARQ-ACK for Msg. 4 should be within the UL subband of SBFD symbols.</w:t>
            </w:r>
            <w:bookmarkEnd w:id="95"/>
          </w:p>
          <w:p w14:paraId="60BB0B25" w14:textId="77777777" w:rsidR="002B08C6" w:rsidRDefault="00B57852">
            <w:pPr>
              <w:spacing w:afterLines="50" w:after="120"/>
              <w:rPr>
                <w:rFonts w:cstheme="minorHAnsi"/>
                <w:b/>
                <w:szCs w:val="21"/>
              </w:rPr>
            </w:pPr>
            <w:r>
              <w:rPr>
                <w:rFonts w:cstheme="minorHAnsi"/>
                <w:b/>
                <w:szCs w:val="21"/>
                <w:u w:val="single"/>
              </w:rPr>
              <w:t>Proposal 15:</w:t>
            </w:r>
          </w:p>
          <w:p w14:paraId="02A77658" w14:textId="77777777" w:rsidR="002B08C6" w:rsidRDefault="00B57852">
            <w:pPr>
              <w:pStyle w:val="ListParagraph"/>
              <w:numPr>
                <w:ilvl w:val="0"/>
                <w:numId w:val="30"/>
              </w:numPr>
              <w:spacing w:afterLines="50" w:after="120"/>
              <w:rPr>
                <w:rFonts w:cstheme="minorHAnsi"/>
                <w:b/>
                <w:szCs w:val="21"/>
              </w:rPr>
            </w:pPr>
            <w:r>
              <w:rPr>
                <w:rFonts w:cstheme="minorHAnsi"/>
                <w:b/>
                <w:szCs w:val="21"/>
              </w:rPr>
              <w:t xml:space="preserve">RAN1 to discuss whether whether gNB can indicate Configuration-1 or Configuration for UL and DL initial access transmissions (including Msg3, Msg4, HARQ A/N for Msg4) across SBFD symbols and non-SBFD symbols in different slots (each transmission/reception within a slot has either all SBFD or all non-SBFD symbols). </w:t>
            </w:r>
          </w:p>
        </w:tc>
      </w:tr>
      <w:tr w:rsidR="002B08C6" w14:paraId="52363D93" w14:textId="77777777">
        <w:tc>
          <w:tcPr>
            <w:tcW w:w="1649" w:type="dxa"/>
          </w:tcPr>
          <w:p w14:paraId="0A4D2110"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313" w:type="dxa"/>
          </w:tcPr>
          <w:p w14:paraId="4BFA08F3" w14:textId="77777777" w:rsidR="002B08C6" w:rsidRDefault="00B57852">
            <w:pPr>
              <w:rPr>
                <w:rFonts w:cstheme="minorHAnsi"/>
                <w:b/>
                <w:szCs w:val="21"/>
              </w:rPr>
            </w:pPr>
            <w:r>
              <w:rPr>
                <w:rFonts w:cstheme="minorHAnsi"/>
                <w:b/>
                <w:szCs w:val="21"/>
              </w:rPr>
              <w:t>Proposal 10: For msg4 HARQ-ACK PUCCH, frequency resource should be defined with respect to the UL subband.</w:t>
            </w:r>
          </w:p>
        </w:tc>
      </w:tr>
      <w:tr w:rsidR="002B08C6" w14:paraId="08E2876F" w14:textId="77777777">
        <w:tc>
          <w:tcPr>
            <w:tcW w:w="1649" w:type="dxa"/>
          </w:tcPr>
          <w:p w14:paraId="05E50E71"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3F67B6F4" w14:textId="77777777" w:rsidR="002B08C6" w:rsidRDefault="00B57852">
            <w:pPr>
              <w:contextualSpacing/>
              <w:rPr>
                <w:rFonts w:cstheme="minorHAnsi"/>
                <w:b/>
                <w:szCs w:val="21"/>
              </w:rPr>
            </w:pPr>
            <w:r>
              <w:rPr>
                <w:rFonts w:cstheme="minorHAnsi"/>
                <w:b/>
                <w:szCs w:val="21"/>
              </w:rPr>
              <w:t>Proposal 16</w:t>
            </w:r>
            <w:r>
              <w:rPr>
                <w:rFonts w:cstheme="minorHAnsi"/>
                <w:b/>
                <w:szCs w:val="21"/>
              </w:rPr>
              <w:tab/>
              <w:t>Transmissions and receptions of Msg2,3,4 are based on Configuration 1, where transmissions/receptions are restricted to SBFD symbols only or non-SBFD symbols only.</w:t>
            </w:r>
          </w:p>
        </w:tc>
      </w:tr>
      <w:tr w:rsidR="002B08C6" w14:paraId="106E9B3E" w14:textId="77777777">
        <w:tc>
          <w:tcPr>
            <w:tcW w:w="1649" w:type="dxa"/>
          </w:tcPr>
          <w:p w14:paraId="75726A2A" w14:textId="77777777" w:rsidR="002B08C6" w:rsidRDefault="00B57852">
            <w:pPr>
              <w:spacing w:before="100" w:beforeAutospacing="1" w:after="100" w:afterAutospacing="1"/>
              <w:jc w:val="center"/>
              <w:rPr>
                <w:rFonts w:cstheme="minorHAnsi"/>
                <w:b/>
                <w:szCs w:val="21"/>
              </w:rPr>
            </w:pPr>
            <w:r>
              <w:rPr>
                <w:rFonts w:cstheme="minorHAnsi"/>
                <w:b/>
                <w:szCs w:val="21"/>
              </w:rPr>
              <w:t>ETRI</w:t>
            </w:r>
          </w:p>
        </w:tc>
        <w:tc>
          <w:tcPr>
            <w:tcW w:w="8313" w:type="dxa"/>
          </w:tcPr>
          <w:p w14:paraId="415FB9FB" w14:textId="77777777" w:rsidR="002B08C6" w:rsidRPr="00125CB3" w:rsidRDefault="00B57852">
            <w:pPr>
              <w:pStyle w:val="af"/>
              <w:rPr>
                <w:rFonts w:asciiTheme="minorHAnsi" w:eastAsiaTheme="minorEastAsia" w:hAnsiTheme="minorHAnsi" w:cstheme="minorHAnsi"/>
                <w:b/>
                <w:szCs w:val="21"/>
                <w:lang w:val="en-US"/>
              </w:rPr>
            </w:pPr>
            <w:r w:rsidRPr="00125CB3">
              <w:rPr>
                <w:rFonts w:asciiTheme="minorHAnsi" w:hAnsiTheme="minorHAnsi" w:cstheme="minorHAnsi"/>
                <w:b/>
                <w:szCs w:val="21"/>
                <w:lang w:val="en-US"/>
              </w:rPr>
              <w:t xml:space="preserve">Proposal </w:t>
            </w:r>
            <w:r>
              <w:rPr>
                <w:rFonts w:asciiTheme="minorHAnsi" w:hAnsiTheme="minorHAnsi" w:cstheme="minorHAnsi"/>
                <w:b/>
                <w:szCs w:val="21"/>
              </w:rPr>
              <w:fldChar w:fldCharType="begin"/>
            </w:r>
            <w:r w:rsidRPr="00125CB3">
              <w:rPr>
                <w:rFonts w:asciiTheme="minorHAnsi" w:hAnsiTheme="minorHAnsi" w:cstheme="minorHAnsi"/>
                <w:b/>
                <w:szCs w:val="21"/>
                <w:lang w:val="en-US"/>
              </w:rPr>
              <w:instrText xml:space="preserve"> SEQ Proposal \* ARABIC </w:instrText>
            </w:r>
            <w:r>
              <w:rPr>
                <w:rFonts w:asciiTheme="minorHAnsi" w:hAnsiTheme="minorHAnsi" w:cstheme="minorHAnsi"/>
                <w:b/>
                <w:szCs w:val="21"/>
              </w:rPr>
              <w:fldChar w:fldCharType="separate"/>
            </w:r>
            <w:r w:rsidRPr="00125CB3">
              <w:rPr>
                <w:rFonts w:asciiTheme="minorHAnsi" w:hAnsiTheme="minorHAnsi" w:cstheme="minorHAnsi"/>
                <w:b/>
                <w:szCs w:val="21"/>
                <w:lang w:val="en-US"/>
              </w:rPr>
              <w:t>14</w:t>
            </w:r>
            <w:r>
              <w:rPr>
                <w:rFonts w:asciiTheme="minorHAnsi" w:hAnsiTheme="minorHAnsi" w:cstheme="minorHAnsi"/>
                <w:b/>
                <w:szCs w:val="21"/>
              </w:rPr>
              <w:fldChar w:fldCharType="end"/>
            </w:r>
            <w:r w:rsidRPr="00125CB3">
              <w:rPr>
                <w:rFonts w:asciiTheme="minorHAnsi" w:hAnsiTheme="minorHAnsi" w:cstheme="minorHAnsi"/>
                <w:b/>
                <w:szCs w:val="21"/>
                <w:lang w:val="en-US"/>
              </w:rPr>
              <w:t>: Strive to design a unified design for both connected and non-connected modes provided that non-connected mode supports SBFD operations, and remove bracket for Msg4.</w:t>
            </w:r>
          </w:p>
        </w:tc>
      </w:tr>
      <w:tr w:rsidR="002B08C6" w14:paraId="4CE71A5F" w14:textId="77777777">
        <w:tc>
          <w:tcPr>
            <w:tcW w:w="1649" w:type="dxa"/>
          </w:tcPr>
          <w:p w14:paraId="7E4650D1"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6A976413" w14:textId="77777777" w:rsidR="002B08C6" w:rsidRDefault="00B57852">
            <w:pPr>
              <w:pStyle w:val="Proposal0"/>
              <w:spacing w:before="120"/>
              <w:ind w:left="1440" w:hanging="1440"/>
              <w:rPr>
                <w:rFonts w:eastAsiaTheme="minorEastAsia" w:cstheme="minorHAnsi"/>
                <w:bCs w:val="0"/>
                <w:color w:val="000000" w:themeColor="text1"/>
                <w:szCs w:val="21"/>
              </w:rPr>
            </w:pPr>
            <w:r>
              <w:rPr>
                <w:rFonts w:cstheme="minorHAnsi"/>
                <w:bCs w:val="0"/>
                <w:color w:val="000000" w:themeColor="text1"/>
                <w:szCs w:val="21"/>
              </w:rPr>
              <w:t xml:space="preserve">Proposal 16: For SBFD-aware UEs, support enhancements to UL frequency resource allocation and frequency hopping behavior for transmission of RACH Msg.3 (PUSCH) and </w:t>
            </w:r>
            <w:r>
              <w:rPr>
                <w:rFonts w:cstheme="minorHAnsi"/>
                <w:bCs w:val="0"/>
                <w:color w:val="000000" w:themeColor="text1"/>
                <w:szCs w:val="21"/>
              </w:rPr>
              <w:lastRenderedPageBreak/>
              <w:t>PUCCH A/N associated with RACH Msg.4 (PDSCH).</w:t>
            </w:r>
          </w:p>
        </w:tc>
      </w:tr>
      <w:tr w:rsidR="002B08C6" w14:paraId="2AA8E270" w14:textId="77777777">
        <w:tc>
          <w:tcPr>
            <w:tcW w:w="1649" w:type="dxa"/>
          </w:tcPr>
          <w:p w14:paraId="58EB96D0"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NTT DOCOMO</w:t>
            </w:r>
          </w:p>
        </w:tc>
        <w:tc>
          <w:tcPr>
            <w:tcW w:w="8313" w:type="dxa"/>
          </w:tcPr>
          <w:p w14:paraId="61057D68" w14:textId="77777777" w:rsidR="002B08C6" w:rsidRDefault="00B57852">
            <w:pPr>
              <w:rPr>
                <w:rFonts w:eastAsia="宋体" w:cstheme="minorHAnsi"/>
                <w:b/>
                <w:szCs w:val="21"/>
              </w:rPr>
            </w:pPr>
            <w:r>
              <w:rPr>
                <w:rFonts w:eastAsia="宋体" w:cstheme="minorHAnsi"/>
                <w:b/>
                <w:szCs w:val="21"/>
              </w:rPr>
              <w:t>Proposal 12: For Msg3 PUSCH and Msg4 HARQ-ACK PUCCH frequency resource allocation, frequency hopping and power control, wait for progress in AI 9.3.1.</w:t>
            </w:r>
          </w:p>
        </w:tc>
      </w:tr>
      <w:tr w:rsidR="002B08C6" w14:paraId="022780F4" w14:textId="77777777">
        <w:tc>
          <w:tcPr>
            <w:tcW w:w="1649" w:type="dxa"/>
          </w:tcPr>
          <w:p w14:paraId="2C03AC7E"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23FD3465"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25</w:t>
            </w:r>
            <w:r>
              <w:rPr>
                <w:rFonts w:eastAsia="Batang" w:cstheme="minorHAnsi"/>
                <w:b/>
                <w:szCs w:val="21"/>
                <w:u w:val="single"/>
              </w:rPr>
              <w:fldChar w:fldCharType="end"/>
            </w:r>
            <w:r>
              <w:rPr>
                <w:rFonts w:eastAsia="Batang" w:cstheme="minorHAnsi"/>
                <w:b/>
                <w:szCs w:val="21"/>
                <w:u w:val="single"/>
              </w:rPr>
              <w:t>:</w:t>
            </w:r>
            <w:r>
              <w:rPr>
                <w:rFonts w:cstheme="minorHAnsi"/>
                <w:b/>
                <w:szCs w:val="21"/>
              </w:rPr>
              <w:t xml:space="preserve"> For PUCCH transmission in SBFD symbols, the lowest PRB index of the PUCCH transmission in the first hop and second hop is determined based on the first and last usable PRB index in the uplink subband.</w:t>
            </w:r>
          </w:p>
          <w:p w14:paraId="43CFB945" w14:textId="77777777" w:rsidR="002B08C6" w:rsidRDefault="00B57852">
            <w:pPr>
              <w:pStyle w:val="ListParagraph"/>
              <w:numPr>
                <w:ilvl w:val="0"/>
                <w:numId w:val="129"/>
              </w:numPr>
              <w:rPr>
                <w:rFonts w:cstheme="minorHAnsi"/>
                <w:b/>
                <w:szCs w:val="21"/>
              </w:rPr>
            </w:pPr>
            <m:oMath>
              <m:r>
                <m:rPr>
                  <m:sty m:val="b"/>
                </m:rPr>
                <w:rPr>
                  <w:rFonts w:ascii="Cambria Math" w:hAnsi="Cambria Math" w:cstheme="minorHAnsi"/>
                  <w:szCs w:val="21"/>
                </w:rPr>
                <m:t xml:space="preserve"> 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UL-SB</m:t>
                  </m:r>
                </m:sub>
                <m:sup>
                  <m:r>
                    <m:rPr>
                      <m:sty m:val="b"/>
                    </m:rPr>
                    <w:rPr>
                      <w:rFonts w:ascii="Cambria Math" w:hAnsi="Cambria Math" w:cstheme="minorHAnsi"/>
                      <w:szCs w:val="21"/>
                    </w:rPr>
                    <m:t>firs PRB</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 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 </m:t>
              </m:r>
              <m:d>
                <m:dPr>
                  <m:begChr m:val="⌊"/>
                  <m:endChr m:val="⌋"/>
                  <m:ctrlPr>
                    <w:rPr>
                      <w:rFonts w:ascii="Cambria Math" w:hAnsi="Cambria Math" w:cstheme="minorHAnsi"/>
                      <w:b/>
                      <w:szCs w:val="21"/>
                    </w:rPr>
                  </m:ctrlPr>
                </m:dPr>
                <m:e>
                  <m:f>
                    <m:fPr>
                      <m:ctrlPr>
                        <w:rPr>
                          <w:rFonts w:ascii="Cambria Math" w:hAnsi="Cambria Math" w:cstheme="minorHAnsi"/>
                          <w:b/>
                          <w:szCs w:val="21"/>
                        </w:rPr>
                      </m:ctrlPr>
                    </m:fPr>
                    <m:num>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num>
                    <m:den>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den>
                  </m:f>
                </m:e>
              </m:d>
            </m:oMath>
          </w:p>
          <w:p w14:paraId="130356D9" w14:textId="77777777" w:rsidR="002B08C6" w:rsidRDefault="00B57852">
            <w:pPr>
              <w:pStyle w:val="ListParagraph"/>
              <w:numPr>
                <w:ilvl w:val="0"/>
                <w:numId w:val="129"/>
              </w:numPr>
              <w:rPr>
                <w:rFonts w:cstheme="minorHAnsi"/>
                <w:b/>
                <w:szCs w:val="21"/>
              </w:rPr>
            </w:pPr>
            <m:oMath>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UL-SB</m:t>
                  </m:r>
                </m:sub>
                <m:sup>
                  <m:r>
                    <m:rPr>
                      <m:sty m:val="b"/>
                    </m:rPr>
                    <w:rPr>
                      <w:rFonts w:ascii="Cambria Math" w:hAnsi="Cambria Math" w:cstheme="minorHAnsi"/>
                      <w:szCs w:val="21"/>
                    </w:rPr>
                    <m:t xml:space="preserve">last PRB </m:t>
                  </m:r>
                </m:sup>
              </m:sSubSup>
              <m:r>
                <m:rPr>
                  <m:sty m:val="b"/>
                </m:rPr>
                <w:rPr>
                  <w:rFonts w:ascii="Cambria Math" w:hAnsi="Cambria Math" w:cstheme="minorHAnsi"/>
                  <w:szCs w:val="21"/>
                </w:rPr>
                <m:t>-1)</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 -R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 </m:t>
              </m:r>
              <m:d>
                <m:dPr>
                  <m:begChr m:val="⌊"/>
                  <m:endChr m:val="⌋"/>
                  <m:ctrlPr>
                    <w:rPr>
                      <w:rFonts w:ascii="Cambria Math" w:hAnsi="Cambria Math" w:cstheme="minorHAnsi"/>
                      <w:b/>
                      <w:szCs w:val="21"/>
                    </w:rPr>
                  </m:ctrlPr>
                </m:dPr>
                <m:e>
                  <m:f>
                    <m:fPr>
                      <m:ctrlPr>
                        <w:rPr>
                          <w:rFonts w:ascii="Cambria Math" w:hAnsi="Cambria Math" w:cstheme="minorHAnsi"/>
                          <w:b/>
                          <w:szCs w:val="21"/>
                        </w:rPr>
                      </m:ctrlPr>
                    </m:fPr>
                    <m:num>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num>
                    <m:den>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den>
                  </m:f>
                </m:e>
              </m:d>
            </m:oMath>
          </w:p>
        </w:tc>
      </w:tr>
    </w:tbl>
    <w:p w14:paraId="408AB402" w14:textId="77777777" w:rsidR="002B08C6" w:rsidRDefault="002B08C6">
      <w:pPr>
        <w:rPr>
          <w:rFonts w:eastAsia="黑体"/>
          <w:bCs/>
          <w:szCs w:val="32"/>
        </w:rPr>
      </w:pPr>
    </w:p>
    <w:p w14:paraId="24288061" w14:textId="77777777" w:rsidR="002B08C6" w:rsidRDefault="002B08C6">
      <w:pPr>
        <w:rPr>
          <w:b/>
          <w:bCs/>
        </w:rPr>
      </w:pPr>
    </w:p>
    <w:p w14:paraId="40D1D6F0" w14:textId="77777777" w:rsidR="002B08C6" w:rsidRDefault="00B57852">
      <w:pPr>
        <w:pStyle w:val="Heading3"/>
      </w:pPr>
      <w:r>
        <w:t>Summary</w:t>
      </w:r>
    </w:p>
    <w:p w14:paraId="4D2F9CE3" w14:textId="77777777" w:rsidR="002B08C6" w:rsidRDefault="00B57852">
      <w:pPr>
        <w:spacing w:before="120" w:after="100" w:afterAutospacing="1"/>
      </w:pPr>
      <w:r>
        <w:t>In RAN1#116 meeting, the following agreement was made.</w:t>
      </w:r>
    </w:p>
    <w:p w14:paraId="36A2994A" w14:textId="77777777" w:rsidR="002B08C6" w:rsidRDefault="00B57852">
      <w:pPr>
        <w:spacing w:before="120"/>
        <w:rPr>
          <w:b/>
          <w:bCs/>
          <w:highlight w:val="green"/>
        </w:rPr>
      </w:pPr>
      <w:r>
        <w:rPr>
          <w:b/>
          <w:bCs/>
          <w:highlight w:val="green"/>
        </w:rPr>
        <w:t>Agreement</w:t>
      </w:r>
    </w:p>
    <w:p w14:paraId="16DF8A25" w14:textId="77777777" w:rsidR="002B08C6" w:rsidRDefault="00B57852">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8C37440" w14:textId="77777777" w:rsidR="002B08C6" w:rsidRDefault="00B57852">
      <w:pPr>
        <w:pStyle w:val="ListParagraph"/>
        <w:numPr>
          <w:ilvl w:val="0"/>
          <w:numId w:val="27"/>
        </w:numPr>
        <w:spacing w:before="120"/>
      </w:pPr>
      <w:r>
        <w:t>Msg2[/Msg4 PDSCH] reception in DL subband(s)</w:t>
      </w:r>
    </w:p>
    <w:p w14:paraId="1D4F87AE" w14:textId="77777777" w:rsidR="002B08C6" w:rsidRDefault="00B57852">
      <w:pPr>
        <w:pStyle w:val="ListParagraph"/>
        <w:numPr>
          <w:ilvl w:val="0"/>
          <w:numId w:val="27"/>
        </w:numPr>
        <w:spacing w:before="120"/>
      </w:pPr>
      <w:r>
        <w:t>Msg3 PUSCH[/Msg4 HARQ-ACK PUCCH] frequency resource allocation and frequency hopping</w:t>
      </w:r>
    </w:p>
    <w:p w14:paraId="0F14DC2E" w14:textId="77777777" w:rsidR="002B08C6" w:rsidRDefault="00B57852">
      <w:pPr>
        <w:pStyle w:val="ListParagraph"/>
        <w:numPr>
          <w:ilvl w:val="0"/>
          <w:numId w:val="27"/>
        </w:numPr>
        <w:spacing w:before="120"/>
      </w:pPr>
      <w:r>
        <w:rPr>
          <w:rFonts w:hint="eastAsia"/>
        </w:rPr>
        <w:t>M</w:t>
      </w:r>
      <w:r>
        <w:t>sg3 repetition</w:t>
      </w:r>
    </w:p>
    <w:p w14:paraId="2E4F8C81" w14:textId="77777777" w:rsidR="002B08C6" w:rsidRDefault="00B57852">
      <w:pPr>
        <w:pStyle w:val="ListParagraph"/>
        <w:numPr>
          <w:ilvl w:val="0"/>
          <w:numId w:val="27"/>
        </w:numPr>
        <w:spacing w:before="120"/>
      </w:pPr>
      <w:r>
        <w:t>Msg3 PUSCH[/Msg4 HARQ-ACK PUCCH] power control</w:t>
      </w:r>
    </w:p>
    <w:p w14:paraId="3CCE08C1" w14:textId="77777777" w:rsidR="002B08C6" w:rsidRDefault="00B57852">
      <w:pPr>
        <w:pStyle w:val="ListParagraph"/>
        <w:numPr>
          <w:ilvl w:val="0"/>
          <w:numId w:val="27"/>
        </w:numPr>
        <w:spacing w:before="120"/>
      </w:pPr>
      <w:r>
        <w:rPr>
          <w:rFonts w:hint="eastAsia"/>
        </w:rPr>
        <w:t>F</w:t>
      </w:r>
      <w:r>
        <w:t>FS wh</w:t>
      </w:r>
      <w:r>
        <w:rPr>
          <w:rFonts w:hint="eastAsia"/>
        </w:rPr>
        <w:t>e</w:t>
      </w:r>
      <w:r>
        <w:t>ther/how gNB to identify whether a UE is SBFD aware UE or non-SBFD aware UE</w:t>
      </w:r>
    </w:p>
    <w:p w14:paraId="4732B06D" w14:textId="77777777" w:rsidR="002B08C6" w:rsidRDefault="00B57852">
      <w:pPr>
        <w:spacing w:before="120"/>
      </w:pPr>
      <w:r>
        <w:t>Note: Strive to make progress in accordance to the discussion in AI 9.3.1.</w:t>
      </w:r>
    </w:p>
    <w:p w14:paraId="7EA7170B" w14:textId="77777777" w:rsidR="002B08C6" w:rsidRDefault="002B08C6">
      <w:pPr>
        <w:spacing w:before="120"/>
      </w:pPr>
    </w:p>
    <w:p w14:paraId="6B2BEBD7"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Msg2/Msg4 PDCCH/PDSCH enhancement</w:t>
      </w:r>
    </w:p>
    <w:p w14:paraId="0F039836" w14:textId="77777777" w:rsidR="002B08C6" w:rsidRDefault="00B57852">
      <w:pPr>
        <w:rPr>
          <w:b/>
          <w:bCs/>
          <w:u w:val="single"/>
        </w:rPr>
      </w:pPr>
      <w:r>
        <w:rPr>
          <w:rFonts w:hint="eastAsia"/>
        </w:rPr>
        <w:t xml:space="preserve">Most companies think the Msg2/Msg4 PDCCH/PDSCH enhancement can follow the </w:t>
      </w:r>
      <w:r>
        <w:t>design</w:t>
      </w:r>
      <w:r>
        <w:rPr>
          <w:rFonts w:hint="eastAsia"/>
        </w:rPr>
        <w:t xml:space="preserve"> in AI 9.3.1 and no specific issue is identified.</w:t>
      </w:r>
    </w:p>
    <w:p w14:paraId="17F301E6" w14:textId="77777777" w:rsidR="002B08C6" w:rsidRDefault="002B08C6"/>
    <w:p w14:paraId="609C8375"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Msg3 PUSCH enhancement</w:t>
      </w:r>
    </w:p>
    <w:p w14:paraId="6F6C1477" w14:textId="77777777" w:rsidR="002B08C6" w:rsidRDefault="00B57852">
      <w:pPr>
        <w:pStyle w:val="ListParagraph"/>
        <w:numPr>
          <w:ilvl w:val="0"/>
          <w:numId w:val="130"/>
        </w:numPr>
        <w:rPr>
          <w:i/>
          <w:iCs/>
        </w:rPr>
      </w:pPr>
      <w:r>
        <w:rPr>
          <w:rFonts w:hint="eastAsia"/>
          <w:b/>
          <w:bCs/>
        </w:rPr>
        <w:t xml:space="preserve">Msg3 </w:t>
      </w:r>
      <w:r>
        <w:rPr>
          <w:b/>
          <w:bCs/>
        </w:rPr>
        <w:t>repetition</w:t>
      </w:r>
      <w:r>
        <w:rPr>
          <w:rFonts w:hint="eastAsia"/>
          <w:b/>
          <w:bCs/>
        </w:rPr>
        <w:t xml:space="preserve"> to improve </w:t>
      </w:r>
      <w:r>
        <w:rPr>
          <w:b/>
          <w:bCs/>
        </w:rPr>
        <w:t>coverage</w:t>
      </w:r>
      <w:r>
        <w:rPr>
          <w:rFonts w:hint="eastAsia"/>
        </w:rPr>
        <w:t xml:space="preserve">: </w:t>
      </w:r>
    </w:p>
    <w:p w14:paraId="205A07D4" w14:textId="77777777" w:rsidR="002B08C6" w:rsidRDefault="00B57852">
      <w:pPr>
        <w:numPr>
          <w:ilvl w:val="1"/>
          <w:numId w:val="131"/>
        </w:numPr>
        <w:suppressAutoHyphens/>
        <w:rPr>
          <w:rFonts w:eastAsia="Malgun Gothic"/>
        </w:rPr>
      </w:pPr>
      <w:r>
        <w:rPr>
          <w:rFonts w:hint="eastAsia"/>
        </w:rPr>
        <w:t xml:space="preserve">Similar as AI 9.3.1 </w:t>
      </w:r>
      <w:r>
        <w:rPr>
          <w:rFonts w:eastAsia="Malgun Gothic"/>
        </w:rPr>
        <w:t>UL transmissions and DL receptions across SBFD symbols and non-SBFD symbols in different slots</w:t>
      </w:r>
      <w:r>
        <w:rPr>
          <w:rFonts w:hint="eastAsia"/>
        </w:rPr>
        <w:t xml:space="preserve">, there can be two configurations, </w:t>
      </w:r>
      <w:r>
        <w:t>i.e.</w:t>
      </w:r>
      <w:r>
        <w:rPr>
          <w:rFonts w:hint="eastAsia"/>
        </w:rPr>
        <w:t xml:space="preserve">, </w:t>
      </w:r>
      <w:r>
        <w:t>Configuration</w:t>
      </w:r>
      <w:r>
        <w:rPr>
          <w:rFonts w:eastAsia="Malgun Gothic"/>
        </w:rPr>
        <w:t xml:space="preserve"> 1: The transmissions/receptions are restricted to SBFD symbols only or non-SBFD symbols only</w:t>
      </w:r>
      <w:r>
        <w:rPr>
          <w:rFonts w:hint="eastAsia"/>
        </w:rPr>
        <w:t xml:space="preserve">; </w:t>
      </w:r>
      <w:r>
        <w:t>Configuration</w:t>
      </w:r>
      <w:r>
        <w:rPr>
          <w:rFonts w:eastAsia="Malgun Gothic"/>
        </w:rPr>
        <w:t xml:space="preserve"> 2: The transmissions/receptions can be in SBFD symbols and non-SBFD symbols</w:t>
      </w:r>
      <w:r>
        <w:rPr>
          <w:rFonts w:hint="eastAsia"/>
        </w:rPr>
        <w:t>.</w:t>
      </w:r>
    </w:p>
    <w:p w14:paraId="38EB0763" w14:textId="77777777" w:rsidR="002B08C6" w:rsidRDefault="00B57852">
      <w:pPr>
        <w:pStyle w:val="ListParagraph"/>
        <w:numPr>
          <w:ilvl w:val="1"/>
          <w:numId w:val="130"/>
        </w:numPr>
        <w:rPr>
          <w:i/>
          <w:iCs/>
        </w:rPr>
      </w:pPr>
      <w:r>
        <w:rPr>
          <w:rFonts w:hint="eastAsia"/>
          <w:i/>
          <w:iCs/>
        </w:rPr>
        <w:t xml:space="preserve">CMCC (configuration 1 and 2), CATT (configuration 1), NEC (configuration 2), Sharp (configuration 2), </w:t>
      </w:r>
      <w:r>
        <w:rPr>
          <w:rFonts w:cstheme="minorHAnsi"/>
          <w:i/>
          <w:iCs/>
          <w:szCs w:val="21"/>
        </w:rPr>
        <w:t>Ericsson</w:t>
      </w:r>
      <w:r>
        <w:rPr>
          <w:rFonts w:cstheme="minorHAnsi" w:hint="eastAsia"/>
          <w:i/>
          <w:iCs/>
          <w:szCs w:val="21"/>
        </w:rPr>
        <w:t xml:space="preserve"> </w:t>
      </w:r>
      <w:r>
        <w:rPr>
          <w:rFonts w:hint="eastAsia"/>
          <w:i/>
          <w:iCs/>
        </w:rPr>
        <w:t>(configuration 1)</w:t>
      </w:r>
      <w:r>
        <w:rPr>
          <w:rFonts w:cstheme="minorHAnsi" w:hint="eastAsia"/>
          <w:i/>
          <w:iCs/>
          <w:szCs w:val="21"/>
        </w:rPr>
        <w:t xml:space="preserve">, </w:t>
      </w:r>
      <w:r>
        <w:rPr>
          <w:rFonts w:cstheme="minorHAnsi"/>
          <w:i/>
          <w:iCs/>
          <w:szCs w:val="21"/>
        </w:rPr>
        <w:t>Qualcomm</w:t>
      </w:r>
      <w:r>
        <w:rPr>
          <w:rFonts w:cstheme="minorHAnsi" w:hint="eastAsia"/>
          <w:i/>
          <w:iCs/>
          <w:szCs w:val="21"/>
        </w:rPr>
        <w:t xml:space="preserve"> </w:t>
      </w:r>
      <w:r>
        <w:rPr>
          <w:rFonts w:hint="eastAsia"/>
          <w:i/>
          <w:iCs/>
        </w:rPr>
        <w:t>(configuration 1)</w:t>
      </w:r>
    </w:p>
    <w:p w14:paraId="2B8743B9" w14:textId="77777777" w:rsidR="002B08C6" w:rsidRDefault="00B57852">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-1</w:t>
      </w:r>
      <w:r>
        <w:rPr>
          <w:rFonts w:hint="eastAsia"/>
        </w:rPr>
        <w:t>.</w:t>
      </w:r>
    </w:p>
    <w:p w14:paraId="7F3DD31D" w14:textId="77777777" w:rsidR="002B08C6" w:rsidRDefault="002B08C6"/>
    <w:p w14:paraId="01D9079C" w14:textId="77777777" w:rsidR="002B08C6" w:rsidRDefault="00B57852">
      <w:pPr>
        <w:pStyle w:val="ListParagraph"/>
        <w:numPr>
          <w:ilvl w:val="0"/>
          <w:numId w:val="130"/>
        </w:numPr>
        <w:rPr>
          <w:b/>
          <w:bCs/>
        </w:rPr>
      </w:pPr>
      <w:r>
        <w:rPr>
          <w:rFonts w:hint="eastAsia"/>
          <w:b/>
          <w:bCs/>
        </w:rPr>
        <w:t>Msg3 power control:</w:t>
      </w:r>
    </w:p>
    <w:p w14:paraId="7E0599C0" w14:textId="77777777" w:rsidR="002B08C6" w:rsidRDefault="00B57852">
      <w:pPr>
        <w:pStyle w:val="ListParagraph"/>
        <w:numPr>
          <w:ilvl w:val="1"/>
          <w:numId w:val="130"/>
        </w:numPr>
        <w:rPr>
          <w:b/>
          <w:bCs/>
          <w:i/>
          <w:iCs/>
        </w:rPr>
      </w:pPr>
      <w:r>
        <w:t>Separate</w:t>
      </w:r>
      <w:r>
        <w:rPr>
          <w:rFonts w:hint="eastAsia"/>
        </w:rPr>
        <w:t xml:space="preserve"> power control for SBFD symbols and non-SBFD symbols: </w:t>
      </w:r>
      <w:r>
        <w:rPr>
          <w:rFonts w:hint="eastAsia"/>
          <w:i/>
          <w:iCs/>
        </w:rPr>
        <w:t>vivo, CMCC, Qualcomm</w:t>
      </w:r>
    </w:p>
    <w:p w14:paraId="37E84FCB" w14:textId="77777777" w:rsidR="002B08C6" w:rsidRDefault="00B57852">
      <w:pPr>
        <w:pStyle w:val="ListParagraph"/>
        <w:numPr>
          <w:ilvl w:val="1"/>
          <w:numId w:val="130"/>
        </w:numPr>
        <w:rPr>
          <w:b/>
          <w:bCs/>
          <w:i/>
          <w:iCs/>
        </w:rPr>
      </w:pPr>
      <w:r>
        <w:t>S</w:t>
      </w:r>
      <w:r>
        <w:rPr>
          <w:rFonts w:hint="eastAsia"/>
        </w:rPr>
        <w:t xml:space="preserve">ingle power control for SBFD symbols and non-SBFD symbols: </w:t>
      </w:r>
      <w:r>
        <w:rPr>
          <w:rFonts w:hint="eastAsia"/>
          <w:i/>
          <w:iCs/>
        </w:rPr>
        <w:t>vivo</w:t>
      </w:r>
    </w:p>
    <w:p w14:paraId="6649DEA8" w14:textId="77777777" w:rsidR="002B08C6" w:rsidRDefault="00B57852">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w:t>
      </w:r>
      <w:r>
        <w:rPr>
          <w:rFonts w:hint="eastAsia"/>
          <w:b/>
          <w:bCs/>
        </w:rPr>
        <w:t>2</w:t>
      </w:r>
      <w:r>
        <w:rPr>
          <w:rFonts w:hint="eastAsia"/>
        </w:rPr>
        <w:t>.</w:t>
      </w:r>
    </w:p>
    <w:p w14:paraId="3AEFD0E9" w14:textId="77777777" w:rsidR="002B08C6" w:rsidRDefault="002B08C6"/>
    <w:p w14:paraId="1D2E5A7B" w14:textId="77777777" w:rsidR="002B08C6" w:rsidRDefault="00B57852">
      <w:pPr>
        <w:pStyle w:val="ListParagraph"/>
        <w:numPr>
          <w:ilvl w:val="0"/>
          <w:numId w:val="130"/>
        </w:numPr>
        <w:rPr>
          <w:b/>
          <w:bCs/>
        </w:rPr>
      </w:pPr>
      <w:r>
        <w:rPr>
          <w:rFonts w:hint="eastAsia"/>
          <w:b/>
          <w:bCs/>
        </w:rPr>
        <w:lastRenderedPageBreak/>
        <w:t xml:space="preserve">Msg3 FDRA and </w:t>
      </w:r>
      <w:r>
        <w:rPr>
          <w:b/>
          <w:bCs/>
        </w:rPr>
        <w:t>frequency</w:t>
      </w:r>
      <w:r>
        <w:rPr>
          <w:rFonts w:hint="eastAsia"/>
          <w:b/>
          <w:bCs/>
        </w:rPr>
        <w:t xml:space="preserve"> hoping</w:t>
      </w:r>
    </w:p>
    <w:p w14:paraId="1651E060" w14:textId="77777777" w:rsidR="002B08C6" w:rsidRDefault="00B57852">
      <w:pPr>
        <w:pStyle w:val="ListParagraph"/>
        <w:numPr>
          <w:ilvl w:val="1"/>
          <w:numId w:val="130"/>
        </w:numPr>
        <w:rPr>
          <w:rFonts w:cstheme="minorHAnsi"/>
          <w:bCs/>
          <w:szCs w:val="21"/>
        </w:rPr>
      </w:pPr>
      <w:r>
        <w:rPr>
          <w:rFonts w:cstheme="minorHAnsi" w:hint="eastAsia"/>
          <w:bCs/>
          <w:szCs w:val="21"/>
        </w:rPr>
        <w:t>[</w:t>
      </w:r>
      <w:r>
        <w:rPr>
          <w:rFonts w:cstheme="minorHAnsi" w:hint="eastAsia"/>
          <w:bCs/>
          <w:i/>
          <w:iCs/>
          <w:szCs w:val="21"/>
        </w:rPr>
        <w:t xml:space="preserve">TCL, </w:t>
      </w:r>
      <w:r>
        <w:rPr>
          <w:i/>
          <w:iCs/>
        </w:rPr>
        <w:t>Spreadtrum</w:t>
      </w:r>
      <w:r>
        <w:rPr>
          <w:rFonts w:cstheme="minorHAnsi" w:hint="eastAsia"/>
          <w:bCs/>
          <w:i/>
          <w:iCs/>
          <w:szCs w:val="21"/>
        </w:rPr>
        <w:t xml:space="preserve">, CMCC, </w:t>
      </w:r>
      <w:r>
        <w:rPr>
          <w:rFonts w:cstheme="minorHAnsi"/>
          <w:bCs/>
          <w:i/>
          <w:iCs/>
          <w:szCs w:val="21"/>
        </w:rPr>
        <w:t>Sharp</w:t>
      </w:r>
      <w:r>
        <w:rPr>
          <w:rFonts w:cstheme="minorHAnsi" w:hint="eastAsia"/>
          <w:bCs/>
          <w:i/>
          <w:iCs/>
          <w:szCs w:val="21"/>
        </w:rPr>
        <w:t xml:space="preserve">, </w:t>
      </w:r>
      <w:r>
        <w:rPr>
          <w:rFonts w:cstheme="minorHAnsi"/>
          <w:bCs/>
          <w:i/>
          <w:iCs/>
          <w:szCs w:val="21"/>
        </w:rPr>
        <w:t>Qualcomm</w:t>
      </w:r>
      <w:r>
        <w:rPr>
          <w:rFonts w:cstheme="minorHAnsi" w:hint="eastAsia"/>
          <w:bCs/>
          <w:szCs w:val="21"/>
        </w:rPr>
        <w:t>]</w:t>
      </w:r>
      <w:r>
        <w:rPr>
          <w:rFonts w:hint="eastAsia"/>
          <w:bCs/>
        </w:rPr>
        <w:t xml:space="preserve"> propose </w:t>
      </w:r>
      <w:r>
        <w:rPr>
          <w:bCs/>
        </w:rPr>
        <w:t>separate</w:t>
      </w:r>
      <w:r>
        <w:rPr>
          <w:rFonts w:hint="eastAsia"/>
          <w:bCs/>
        </w:rPr>
        <w:t xml:space="preserve"> FH offsets for </w:t>
      </w:r>
      <w:r>
        <w:rPr>
          <w:rFonts w:cstheme="minorHAnsi"/>
          <w:bCs/>
          <w:szCs w:val="21"/>
        </w:rPr>
        <w:t>SBFD symbols and non-SBFD symbols</w:t>
      </w:r>
      <w:r>
        <w:rPr>
          <w:rFonts w:cstheme="minorHAnsi" w:hint="eastAsia"/>
          <w:bCs/>
          <w:szCs w:val="21"/>
        </w:rPr>
        <w:t>, and [</w:t>
      </w:r>
      <w:r>
        <w:rPr>
          <w:rFonts w:cstheme="minorHAnsi" w:hint="eastAsia"/>
          <w:bCs/>
          <w:i/>
          <w:iCs/>
          <w:szCs w:val="21"/>
        </w:rPr>
        <w:t xml:space="preserve">CMCC, </w:t>
      </w:r>
      <w:r>
        <w:rPr>
          <w:rFonts w:cstheme="minorHAnsi"/>
          <w:bCs/>
          <w:i/>
          <w:iCs/>
          <w:szCs w:val="21"/>
        </w:rPr>
        <w:t>Sharp</w:t>
      </w:r>
      <w:r>
        <w:rPr>
          <w:rFonts w:cstheme="minorHAnsi" w:hint="eastAsia"/>
          <w:bCs/>
          <w:i/>
          <w:iCs/>
          <w:szCs w:val="21"/>
        </w:rPr>
        <w:t xml:space="preserve">, </w:t>
      </w:r>
      <w:r>
        <w:rPr>
          <w:rFonts w:cstheme="minorHAnsi"/>
          <w:bCs/>
          <w:i/>
          <w:iCs/>
          <w:szCs w:val="21"/>
        </w:rPr>
        <w:t>Qualcomm</w:t>
      </w:r>
      <w:r>
        <w:rPr>
          <w:rFonts w:cstheme="minorHAnsi" w:hint="eastAsia"/>
          <w:bCs/>
          <w:szCs w:val="21"/>
        </w:rPr>
        <w:t xml:space="preserve">] provide the same solution to modify the </w:t>
      </w:r>
      <w:r>
        <w:rPr>
          <w:rFonts w:cstheme="minorHAnsi"/>
          <w:bCs/>
          <w:szCs w:val="21"/>
        </w:rPr>
        <w:t>Table 8.3-1 in TS 38.213</w:t>
      </w:r>
      <w:r>
        <w:rPr>
          <w:rFonts w:cstheme="minorHAnsi" w:hint="eastAsia"/>
          <w:bCs/>
          <w:szCs w:val="21"/>
        </w:rPr>
        <w:t xml:space="preserve">, i.e., </w:t>
      </w:r>
      <w:r>
        <w:rPr>
          <w:rFonts w:cstheme="minorHAnsi"/>
          <w:bCs/>
          <w:szCs w:val="21"/>
        </w:rPr>
        <w:t>the FH offsets for 2</w:t>
      </w:r>
      <w:r>
        <w:rPr>
          <w:rFonts w:cstheme="minorHAnsi"/>
          <w:bCs/>
          <w:szCs w:val="21"/>
          <w:vertAlign w:val="superscript"/>
        </w:rPr>
        <w:t>nd</w:t>
      </w:r>
      <w:r>
        <w:rPr>
          <w:rFonts w:cstheme="minorHAnsi"/>
          <w:bCs/>
          <w:szCs w:val="21"/>
        </w:rPr>
        <w:t xml:space="preserve"> hop is determined based on the size of </w:t>
      </w:r>
      <w:r>
        <w:rPr>
          <w:rFonts w:cstheme="minorHAnsi" w:hint="eastAsia"/>
          <w:bCs/>
          <w:szCs w:val="21"/>
        </w:rPr>
        <w:t>UL usable PRBs.</w:t>
      </w:r>
    </w:p>
    <w:p w14:paraId="5E19857C" w14:textId="77777777" w:rsidR="002B08C6" w:rsidRDefault="00B57852">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w:t>
      </w:r>
      <w:r>
        <w:rPr>
          <w:rFonts w:hint="eastAsia"/>
          <w:b/>
          <w:bCs/>
        </w:rPr>
        <w:t>3</w:t>
      </w:r>
      <w:r>
        <w:rPr>
          <w:rFonts w:hint="eastAsia"/>
        </w:rPr>
        <w:t>.</w:t>
      </w:r>
    </w:p>
    <w:p w14:paraId="1422D23F" w14:textId="77777777" w:rsidR="002B08C6" w:rsidRDefault="002B08C6"/>
    <w:p w14:paraId="16E87974" w14:textId="77777777" w:rsidR="002B08C6" w:rsidRDefault="00B57852">
      <w:r>
        <w:t>Regarding</w:t>
      </w:r>
      <w:r>
        <w:rPr>
          <w:rFonts w:hint="eastAsia"/>
        </w:rPr>
        <w:t xml:space="preserve"> the </w:t>
      </w:r>
      <m:oMath>
        <m:sSub>
          <m:sSubPr>
            <m:ctrlPr>
              <w:rPr>
                <w:rFonts w:ascii="Cambria Math" w:hAnsi="Cambria Math" w:cstheme="minorHAnsi"/>
                <w:szCs w:val="21"/>
                <w:lang w:val="zh-CN"/>
              </w:rPr>
            </m:ctrlPr>
          </m:sSubPr>
          <m:e>
            <m:r>
              <m:rPr>
                <m:sty m:val="p"/>
              </m:rPr>
              <w:rPr>
                <w:rFonts w:ascii="Cambria Math" w:hAnsi="Cambria Math" w:cstheme="minorHAnsi"/>
                <w:szCs w:val="21"/>
              </w:rPr>
              <m:t>N</m:t>
            </m:r>
          </m:e>
          <m:sub>
            <m:r>
              <m:rPr>
                <m:sty m:val="p"/>
              </m:rPr>
              <w:rPr>
                <w:rFonts w:ascii="Cambria Math" w:hAnsi="Cambria Math" w:cstheme="minorHAnsi"/>
                <w:szCs w:val="21"/>
              </w:rPr>
              <m:t>UL,hop</m:t>
            </m:r>
          </m:sub>
        </m:sSub>
      </m:oMath>
      <w:r>
        <w:rPr>
          <w:rFonts w:cstheme="minorHAnsi"/>
          <w:szCs w:val="21"/>
        </w:rPr>
        <w:t xml:space="preserve"> Hopping Bits</w:t>
      </w:r>
      <w:r>
        <w:rPr>
          <w:rFonts w:cstheme="minorHAnsi" w:hint="eastAsia"/>
          <w:szCs w:val="21"/>
        </w:rPr>
        <w:t xml:space="preserve"> in RAR, [</w:t>
      </w:r>
      <w:r>
        <w:rPr>
          <w:rFonts w:cstheme="minorHAnsi" w:hint="eastAsia"/>
          <w:i/>
          <w:iCs/>
          <w:szCs w:val="21"/>
        </w:rPr>
        <w:t xml:space="preserve">spectrum, </w:t>
      </w:r>
      <w:r>
        <w:rPr>
          <w:rFonts w:cstheme="minorHAnsi"/>
          <w:i/>
          <w:iCs/>
          <w:szCs w:val="21"/>
        </w:rPr>
        <w:t>Qualcomm</w:t>
      </w:r>
      <w:r>
        <w:rPr>
          <w:rFonts w:cstheme="minorHAnsi" w:hint="eastAsia"/>
          <w:szCs w:val="21"/>
        </w:rPr>
        <w:t>] propose it s</w:t>
      </w:r>
      <w:r>
        <w:rPr>
          <w:rFonts w:cstheme="minorHAnsi"/>
          <w:szCs w:val="21"/>
        </w:rPr>
        <w:t>till depen</w:t>
      </w:r>
      <w:r>
        <w:rPr>
          <w:rFonts w:cstheme="minorHAnsi" w:hint="eastAsia"/>
          <w:szCs w:val="21"/>
        </w:rPr>
        <w:t>ds</w:t>
      </w:r>
      <w:r>
        <w:rPr>
          <w:rFonts w:cstheme="minorHAnsi"/>
          <w:szCs w:val="21"/>
        </w:rPr>
        <w:t xml:space="preserve"> on size of UL initial BWP</w:t>
      </w:r>
      <w:r>
        <w:rPr>
          <w:rFonts w:cstheme="minorHAnsi" w:hint="eastAsia"/>
          <w:szCs w:val="21"/>
        </w:rPr>
        <w:t>, but [</w:t>
      </w:r>
      <w:r>
        <w:rPr>
          <w:rFonts w:cstheme="minorHAnsi" w:hint="eastAsia"/>
          <w:i/>
          <w:iCs/>
          <w:szCs w:val="21"/>
        </w:rPr>
        <w:t>OPPO</w:t>
      </w:r>
      <w:r>
        <w:rPr>
          <w:rFonts w:cstheme="minorHAnsi" w:hint="eastAsia"/>
          <w:szCs w:val="21"/>
        </w:rPr>
        <w:t xml:space="preserve">] propose depends on UL usable PRBs. </w:t>
      </w:r>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w:t>
      </w:r>
      <w:r>
        <w:rPr>
          <w:rFonts w:hint="eastAsia"/>
          <w:b/>
          <w:bCs/>
        </w:rPr>
        <w:t>4</w:t>
      </w:r>
      <w:r>
        <w:rPr>
          <w:rFonts w:hint="eastAsia"/>
        </w:rPr>
        <w:t>.</w:t>
      </w:r>
    </w:p>
    <w:p w14:paraId="6F882450" w14:textId="77777777" w:rsidR="002B08C6" w:rsidRDefault="002B08C6">
      <w:pPr>
        <w:rPr>
          <w:rFonts w:cstheme="minorHAnsi"/>
          <w:szCs w:val="21"/>
        </w:rPr>
      </w:pPr>
    </w:p>
    <w:p w14:paraId="54E614B6" w14:textId="77777777" w:rsidR="002B08C6" w:rsidRDefault="00B57852">
      <w:pPr>
        <w:pStyle w:val="Heading4"/>
        <w:tabs>
          <w:tab w:val="clear" w:pos="567"/>
        </w:tabs>
        <w:spacing w:before="0" w:afterLines="50" w:after="120" w:line="240" w:lineRule="auto"/>
        <w:ind w:left="0" w:firstLine="0"/>
        <w:rPr>
          <w:b/>
          <w:u w:val="single"/>
        </w:rPr>
      </w:pPr>
      <w:r>
        <w:rPr>
          <w:rFonts w:hint="eastAsia"/>
          <w:b/>
          <w:u w:val="single"/>
        </w:rPr>
        <w:t>Msg4 PUCCH enhancement</w:t>
      </w:r>
    </w:p>
    <w:p w14:paraId="19B56981" w14:textId="77777777" w:rsidR="002B08C6" w:rsidRDefault="00B57852">
      <w:pPr>
        <w:pStyle w:val="ListParagraph"/>
        <w:numPr>
          <w:ilvl w:val="0"/>
          <w:numId w:val="130"/>
        </w:numPr>
        <w:rPr>
          <w:b/>
          <w:bCs/>
        </w:rPr>
      </w:pPr>
      <w:r>
        <w:rPr>
          <w:rFonts w:hint="eastAsia"/>
          <w:b/>
          <w:bCs/>
        </w:rPr>
        <w:t>PUCCH table for SBFD symbols</w:t>
      </w:r>
    </w:p>
    <w:p w14:paraId="5F9D361B" w14:textId="77777777" w:rsidR="002B08C6" w:rsidRDefault="00B57852">
      <w:pPr>
        <w:pStyle w:val="ListParagraph"/>
        <w:numPr>
          <w:ilvl w:val="1"/>
          <w:numId w:val="130"/>
        </w:numPr>
        <w:rPr>
          <w:i/>
          <w:iCs/>
        </w:rPr>
      </w:pPr>
      <w:r>
        <w:rPr>
          <w:b/>
          <w:bCs/>
        </w:rPr>
        <w:t>Introduce</w:t>
      </w:r>
      <w:r>
        <w:rPr>
          <w:rFonts w:hint="eastAsia"/>
          <w:b/>
          <w:bCs/>
        </w:rPr>
        <w:t xml:space="preserve"> a new table: </w:t>
      </w:r>
      <w:r>
        <w:rPr>
          <w:rFonts w:hint="eastAsia"/>
          <w:i/>
          <w:iCs/>
        </w:rPr>
        <w:t>TCL, vivo</w:t>
      </w:r>
    </w:p>
    <w:p w14:paraId="2D318526" w14:textId="77777777" w:rsidR="002B08C6" w:rsidRDefault="00B57852">
      <w:pPr>
        <w:pStyle w:val="ListParagraph"/>
        <w:numPr>
          <w:ilvl w:val="1"/>
          <w:numId w:val="130"/>
        </w:numPr>
        <w:rPr>
          <w:b/>
          <w:bCs/>
        </w:rPr>
      </w:pPr>
      <w:r>
        <w:rPr>
          <w:b/>
          <w:bCs/>
        </w:rPr>
        <w:t>R</w:t>
      </w:r>
      <w:r>
        <w:rPr>
          <w:rFonts w:hint="eastAsia"/>
          <w:b/>
          <w:bCs/>
        </w:rPr>
        <w:t xml:space="preserve">euse the legacy table with </w:t>
      </w:r>
      <w:r>
        <w:rPr>
          <w:b/>
          <w:bCs/>
        </w:rPr>
        <w:t>modification</w:t>
      </w:r>
      <w:r>
        <w:rPr>
          <w:rFonts w:cstheme="minorHAnsi" w:hint="eastAsia"/>
          <w:b/>
          <w:szCs w:val="21"/>
        </w:rPr>
        <w:t xml:space="preserve">: </w:t>
      </w:r>
      <w:r>
        <w:rPr>
          <w:rFonts w:cstheme="minorHAnsi" w:hint="eastAsia"/>
          <w:bCs/>
          <w:i/>
          <w:iCs/>
          <w:szCs w:val="21"/>
        </w:rPr>
        <w:t>CMCC, vivo, OPPO, Qualcomm</w:t>
      </w:r>
    </w:p>
    <w:p w14:paraId="5FCDC663" w14:textId="77777777" w:rsidR="002B08C6" w:rsidRDefault="002B08C6">
      <w:pPr>
        <w:rPr>
          <w:b/>
          <w:bCs/>
        </w:rPr>
      </w:pPr>
    </w:p>
    <w:p w14:paraId="7440BE05" w14:textId="77777777" w:rsidR="002B08C6" w:rsidRDefault="00B57852">
      <w:pPr>
        <w:pStyle w:val="ListParagraph"/>
        <w:numPr>
          <w:ilvl w:val="0"/>
          <w:numId w:val="130"/>
        </w:numPr>
        <w:rPr>
          <w:b/>
          <w:bCs/>
        </w:rPr>
      </w:pPr>
      <w:r>
        <w:rPr>
          <w:rFonts w:hint="eastAsia"/>
          <w:b/>
          <w:bCs/>
        </w:rPr>
        <w:t xml:space="preserve">PUCCH </w:t>
      </w:r>
      <w:r>
        <w:rPr>
          <w:b/>
          <w:bCs/>
        </w:rPr>
        <w:t>frequency</w:t>
      </w:r>
      <w:r>
        <w:rPr>
          <w:rFonts w:hint="eastAsia"/>
          <w:b/>
          <w:bCs/>
        </w:rPr>
        <w:t xml:space="preserve"> hoping</w:t>
      </w:r>
    </w:p>
    <w:p w14:paraId="72C6C1E5" w14:textId="77777777" w:rsidR="002B08C6" w:rsidRDefault="00B57852">
      <w:pPr>
        <w:pStyle w:val="ListParagraph"/>
        <w:numPr>
          <w:ilvl w:val="1"/>
          <w:numId w:val="130"/>
        </w:numPr>
        <w:rPr>
          <w:b/>
          <w:bCs/>
        </w:rPr>
      </w:pPr>
      <w:r>
        <w:rPr>
          <w:b/>
          <w:bCs/>
        </w:rPr>
        <w:t>T</w:t>
      </w:r>
      <w:r>
        <w:rPr>
          <w:rFonts w:hint="eastAsia"/>
          <w:b/>
          <w:bCs/>
        </w:rPr>
        <w:t xml:space="preserve">o update the FH formula </w:t>
      </w:r>
      <w:r>
        <w:rPr>
          <w:b/>
          <w:bCs/>
        </w:rPr>
        <w:t>based</w:t>
      </w:r>
      <w:r>
        <w:rPr>
          <w:rFonts w:hint="eastAsia"/>
          <w:b/>
          <w:bCs/>
        </w:rPr>
        <w:t xml:space="preserve"> on size of UL usable PRBs: </w:t>
      </w:r>
      <w:r>
        <w:rPr>
          <w:rFonts w:hint="eastAsia"/>
          <w:i/>
          <w:iCs/>
        </w:rPr>
        <w:t xml:space="preserve">CMCC, vivo, Xiaomi, OPPO, </w:t>
      </w:r>
      <w:r>
        <w:rPr>
          <w:i/>
          <w:iCs/>
        </w:rPr>
        <w:t>Qualcomm</w:t>
      </w:r>
    </w:p>
    <w:p w14:paraId="4E09669A" w14:textId="77777777" w:rsidR="002B08C6" w:rsidRDefault="00B57852">
      <w:pPr>
        <w:pStyle w:val="ListParagraph"/>
        <w:numPr>
          <w:ilvl w:val="2"/>
          <w:numId w:val="130"/>
        </w:numPr>
        <w:rPr>
          <w:b/>
          <w:bCs/>
        </w:rPr>
      </w:pPr>
      <w:r>
        <w:rPr>
          <w:b/>
          <w:bCs/>
        </w:rPr>
        <w:t>F</w:t>
      </w:r>
      <w:r>
        <w:rPr>
          <w:rFonts w:hint="eastAsia"/>
          <w:b/>
          <w:bCs/>
        </w:rPr>
        <w:t>ormula 1:</w:t>
      </w:r>
    </w:p>
    <w:p w14:paraId="59B1F7E3" w14:textId="77777777" w:rsidR="002B08C6" w:rsidRDefault="00000000">
      <w:pPr>
        <w:pStyle w:val="ListParagraph"/>
        <w:numPr>
          <w:ilvl w:val="3"/>
          <w:numId w:val="130"/>
        </w:numPr>
        <w:spacing w:before="120"/>
        <w:rPr>
          <w:rFonts w:cstheme="minorHAnsi"/>
          <w:b/>
          <w:szCs w:val="21"/>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usable PRB</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57852">
        <w:rPr>
          <w:rFonts w:cstheme="minorHAnsi"/>
          <w:b/>
          <w:szCs w:val="21"/>
        </w:rPr>
        <w:t xml:space="preserve"> </w:t>
      </w:r>
    </w:p>
    <w:p w14:paraId="1B7FA66B" w14:textId="77777777" w:rsidR="002B08C6" w:rsidRDefault="00000000">
      <w:pPr>
        <w:pStyle w:val="ListParagraph"/>
        <w:numPr>
          <w:ilvl w:val="3"/>
          <w:numId w:val="130"/>
        </w:numPr>
        <w:spacing w:before="120"/>
        <w:rPr>
          <w:rFonts w:cstheme="minorHAnsi"/>
          <w:b/>
          <w:bCs/>
          <w:szCs w:val="21"/>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usable PRB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usable PRB</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57852">
        <w:rPr>
          <w:rFonts w:cstheme="minorHAnsi"/>
          <w:b/>
          <w:szCs w:val="21"/>
        </w:rPr>
        <w:t xml:space="preserve"> </w:t>
      </w:r>
    </w:p>
    <w:p w14:paraId="0B202061" w14:textId="77777777" w:rsidR="002B08C6" w:rsidRDefault="00B57852">
      <w:pPr>
        <w:pStyle w:val="ListParagraph"/>
        <w:numPr>
          <w:ilvl w:val="3"/>
          <w:numId w:val="130"/>
        </w:numPr>
        <w:spacing w:before="120"/>
        <w:rPr>
          <w:rFonts w:cstheme="minorHAnsi"/>
          <w:b/>
          <w:bCs/>
          <w:szCs w:val="21"/>
        </w:rPr>
      </w:pPr>
      <w:r>
        <w:rPr>
          <w:rFonts w:cstheme="minorHAnsi"/>
          <w:b/>
          <w:bCs/>
          <w:szCs w:val="21"/>
        </w:rPr>
        <w:t>W</w:t>
      </w:r>
      <w:r>
        <w:rPr>
          <w:rFonts w:cstheme="minorHAnsi" w:hint="eastAsia"/>
          <w:b/>
          <w:bCs/>
          <w:szCs w:val="21"/>
        </w:rPr>
        <w:t xml:space="preserve">here </w:t>
      </w: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usable PRB</m:t>
            </m:r>
          </m:sub>
          <m:sup>
            <m:r>
              <m:rPr>
                <m:sty m:val="b"/>
              </m:rPr>
              <w:rPr>
                <w:rFonts w:ascii="Cambria Math" w:hAnsi="Cambria Math" w:cstheme="minorHAnsi"/>
                <w:szCs w:val="21"/>
              </w:rPr>
              <m:t>offset</m:t>
            </m:r>
          </m:sup>
        </m:sSubSup>
      </m:oMath>
      <w:r>
        <w:rPr>
          <w:rFonts w:cstheme="minorHAnsi" w:hint="eastAsia"/>
          <w:b/>
          <w:szCs w:val="21"/>
        </w:rPr>
        <w:t xml:space="preserve"> is the RB offset relative to UL usable PRBs</w:t>
      </w:r>
    </w:p>
    <w:p w14:paraId="6A86E3FB" w14:textId="77777777" w:rsidR="002B08C6" w:rsidRDefault="00B57852">
      <w:pPr>
        <w:pStyle w:val="ListParagraph"/>
        <w:numPr>
          <w:ilvl w:val="2"/>
          <w:numId w:val="130"/>
        </w:numPr>
        <w:rPr>
          <w:b/>
          <w:bCs/>
        </w:rPr>
      </w:pPr>
      <w:r>
        <w:rPr>
          <w:rFonts w:hint="eastAsia"/>
          <w:b/>
          <w:bCs/>
        </w:rPr>
        <w:t>Formula 2:</w:t>
      </w:r>
    </w:p>
    <w:p w14:paraId="53E4FD9B" w14:textId="77777777" w:rsidR="002B08C6" w:rsidRDefault="00000000">
      <w:pPr>
        <w:pStyle w:val="ListParagraph"/>
        <w:numPr>
          <w:ilvl w:val="3"/>
          <w:numId w:val="130"/>
        </w:numPr>
        <w:spacing w:before="120"/>
        <w:rPr>
          <w:rFonts w:cstheme="minorHAnsi"/>
          <w:b/>
          <w:szCs w:val="21"/>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 usable PRB</m:t>
                </m:r>
              </m:sub>
              <m:sup>
                <m:r>
                  <m:rPr>
                    <m:sty m:val="b"/>
                  </m:rPr>
                  <w:rPr>
                    <w:rFonts w:ascii="Cambria Math" w:hAnsi="Cambria Math" w:cstheme="minorHAnsi"/>
                    <w:szCs w:val="21"/>
                  </w:rPr>
                  <m:t>firs PRB</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57852">
        <w:rPr>
          <w:rFonts w:cstheme="minorHAnsi"/>
          <w:b/>
          <w:szCs w:val="21"/>
        </w:rPr>
        <w:t xml:space="preserve"> </w:t>
      </w:r>
    </w:p>
    <w:p w14:paraId="12E212F4" w14:textId="77777777" w:rsidR="002B08C6" w:rsidRDefault="00B57852">
      <w:pPr>
        <w:pStyle w:val="ListParagraph"/>
        <w:numPr>
          <w:ilvl w:val="3"/>
          <w:numId w:val="130"/>
        </w:numPr>
        <w:spacing w:before="120"/>
        <w:rPr>
          <w:rFonts w:cstheme="minorHAnsi"/>
          <w:b/>
          <w:bCs/>
          <w:szCs w:val="21"/>
        </w:rPr>
      </w:pPr>
      <m:oMath>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 usable PRB</m:t>
            </m:r>
          </m:sub>
          <m:sup>
            <m:r>
              <m:rPr>
                <m:sty m:val="b"/>
              </m:rPr>
              <w:rPr>
                <w:rFonts w:ascii="Cambria Math" w:hAnsi="Cambria Math" w:cstheme="minorHAnsi"/>
                <w:szCs w:val="21"/>
              </w:rPr>
              <m:t xml:space="preserve">last PRB </m:t>
            </m:r>
          </m:sup>
        </m:sSubSup>
        <m:r>
          <m:rPr>
            <m:sty m:val="b"/>
          </m:rPr>
          <w:rPr>
            <w:rFonts w:ascii="Cambria Math" w:hAnsi="Cambria Math" w:cstheme="minorHAnsi"/>
            <w:szCs w:val="21"/>
          </w:rPr>
          <m:t>-</m:t>
        </m:r>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w:p>
    <w:p w14:paraId="05FDE6D9" w14:textId="77777777" w:rsidR="002B08C6" w:rsidRDefault="00B57852">
      <w:pPr>
        <w:pStyle w:val="ListParagraph"/>
        <w:numPr>
          <w:ilvl w:val="3"/>
          <w:numId w:val="130"/>
        </w:numPr>
        <w:rPr>
          <w:b/>
          <w:bCs/>
        </w:rPr>
      </w:pPr>
      <w:r>
        <w:rPr>
          <w:b/>
          <w:bCs/>
        </w:rPr>
        <w:t>W</w:t>
      </w:r>
      <w:r>
        <w:rPr>
          <w:rFonts w:hint="eastAsia"/>
          <w:b/>
          <w:bCs/>
        </w:rPr>
        <w:t xml:space="preserve">here </w:t>
      </w:r>
      <m:oMath>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 usable PRB</m:t>
            </m:r>
          </m:sub>
          <m:sup>
            <m:r>
              <m:rPr>
                <m:sty m:val="b"/>
              </m:rPr>
              <w:rPr>
                <w:rFonts w:ascii="Cambria Math" w:hAnsi="Cambria Math" w:cstheme="minorHAnsi"/>
                <w:szCs w:val="21"/>
              </w:rPr>
              <m:t>firs PRB</m:t>
            </m:r>
          </m:sup>
        </m:sSubSup>
      </m:oMath>
      <w:r>
        <w:rPr>
          <w:rFonts w:hint="eastAsia"/>
          <w:b/>
          <w:szCs w:val="21"/>
        </w:rPr>
        <w:t xml:space="preserve"> and </w:t>
      </w:r>
      <m:oMath>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 usable PRB</m:t>
            </m:r>
          </m:sub>
          <m:sup>
            <m:r>
              <m:rPr>
                <m:sty m:val="b"/>
              </m:rPr>
              <w:rPr>
                <w:rFonts w:ascii="Cambria Math" w:hAnsi="Cambria Math" w:cstheme="minorHAnsi"/>
                <w:szCs w:val="21"/>
              </w:rPr>
              <m:t xml:space="preserve">last PRB </m:t>
            </m:r>
          </m:sup>
        </m:sSubSup>
      </m:oMath>
      <w:r>
        <w:rPr>
          <w:rFonts w:hint="eastAsia"/>
          <w:b/>
          <w:szCs w:val="21"/>
        </w:rPr>
        <w:t xml:space="preserve">  are the </w:t>
      </w:r>
      <w:r>
        <w:rPr>
          <w:rFonts w:cstheme="minorHAnsi"/>
          <w:b/>
          <w:szCs w:val="21"/>
        </w:rPr>
        <w:t xml:space="preserve">first and last usable PRB index in the </w:t>
      </w:r>
      <w:r>
        <w:rPr>
          <w:rFonts w:cstheme="minorHAnsi" w:hint="eastAsia"/>
          <w:b/>
          <w:szCs w:val="21"/>
        </w:rPr>
        <w:t xml:space="preserve">UL usable PRBs, </w:t>
      </w: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Pr>
          <w:rFonts w:cstheme="minorHAnsi" w:hint="eastAsia"/>
          <w:b/>
          <w:szCs w:val="21"/>
        </w:rPr>
        <w:t xml:space="preserve"> is the RB offset relative to initial UL BWP</w:t>
      </w:r>
    </w:p>
    <w:p w14:paraId="788DBBE4" w14:textId="77777777" w:rsidR="002B08C6" w:rsidRDefault="002B08C6"/>
    <w:p w14:paraId="706E0858" w14:textId="77777777" w:rsidR="002B08C6" w:rsidRDefault="00B57852">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w:t>
      </w:r>
      <w:r>
        <w:rPr>
          <w:rFonts w:hint="eastAsia"/>
          <w:b/>
          <w:bCs/>
        </w:rPr>
        <w:t>5</w:t>
      </w:r>
      <w:r>
        <w:rPr>
          <w:rFonts w:hint="eastAsia"/>
        </w:rPr>
        <w:t>.</w:t>
      </w:r>
    </w:p>
    <w:p w14:paraId="4843152C" w14:textId="77777777" w:rsidR="002B08C6" w:rsidRDefault="002B08C6">
      <w:pPr>
        <w:spacing w:before="120"/>
      </w:pPr>
    </w:p>
    <w:p w14:paraId="509026E7" w14:textId="77777777" w:rsidR="002B08C6" w:rsidRDefault="00B57852">
      <w:pPr>
        <w:pStyle w:val="Heading3"/>
      </w:pPr>
      <w:r>
        <w:t>1</w:t>
      </w:r>
      <w:r>
        <w:rPr>
          <w:vertAlign w:val="superscript"/>
        </w:rPr>
        <w:t>st</w:t>
      </w:r>
      <w:r>
        <w:t xml:space="preserve"> Round Proposals</w:t>
      </w:r>
    </w:p>
    <w:p w14:paraId="453157AA"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-1:</w:t>
      </w:r>
    </w:p>
    <w:p w14:paraId="10FCF63E" w14:textId="77777777" w:rsidR="002B08C6" w:rsidRDefault="00B57852">
      <w:pPr>
        <w:rPr>
          <w:rFonts w:cstheme="minorHAnsi"/>
          <w:b/>
          <w:bCs/>
          <w:szCs w:val="21"/>
        </w:rPr>
      </w:pPr>
      <w:r>
        <w:rPr>
          <w:b/>
          <w:bCs/>
        </w:rPr>
        <w:t xml:space="preserve">For SBFD aware UEs, </w:t>
      </w:r>
      <w:r>
        <w:rPr>
          <w:rFonts w:hint="eastAsia"/>
          <w:b/>
          <w:bCs/>
        </w:rPr>
        <w:t>at least support Msg3 PUSCH repetition</w:t>
      </w:r>
      <w:r>
        <w:rPr>
          <w:rFonts w:cstheme="minorHAnsi"/>
          <w:b/>
          <w:bCs/>
          <w:szCs w:val="21"/>
        </w:rPr>
        <w:t xml:space="preserve"> </w:t>
      </w:r>
      <w:r>
        <w:rPr>
          <w:rFonts w:cstheme="minorHAnsi" w:hint="eastAsia"/>
          <w:b/>
          <w:bCs/>
          <w:szCs w:val="21"/>
        </w:rPr>
        <w:t>C</w:t>
      </w:r>
      <w:r>
        <w:rPr>
          <w:rFonts w:cstheme="minorHAnsi"/>
          <w:b/>
          <w:bCs/>
          <w:szCs w:val="21"/>
        </w:rPr>
        <w:t xml:space="preserve">onfiguration </w:t>
      </w:r>
      <w:r>
        <w:rPr>
          <w:rFonts w:cstheme="minorHAnsi" w:hint="eastAsia"/>
          <w:b/>
          <w:bCs/>
          <w:szCs w:val="21"/>
        </w:rPr>
        <w:t>1.</w:t>
      </w:r>
    </w:p>
    <w:p w14:paraId="537F6810" w14:textId="77777777" w:rsidR="002B08C6" w:rsidRDefault="00B57852">
      <w:pPr>
        <w:pStyle w:val="ListParagraph"/>
        <w:numPr>
          <w:ilvl w:val="0"/>
          <w:numId w:val="132"/>
        </w:numPr>
        <w:rPr>
          <w:rFonts w:cstheme="minorHAnsi"/>
          <w:b/>
          <w:bCs/>
          <w:szCs w:val="21"/>
        </w:rPr>
      </w:pPr>
      <w:r>
        <w:rPr>
          <w:rFonts w:cstheme="minorHAnsi" w:hint="eastAsia"/>
          <w:b/>
          <w:bCs/>
          <w:szCs w:val="21"/>
        </w:rPr>
        <w:t xml:space="preserve">FFS: </w:t>
      </w:r>
      <w:r>
        <w:rPr>
          <w:rFonts w:cstheme="minorHAnsi"/>
          <w:b/>
          <w:bCs/>
          <w:szCs w:val="21"/>
        </w:rPr>
        <w:t xml:space="preserve">  </w:t>
      </w:r>
      <w:r>
        <w:rPr>
          <w:rFonts w:hint="eastAsia"/>
          <w:b/>
          <w:bCs/>
        </w:rPr>
        <w:t>Msg3 PUSCH repetition</w:t>
      </w:r>
      <w:r>
        <w:rPr>
          <w:rFonts w:cstheme="minorHAnsi"/>
          <w:b/>
          <w:bCs/>
          <w:szCs w:val="21"/>
        </w:rPr>
        <w:t xml:space="preserve"> </w:t>
      </w:r>
      <w:r>
        <w:rPr>
          <w:rFonts w:cstheme="minorHAnsi" w:hint="eastAsia"/>
          <w:b/>
          <w:bCs/>
          <w:szCs w:val="21"/>
        </w:rPr>
        <w:t>C</w:t>
      </w:r>
      <w:r>
        <w:rPr>
          <w:rFonts w:cstheme="minorHAnsi"/>
          <w:b/>
          <w:bCs/>
          <w:szCs w:val="21"/>
        </w:rPr>
        <w:t xml:space="preserve">onfiguration </w:t>
      </w:r>
      <w:r>
        <w:rPr>
          <w:rFonts w:cstheme="minorHAnsi" w:hint="eastAsia"/>
          <w:b/>
          <w:bCs/>
          <w:szCs w:val="21"/>
        </w:rPr>
        <w:t>2.</w:t>
      </w:r>
    </w:p>
    <w:p w14:paraId="59C808D9" w14:textId="77777777" w:rsidR="002B08C6" w:rsidRDefault="00B57852">
      <w:pPr>
        <w:rPr>
          <w:b/>
          <w:bCs/>
        </w:rPr>
      </w:pPr>
      <w:r>
        <w:rPr>
          <w:rFonts w:hint="eastAsia"/>
          <w:b/>
          <w:bCs/>
        </w:rPr>
        <w:t>Note:</w:t>
      </w:r>
    </w:p>
    <w:p w14:paraId="6A086145" w14:textId="77777777" w:rsidR="002B08C6" w:rsidRDefault="00B57852">
      <w:pPr>
        <w:pStyle w:val="ListParagraph"/>
        <w:numPr>
          <w:ilvl w:val="0"/>
          <w:numId w:val="132"/>
        </w:numPr>
        <w:rPr>
          <w:rFonts w:cstheme="minorHAnsi"/>
          <w:b/>
          <w:bCs/>
          <w:szCs w:val="21"/>
        </w:rPr>
      </w:pPr>
      <w:r>
        <w:rPr>
          <w:b/>
          <w:bCs/>
        </w:rPr>
        <w:t>Configuration</w:t>
      </w:r>
      <w:r>
        <w:rPr>
          <w:rFonts w:eastAsia="Malgun Gothic"/>
          <w:b/>
          <w:bCs/>
        </w:rPr>
        <w:t xml:space="preserve"> 1: The transmissions/receptions are restricted to SBFD symbols only or non-SBFD symbols only</w:t>
      </w:r>
      <w:r>
        <w:rPr>
          <w:rFonts w:hint="eastAsia"/>
          <w:b/>
          <w:bCs/>
        </w:rPr>
        <w:t>.</w:t>
      </w:r>
    </w:p>
    <w:p w14:paraId="5E88783E" w14:textId="77777777" w:rsidR="002B08C6" w:rsidRDefault="00B57852">
      <w:pPr>
        <w:pStyle w:val="ListParagraph"/>
        <w:numPr>
          <w:ilvl w:val="0"/>
          <w:numId w:val="132"/>
        </w:numPr>
        <w:rPr>
          <w:rFonts w:cstheme="minorHAnsi"/>
          <w:b/>
          <w:bCs/>
          <w:szCs w:val="21"/>
        </w:rPr>
      </w:pPr>
      <w:r>
        <w:rPr>
          <w:b/>
          <w:bCs/>
        </w:rPr>
        <w:t>Configuration</w:t>
      </w:r>
      <w:r>
        <w:rPr>
          <w:rFonts w:eastAsia="Malgun Gothic"/>
          <w:b/>
          <w:bCs/>
        </w:rPr>
        <w:t xml:space="preserve"> 2: The transmissions/receptions can be in SBFD symbols and non-SBFD symbols</w:t>
      </w:r>
      <w:r>
        <w:rPr>
          <w:rFonts w:hint="eastAsia"/>
          <w:b/>
          <w:bCs/>
        </w:rPr>
        <w:t>.</w:t>
      </w:r>
    </w:p>
    <w:p w14:paraId="3479DD1B" w14:textId="77777777" w:rsidR="002B08C6" w:rsidRDefault="002B08C6">
      <w:pPr>
        <w:rPr>
          <w:rFonts w:cstheme="minorHAnsi"/>
          <w:b/>
          <w:szCs w:val="21"/>
        </w:rPr>
      </w:pPr>
    </w:p>
    <w:p w14:paraId="422434F1"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353025E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0FDD1E"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A27A07" w14:textId="77777777" w:rsidR="002B08C6" w:rsidRDefault="00B57852">
            <w:pPr>
              <w:spacing w:line="240" w:lineRule="auto"/>
              <w:jc w:val="center"/>
              <w:rPr>
                <w:b/>
              </w:rPr>
            </w:pPr>
            <w:r>
              <w:rPr>
                <w:b/>
              </w:rPr>
              <w:t>Comment</w:t>
            </w:r>
          </w:p>
        </w:tc>
      </w:tr>
      <w:tr w:rsidR="002B08C6" w14:paraId="2CC07FDE" w14:textId="77777777">
        <w:tc>
          <w:tcPr>
            <w:tcW w:w="1555" w:type="dxa"/>
            <w:tcBorders>
              <w:top w:val="single" w:sz="4" w:space="0" w:color="auto"/>
              <w:left w:val="single" w:sz="4" w:space="0" w:color="auto"/>
              <w:bottom w:val="single" w:sz="4" w:space="0" w:color="auto"/>
              <w:right w:val="single" w:sz="4" w:space="0" w:color="auto"/>
            </w:tcBorders>
            <w:vAlign w:val="center"/>
          </w:tcPr>
          <w:p w14:paraId="1329F039"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AF1791F" w14:textId="77777777" w:rsidR="002B08C6" w:rsidRDefault="00B57852">
            <w:pPr>
              <w:spacing w:line="240" w:lineRule="auto"/>
              <w:rPr>
                <w:bCs/>
              </w:rPr>
            </w:pPr>
            <w:r>
              <w:rPr>
                <w:bCs/>
              </w:rPr>
              <w:t>OK</w:t>
            </w:r>
          </w:p>
        </w:tc>
      </w:tr>
      <w:tr w:rsidR="002B08C6" w14:paraId="7FDF0017" w14:textId="77777777">
        <w:tc>
          <w:tcPr>
            <w:tcW w:w="1555" w:type="dxa"/>
            <w:tcBorders>
              <w:top w:val="single" w:sz="4" w:space="0" w:color="auto"/>
              <w:left w:val="single" w:sz="4" w:space="0" w:color="auto"/>
              <w:bottom w:val="single" w:sz="4" w:space="0" w:color="auto"/>
              <w:right w:val="single" w:sz="4" w:space="0" w:color="auto"/>
            </w:tcBorders>
            <w:vAlign w:val="center"/>
          </w:tcPr>
          <w:p w14:paraId="6FF626CF"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13BD81F" w14:textId="77777777" w:rsidR="002B08C6" w:rsidRDefault="00B57852">
            <w:pPr>
              <w:spacing w:line="240" w:lineRule="auto"/>
              <w:rPr>
                <w:bCs/>
              </w:rPr>
            </w:pPr>
            <w:r>
              <w:rPr>
                <w:rFonts w:hint="eastAsia"/>
                <w:bCs/>
              </w:rPr>
              <w:t xml:space="preserve">It is under discussion in AI 9.3.1 whether Configuration 2 is subject to UE capability. It seems that companies agree that it is subject to UE capability to support Configuration 2. Then it is reasonable that only Configuration 1 is applied during random access. Anyway there is a related </w:t>
            </w:r>
            <w:r>
              <w:rPr>
                <w:rFonts w:hint="eastAsia"/>
                <w:bCs/>
              </w:rPr>
              <w:lastRenderedPageBreak/>
              <w:t>proposal in AI9.3.1, it is suggested to postpone the proposal here.</w:t>
            </w:r>
          </w:p>
        </w:tc>
      </w:tr>
      <w:tr w:rsidR="002B08C6" w14:paraId="74CDB72E" w14:textId="77777777">
        <w:tc>
          <w:tcPr>
            <w:tcW w:w="1555" w:type="dxa"/>
            <w:vAlign w:val="center"/>
          </w:tcPr>
          <w:p w14:paraId="2913629A" w14:textId="77777777" w:rsidR="002B08C6" w:rsidRDefault="00B57852">
            <w:pPr>
              <w:spacing w:line="240" w:lineRule="auto"/>
              <w:rPr>
                <w:bCs/>
              </w:rPr>
            </w:pPr>
            <w:r>
              <w:rPr>
                <w:rFonts w:hint="eastAsia"/>
                <w:bCs/>
              </w:rPr>
              <w:lastRenderedPageBreak/>
              <w:t>S</w:t>
            </w:r>
            <w:r>
              <w:rPr>
                <w:bCs/>
              </w:rPr>
              <w:t>preadtrum</w:t>
            </w:r>
          </w:p>
        </w:tc>
        <w:tc>
          <w:tcPr>
            <w:tcW w:w="8407" w:type="dxa"/>
            <w:vAlign w:val="center"/>
          </w:tcPr>
          <w:p w14:paraId="67BA6551" w14:textId="77777777" w:rsidR="002B08C6" w:rsidRDefault="00B57852">
            <w:pPr>
              <w:spacing w:line="240" w:lineRule="auto"/>
              <w:rPr>
                <w:bCs/>
              </w:rPr>
            </w:pPr>
            <w:r>
              <w:rPr>
                <w:bCs/>
              </w:rPr>
              <w:t>Support</w:t>
            </w:r>
          </w:p>
        </w:tc>
      </w:tr>
      <w:tr w:rsidR="002B08C6" w14:paraId="28DEEAEE" w14:textId="77777777">
        <w:tc>
          <w:tcPr>
            <w:tcW w:w="1555" w:type="dxa"/>
            <w:vAlign w:val="center"/>
          </w:tcPr>
          <w:p w14:paraId="12F948FD" w14:textId="77777777" w:rsidR="002B08C6" w:rsidRDefault="00B57852">
            <w:pPr>
              <w:spacing w:line="240" w:lineRule="auto"/>
              <w:rPr>
                <w:bCs/>
              </w:rPr>
            </w:pPr>
            <w:r>
              <w:rPr>
                <w:rFonts w:hint="eastAsia"/>
                <w:bCs/>
              </w:rPr>
              <w:t>ZTE</w:t>
            </w:r>
          </w:p>
        </w:tc>
        <w:tc>
          <w:tcPr>
            <w:tcW w:w="8407" w:type="dxa"/>
            <w:vAlign w:val="center"/>
          </w:tcPr>
          <w:p w14:paraId="0071CD55" w14:textId="77777777" w:rsidR="002B08C6" w:rsidRDefault="00B57852">
            <w:pPr>
              <w:spacing w:line="240" w:lineRule="auto"/>
              <w:rPr>
                <w:bCs/>
              </w:rPr>
            </w:pPr>
            <w:r>
              <w:rPr>
                <w:rFonts w:hint="eastAsia"/>
                <w:bCs/>
              </w:rPr>
              <w:t xml:space="preserve">Support </w:t>
            </w:r>
          </w:p>
        </w:tc>
      </w:tr>
      <w:tr w:rsidR="005B5C05" w14:paraId="29D3B2C9" w14:textId="77777777" w:rsidTr="00EE1694">
        <w:tc>
          <w:tcPr>
            <w:tcW w:w="1555" w:type="dxa"/>
            <w:vAlign w:val="center"/>
          </w:tcPr>
          <w:p w14:paraId="0AE77705" w14:textId="519D056B" w:rsidR="005B5C05" w:rsidRDefault="005B5C05" w:rsidP="005B5C05">
            <w:pPr>
              <w:spacing w:line="240" w:lineRule="auto"/>
              <w:rPr>
                <w:bCs/>
              </w:rPr>
            </w:pPr>
            <w:r>
              <w:rPr>
                <w:rFonts w:hint="eastAsia"/>
                <w:bCs/>
              </w:rPr>
              <w:t>Xiaomi</w:t>
            </w:r>
          </w:p>
        </w:tc>
        <w:tc>
          <w:tcPr>
            <w:tcW w:w="8407" w:type="dxa"/>
            <w:vAlign w:val="center"/>
          </w:tcPr>
          <w:p w14:paraId="6CCDAF87" w14:textId="0FE5CCE4" w:rsidR="005B5C05" w:rsidRDefault="005B5C05" w:rsidP="005B5C05">
            <w:pPr>
              <w:spacing w:line="240" w:lineRule="auto"/>
              <w:rPr>
                <w:bCs/>
              </w:rPr>
            </w:pPr>
            <w:r>
              <w:rPr>
                <w:rFonts w:hint="eastAsia"/>
                <w:bCs/>
              </w:rPr>
              <w:t>F</w:t>
            </w:r>
            <w:r>
              <w:rPr>
                <w:bCs/>
              </w:rPr>
              <w:t>ine.</w:t>
            </w:r>
          </w:p>
        </w:tc>
      </w:tr>
      <w:tr w:rsidR="00001E65" w14:paraId="3F07475A" w14:textId="77777777">
        <w:tc>
          <w:tcPr>
            <w:tcW w:w="1555" w:type="dxa"/>
            <w:vAlign w:val="center"/>
          </w:tcPr>
          <w:p w14:paraId="397E9812" w14:textId="2A967085" w:rsidR="00001E65" w:rsidRDefault="00001E65" w:rsidP="00001E65">
            <w:pPr>
              <w:spacing w:line="240" w:lineRule="auto"/>
              <w:rPr>
                <w:rFonts w:eastAsia="Malgun Gothic"/>
                <w:bCs/>
              </w:rPr>
            </w:pPr>
            <w:r>
              <w:rPr>
                <w:bCs/>
              </w:rPr>
              <w:t>IDC</w:t>
            </w:r>
          </w:p>
        </w:tc>
        <w:tc>
          <w:tcPr>
            <w:tcW w:w="8407" w:type="dxa"/>
            <w:vAlign w:val="center"/>
          </w:tcPr>
          <w:p w14:paraId="489CB637" w14:textId="6867729C" w:rsidR="00001E65" w:rsidRDefault="00001E65" w:rsidP="00001E65">
            <w:pPr>
              <w:spacing w:line="240" w:lineRule="auto"/>
              <w:rPr>
                <w:rFonts w:eastAsia="Malgun Gothic"/>
                <w:bCs/>
              </w:rPr>
            </w:pPr>
            <w:r>
              <w:rPr>
                <w:bCs/>
              </w:rPr>
              <w:t>Fine with the proposal in general</w:t>
            </w:r>
          </w:p>
        </w:tc>
      </w:tr>
      <w:tr w:rsidR="00D92F4A" w14:paraId="6B34A826" w14:textId="77777777" w:rsidTr="00677EE5">
        <w:tc>
          <w:tcPr>
            <w:tcW w:w="1555" w:type="dxa"/>
            <w:vAlign w:val="center"/>
          </w:tcPr>
          <w:p w14:paraId="15492CB4" w14:textId="6A60576B" w:rsidR="00D92F4A" w:rsidRDefault="00D92F4A" w:rsidP="00D92F4A">
            <w:pPr>
              <w:spacing w:line="240" w:lineRule="auto"/>
              <w:rPr>
                <w:rFonts w:eastAsia="Malgun Gothic"/>
                <w:bCs/>
              </w:rPr>
            </w:pPr>
            <w:r>
              <w:rPr>
                <w:rFonts w:hint="eastAsia"/>
                <w:bCs/>
              </w:rPr>
              <w:t>DOCOMO</w:t>
            </w:r>
          </w:p>
        </w:tc>
        <w:tc>
          <w:tcPr>
            <w:tcW w:w="8407" w:type="dxa"/>
            <w:vAlign w:val="center"/>
          </w:tcPr>
          <w:p w14:paraId="3344A32C" w14:textId="0D0698B0" w:rsidR="00D92F4A" w:rsidRDefault="00D92F4A" w:rsidP="00D92F4A">
            <w:pPr>
              <w:spacing w:line="240" w:lineRule="auto"/>
              <w:rPr>
                <w:rFonts w:eastAsia="Malgun Gothic"/>
                <w:bCs/>
              </w:rPr>
            </w:pPr>
            <w:r>
              <w:rPr>
                <w:bCs/>
              </w:rPr>
              <w:t>S</w:t>
            </w:r>
            <w:r>
              <w:rPr>
                <w:rFonts w:hint="eastAsia"/>
                <w:bCs/>
              </w:rPr>
              <w:t xml:space="preserve">upport. </w:t>
            </w:r>
          </w:p>
        </w:tc>
      </w:tr>
      <w:tr w:rsidR="003E6D35" w14:paraId="7E566DC3" w14:textId="77777777">
        <w:tc>
          <w:tcPr>
            <w:tcW w:w="1555" w:type="dxa"/>
          </w:tcPr>
          <w:p w14:paraId="5E23997D" w14:textId="1209C589" w:rsidR="003E6D35" w:rsidRDefault="003E6D35" w:rsidP="003E6D35">
            <w:pPr>
              <w:spacing w:line="240" w:lineRule="auto"/>
              <w:rPr>
                <w:bCs/>
              </w:rPr>
            </w:pPr>
            <w:r>
              <w:rPr>
                <w:bCs/>
              </w:rPr>
              <w:t>Sony</w:t>
            </w:r>
          </w:p>
        </w:tc>
        <w:tc>
          <w:tcPr>
            <w:tcW w:w="8407" w:type="dxa"/>
          </w:tcPr>
          <w:p w14:paraId="16C4289B" w14:textId="1BEBCAC0" w:rsidR="003E6D35" w:rsidRDefault="003E6D35" w:rsidP="003E6D35">
            <w:pPr>
              <w:spacing w:line="240" w:lineRule="auto"/>
              <w:rPr>
                <w:bCs/>
              </w:rPr>
            </w:pPr>
            <w:r>
              <w:rPr>
                <w:bCs/>
              </w:rPr>
              <w:t>There seems to be a similar discussion in Agenda 9.3.1.  We can wait till that discussion is complete and adopt the outcome of the agreement.</w:t>
            </w:r>
          </w:p>
        </w:tc>
      </w:tr>
      <w:tr w:rsidR="0088123E" w14:paraId="740C7BF2" w14:textId="77777777" w:rsidTr="0088123E">
        <w:tc>
          <w:tcPr>
            <w:tcW w:w="1555" w:type="dxa"/>
          </w:tcPr>
          <w:p w14:paraId="5F0ADC7E" w14:textId="77777777" w:rsidR="0088123E" w:rsidRDefault="0088123E" w:rsidP="001827EE">
            <w:pPr>
              <w:spacing w:line="240" w:lineRule="auto"/>
              <w:rPr>
                <w:bCs/>
              </w:rPr>
            </w:pPr>
            <w:r>
              <w:rPr>
                <w:bCs/>
              </w:rPr>
              <w:t>LGE</w:t>
            </w:r>
          </w:p>
        </w:tc>
        <w:tc>
          <w:tcPr>
            <w:tcW w:w="8407" w:type="dxa"/>
          </w:tcPr>
          <w:p w14:paraId="3EB9AC1C" w14:textId="77777777" w:rsidR="0088123E" w:rsidRDefault="0088123E" w:rsidP="001827EE">
            <w:pPr>
              <w:spacing w:line="240" w:lineRule="auto"/>
              <w:rPr>
                <w:bCs/>
              </w:rPr>
            </w:pPr>
            <w:r>
              <w:rPr>
                <w:bCs/>
              </w:rPr>
              <w:t>Support</w:t>
            </w:r>
          </w:p>
        </w:tc>
      </w:tr>
      <w:tr w:rsidR="00A94F08" w14:paraId="16C7CB93" w14:textId="77777777" w:rsidTr="0088123E">
        <w:tc>
          <w:tcPr>
            <w:tcW w:w="1555" w:type="dxa"/>
          </w:tcPr>
          <w:p w14:paraId="52AD9691" w14:textId="0A1093BD" w:rsidR="00A94F08" w:rsidRDefault="00A94F08" w:rsidP="001827EE">
            <w:pPr>
              <w:spacing w:line="240" w:lineRule="auto"/>
              <w:rPr>
                <w:bCs/>
              </w:rPr>
            </w:pPr>
            <w:r>
              <w:rPr>
                <w:bCs/>
              </w:rPr>
              <w:t>Apple</w:t>
            </w:r>
          </w:p>
        </w:tc>
        <w:tc>
          <w:tcPr>
            <w:tcW w:w="8407" w:type="dxa"/>
          </w:tcPr>
          <w:p w14:paraId="68762073" w14:textId="629B1009" w:rsidR="00A94F08" w:rsidRDefault="00A94F08" w:rsidP="001827EE">
            <w:pPr>
              <w:spacing w:line="240" w:lineRule="auto"/>
              <w:rPr>
                <w:bCs/>
              </w:rPr>
            </w:pPr>
            <w:r>
              <w:rPr>
                <w:bCs/>
              </w:rPr>
              <w:t>ok</w:t>
            </w:r>
          </w:p>
        </w:tc>
      </w:tr>
      <w:tr w:rsidR="00247B61" w14:paraId="38477931" w14:textId="77777777" w:rsidTr="00D95CFD">
        <w:tc>
          <w:tcPr>
            <w:tcW w:w="1555" w:type="dxa"/>
            <w:vAlign w:val="center"/>
          </w:tcPr>
          <w:p w14:paraId="38BDB8C8" w14:textId="30A5C6E1" w:rsidR="00247B61" w:rsidRDefault="00247B61" w:rsidP="00247B61">
            <w:pPr>
              <w:spacing w:line="240" w:lineRule="auto"/>
              <w:rPr>
                <w:bCs/>
              </w:rPr>
            </w:pPr>
            <w:r>
              <w:rPr>
                <w:bCs/>
              </w:rPr>
              <w:t>Ericsson</w:t>
            </w:r>
          </w:p>
        </w:tc>
        <w:tc>
          <w:tcPr>
            <w:tcW w:w="8407" w:type="dxa"/>
            <w:vAlign w:val="center"/>
          </w:tcPr>
          <w:p w14:paraId="61669AA4" w14:textId="62CB7ED4" w:rsidR="00247B61" w:rsidRDefault="00247B61" w:rsidP="00247B61">
            <w:pPr>
              <w:spacing w:line="240" w:lineRule="auto"/>
              <w:rPr>
                <w:bCs/>
              </w:rPr>
            </w:pPr>
            <w:r>
              <w:rPr>
                <w:bCs/>
              </w:rPr>
              <w:t>Support. If Configuration 2 is based on UE capability, then it will be impossible for the gNB to know about that capability at the time of Msg3.</w:t>
            </w:r>
          </w:p>
        </w:tc>
      </w:tr>
      <w:tr w:rsidR="00987442" w14:paraId="6630083B" w14:textId="77777777" w:rsidTr="00D95CFD">
        <w:tc>
          <w:tcPr>
            <w:tcW w:w="1555" w:type="dxa"/>
            <w:vAlign w:val="center"/>
          </w:tcPr>
          <w:p w14:paraId="3995ADBE" w14:textId="0DAF198A" w:rsidR="00987442" w:rsidRDefault="00987442" w:rsidP="00987442">
            <w:pPr>
              <w:spacing w:line="240" w:lineRule="auto"/>
              <w:rPr>
                <w:bCs/>
              </w:rPr>
            </w:pPr>
            <w:r>
              <w:rPr>
                <w:bCs/>
              </w:rPr>
              <w:t>Nokia</w:t>
            </w:r>
          </w:p>
        </w:tc>
        <w:tc>
          <w:tcPr>
            <w:tcW w:w="8407" w:type="dxa"/>
            <w:vAlign w:val="center"/>
          </w:tcPr>
          <w:p w14:paraId="3E372FC2" w14:textId="11737FE7" w:rsidR="00987442" w:rsidRDefault="00987442" w:rsidP="00987442">
            <w:pPr>
              <w:spacing w:line="240" w:lineRule="auto"/>
              <w:rPr>
                <w:bCs/>
              </w:rPr>
            </w:pPr>
            <w:r>
              <w:rPr>
                <w:bCs/>
              </w:rPr>
              <w:t>We are fine with the proposal.</w:t>
            </w:r>
          </w:p>
        </w:tc>
      </w:tr>
      <w:tr w:rsidR="00DE0F64" w14:paraId="1345FD2F" w14:textId="77777777" w:rsidTr="00D95CFD">
        <w:tc>
          <w:tcPr>
            <w:tcW w:w="1555" w:type="dxa"/>
            <w:vAlign w:val="center"/>
          </w:tcPr>
          <w:p w14:paraId="1003A4CE" w14:textId="27064E36" w:rsidR="00DE0F64" w:rsidRDefault="00DE0F64" w:rsidP="00DE0F64">
            <w:pPr>
              <w:spacing w:line="240" w:lineRule="auto"/>
              <w:rPr>
                <w:bCs/>
              </w:rPr>
            </w:pPr>
            <w:r>
              <w:rPr>
                <w:bCs/>
              </w:rPr>
              <w:t>Samsung</w:t>
            </w:r>
          </w:p>
        </w:tc>
        <w:tc>
          <w:tcPr>
            <w:tcW w:w="8407" w:type="dxa"/>
            <w:vAlign w:val="center"/>
          </w:tcPr>
          <w:p w14:paraId="76D63897" w14:textId="37F34330" w:rsidR="00DE0F64" w:rsidRDefault="00DE0F64" w:rsidP="00DE0F64">
            <w:pPr>
              <w:spacing w:line="240" w:lineRule="auto"/>
              <w:rPr>
                <w:bCs/>
              </w:rPr>
            </w:pPr>
            <w:r>
              <w:rPr>
                <w:bCs/>
              </w:rPr>
              <w:t>Support</w:t>
            </w:r>
          </w:p>
        </w:tc>
      </w:tr>
      <w:tr w:rsidR="00316442" w14:paraId="16548FEC" w14:textId="77777777" w:rsidTr="00D95CFD">
        <w:tc>
          <w:tcPr>
            <w:tcW w:w="1555" w:type="dxa"/>
            <w:vAlign w:val="center"/>
          </w:tcPr>
          <w:p w14:paraId="072612A1" w14:textId="1C53305A" w:rsidR="00316442" w:rsidRDefault="00316442" w:rsidP="00DE0F64">
            <w:pPr>
              <w:rPr>
                <w:bCs/>
              </w:rPr>
            </w:pPr>
            <w:r>
              <w:rPr>
                <w:rFonts w:hint="eastAsia"/>
                <w:bCs/>
              </w:rPr>
              <w:t>N</w:t>
            </w:r>
            <w:r>
              <w:rPr>
                <w:bCs/>
              </w:rPr>
              <w:t>EC</w:t>
            </w:r>
          </w:p>
        </w:tc>
        <w:tc>
          <w:tcPr>
            <w:tcW w:w="8407" w:type="dxa"/>
            <w:vAlign w:val="center"/>
          </w:tcPr>
          <w:p w14:paraId="5AA5665B" w14:textId="7527ACBA" w:rsidR="00316442" w:rsidRDefault="00316442" w:rsidP="00DE0F64">
            <w:pPr>
              <w:rPr>
                <w:bCs/>
              </w:rPr>
            </w:pPr>
            <w:r>
              <w:rPr>
                <w:rFonts w:hint="eastAsia"/>
                <w:bCs/>
              </w:rPr>
              <w:t>O</w:t>
            </w:r>
            <w:r>
              <w:rPr>
                <w:bCs/>
              </w:rPr>
              <w:t>K</w:t>
            </w:r>
          </w:p>
        </w:tc>
      </w:tr>
      <w:tr w:rsidR="005322AF" w:rsidRPr="005322AF" w14:paraId="3CAFDDE6" w14:textId="77777777" w:rsidTr="00C0475D">
        <w:tc>
          <w:tcPr>
            <w:tcW w:w="1555" w:type="dxa"/>
          </w:tcPr>
          <w:p w14:paraId="20CB5E27" w14:textId="6F529F4C" w:rsidR="005322AF" w:rsidRPr="005322AF" w:rsidRDefault="005322AF" w:rsidP="005322AF">
            <w:pPr>
              <w:rPr>
                <w:bCs/>
              </w:rPr>
            </w:pPr>
            <w:r w:rsidRPr="005322AF">
              <w:rPr>
                <w:bCs/>
              </w:rPr>
              <w:t>Tejas</w:t>
            </w:r>
          </w:p>
        </w:tc>
        <w:tc>
          <w:tcPr>
            <w:tcW w:w="8407" w:type="dxa"/>
          </w:tcPr>
          <w:p w14:paraId="34E7D3AA" w14:textId="4FB6253D" w:rsidR="005322AF" w:rsidRPr="005322AF" w:rsidRDefault="005322AF" w:rsidP="005322AF">
            <w:pPr>
              <w:rPr>
                <w:bCs/>
              </w:rPr>
            </w:pPr>
            <w:r w:rsidRPr="005322AF">
              <w:rPr>
                <w:bCs/>
              </w:rPr>
              <w:t>Support the proposal as repetition is required for RACH coverage enhancement</w:t>
            </w:r>
          </w:p>
        </w:tc>
      </w:tr>
      <w:tr w:rsidR="0047404A" w:rsidRPr="005322AF" w14:paraId="46B7590D" w14:textId="77777777" w:rsidTr="0019554C">
        <w:tc>
          <w:tcPr>
            <w:tcW w:w="1555" w:type="dxa"/>
            <w:vAlign w:val="center"/>
          </w:tcPr>
          <w:p w14:paraId="6CEFEF2A" w14:textId="7F01C09A" w:rsidR="0047404A" w:rsidRPr="005322AF" w:rsidRDefault="0047404A" w:rsidP="0047404A">
            <w:pPr>
              <w:rPr>
                <w:bCs/>
              </w:rPr>
            </w:pPr>
            <w:r>
              <w:rPr>
                <w:rFonts w:hint="eastAsia"/>
                <w:bCs/>
              </w:rPr>
              <w:t>E</w:t>
            </w:r>
            <w:r>
              <w:rPr>
                <w:bCs/>
              </w:rPr>
              <w:t>TRI</w:t>
            </w:r>
          </w:p>
        </w:tc>
        <w:tc>
          <w:tcPr>
            <w:tcW w:w="8407" w:type="dxa"/>
            <w:vAlign w:val="center"/>
          </w:tcPr>
          <w:p w14:paraId="4BB7013D" w14:textId="0146CD8F" w:rsidR="0047404A" w:rsidRPr="005322AF" w:rsidRDefault="0047404A" w:rsidP="0047404A">
            <w:pPr>
              <w:rPr>
                <w:bCs/>
              </w:rPr>
            </w:pPr>
            <w:r>
              <w:rPr>
                <w:bCs/>
              </w:rPr>
              <w:t>Support</w:t>
            </w:r>
          </w:p>
        </w:tc>
      </w:tr>
      <w:tr w:rsidR="00BC1ADD" w:rsidRPr="005322AF" w14:paraId="41C959B9" w14:textId="77777777" w:rsidTr="0019554C">
        <w:tc>
          <w:tcPr>
            <w:tcW w:w="1555" w:type="dxa"/>
            <w:vAlign w:val="center"/>
          </w:tcPr>
          <w:p w14:paraId="237AC4FE" w14:textId="69C9C477" w:rsidR="00BC1ADD" w:rsidRDefault="00BC1ADD" w:rsidP="00BC1ADD">
            <w:pPr>
              <w:rPr>
                <w:bCs/>
              </w:rPr>
            </w:pPr>
            <w:r>
              <w:rPr>
                <w:bCs/>
              </w:rPr>
              <w:t>QC</w:t>
            </w:r>
          </w:p>
        </w:tc>
        <w:tc>
          <w:tcPr>
            <w:tcW w:w="8407" w:type="dxa"/>
            <w:vAlign w:val="center"/>
          </w:tcPr>
          <w:p w14:paraId="1DDFFD2C" w14:textId="77777777" w:rsidR="00BC1ADD" w:rsidRDefault="00BC1ADD" w:rsidP="00BC1ADD">
            <w:pPr>
              <w:rPr>
                <w:bCs/>
              </w:rPr>
            </w:pPr>
            <w:r>
              <w:rPr>
                <w:bCs/>
              </w:rPr>
              <w:t>No support.</w:t>
            </w:r>
          </w:p>
          <w:p w14:paraId="37E40610" w14:textId="668BD7BB" w:rsidR="00BC1ADD" w:rsidRDefault="00BC1ADD" w:rsidP="00BC1ADD">
            <w:pPr>
              <w:rPr>
                <w:bCs/>
              </w:rPr>
            </w:pPr>
            <w:r>
              <w:rPr>
                <w:bCs/>
              </w:rPr>
              <w:t xml:space="preserve">SBFD-aware UE Tx/Rx under Configurations #1 or configuration #2 depends on gNB implementation and is indicated to the UE. AI 9.3.1 still discussing the granularity of the signalling indication (per-UE, or signal/channel, etc). We think it is premature to exclude msg3 repetition under configuration 2. </w:t>
            </w:r>
          </w:p>
        </w:tc>
      </w:tr>
      <w:tr w:rsidR="003D2AC9" w14:paraId="665D0A24" w14:textId="77777777" w:rsidTr="003D2AC9">
        <w:tc>
          <w:tcPr>
            <w:tcW w:w="1555" w:type="dxa"/>
          </w:tcPr>
          <w:p w14:paraId="500EBC2F" w14:textId="77777777" w:rsidR="003D2AC9" w:rsidRDefault="003D2AC9" w:rsidP="00DB4C01">
            <w:pPr>
              <w:spacing w:line="240" w:lineRule="auto"/>
              <w:rPr>
                <w:bCs/>
              </w:rPr>
            </w:pPr>
            <w:r>
              <w:rPr>
                <w:rFonts w:hint="eastAsia"/>
                <w:bCs/>
              </w:rPr>
              <w:t>vivo</w:t>
            </w:r>
          </w:p>
        </w:tc>
        <w:tc>
          <w:tcPr>
            <w:tcW w:w="8407" w:type="dxa"/>
          </w:tcPr>
          <w:p w14:paraId="605635DB" w14:textId="77777777" w:rsidR="003D2AC9" w:rsidRDefault="003D2AC9" w:rsidP="00DB4C01">
            <w:pPr>
              <w:spacing w:line="240" w:lineRule="auto"/>
              <w:rPr>
                <w:bCs/>
              </w:rPr>
            </w:pPr>
            <w:r>
              <w:rPr>
                <w:rFonts w:hint="eastAsia"/>
                <w:bCs/>
              </w:rPr>
              <w:t>Support</w:t>
            </w:r>
          </w:p>
        </w:tc>
      </w:tr>
      <w:tr w:rsidR="00953D22" w14:paraId="49FD3989" w14:textId="77777777" w:rsidTr="00D07976">
        <w:tc>
          <w:tcPr>
            <w:tcW w:w="1555" w:type="dxa"/>
            <w:vAlign w:val="center"/>
          </w:tcPr>
          <w:p w14:paraId="245659BF" w14:textId="65056778" w:rsidR="00953D22" w:rsidRDefault="00953D22" w:rsidP="00953D22">
            <w:pPr>
              <w:spacing w:line="240" w:lineRule="auto"/>
              <w:rPr>
                <w:bCs/>
              </w:rPr>
            </w:pPr>
            <w:r>
              <w:rPr>
                <w:rFonts w:eastAsia="MS Mincho" w:hint="eastAsia"/>
                <w:bCs/>
              </w:rPr>
              <w:t>Sharp</w:t>
            </w:r>
          </w:p>
        </w:tc>
        <w:tc>
          <w:tcPr>
            <w:tcW w:w="8407" w:type="dxa"/>
            <w:vAlign w:val="center"/>
          </w:tcPr>
          <w:p w14:paraId="1FBDA8B0" w14:textId="1B5F4EAC" w:rsidR="00953D22" w:rsidRDefault="00953D22" w:rsidP="00953D22">
            <w:pPr>
              <w:spacing w:line="240" w:lineRule="auto"/>
              <w:rPr>
                <w:bCs/>
              </w:rPr>
            </w:pPr>
            <w:r>
              <w:rPr>
                <w:rFonts w:eastAsia="MS Mincho" w:hint="eastAsia"/>
                <w:bCs/>
              </w:rPr>
              <w:t>We do not support. Configuration 2 is more latency sensitive. To reduce the random access latency, configuration 2 is better approach.</w:t>
            </w:r>
          </w:p>
        </w:tc>
      </w:tr>
      <w:tr w:rsidR="00784351" w14:paraId="702A5695" w14:textId="77777777" w:rsidTr="00D07976">
        <w:tc>
          <w:tcPr>
            <w:tcW w:w="1555" w:type="dxa"/>
            <w:vAlign w:val="center"/>
          </w:tcPr>
          <w:p w14:paraId="28B55D10" w14:textId="79B9C643" w:rsidR="00784351" w:rsidRDefault="00784351" w:rsidP="00784351">
            <w:pPr>
              <w:rPr>
                <w:rFonts w:eastAsia="MS Mincho"/>
                <w:bCs/>
              </w:rPr>
            </w:pPr>
            <w:r>
              <w:rPr>
                <w:bCs/>
              </w:rPr>
              <w:t>L</w:t>
            </w:r>
            <w:r>
              <w:rPr>
                <w:rFonts w:hint="eastAsia"/>
                <w:bCs/>
              </w:rPr>
              <w:t>enovo</w:t>
            </w:r>
          </w:p>
        </w:tc>
        <w:tc>
          <w:tcPr>
            <w:tcW w:w="8407" w:type="dxa"/>
            <w:vAlign w:val="center"/>
          </w:tcPr>
          <w:p w14:paraId="50BFFBC3" w14:textId="66F7F492" w:rsidR="00784351" w:rsidRDefault="00784351" w:rsidP="00784351">
            <w:pPr>
              <w:rPr>
                <w:rFonts w:eastAsia="MS Mincho"/>
                <w:bCs/>
              </w:rPr>
            </w:pPr>
            <w:r>
              <w:rPr>
                <w:bCs/>
              </w:rPr>
              <w:t>O</w:t>
            </w:r>
            <w:r>
              <w:rPr>
                <w:rFonts w:hint="eastAsia"/>
                <w:bCs/>
              </w:rPr>
              <w:t xml:space="preserve">k. </w:t>
            </w:r>
            <w:r>
              <w:rPr>
                <w:bCs/>
              </w:rPr>
              <w:t>W</w:t>
            </w:r>
            <w:r>
              <w:rPr>
                <w:rFonts w:hint="eastAsia"/>
                <w:bCs/>
              </w:rPr>
              <w:t xml:space="preserve">e think similar </w:t>
            </w:r>
            <w:r>
              <w:rPr>
                <w:bCs/>
              </w:rPr>
              <w:t>proposal</w:t>
            </w:r>
            <w:r>
              <w:rPr>
                <w:rFonts w:hint="eastAsia"/>
                <w:bCs/>
              </w:rPr>
              <w:t xml:space="preserve"> should also introduced for PRACH repetition, thus both configuration 1 and configuration 2 could be considered.</w:t>
            </w:r>
          </w:p>
        </w:tc>
      </w:tr>
    </w:tbl>
    <w:p w14:paraId="54BDDF87" w14:textId="77777777" w:rsidR="002B08C6" w:rsidRDefault="002B08C6">
      <w:pPr>
        <w:rPr>
          <w:rFonts w:cstheme="minorHAnsi"/>
          <w:b/>
          <w:szCs w:val="21"/>
        </w:rPr>
      </w:pPr>
    </w:p>
    <w:p w14:paraId="13352A78"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79AAEAB3" w14:textId="77777777" w:rsidR="002B08C6" w:rsidRDefault="00B57852">
      <w:pPr>
        <w:rPr>
          <w:rFonts w:cstheme="minorHAnsi"/>
          <w:b/>
          <w:szCs w:val="21"/>
        </w:rPr>
      </w:pPr>
      <w:r>
        <w:rPr>
          <w:b/>
          <w:bCs/>
        </w:rPr>
        <w:t>For SBFD aware UEs,</w:t>
      </w:r>
      <w:r>
        <w:rPr>
          <w:rFonts w:hint="eastAsia"/>
          <w:b/>
          <w:bCs/>
        </w:rPr>
        <w:t xml:space="preserve"> support </w:t>
      </w:r>
      <w:r>
        <w:rPr>
          <w:rFonts w:cstheme="minorHAnsi" w:hint="eastAsia"/>
          <w:b/>
          <w:szCs w:val="21"/>
        </w:rPr>
        <w:t>s</w:t>
      </w:r>
      <w:r>
        <w:rPr>
          <w:rFonts w:cstheme="minorHAnsi"/>
          <w:b/>
          <w:szCs w:val="21"/>
        </w:rPr>
        <w:t>eparate power control for Msg3 PUSCH transmission in SBFD symbols and non-SBFD symbols.</w:t>
      </w:r>
    </w:p>
    <w:p w14:paraId="2CFABC35" w14:textId="77777777" w:rsidR="002B08C6" w:rsidRDefault="002B08C6">
      <w:pPr>
        <w:rPr>
          <w:rFonts w:cstheme="minorHAnsi"/>
          <w:b/>
          <w:szCs w:val="21"/>
        </w:rPr>
      </w:pPr>
    </w:p>
    <w:p w14:paraId="2A12F560"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6F3A73D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5C3F97"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0043EB" w14:textId="77777777" w:rsidR="002B08C6" w:rsidRDefault="00B57852">
            <w:pPr>
              <w:spacing w:line="240" w:lineRule="auto"/>
              <w:jc w:val="center"/>
              <w:rPr>
                <w:b/>
              </w:rPr>
            </w:pPr>
            <w:r>
              <w:rPr>
                <w:b/>
              </w:rPr>
              <w:t>Comment</w:t>
            </w:r>
          </w:p>
        </w:tc>
      </w:tr>
      <w:tr w:rsidR="002B08C6" w14:paraId="0F74E3F5" w14:textId="77777777">
        <w:tc>
          <w:tcPr>
            <w:tcW w:w="1555" w:type="dxa"/>
            <w:tcBorders>
              <w:top w:val="single" w:sz="4" w:space="0" w:color="auto"/>
              <w:left w:val="single" w:sz="4" w:space="0" w:color="auto"/>
              <w:bottom w:val="single" w:sz="4" w:space="0" w:color="auto"/>
              <w:right w:val="single" w:sz="4" w:space="0" w:color="auto"/>
            </w:tcBorders>
            <w:vAlign w:val="center"/>
          </w:tcPr>
          <w:p w14:paraId="307A3D3F"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C8C5A66" w14:textId="77777777" w:rsidR="002B08C6" w:rsidRDefault="00B57852">
            <w:pPr>
              <w:spacing w:line="240" w:lineRule="auto"/>
              <w:rPr>
                <w:bCs/>
              </w:rPr>
            </w:pPr>
            <w:r>
              <w:rPr>
                <w:bCs/>
              </w:rPr>
              <w:t>OK</w:t>
            </w:r>
          </w:p>
        </w:tc>
      </w:tr>
      <w:tr w:rsidR="002B08C6" w14:paraId="357244D4" w14:textId="77777777">
        <w:tc>
          <w:tcPr>
            <w:tcW w:w="1555" w:type="dxa"/>
            <w:tcBorders>
              <w:top w:val="single" w:sz="4" w:space="0" w:color="auto"/>
              <w:left w:val="single" w:sz="4" w:space="0" w:color="auto"/>
              <w:bottom w:val="single" w:sz="4" w:space="0" w:color="auto"/>
              <w:right w:val="single" w:sz="4" w:space="0" w:color="auto"/>
            </w:tcBorders>
            <w:vAlign w:val="center"/>
          </w:tcPr>
          <w:p w14:paraId="1259ECDF"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1EE0E9B3" w14:textId="77777777" w:rsidR="002B08C6" w:rsidRDefault="00B57852">
            <w:pPr>
              <w:spacing w:line="240" w:lineRule="auto"/>
              <w:rPr>
                <w:bCs/>
              </w:rPr>
            </w:pPr>
            <w:r>
              <w:rPr>
                <w:rFonts w:hint="eastAsia"/>
                <w:bCs/>
              </w:rPr>
              <w:t xml:space="preserve">We would like to discuss some details on how to support </w:t>
            </w:r>
            <w:r>
              <w:rPr>
                <w:bCs/>
              </w:rPr>
              <w:t>separate</w:t>
            </w:r>
            <w:r>
              <w:rPr>
                <w:rFonts w:hint="eastAsia"/>
                <w:bCs/>
              </w:rPr>
              <w:t xml:space="preserve"> power control for Msg3 PUSCH to have a better understanding before agreeing the proposal.</w:t>
            </w:r>
          </w:p>
        </w:tc>
      </w:tr>
      <w:tr w:rsidR="002B08C6" w14:paraId="5579C1BB" w14:textId="77777777">
        <w:tc>
          <w:tcPr>
            <w:tcW w:w="1555" w:type="dxa"/>
            <w:vAlign w:val="center"/>
          </w:tcPr>
          <w:p w14:paraId="7BC759D2" w14:textId="77777777" w:rsidR="002B08C6" w:rsidRDefault="00B57852">
            <w:pPr>
              <w:spacing w:line="240" w:lineRule="auto"/>
              <w:rPr>
                <w:bCs/>
              </w:rPr>
            </w:pPr>
            <w:r>
              <w:rPr>
                <w:rFonts w:hint="eastAsia"/>
                <w:bCs/>
              </w:rPr>
              <w:t>ZTE</w:t>
            </w:r>
          </w:p>
        </w:tc>
        <w:tc>
          <w:tcPr>
            <w:tcW w:w="8407" w:type="dxa"/>
            <w:vAlign w:val="center"/>
          </w:tcPr>
          <w:p w14:paraId="29CDC134" w14:textId="77777777" w:rsidR="002B08C6" w:rsidRDefault="00B57852">
            <w:pPr>
              <w:spacing w:line="240" w:lineRule="auto"/>
              <w:rPr>
                <w:bCs/>
              </w:rPr>
            </w:pPr>
            <w:r>
              <w:rPr>
                <w:rFonts w:hint="eastAsia"/>
                <w:bCs/>
              </w:rPr>
              <w:t xml:space="preserve">Support </w:t>
            </w:r>
          </w:p>
        </w:tc>
      </w:tr>
      <w:tr w:rsidR="005B5C05" w14:paraId="12091C41" w14:textId="77777777">
        <w:tc>
          <w:tcPr>
            <w:tcW w:w="1555" w:type="dxa"/>
            <w:vAlign w:val="center"/>
          </w:tcPr>
          <w:p w14:paraId="3B09F49B" w14:textId="66DE446F" w:rsidR="005B5C05" w:rsidRDefault="005B5C05" w:rsidP="005B5C05">
            <w:pPr>
              <w:spacing w:line="240" w:lineRule="auto"/>
              <w:rPr>
                <w:bCs/>
              </w:rPr>
            </w:pPr>
            <w:r>
              <w:rPr>
                <w:rFonts w:hint="eastAsia"/>
                <w:bCs/>
              </w:rPr>
              <w:t xml:space="preserve">Xiaomi </w:t>
            </w:r>
          </w:p>
        </w:tc>
        <w:tc>
          <w:tcPr>
            <w:tcW w:w="8407" w:type="dxa"/>
            <w:vAlign w:val="center"/>
          </w:tcPr>
          <w:p w14:paraId="07F9B7B4" w14:textId="77F44178" w:rsidR="005B5C05" w:rsidRDefault="005B5C05" w:rsidP="005B5C05">
            <w:pPr>
              <w:spacing w:line="240" w:lineRule="auto"/>
              <w:rPr>
                <w:bCs/>
              </w:rPr>
            </w:pPr>
            <w:r>
              <w:rPr>
                <w:rFonts w:hint="eastAsia"/>
                <w:bCs/>
              </w:rPr>
              <w:t xml:space="preserve">Fine with </w:t>
            </w:r>
            <w:r>
              <w:rPr>
                <w:bCs/>
              </w:rPr>
              <w:t>the</w:t>
            </w:r>
            <w:r>
              <w:rPr>
                <w:rFonts w:hint="eastAsia"/>
                <w:bCs/>
              </w:rPr>
              <w:t xml:space="preserve"> proposal</w:t>
            </w:r>
            <w:r>
              <w:rPr>
                <w:bCs/>
              </w:rPr>
              <w:t>.</w:t>
            </w:r>
          </w:p>
        </w:tc>
      </w:tr>
      <w:tr w:rsidR="00001E65" w14:paraId="1C45E383" w14:textId="77777777" w:rsidTr="008B6A29">
        <w:tc>
          <w:tcPr>
            <w:tcW w:w="1555" w:type="dxa"/>
            <w:vAlign w:val="center"/>
          </w:tcPr>
          <w:p w14:paraId="028DB55F" w14:textId="0109D0CB" w:rsidR="00001E65" w:rsidRDefault="00001E65" w:rsidP="00001E65">
            <w:pPr>
              <w:spacing w:line="240" w:lineRule="auto"/>
              <w:rPr>
                <w:bCs/>
              </w:rPr>
            </w:pPr>
            <w:r>
              <w:rPr>
                <w:bCs/>
              </w:rPr>
              <w:t>IDC</w:t>
            </w:r>
          </w:p>
        </w:tc>
        <w:tc>
          <w:tcPr>
            <w:tcW w:w="8407" w:type="dxa"/>
            <w:vAlign w:val="center"/>
          </w:tcPr>
          <w:p w14:paraId="1173A321" w14:textId="709BA7A7" w:rsidR="00001E65" w:rsidRDefault="00001E65" w:rsidP="00001E65">
            <w:pPr>
              <w:spacing w:line="240" w:lineRule="auto"/>
              <w:rPr>
                <w:bCs/>
              </w:rPr>
            </w:pPr>
            <w:r>
              <w:rPr>
                <w:bCs/>
              </w:rPr>
              <w:t>Support the proposal.</w:t>
            </w:r>
          </w:p>
        </w:tc>
      </w:tr>
      <w:tr w:rsidR="00D92F4A" w14:paraId="3652F16B" w14:textId="77777777">
        <w:tc>
          <w:tcPr>
            <w:tcW w:w="1555" w:type="dxa"/>
            <w:vAlign w:val="center"/>
          </w:tcPr>
          <w:p w14:paraId="4035DDC0" w14:textId="6B32F632" w:rsidR="00D92F4A" w:rsidRDefault="00D92F4A" w:rsidP="00D92F4A">
            <w:pPr>
              <w:spacing w:line="240" w:lineRule="auto"/>
              <w:rPr>
                <w:rFonts w:eastAsia="Malgun Gothic"/>
                <w:bCs/>
              </w:rPr>
            </w:pPr>
            <w:r>
              <w:rPr>
                <w:rFonts w:hint="eastAsia"/>
                <w:bCs/>
              </w:rPr>
              <w:t>DOCOMO</w:t>
            </w:r>
          </w:p>
        </w:tc>
        <w:tc>
          <w:tcPr>
            <w:tcW w:w="8407" w:type="dxa"/>
            <w:vAlign w:val="center"/>
          </w:tcPr>
          <w:p w14:paraId="6D88DB53" w14:textId="1D1BC4B1" w:rsidR="00D92F4A" w:rsidRDefault="00D92F4A" w:rsidP="00D92F4A">
            <w:pPr>
              <w:spacing w:line="240" w:lineRule="auto"/>
              <w:rPr>
                <w:rFonts w:eastAsia="Malgun Gothic"/>
                <w:bCs/>
              </w:rPr>
            </w:pPr>
            <w:r>
              <w:rPr>
                <w:bCs/>
              </w:rPr>
              <w:t>S</w:t>
            </w:r>
            <w:r>
              <w:rPr>
                <w:rFonts w:hint="eastAsia"/>
                <w:bCs/>
              </w:rPr>
              <w:t xml:space="preserve">upport. </w:t>
            </w:r>
          </w:p>
        </w:tc>
      </w:tr>
      <w:tr w:rsidR="003E6D35" w14:paraId="0220748F" w14:textId="77777777" w:rsidTr="0050014F">
        <w:tc>
          <w:tcPr>
            <w:tcW w:w="1555" w:type="dxa"/>
            <w:vAlign w:val="center"/>
          </w:tcPr>
          <w:p w14:paraId="27046FDD" w14:textId="619EE98D" w:rsidR="003E6D35" w:rsidRDefault="003E6D35" w:rsidP="003E6D35">
            <w:pPr>
              <w:spacing w:line="240" w:lineRule="auto"/>
              <w:rPr>
                <w:rFonts w:eastAsia="Malgun Gothic"/>
                <w:bCs/>
              </w:rPr>
            </w:pPr>
            <w:r>
              <w:rPr>
                <w:bCs/>
              </w:rPr>
              <w:t>Sony</w:t>
            </w:r>
          </w:p>
        </w:tc>
        <w:tc>
          <w:tcPr>
            <w:tcW w:w="8407" w:type="dxa"/>
            <w:vAlign w:val="center"/>
          </w:tcPr>
          <w:p w14:paraId="70442A87" w14:textId="2872BB1D" w:rsidR="003E6D35" w:rsidRDefault="003E6D35" w:rsidP="003E6D35">
            <w:pPr>
              <w:spacing w:line="240" w:lineRule="auto"/>
              <w:rPr>
                <w:rFonts w:eastAsia="Malgun Gothic"/>
                <w:bCs/>
              </w:rPr>
            </w:pPr>
            <w:r>
              <w:rPr>
                <w:bCs/>
              </w:rPr>
              <w:t>Support</w:t>
            </w:r>
          </w:p>
        </w:tc>
      </w:tr>
      <w:tr w:rsidR="0088123E" w14:paraId="61480F34" w14:textId="77777777" w:rsidTr="00883B70">
        <w:tc>
          <w:tcPr>
            <w:tcW w:w="1555" w:type="dxa"/>
            <w:vAlign w:val="center"/>
          </w:tcPr>
          <w:p w14:paraId="32243AA3" w14:textId="6BA4BDAE" w:rsidR="0088123E" w:rsidRDefault="0088123E" w:rsidP="0088123E">
            <w:pPr>
              <w:spacing w:line="240" w:lineRule="auto"/>
              <w:rPr>
                <w:bCs/>
              </w:rPr>
            </w:pPr>
            <w:r>
              <w:rPr>
                <w:bCs/>
              </w:rPr>
              <w:lastRenderedPageBreak/>
              <w:t>LGE</w:t>
            </w:r>
          </w:p>
        </w:tc>
        <w:tc>
          <w:tcPr>
            <w:tcW w:w="8407" w:type="dxa"/>
            <w:vAlign w:val="center"/>
          </w:tcPr>
          <w:p w14:paraId="32EA4AE5" w14:textId="2A0D9D2B" w:rsidR="0088123E" w:rsidRDefault="0088123E" w:rsidP="0088123E">
            <w:pPr>
              <w:spacing w:line="240" w:lineRule="auto"/>
              <w:rPr>
                <w:bCs/>
              </w:rPr>
            </w:pPr>
            <w:r>
              <w:rPr>
                <w:bCs/>
              </w:rPr>
              <w:t xml:space="preserve">Transmit power control in Msg3 has something to do with corresponding parameters in Msg 1. Defer to discuss after transmit power control operation in Msg 1 is settled enough.  </w:t>
            </w:r>
          </w:p>
        </w:tc>
      </w:tr>
      <w:tr w:rsidR="00A94F08" w14:paraId="7DCCBCAC" w14:textId="77777777" w:rsidTr="00A84FD3">
        <w:tc>
          <w:tcPr>
            <w:tcW w:w="1555" w:type="dxa"/>
          </w:tcPr>
          <w:p w14:paraId="78B2BFAE" w14:textId="10BAE5C2" w:rsidR="00A94F08" w:rsidRDefault="00A94F08" w:rsidP="00A94F08">
            <w:pPr>
              <w:spacing w:line="240" w:lineRule="auto"/>
              <w:rPr>
                <w:bCs/>
              </w:rPr>
            </w:pPr>
            <w:r>
              <w:rPr>
                <w:bCs/>
              </w:rPr>
              <w:t>Apple</w:t>
            </w:r>
          </w:p>
        </w:tc>
        <w:tc>
          <w:tcPr>
            <w:tcW w:w="8407" w:type="dxa"/>
          </w:tcPr>
          <w:p w14:paraId="7C705DD5" w14:textId="6D0CEF62" w:rsidR="00A94F08" w:rsidRDefault="00A94F08" w:rsidP="00A94F08">
            <w:pPr>
              <w:spacing w:line="240" w:lineRule="auto"/>
              <w:rPr>
                <w:bCs/>
              </w:rPr>
            </w:pPr>
            <w:r>
              <w:rPr>
                <w:bCs/>
              </w:rPr>
              <w:t>ok</w:t>
            </w:r>
          </w:p>
        </w:tc>
      </w:tr>
      <w:tr w:rsidR="00247B61" w14:paraId="2EDBA2EA" w14:textId="77777777" w:rsidTr="005C2B44">
        <w:tc>
          <w:tcPr>
            <w:tcW w:w="1555" w:type="dxa"/>
            <w:vAlign w:val="center"/>
          </w:tcPr>
          <w:p w14:paraId="1491C98B" w14:textId="03ED56DA" w:rsidR="00247B61" w:rsidRDefault="00247B61" w:rsidP="00247B61">
            <w:pPr>
              <w:spacing w:line="240" w:lineRule="auto"/>
              <w:rPr>
                <w:bCs/>
              </w:rPr>
            </w:pPr>
            <w:r>
              <w:rPr>
                <w:bCs/>
              </w:rPr>
              <w:t>Ericsson</w:t>
            </w:r>
          </w:p>
        </w:tc>
        <w:tc>
          <w:tcPr>
            <w:tcW w:w="8407" w:type="dxa"/>
            <w:vAlign w:val="center"/>
          </w:tcPr>
          <w:p w14:paraId="37ED8A33" w14:textId="432996AD" w:rsidR="00247B61" w:rsidRDefault="00247B61" w:rsidP="00247B61">
            <w:pPr>
              <w:spacing w:line="240" w:lineRule="auto"/>
              <w:rPr>
                <w:bCs/>
              </w:rPr>
            </w:pPr>
            <w:r>
              <w:rPr>
                <w:bCs/>
              </w:rPr>
              <w:t>This is a bit too early to decide now. If only a single Msg3 resource type (SBFD vs UL) is used, there may not be a need for an additional power control but the existing one may suffice.</w:t>
            </w:r>
          </w:p>
        </w:tc>
      </w:tr>
      <w:tr w:rsidR="00987442" w14:paraId="6A16E9CC" w14:textId="77777777" w:rsidTr="005C2B44">
        <w:tc>
          <w:tcPr>
            <w:tcW w:w="1555" w:type="dxa"/>
            <w:vAlign w:val="center"/>
          </w:tcPr>
          <w:p w14:paraId="0F9ACEAC" w14:textId="3780893E" w:rsidR="00987442" w:rsidRDefault="00987442" w:rsidP="00987442">
            <w:pPr>
              <w:spacing w:line="240" w:lineRule="auto"/>
              <w:rPr>
                <w:bCs/>
              </w:rPr>
            </w:pPr>
            <w:r>
              <w:rPr>
                <w:bCs/>
              </w:rPr>
              <w:t>Nokia</w:t>
            </w:r>
          </w:p>
        </w:tc>
        <w:tc>
          <w:tcPr>
            <w:tcW w:w="8407" w:type="dxa"/>
            <w:vAlign w:val="center"/>
          </w:tcPr>
          <w:p w14:paraId="40F74B77" w14:textId="591DD235" w:rsidR="00987442" w:rsidRDefault="00987442" w:rsidP="00987442">
            <w:pPr>
              <w:spacing w:line="240" w:lineRule="auto"/>
              <w:rPr>
                <w:bCs/>
              </w:rPr>
            </w:pPr>
            <w:r>
              <w:rPr>
                <w:bCs/>
              </w:rPr>
              <w:t>Same view as CATT.</w:t>
            </w:r>
          </w:p>
        </w:tc>
      </w:tr>
      <w:tr w:rsidR="00DE0F64" w14:paraId="79D30285" w14:textId="77777777" w:rsidTr="005C2B44">
        <w:tc>
          <w:tcPr>
            <w:tcW w:w="1555" w:type="dxa"/>
            <w:vAlign w:val="center"/>
          </w:tcPr>
          <w:p w14:paraId="23322D54" w14:textId="41952209" w:rsidR="00DE0F64" w:rsidRDefault="00DE0F64" w:rsidP="00987442">
            <w:pPr>
              <w:spacing w:line="240" w:lineRule="auto"/>
              <w:rPr>
                <w:bCs/>
              </w:rPr>
            </w:pPr>
            <w:r>
              <w:rPr>
                <w:bCs/>
              </w:rPr>
              <w:t>Samsung</w:t>
            </w:r>
          </w:p>
        </w:tc>
        <w:tc>
          <w:tcPr>
            <w:tcW w:w="8407" w:type="dxa"/>
            <w:vAlign w:val="center"/>
          </w:tcPr>
          <w:p w14:paraId="5701C442" w14:textId="5E1423F8" w:rsidR="00DE0F64" w:rsidRDefault="00DE0F64" w:rsidP="00987442">
            <w:pPr>
              <w:spacing w:line="240" w:lineRule="auto"/>
              <w:rPr>
                <w:bCs/>
              </w:rPr>
            </w:pPr>
            <w:r>
              <w:rPr>
                <w:bCs/>
              </w:rPr>
              <w:t>Same view as CATT</w:t>
            </w:r>
          </w:p>
        </w:tc>
      </w:tr>
      <w:tr w:rsidR="00316442" w14:paraId="6734035C" w14:textId="77777777" w:rsidTr="005C2B44">
        <w:tc>
          <w:tcPr>
            <w:tcW w:w="1555" w:type="dxa"/>
            <w:vAlign w:val="center"/>
          </w:tcPr>
          <w:p w14:paraId="785431AC" w14:textId="50FC35D4" w:rsidR="00316442" w:rsidRDefault="00316442" w:rsidP="00987442">
            <w:pPr>
              <w:rPr>
                <w:bCs/>
              </w:rPr>
            </w:pPr>
            <w:r>
              <w:rPr>
                <w:rFonts w:hint="eastAsia"/>
                <w:bCs/>
              </w:rPr>
              <w:t>N</w:t>
            </w:r>
            <w:r>
              <w:rPr>
                <w:bCs/>
              </w:rPr>
              <w:t>EC</w:t>
            </w:r>
          </w:p>
        </w:tc>
        <w:tc>
          <w:tcPr>
            <w:tcW w:w="8407" w:type="dxa"/>
            <w:vAlign w:val="center"/>
          </w:tcPr>
          <w:p w14:paraId="51027AF6" w14:textId="2474CE3F" w:rsidR="00316442" w:rsidRDefault="00316442" w:rsidP="00987442">
            <w:pPr>
              <w:rPr>
                <w:bCs/>
              </w:rPr>
            </w:pPr>
            <w:r>
              <w:rPr>
                <w:bCs/>
              </w:rPr>
              <w:t>Same view as CATT</w:t>
            </w:r>
          </w:p>
        </w:tc>
      </w:tr>
      <w:tr w:rsidR="005322AF" w:rsidRPr="005322AF" w14:paraId="3BBCD545" w14:textId="77777777" w:rsidTr="005C2B44">
        <w:tc>
          <w:tcPr>
            <w:tcW w:w="1555" w:type="dxa"/>
            <w:vAlign w:val="center"/>
          </w:tcPr>
          <w:p w14:paraId="07C8BD31" w14:textId="69D2E0A3" w:rsidR="005322AF" w:rsidRPr="005322AF" w:rsidRDefault="005322AF" w:rsidP="005322AF">
            <w:pPr>
              <w:rPr>
                <w:bCs/>
              </w:rPr>
            </w:pPr>
            <w:r w:rsidRPr="005322AF">
              <w:rPr>
                <w:bCs/>
              </w:rPr>
              <w:t>Tejas</w:t>
            </w:r>
          </w:p>
        </w:tc>
        <w:tc>
          <w:tcPr>
            <w:tcW w:w="8407" w:type="dxa"/>
            <w:vAlign w:val="center"/>
          </w:tcPr>
          <w:p w14:paraId="3B0EA42B" w14:textId="5A00AB66" w:rsidR="005322AF" w:rsidRPr="005322AF" w:rsidRDefault="005322AF" w:rsidP="005322AF">
            <w:pPr>
              <w:rPr>
                <w:bCs/>
              </w:rPr>
            </w:pPr>
            <w:r w:rsidRPr="005322AF">
              <w:rPr>
                <w:bCs/>
              </w:rPr>
              <w:t>Support the proposal on separate power control for MSG3. But it is applicable only if separate power for RACH is allowed.</w:t>
            </w:r>
          </w:p>
        </w:tc>
      </w:tr>
      <w:tr w:rsidR="0047404A" w:rsidRPr="005322AF" w14:paraId="4BAAB585" w14:textId="77777777" w:rsidTr="005C2B44">
        <w:tc>
          <w:tcPr>
            <w:tcW w:w="1555" w:type="dxa"/>
            <w:vAlign w:val="center"/>
          </w:tcPr>
          <w:p w14:paraId="22BA21A3" w14:textId="59A7F26D" w:rsidR="0047404A" w:rsidRPr="005322AF" w:rsidRDefault="0047404A" w:rsidP="0047404A">
            <w:pPr>
              <w:rPr>
                <w:bCs/>
              </w:rPr>
            </w:pPr>
            <w:r>
              <w:rPr>
                <w:rFonts w:hint="eastAsia"/>
                <w:bCs/>
              </w:rPr>
              <w:t>E</w:t>
            </w:r>
            <w:r>
              <w:rPr>
                <w:bCs/>
              </w:rPr>
              <w:t>TRI</w:t>
            </w:r>
          </w:p>
        </w:tc>
        <w:tc>
          <w:tcPr>
            <w:tcW w:w="8407" w:type="dxa"/>
            <w:vAlign w:val="center"/>
          </w:tcPr>
          <w:p w14:paraId="59A936DE" w14:textId="1B0C3217" w:rsidR="0047404A" w:rsidRPr="005322AF" w:rsidRDefault="0047404A" w:rsidP="0047404A">
            <w:pPr>
              <w:rPr>
                <w:bCs/>
              </w:rPr>
            </w:pPr>
            <w:r>
              <w:rPr>
                <w:bCs/>
              </w:rPr>
              <w:t>Support to separate power control.</w:t>
            </w:r>
          </w:p>
        </w:tc>
      </w:tr>
      <w:tr w:rsidR="004A52E9" w:rsidRPr="005322AF" w14:paraId="64426C1D" w14:textId="77777777" w:rsidTr="005C2B44">
        <w:tc>
          <w:tcPr>
            <w:tcW w:w="1555" w:type="dxa"/>
            <w:vAlign w:val="center"/>
          </w:tcPr>
          <w:p w14:paraId="2515BFF0" w14:textId="5AF67FA2" w:rsidR="004A52E9" w:rsidRDefault="004A52E9" w:rsidP="004A52E9">
            <w:pPr>
              <w:rPr>
                <w:bCs/>
              </w:rPr>
            </w:pPr>
            <w:r>
              <w:rPr>
                <w:bCs/>
              </w:rPr>
              <w:t>CEWiT</w:t>
            </w:r>
          </w:p>
        </w:tc>
        <w:tc>
          <w:tcPr>
            <w:tcW w:w="8407" w:type="dxa"/>
            <w:vAlign w:val="center"/>
          </w:tcPr>
          <w:p w14:paraId="4E711BC0" w14:textId="3D8B621D" w:rsidR="004A52E9" w:rsidRDefault="004A52E9" w:rsidP="004A52E9">
            <w:pPr>
              <w:rPr>
                <w:bCs/>
              </w:rPr>
            </w:pPr>
            <w:r>
              <w:rPr>
                <w:bCs/>
              </w:rPr>
              <w:t>Support</w:t>
            </w:r>
          </w:p>
        </w:tc>
      </w:tr>
      <w:tr w:rsidR="00BC1ADD" w:rsidRPr="005322AF" w14:paraId="2DDCE692" w14:textId="77777777" w:rsidTr="005C2B44">
        <w:tc>
          <w:tcPr>
            <w:tcW w:w="1555" w:type="dxa"/>
            <w:vAlign w:val="center"/>
          </w:tcPr>
          <w:p w14:paraId="66A8772F" w14:textId="4E72A413" w:rsidR="00BC1ADD" w:rsidRDefault="00BC1ADD" w:rsidP="00BC1ADD">
            <w:pPr>
              <w:rPr>
                <w:bCs/>
              </w:rPr>
            </w:pPr>
            <w:r>
              <w:rPr>
                <w:bCs/>
              </w:rPr>
              <w:t>QC</w:t>
            </w:r>
          </w:p>
        </w:tc>
        <w:tc>
          <w:tcPr>
            <w:tcW w:w="8407" w:type="dxa"/>
            <w:vAlign w:val="center"/>
          </w:tcPr>
          <w:p w14:paraId="67F1447A" w14:textId="1F0D53EE" w:rsidR="00BC1ADD" w:rsidRDefault="00BC1ADD" w:rsidP="00BC1ADD">
            <w:pPr>
              <w:rPr>
                <w:bCs/>
              </w:rPr>
            </w:pPr>
            <w:r>
              <w:rPr>
                <w:bCs/>
              </w:rPr>
              <w:t>Support</w:t>
            </w:r>
          </w:p>
        </w:tc>
      </w:tr>
      <w:tr w:rsidR="003D2AC9" w14:paraId="1A0B80B7" w14:textId="77777777" w:rsidTr="003D2AC9">
        <w:tc>
          <w:tcPr>
            <w:tcW w:w="1555" w:type="dxa"/>
          </w:tcPr>
          <w:p w14:paraId="491A6422" w14:textId="77777777" w:rsidR="003D2AC9" w:rsidRDefault="003D2AC9" w:rsidP="00DB4C01">
            <w:pPr>
              <w:spacing w:line="240" w:lineRule="auto"/>
              <w:rPr>
                <w:bCs/>
              </w:rPr>
            </w:pPr>
            <w:r>
              <w:rPr>
                <w:rFonts w:hint="eastAsia"/>
                <w:bCs/>
              </w:rPr>
              <w:t>vivo</w:t>
            </w:r>
          </w:p>
        </w:tc>
        <w:tc>
          <w:tcPr>
            <w:tcW w:w="8407" w:type="dxa"/>
          </w:tcPr>
          <w:p w14:paraId="14805362" w14:textId="77777777" w:rsidR="003D2AC9" w:rsidRDefault="003D2AC9" w:rsidP="00DB4C01">
            <w:pPr>
              <w:spacing w:line="240" w:lineRule="auto"/>
              <w:rPr>
                <w:bCs/>
              </w:rPr>
            </w:pPr>
            <w:r>
              <w:rPr>
                <w:rFonts w:hint="eastAsia"/>
                <w:bCs/>
              </w:rPr>
              <w:t>Support</w:t>
            </w:r>
          </w:p>
        </w:tc>
      </w:tr>
      <w:tr w:rsidR="0040071A" w14:paraId="05A04AAE" w14:textId="77777777" w:rsidTr="00E934F8">
        <w:tc>
          <w:tcPr>
            <w:tcW w:w="1555" w:type="dxa"/>
            <w:vAlign w:val="center"/>
          </w:tcPr>
          <w:p w14:paraId="06097535" w14:textId="459395A9" w:rsidR="0040071A" w:rsidRDefault="0040071A" w:rsidP="0040071A">
            <w:pPr>
              <w:spacing w:line="240" w:lineRule="auto"/>
              <w:rPr>
                <w:bCs/>
              </w:rPr>
            </w:pPr>
            <w:r>
              <w:rPr>
                <w:rFonts w:eastAsia="MS Mincho" w:hint="eastAsia"/>
                <w:bCs/>
              </w:rPr>
              <w:t>Sharp</w:t>
            </w:r>
          </w:p>
        </w:tc>
        <w:tc>
          <w:tcPr>
            <w:tcW w:w="8407" w:type="dxa"/>
            <w:vAlign w:val="center"/>
          </w:tcPr>
          <w:p w14:paraId="33E22488" w14:textId="0CAEE0C6" w:rsidR="0040071A" w:rsidRDefault="0040071A" w:rsidP="0040071A">
            <w:pPr>
              <w:spacing w:line="240" w:lineRule="auto"/>
              <w:rPr>
                <w:bCs/>
              </w:rPr>
            </w:pPr>
            <w:r>
              <w:rPr>
                <w:rFonts w:eastAsia="MS Mincho" w:hint="eastAsia"/>
                <w:bCs/>
              </w:rPr>
              <w:t xml:space="preserve">Support. And still, we also think some clarification is necessary. </w:t>
            </w:r>
          </w:p>
        </w:tc>
      </w:tr>
      <w:tr w:rsidR="00784351" w14:paraId="0182FF27" w14:textId="77777777" w:rsidTr="00C536AA">
        <w:tc>
          <w:tcPr>
            <w:tcW w:w="1555" w:type="dxa"/>
          </w:tcPr>
          <w:p w14:paraId="46680910" w14:textId="64992A76" w:rsidR="00784351" w:rsidRDefault="00784351" w:rsidP="00784351">
            <w:pPr>
              <w:rPr>
                <w:rFonts w:eastAsia="MS Mincho"/>
                <w:bCs/>
              </w:rPr>
            </w:pPr>
            <w:r>
              <w:rPr>
                <w:bCs/>
              </w:rPr>
              <w:t>L</w:t>
            </w:r>
            <w:r>
              <w:rPr>
                <w:rFonts w:hint="eastAsia"/>
                <w:bCs/>
              </w:rPr>
              <w:t xml:space="preserve">enovo </w:t>
            </w:r>
          </w:p>
        </w:tc>
        <w:tc>
          <w:tcPr>
            <w:tcW w:w="8407" w:type="dxa"/>
          </w:tcPr>
          <w:p w14:paraId="20308C4C" w14:textId="62FECA54" w:rsidR="00784351" w:rsidRDefault="00784351" w:rsidP="00784351">
            <w:pPr>
              <w:rPr>
                <w:rFonts w:eastAsia="MS Mincho"/>
                <w:bCs/>
              </w:rPr>
            </w:pPr>
            <w:r>
              <w:rPr>
                <w:bCs/>
              </w:rPr>
              <w:t>S</w:t>
            </w:r>
            <w:r>
              <w:rPr>
                <w:rFonts w:hint="eastAsia"/>
                <w:bCs/>
              </w:rPr>
              <w:t>upport</w:t>
            </w:r>
          </w:p>
        </w:tc>
      </w:tr>
    </w:tbl>
    <w:p w14:paraId="247C19D4" w14:textId="77777777" w:rsidR="002B08C6" w:rsidRDefault="002B08C6">
      <w:pPr>
        <w:rPr>
          <w:rFonts w:cstheme="minorHAnsi"/>
          <w:b/>
          <w:szCs w:val="21"/>
        </w:rPr>
      </w:pPr>
    </w:p>
    <w:p w14:paraId="47F7AEFC"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0400D2A4" w14:textId="77777777" w:rsidR="002B08C6" w:rsidRDefault="00B57852">
      <w:pPr>
        <w:rPr>
          <w:b/>
          <w:bCs/>
        </w:rPr>
      </w:pPr>
      <w:r>
        <w:rPr>
          <w:b/>
          <w:bCs/>
        </w:rPr>
        <w:t>For SBFD aware UEs,</w:t>
      </w:r>
      <w:r>
        <w:rPr>
          <w:rFonts w:hint="eastAsia"/>
          <w:b/>
          <w:bCs/>
        </w:rPr>
        <w:t xml:space="preserve"> for Msg3 PUSCH </w:t>
      </w:r>
      <w:r>
        <w:rPr>
          <w:b/>
          <w:bCs/>
        </w:rPr>
        <w:t>transmission</w:t>
      </w:r>
      <w:r>
        <w:rPr>
          <w:rFonts w:hint="eastAsia"/>
          <w:b/>
          <w:bCs/>
        </w:rPr>
        <w:t xml:space="preserve">, reuse </w:t>
      </w:r>
      <w:r>
        <w:rPr>
          <w:b/>
          <w:bCs/>
        </w:rPr>
        <w:t>Table 8.3-1</w:t>
      </w:r>
      <w:r>
        <w:rPr>
          <w:rFonts w:hint="eastAsia"/>
          <w:b/>
          <w:bCs/>
        </w:rPr>
        <w:t xml:space="preserve"> in TS 38.213 for determination of </w:t>
      </w:r>
      <w:r>
        <w:rPr>
          <w:b/>
          <w:bCs/>
        </w:rPr>
        <w:t xml:space="preserve">the frequency offset for the </w:t>
      </w:r>
      <w:r>
        <w:rPr>
          <w:rFonts w:cstheme="minorHAnsi"/>
          <w:b/>
          <w:szCs w:val="21"/>
        </w:rPr>
        <w:t>2</w:t>
      </w:r>
      <w:r>
        <w:rPr>
          <w:rFonts w:cstheme="minorHAnsi"/>
          <w:b/>
          <w:szCs w:val="21"/>
          <w:vertAlign w:val="superscript"/>
        </w:rPr>
        <w:t>nd</w:t>
      </w:r>
      <w:r>
        <w:rPr>
          <w:b/>
          <w:bCs/>
        </w:rPr>
        <w:t xml:space="preserve"> hop</w:t>
      </w:r>
      <w:r>
        <w:rPr>
          <w:rFonts w:hint="eastAsia"/>
          <w:b/>
          <w:bCs/>
        </w:rPr>
        <w:t>, with the updat</w:t>
      </w:r>
      <w:r>
        <w:rPr>
          <w:b/>
          <w:bCs/>
        </w:rPr>
        <w:t>e</w:t>
      </w:r>
      <w:r>
        <w:rPr>
          <w:rFonts w:hint="eastAsia"/>
          <w:b/>
          <w:bCs/>
        </w:rPr>
        <w:t xml:space="preserve"> that the </w:t>
      </w:r>
      <w:r>
        <w:rPr>
          <w:b/>
          <w:bCs/>
        </w:rPr>
        <w:t>frequency</w:t>
      </w:r>
      <w:r>
        <w:rPr>
          <w:rFonts w:hint="eastAsia"/>
          <w:b/>
          <w:bCs/>
        </w:rPr>
        <w:t xml:space="preserve"> offset </w:t>
      </w:r>
      <w:r>
        <w:rPr>
          <w:rFonts w:cstheme="minorHAnsi"/>
          <w:b/>
          <w:szCs w:val="21"/>
        </w:rPr>
        <w:t>for 2</w:t>
      </w:r>
      <w:r>
        <w:rPr>
          <w:rFonts w:cstheme="minorHAnsi"/>
          <w:b/>
          <w:szCs w:val="21"/>
          <w:vertAlign w:val="superscript"/>
        </w:rPr>
        <w:t>nd</w:t>
      </w:r>
      <w:r>
        <w:rPr>
          <w:rFonts w:cstheme="minorHAnsi"/>
          <w:b/>
          <w:szCs w:val="21"/>
        </w:rPr>
        <w:t xml:space="preserve"> hop</w:t>
      </w:r>
      <w:r>
        <w:rPr>
          <w:rFonts w:hint="eastAsia"/>
          <w:b/>
          <w:bCs/>
        </w:rPr>
        <w:t xml:space="preserve"> is based on</w:t>
      </w:r>
      <w:r>
        <w:rPr>
          <w:rFonts w:cstheme="minorHAnsi"/>
          <w:b/>
          <w:szCs w:val="21"/>
        </w:rPr>
        <w:t xml:space="preserve"> the size of </w:t>
      </w:r>
      <w:r>
        <w:rPr>
          <w:rFonts w:cstheme="minorHAnsi" w:hint="eastAsia"/>
          <w:b/>
          <w:szCs w:val="21"/>
        </w:rPr>
        <w:t xml:space="preserve">UL </w:t>
      </w:r>
      <w:r>
        <w:rPr>
          <w:rFonts w:cstheme="minorHAnsi"/>
          <w:b/>
          <w:szCs w:val="21"/>
        </w:rPr>
        <w:t>usable</w:t>
      </w:r>
      <w:r>
        <w:rPr>
          <w:rFonts w:cstheme="minorHAnsi" w:hint="eastAsia"/>
          <w:b/>
          <w:szCs w:val="21"/>
        </w:rPr>
        <w:t xml:space="preserve"> PRBs.</w:t>
      </w:r>
    </w:p>
    <w:p w14:paraId="2E9D8FEE" w14:textId="77777777" w:rsidR="002B08C6" w:rsidRDefault="002B08C6">
      <w:pPr>
        <w:rPr>
          <w:rFonts w:cstheme="minorHAnsi"/>
          <w:b/>
          <w:szCs w:val="21"/>
        </w:rPr>
      </w:pPr>
    </w:p>
    <w:p w14:paraId="6DA779B2"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29AD7E5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F49281"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54DFB" w14:textId="77777777" w:rsidR="002B08C6" w:rsidRDefault="00B57852">
            <w:pPr>
              <w:spacing w:line="240" w:lineRule="auto"/>
              <w:jc w:val="center"/>
              <w:rPr>
                <w:b/>
              </w:rPr>
            </w:pPr>
            <w:r>
              <w:rPr>
                <w:b/>
              </w:rPr>
              <w:t>Comment</w:t>
            </w:r>
          </w:p>
        </w:tc>
      </w:tr>
      <w:tr w:rsidR="002B08C6" w14:paraId="38F6F272" w14:textId="77777777">
        <w:tc>
          <w:tcPr>
            <w:tcW w:w="1555" w:type="dxa"/>
            <w:tcBorders>
              <w:top w:val="single" w:sz="4" w:space="0" w:color="auto"/>
              <w:left w:val="single" w:sz="4" w:space="0" w:color="auto"/>
              <w:bottom w:val="single" w:sz="4" w:space="0" w:color="auto"/>
              <w:right w:val="single" w:sz="4" w:space="0" w:color="auto"/>
            </w:tcBorders>
            <w:vAlign w:val="center"/>
          </w:tcPr>
          <w:p w14:paraId="7FD46F26"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3B8F0B4" w14:textId="77777777" w:rsidR="002B08C6" w:rsidRDefault="00B57852">
            <w:pPr>
              <w:spacing w:line="240" w:lineRule="auto"/>
              <w:rPr>
                <w:bCs/>
              </w:rPr>
            </w:pPr>
            <w:r>
              <w:rPr>
                <w:bCs/>
              </w:rPr>
              <w:t>OK</w:t>
            </w:r>
          </w:p>
        </w:tc>
      </w:tr>
      <w:tr w:rsidR="002B08C6" w14:paraId="78613668" w14:textId="77777777">
        <w:tc>
          <w:tcPr>
            <w:tcW w:w="1555" w:type="dxa"/>
            <w:tcBorders>
              <w:top w:val="single" w:sz="4" w:space="0" w:color="auto"/>
              <w:left w:val="single" w:sz="4" w:space="0" w:color="auto"/>
              <w:bottom w:val="single" w:sz="4" w:space="0" w:color="auto"/>
              <w:right w:val="single" w:sz="4" w:space="0" w:color="auto"/>
            </w:tcBorders>
            <w:vAlign w:val="center"/>
          </w:tcPr>
          <w:p w14:paraId="74BFDD12"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7F90FDB0" w14:textId="77777777" w:rsidR="002B08C6" w:rsidRDefault="00B57852">
            <w:pPr>
              <w:spacing w:line="240" w:lineRule="auto"/>
              <w:rPr>
                <w:bCs/>
              </w:rPr>
            </w:pPr>
            <w:r>
              <w:rPr>
                <w:rFonts w:hint="eastAsia"/>
                <w:bCs/>
              </w:rPr>
              <w:t>Support</w:t>
            </w:r>
          </w:p>
        </w:tc>
      </w:tr>
      <w:tr w:rsidR="002B08C6" w14:paraId="5FA6C05F" w14:textId="77777777">
        <w:tc>
          <w:tcPr>
            <w:tcW w:w="1555" w:type="dxa"/>
            <w:vAlign w:val="center"/>
          </w:tcPr>
          <w:p w14:paraId="44711C28" w14:textId="77777777" w:rsidR="002B08C6" w:rsidRDefault="00B57852">
            <w:pPr>
              <w:spacing w:line="240" w:lineRule="auto"/>
              <w:rPr>
                <w:bCs/>
              </w:rPr>
            </w:pPr>
            <w:r>
              <w:rPr>
                <w:rFonts w:hint="eastAsia"/>
                <w:bCs/>
              </w:rPr>
              <w:t>ZTE</w:t>
            </w:r>
          </w:p>
        </w:tc>
        <w:tc>
          <w:tcPr>
            <w:tcW w:w="8407" w:type="dxa"/>
            <w:vAlign w:val="center"/>
          </w:tcPr>
          <w:p w14:paraId="4252056B" w14:textId="77777777" w:rsidR="002B08C6" w:rsidRDefault="00B57852">
            <w:pPr>
              <w:spacing w:line="240" w:lineRule="auto"/>
              <w:rPr>
                <w:bCs/>
              </w:rPr>
            </w:pPr>
            <w:r>
              <w:rPr>
                <w:rFonts w:hint="eastAsia"/>
                <w:bCs/>
              </w:rPr>
              <w:t xml:space="preserve">Support </w:t>
            </w:r>
          </w:p>
        </w:tc>
      </w:tr>
      <w:tr w:rsidR="005B5C05" w14:paraId="4537E06C" w14:textId="77777777">
        <w:tc>
          <w:tcPr>
            <w:tcW w:w="1555" w:type="dxa"/>
            <w:vAlign w:val="center"/>
          </w:tcPr>
          <w:p w14:paraId="1B2EE8EF" w14:textId="69BAB814" w:rsidR="005B5C05" w:rsidRDefault="005B5C05" w:rsidP="005B5C05">
            <w:pPr>
              <w:spacing w:line="240" w:lineRule="auto"/>
              <w:rPr>
                <w:bCs/>
              </w:rPr>
            </w:pPr>
            <w:r>
              <w:rPr>
                <w:rFonts w:hint="eastAsia"/>
                <w:bCs/>
              </w:rPr>
              <w:t xml:space="preserve">Xiaomi </w:t>
            </w:r>
          </w:p>
        </w:tc>
        <w:tc>
          <w:tcPr>
            <w:tcW w:w="8407" w:type="dxa"/>
            <w:vAlign w:val="center"/>
          </w:tcPr>
          <w:p w14:paraId="71AAEC4B" w14:textId="3B34CD47" w:rsidR="005B5C05" w:rsidRDefault="005B5C05" w:rsidP="005B5C05">
            <w:pPr>
              <w:spacing w:line="240" w:lineRule="auto"/>
              <w:rPr>
                <w:bCs/>
              </w:rPr>
            </w:pPr>
            <w:r>
              <w:rPr>
                <w:rFonts w:hint="eastAsia"/>
                <w:bCs/>
              </w:rPr>
              <w:t>F</w:t>
            </w:r>
            <w:r>
              <w:rPr>
                <w:bCs/>
              </w:rPr>
              <w:t>i</w:t>
            </w:r>
            <w:r>
              <w:rPr>
                <w:rFonts w:hint="eastAsia"/>
                <w:bCs/>
              </w:rPr>
              <w:t>ne with the proposal</w:t>
            </w:r>
            <w:r>
              <w:rPr>
                <w:bCs/>
              </w:rPr>
              <w:t>.</w:t>
            </w:r>
          </w:p>
        </w:tc>
      </w:tr>
      <w:tr w:rsidR="00D92F4A" w14:paraId="09A5B904" w14:textId="77777777" w:rsidTr="00E06EC0">
        <w:tc>
          <w:tcPr>
            <w:tcW w:w="1555" w:type="dxa"/>
            <w:vAlign w:val="center"/>
          </w:tcPr>
          <w:p w14:paraId="0BA96DB9" w14:textId="07F963EC" w:rsidR="00D92F4A" w:rsidRDefault="00D92F4A" w:rsidP="00D92F4A">
            <w:pPr>
              <w:spacing w:line="240" w:lineRule="auto"/>
              <w:rPr>
                <w:bCs/>
              </w:rPr>
            </w:pPr>
            <w:r>
              <w:rPr>
                <w:rFonts w:hint="eastAsia"/>
                <w:bCs/>
              </w:rPr>
              <w:t>DOCOMO</w:t>
            </w:r>
          </w:p>
        </w:tc>
        <w:tc>
          <w:tcPr>
            <w:tcW w:w="8407" w:type="dxa"/>
            <w:vAlign w:val="center"/>
          </w:tcPr>
          <w:p w14:paraId="7DE3078D" w14:textId="057B1C4B" w:rsidR="00D92F4A" w:rsidRDefault="00D92F4A" w:rsidP="00D92F4A">
            <w:pPr>
              <w:spacing w:line="240" w:lineRule="auto"/>
              <w:rPr>
                <w:bCs/>
              </w:rPr>
            </w:pPr>
            <w:r>
              <w:rPr>
                <w:bCs/>
              </w:rPr>
              <w:t>S</w:t>
            </w:r>
            <w:r>
              <w:rPr>
                <w:rFonts w:hint="eastAsia"/>
                <w:bCs/>
              </w:rPr>
              <w:t xml:space="preserve">upport. </w:t>
            </w:r>
          </w:p>
        </w:tc>
      </w:tr>
      <w:tr w:rsidR="003E6D35" w14:paraId="4750CDAF" w14:textId="77777777">
        <w:tc>
          <w:tcPr>
            <w:tcW w:w="1555" w:type="dxa"/>
            <w:vAlign w:val="center"/>
          </w:tcPr>
          <w:p w14:paraId="35B78D9E" w14:textId="7EC29E40" w:rsidR="003E6D35" w:rsidRDefault="003E6D35" w:rsidP="003E6D35">
            <w:pPr>
              <w:spacing w:line="240" w:lineRule="auto"/>
              <w:rPr>
                <w:rFonts w:eastAsia="Malgun Gothic"/>
                <w:bCs/>
              </w:rPr>
            </w:pPr>
            <w:r>
              <w:rPr>
                <w:bCs/>
              </w:rPr>
              <w:t>Sony</w:t>
            </w:r>
          </w:p>
        </w:tc>
        <w:tc>
          <w:tcPr>
            <w:tcW w:w="8407" w:type="dxa"/>
            <w:vAlign w:val="center"/>
          </w:tcPr>
          <w:p w14:paraId="5DC0C4F5" w14:textId="0B3DEF98" w:rsidR="003E6D35" w:rsidRDefault="003E6D35" w:rsidP="003E6D35">
            <w:pPr>
              <w:spacing w:line="240" w:lineRule="auto"/>
              <w:rPr>
                <w:rFonts w:eastAsia="Malgun Gothic"/>
                <w:bCs/>
              </w:rPr>
            </w:pPr>
            <w:r>
              <w:rPr>
                <w:bCs/>
              </w:rPr>
              <w:t>Support</w:t>
            </w:r>
          </w:p>
        </w:tc>
      </w:tr>
      <w:tr w:rsidR="0088123E" w14:paraId="37BECBC0" w14:textId="77777777" w:rsidTr="00D5099A">
        <w:tc>
          <w:tcPr>
            <w:tcW w:w="1555" w:type="dxa"/>
            <w:vAlign w:val="center"/>
          </w:tcPr>
          <w:p w14:paraId="01EF94E2" w14:textId="0E105A30" w:rsidR="0088123E" w:rsidRDefault="0088123E" w:rsidP="0088123E">
            <w:pPr>
              <w:spacing w:line="240" w:lineRule="auto"/>
              <w:rPr>
                <w:rFonts w:eastAsia="Malgun Gothic"/>
                <w:bCs/>
              </w:rPr>
            </w:pPr>
            <w:r>
              <w:rPr>
                <w:bCs/>
              </w:rPr>
              <w:t>LGE</w:t>
            </w:r>
          </w:p>
        </w:tc>
        <w:tc>
          <w:tcPr>
            <w:tcW w:w="8407" w:type="dxa"/>
            <w:vAlign w:val="center"/>
          </w:tcPr>
          <w:p w14:paraId="5F2F6190" w14:textId="2460902C" w:rsidR="0088123E" w:rsidRDefault="0088123E" w:rsidP="0088123E">
            <w:pPr>
              <w:spacing w:line="240" w:lineRule="auto"/>
              <w:rPr>
                <w:rFonts w:eastAsia="Malgun Gothic"/>
                <w:bCs/>
              </w:rPr>
            </w:pPr>
            <w:r>
              <w:rPr>
                <w:bCs/>
              </w:rPr>
              <w:t>Support in principle. This proposal is applicable when Msg 3 PUSCH is transmitted in SBFD symbol.</w:t>
            </w:r>
          </w:p>
        </w:tc>
      </w:tr>
      <w:tr w:rsidR="00AA392D" w14:paraId="20DF5000" w14:textId="77777777" w:rsidTr="00EB3E0B">
        <w:tc>
          <w:tcPr>
            <w:tcW w:w="1555" w:type="dxa"/>
            <w:vAlign w:val="center"/>
          </w:tcPr>
          <w:p w14:paraId="2D9B4796" w14:textId="6FFFDF01" w:rsidR="00AA392D" w:rsidRDefault="00AA392D" w:rsidP="00AA392D">
            <w:pPr>
              <w:spacing w:line="240" w:lineRule="auto"/>
              <w:rPr>
                <w:bCs/>
              </w:rPr>
            </w:pPr>
            <w:r>
              <w:rPr>
                <w:bCs/>
              </w:rPr>
              <w:t xml:space="preserve">Ericsson </w:t>
            </w:r>
          </w:p>
        </w:tc>
        <w:tc>
          <w:tcPr>
            <w:tcW w:w="8407" w:type="dxa"/>
            <w:vAlign w:val="center"/>
          </w:tcPr>
          <w:p w14:paraId="3916203B" w14:textId="461B2020" w:rsidR="00AA392D" w:rsidRDefault="00AA392D" w:rsidP="00AA392D">
            <w:pPr>
              <w:spacing w:line="240" w:lineRule="auto"/>
              <w:rPr>
                <w:bCs/>
              </w:rPr>
            </w:pPr>
            <w:r>
              <w:rPr>
                <w:bCs/>
              </w:rPr>
              <w:t>Support. In what way will this differ compared to what is agreed in general for FH PUSCH in AI 9.3.1?</w:t>
            </w:r>
          </w:p>
        </w:tc>
      </w:tr>
      <w:tr w:rsidR="00987442" w14:paraId="71060062" w14:textId="77777777" w:rsidTr="00EB3E0B">
        <w:tc>
          <w:tcPr>
            <w:tcW w:w="1555" w:type="dxa"/>
            <w:vAlign w:val="center"/>
          </w:tcPr>
          <w:p w14:paraId="5DFF2BAA" w14:textId="401D962D" w:rsidR="00987442" w:rsidRDefault="00987442" w:rsidP="00987442">
            <w:pPr>
              <w:spacing w:line="240" w:lineRule="auto"/>
              <w:rPr>
                <w:bCs/>
              </w:rPr>
            </w:pPr>
            <w:r>
              <w:rPr>
                <w:bCs/>
              </w:rPr>
              <w:t>Nokia</w:t>
            </w:r>
          </w:p>
        </w:tc>
        <w:tc>
          <w:tcPr>
            <w:tcW w:w="8407" w:type="dxa"/>
            <w:vAlign w:val="center"/>
          </w:tcPr>
          <w:p w14:paraId="213B0A47" w14:textId="4A171969" w:rsidR="00987442" w:rsidRDefault="00987442" w:rsidP="00987442">
            <w:pPr>
              <w:spacing w:line="240" w:lineRule="auto"/>
              <w:rPr>
                <w:bCs/>
              </w:rPr>
            </w:pPr>
            <w:r>
              <w:rPr>
                <w:bCs/>
              </w:rPr>
              <w:t>Ok.</w:t>
            </w:r>
          </w:p>
        </w:tc>
      </w:tr>
      <w:tr w:rsidR="00DE0F64" w14:paraId="5016BD0F" w14:textId="77777777" w:rsidTr="00EB3E0B">
        <w:tc>
          <w:tcPr>
            <w:tcW w:w="1555" w:type="dxa"/>
            <w:vAlign w:val="center"/>
          </w:tcPr>
          <w:p w14:paraId="3107ABD3" w14:textId="06BFEB84" w:rsidR="00DE0F64" w:rsidRDefault="00DE0F64" w:rsidP="00987442">
            <w:pPr>
              <w:spacing w:line="240" w:lineRule="auto"/>
              <w:rPr>
                <w:bCs/>
              </w:rPr>
            </w:pPr>
            <w:r>
              <w:rPr>
                <w:bCs/>
              </w:rPr>
              <w:t>Samsung</w:t>
            </w:r>
          </w:p>
        </w:tc>
        <w:tc>
          <w:tcPr>
            <w:tcW w:w="8407" w:type="dxa"/>
            <w:vAlign w:val="center"/>
          </w:tcPr>
          <w:p w14:paraId="0E578F07" w14:textId="00D43F28" w:rsidR="00DE0F64" w:rsidRDefault="00DE0F64" w:rsidP="00987442">
            <w:pPr>
              <w:spacing w:line="240" w:lineRule="auto"/>
              <w:rPr>
                <w:bCs/>
              </w:rPr>
            </w:pPr>
            <w:r>
              <w:rPr>
                <w:bCs/>
              </w:rPr>
              <w:t>Support</w:t>
            </w:r>
          </w:p>
        </w:tc>
      </w:tr>
      <w:tr w:rsidR="00316442" w14:paraId="64852247" w14:textId="77777777" w:rsidTr="00EB3E0B">
        <w:tc>
          <w:tcPr>
            <w:tcW w:w="1555" w:type="dxa"/>
            <w:vAlign w:val="center"/>
          </w:tcPr>
          <w:p w14:paraId="6E8A58B0" w14:textId="55744CD7" w:rsidR="00316442" w:rsidRDefault="00316442" w:rsidP="00987442">
            <w:pPr>
              <w:rPr>
                <w:bCs/>
              </w:rPr>
            </w:pPr>
            <w:r>
              <w:rPr>
                <w:rFonts w:hint="eastAsia"/>
                <w:bCs/>
              </w:rPr>
              <w:t>N</w:t>
            </w:r>
            <w:r>
              <w:rPr>
                <w:bCs/>
              </w:rPr>
              <w:t>EC</w:t>
            </w:r>
          </w:p>
        </w:tc>
        <w:tc>
          <w:tcPr>
            <w:tcW w:w="8407" w:type="dxa"/>
            <w:vAlign w:val="center"/>
          </w:tcPr>
          <w:p w14:paraId="4C794CD3" w14:textId="1DD8A624" w:rsidR="00316442" w:rsidRDefault="00316442" w:rsidP="00987442">
            <w:pPr>
              <w:rPr>
                <w:bCs/>
              </w:rPr>
            </w:pPr>
            <w:r>
              <w:rPr>
                <w:rFonts w:hint="eastAsia"/>
                <w:bCs/>
              </w:rPr>
              <w:t>O</w:t>
            </w:r>
            <w:r>
              <w:rPr>
                <w:bCs/>
              </w:rPr>
              <w:t>K</w:t>
            </w:r>
          </w:p>
        </w:tc>
      </w:tr>
      <w:tr w:rsidR="005322AF" w:rsidRPr="005322AF" w14:paraId="2B540D8A" w14:textId="77777777" w:rsidTr="007D527C">
        <w:tc>
          <w:tcPr>
            <w:tcW w:w="1555" w:type="dxa"/>
          </w:tcPr>
          <w:p w14:paraId="32879AA3" w14:textId="33A2BB56" w:rsidR="005322AF" w:rsidRPr="005322AF" w:rsidRDefault="005322AF" w:rsidP="005322AF">
            <w:pPr>
              <w:rPr>
                <w:bCs/>
              </w:rPr>
            </w:pPr>
            <w:r w:rsidRPr="005322AF">
              <w:rPr>
                <w:bCs/>
              </w:rPr>
              <w:t>Tejas</w:t>
            </w:r>
          </w:p>
        </w:tc>
        <w:tc>
          <w:tcPr>
            <w:tcW w:w="8407" w:type="dxa"/>
          </w:tcPr>
          <w:p w14:paraId="17441E88" w14:textId="04F9AA36" w:rsidR="005322AF" w:rsidRPr="005322AF" w:rsidRDefault="005322AF" w:rsidP="005322AF">
            <w:pPr>
              <w:rPr>
                <w:bCs/>
              </w:rPr>
            </w:pPr>
            <w:r w:rsidRPr="005322AF">
              <w:rPr>
                <w:bCs/>
              </w:rPr>
              <w:t xml:space="preserve">Support the proposal. </w:t>
            </w:r>
          </w:p>
        </w:tc>
      </w:tr>
      <w:tr w:rsidR="0047404A" w:rsidRPr="005322AF" w14:paraId="193903B0" w14:textId="77777777" w:rsidTr="005E2CB7">
        <w:tc>
          <w:tcPr>
            <w:tcW w:w="1555" w:type="dxa"/>
            <w:vAlign w:val="center"/>
          </w:tcPr>
          <w:p w14:paraId="7588ECD5" w14:textId="2AC24876" w:rsidR="0047404A" w:rsidRPr="005322AF" w:rsidRDefault="0047404A" w:rsidP="0047404A">
            <w:pPr>
              <w:rPr>
                <w:bCs/>
              </w:rPr>
            </w:pPr>
            <w:r>
              <w:rPr>
                <w:rFonts w:hint="eastAsia"/>
                <w:bCs/>
              </w:rPr>
              <w:t>E</w:t>
            </w:r>
            <w:r>
              <w:rPr>
                <w:bCs/>
              </w:rPr>
              <w:t>TRI</w:t>
            </w:r>
          </w:p>
        </w:tc>
        <w:tc>
          <w:tcPr>
            <w:tcW w:w="8407" w:type="dxa"/>
            <w:vAlign w:val="center"/>
          </w:tcPr>
          <w:p w14:paraId="20F2AF3A" w14:textId="7A628DF0" w:rsidR="0047404A" w:rsidRPr="005322AF" w:rsidRDefault="0047404A" w:rsidP="0047404A">
            <w:pPr>
              <w:rPr>
                <w:bCs/>
              </w:rPr>
            </w:pPr>
            <w:r>
              <w:rPr>
                <w:bCs/>
              </w:rPr>
              <w:t>Support to modify as minimal as possible.</w:t>
            </w:r>
          </w:p>
        </w:tc>
      </w:tr>
      <w:tr w:rsidR="004A52E9" w:rsidRPr="005322AF" w14:paraId="627BB7E2" w14:textId="77777777" w:rsidTr="005E2CB7">
        <w:tc>
          <w:tcPr>
            <w:tcW w:w="1555" w:type="dxa"/>
            <w:vAlign w:val="center"/>
          </w:tcPr>
          <w:p w14:paraId="28B20862" w14:textId="64DD25BE" w:rsidR="004A52E9" w:rsidRDefault="004A52E9" w:rsidP="004A52E9">
            <w:pPr>
              <w:rPr>
                <w:bCs/>
              </w:rPr>
            </w:pPr>
            <w:r>
              <w:rPr>
                <w:bCs/>
              </w:rPr>
              <w:t>CEWiT</w:t>
            </w:r>
          </w:p>
        </w:tc>
        <w:tc>
          <w:tcPr>
            <w:tcW w:w="8407" w:type="dxa"/>
            <w:vAlign w:val="center"/>
          </w:tcPr>
          <w:p w14:paraId="50F85903" w14:textId="12FDD267" w:rsidR="004A52E9" w:rsidRDefault="004A52E9" w:rsidP="004A52E9">
            <w:pPr>
              <w:rPr>
                <w:bCs/>
              </w:rPr>
            </w:pPr>
            <w:r>
              <w:rPr>
                <w:bCs/>
              </w:rPr>
              <w:t>Support</w:t>
            </w:r>
          </w:p>
        </w:tc>
      </w:tr>
      <w:tr w:rsidR="00BC1ADD" w:rsidRPr="005322AF" w14:paraId="03EF1797" w14:textId="77777777" w:rsidTr="005E2CB7">
        <w:tc>
          <w:tcPr>
            <w:tcW w:w="1555" w:type="dxa"/>
            <w:vAlign w:val="center"/>
          </w:tcPr>
          <w:p w14:paraId="431117BD" w14:textId="097334BA" w:rsidR="00BC1ADD" w:rsidRDefault="00BC1ADD" w:rsidP="00BC1ADD">
            <w:pPr>
              <w:rPr>
                <w:bCs/>
              </w:rPr>
            </w:pPr>
            <w:r>
              <w:rPr>
                <w:bCs/>
              </w:rPr>
              <w:t>QC</w:t>
            </w:r>
          </w:p>
        </w:tc>
        <w:tc>
          <w:tcPr>
            <w:tcW w:w="8407" w:type="dxa"/>
            <w:vAlign w:val="center"/>
          </w:tcPr>
          <w:p w14:paraId="23BA673D" w14:textId="77777777" w:rsidR="00BC1ADD" w:rsidRDefault="00BC1ADD" w:rsidP="00BC1ADD">
            <w:pPr>
              <w:spacing w:line="240" w:lineRule="auto"/>
              <w:rPr>
                <w:bCs/>
              </w:rPr>
            </w:pPr>
            <w:r>
              <w:rPr>
                <w:bCs/>
              </w:rPr>
              <w:t>Support.</w:t>
            </w:r>
          </w:p>
          <w:p w14:paraId="41175452" w14:textId="77777777" w:rsidR="00BC1ADD" w:rsidRPr="00F26C2E" w:rsidRDefault="00BC1ADD" w:rsidP="00BC1ADD">
            <w:pPr>
              <w:pStyle w:val="ListParagraph"/>
              <w:numPr>
                <w:ilvl w:val="0"/>
                <w:numId w:val="150"/>
              </w:numPr>
              <w:spacing w:line="240" w:lineRule="auto"/>
              <w:rPr>
                <w:bCs/>
              </w:rPr>
            </w:pPr>
            <w:r w:rsidRPr="00F26C2E">
              <w:rPr>
                <w:bCs/>
              </w:rPr>
              <w:t xml:space="preserve">FFS: RB-offset when the value </w:t>
            </w:r>
            <w:r w:rsidRPr="008F24EC">
              <w:t xml:space="preserve">of </w:t>
            </w:r>
            <m:oMath>
              <m:sSub>
                <m:sSubPr>
                  <m:ctrlPr>
                    <w:rPr>
                      <w:rFonts w:ascii="Cambria Math" w:hAnsi="Cambria Math"/>
                      <w:i/>
                      <w:iCs/>
                    </w:rPr>
                  </m:ctrlPr>
                </m:sSubPr>
                <m:e>
                  <m:r>
                    <w:rPr>
                      <w:rFonts w:ascii="Cambria Math" w:hAnsi="Cambria Math"/>
                    </w:rPr>
                    <m:t>N</m:t>
                  </m:r>
                </m:e>
                <m:sub>
                  <m:r>
                    <w:rPr>
                      <w:rFonts w:ascii="Cambria Math" w:hAnsi="Cambria Math"/>
                    </w:rPr>
                    <m:t>UL-hops </m:t>
                  </m:r>
                </m:sub>
              </m:sSub>
            </m:oMath>
            <w:r w:rsidRPr="00F26C2E">
              <w:rPr>
                <w:rFonts w:eastAsiaTheme="minorEastAsia"/>
                <w:iCs/>
              </w:rPr>
              <w:t>= 11</w:t>
            </w:r>
          </w:p>
          <w:p w14:paraId="01C8804F" w14:textId="370A9A5E" w:rsidR="00BC1ADD" w:rsidRDefault="00BC1ADD" w:rsidP="00BC1ADD">
            <w:pPr>
              <w:rPr>
                <w:bCs/>
              </w:rPr>
            </w:pPr>
            <w:r>
              <w:rPr>
                <w:bCs/>
              </w:rPr>
              <w:t xml:space="preserve"> </w:t>
            </w:r>
          </w:p>
        </w:tc>
      </w:tr>
      <w:tr w:rsidR="003D2AC9" w14:paraId="493E9DCC" w14:textId="77777777" w:rsidTr="003D2AC9">
        <w:tc>
          <w:tcPr>
            <w:tcW w:w="1555" w:type="dxa"/>
          </w:tcPr>
          <w:p w14:paraId="0FA44ED1" w14:textId="77777777" w:rsidR="003D2AC9" w:rsidRDefault="003D2AC9" w:rsidP="00DB4C01">
            <w:pPr>
              <w:spacing w:line="240" w:lineRule="auto"/>
              <w:rPr>
                <w:bCs/>
              </w:rPr>
            </w:pPr>
            <w:r>
              <w:rPr>
                <w:rFonts w:hint="eastAsia"/>
                <w:bCs/>
              </w:rPr>
              <w:lastRenderedPageBreak/>
              <w:t>vivo</w:t>
            </w:r>
          </w:p>
        </w:tc>
        <w:tc>
          <w:tcPr>
            <w:tcW w:w="8407" w:type="dxa"/>
          </w:tcPr>
          <w:p w14:paraId="2D705376" w14:textId="77777777" w:rsidR="003D2AC9" w:rsidRDefault="003D2AC9" w:rsidP="00DB4C01">
            <w:pPr>
              <w:spacing w:line="240" w:lineRule="auto"/>
              <w:rPr>
                <w:bCs/>
              </w:rPr>
            </w:pPr>
            <w:r>
              <w:rPr>
                <w:rFonts w:hint="eastAsia"/>
                <w:bCs/>
              </w:rPr>
              <w:t>Support</w:t>
            </w:r>
          </w:p>
        </w:tc>
      </w:tr>
      <w:tr w:rsidR="00784351" w14:paraId="72213C09" w14:textId="77777777" w:rsidTr="003D2AC9">
        <w:tc>
          <w:tcPr>
            <w:tcW w:w="1555" w:type="dxa"/>
          </w:tcPr>
          <w:p w14:paraId="5236081F" w14:textId="5327434B" w:rsidR="00784351" w:rsidRDefault="00784351" w:rsidP="00784351">
            <w:pPr>
              <w:rPr>
                <w:bCs/>
              </w:rPr>
            </w:pPr>
            <w:r>
              <w:rPr>
                <w:bCs/>
              </w:rPr>
              <w:t>L</w:t>
            </w:r>
            <w:r>
              <w:rPr>
                <w:rFonts w:hint="eastAsia"/>
                <w:bCs/>
              </w:rPr>
              <w:t xml:space="preserve">enovo </w:t>
            </w:r>
          </w:p>
        </w:tc>
        <w:tc>
          <w:tcPr>
            <w:tcW w:w="8407" w:type="dxa"/>
          </w:tcPr>
          <w:p w14:paraId="7DE26A9E" w14:textId="244D84B7" w:rsidR="00784351" w:rsidRDefault="00784351" w:rsidP="00784351">
            <w:pPr>
              <w:rPr>
                <w:bCs/>
              </w:rPr>
            </w:pPr>
            <w:r>
              <w:rPr>
                <w:bCs/>
              </w:rPr>
              <w:t>S</w:t>
            </w:r>
            <w:r>
              <w:rPr>
                <w:rFonts w:hint="eastAsia"/>
                <w:bCs/>
              </w:rPr>
              <w:t>upport</w:t>
            </w:r>
          </w:p>
        </w:tc>
      </w:tr>
    </w:tbl>
    <w:p w14:paraId="320CDE4D" w14:textId="77777777" w:rsidR="002B08C6" w:rsidRDefault="002B08C6">
      <w:pPr>
        <w:rPr>
          <w:rFonts w:cstheme="minorHAnsi"/>
          <w:b/>
          <w:szCs w:val="21"/>
        </w:rPr>
      </w:pPr>
    </w:p>
    <w:p w14:paraId="32B902B2" w14:textId="77777777" w:rsidR="002B08C6" w:rsidRDefault="002B08C6">
      <w:pPr>
        <w:rPr>
          <w:rFonts w:cstheme="minorHAnsi"/>
          <w:b/>
          <w:szCs w:val="21"/>
        </w:rPr>
      </w:pPr>
    </w:p>
    <w:p w14:paraId="7EA92E84"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3B6A8593" w14:textId="77777777" w:rsidR="002B08C6" w:rsidRDefault="00B57852">
      <w:pPr>
        <w:rPr>
          <w:rFonts w:cstheme="minorHAnsi"/>
          <w:b/>
          <w:bCs/>
          <w:szCs w:val="21"/>
        </w:rPr>
      </w:pPr>
      <w:r>
        <w:rPr>
          <w:rFonts w:cstheme="minorHAnsi"/>
          <w:b/>
          <w:bCs/>
          <w:szCs w:val="21"/>
        </w:rPr>
        <w:t xml:space="preserve">For SBFD aware UEs, for Msg3 PUSCH transmission, down-select from the following alternatives to determine the number of </w:t>
      </w:r>
      <m:oMath>
        <m:sSub>
          <m:sSubPr>
            <m:ctrlPr>
              <w:rPr>
                <w:rFonts w:ascii="Cambria Math" w:hAnsi="Cambria Math" w:cstheme="minorHAnsi"/>
                <w:b/>
                <w:bCs/>
                <w:szCs w:val="21"/>
                <w:lang w:val="zh-CN"/>
              </w:rPr>
            </m:ctrlPr>
          </m:sSubPr>
          <m:e>
            <m:r>
              <m:rPr>
                <m:sty m:val="b"/>
              </m:rPr>
              <w:rPr>
                <w:rFonts w:ascii="Cambria Math" w:hAnsi="Cambria Math" w:cstheme="minorHAnsi"/>
                <w:szCs w:val="21"/>
              </w:rPr>
              <m:t>N</m:t>
            </m:r>
          </m:e>
          <m:sub>
            <m:r>
              <m:rPr>
                <m:sty m:val="b"/>
              </m:rPr>
              <w:rPr>
                <w:rFonts w:ascii="Cambria Math" w:hAnsi="Cambria Math" w:cstheme="minorHAnsi"/>
                <w:szCs w:val="21"/>
              </w:rPr>
              <m:t>UL,hop</m:t>
            </m:r>
          </m:sub>
        </m:sSub>
      </m:oMath>
      <w:r>
        <w:rPr>
          <w:rFonts w:cstheme="minorHAnsi"/>
          <w:b/>
          <w:bCs/>
          <w:szCs w:val="21"/>
        </w:rPr>
        <w:t xml:space="preserve"> </w:t>
      </w:r>
      <w:r>
        <w:rPr>
          <w:rFonts w:cstheme="minorHAnsi" w:hint="eastAsia"/>
          <w:b/>
          <w:bCs/>
          <w:szCs w:val="21"/>
        </w:rPr>
        <w:t>h</w:t>
      </w:r>
      <w:r>
        <w:rPr>
          <w:rFonts w:cstheme="minorHAnsi"/>
          <w:b/>
          <w:bCs/>
          <w:szCs w:val="21"/>
        </w:rPr>
        <w:t xml:space="preserve">opping </w:t>
      </w:r>
      <w:r>
        <w:rPr>
          <w:rFonts w:cstheme="minorHAnsi" w:hint="eastAsia"/>
          <w:b/>
          <w:bCs/>
          <w:szCs w:val="21"/>
        </w:rPr>
        <w:t>b</w:t>
      </w:r>
      <w:r>
        <w:rPr>
          <w:rFonts w:cstheme="minorHAnsi"/>
          <w:b/>
          <w:bCs/>
          <w:szCs w:val="21"/>
        </w:rPr>
        <w:t>its:</w:t>
      </w:r>
    </w:p>
    <w:p w14:paraId="0093298E" w14:textId="77777777" w:rsidR="002B08C6" w:rsidRDefault="00B57852">
      <w:pPr>
        <w:pStyle w:val="ListParagraph"/>
        <w:numPr>
          <w:ilvl w:val="0"/>
          <w:numId w:val="133"/>
        </w:numPr>
        <w:rPr>
          <w:rFonts w:eastAsia="宋体" w:cstheme="minorHAnsi"/>
          <w:b/>
          <w:bCs/>
          <w:szCs w:val="21"/>
        </w:rPr>
      </w:pPr>
      <w:r>
        <w:rPr>
          <w:rFonts w:cstheme="minorHAnsi"/>
          <w:b/>
          <w:bCs/>
          <w:szCs w:val="21"/>
        </w:rPr>
        <w:t xml:space="preserve">Alt 1. Based on size of </w:t>
      </w:r>
      <w:r>
        <w:rPr>
          <w:rFonts w:eastAsia="宋体" w:cstheme="minorHAnsi"/>
          <w:b/>
          <w:bCs/>
          <w:color w:val="000000"/>
          <w:szCs w:val="21"/>
        </w:rPr>
        <w:t>initial UL BWP</w:t>
      </w:r>
    </w:p>
    <w:p w14:paraId="28ADD533" w14:textId="77777777" w:rsidR="002B08C6" w:rsidRDefault="00B57852">
      <w:pPr>
        <w:pStyle w:val="ListParagraph"/>
        <w:numPr>
          <w:ilvl w:val="0"/>
          <w:numId w:val="133"/>
        </w:numPr>
        <w:rPr>
          <w:rFonts w:eastAsia="宋体" w:cstheme="minorHAnsi"/>
          <w:b/>
          <w:bCs/>
          <w:szCs w:val="21"/>
        </w:rPr>
      </w:pPr>
      <w:r>
        <w:rPr>
          <w:rFonts w:cstheme="minorHAnsi"/>
          <w:b/>
          <w:bCs/>
          <w:szCs w:val="21"/>
        </w:rPr>
        <w:t>Alt 2. Based on size of</w:t>
      </w:r>
      <w:r>
        <w:rPr>
          <w:rFonts w:eastAsia="宋体" w:cstheme="minorHAnsi"/>
          <w:b/>
          <w:bCs/>
          <w:color w:val="000000"/>
          <w:szCs w:val="21"/>
        </w:rPr>
        <w:t xml:space="preserve"> UL usable PRBs</w:t>
      </w:r>
    </w:p>
    <w:p w14:paraId="2FD8CA3D" w14:textId="77777777" w:rsidR="002B08C6" w:rsidRDefault="002B08C6">
      <w:pPr>
        <w:rPr>
          <w:b/>
          <w:bCs/>
        </w:rPr>
      </w:pPr>
    </w:p>
    <w:p w14:paraId="2AD35ACB" w14:textId="77777777" w:rsidR="002B08C6" w:rsidRDefault="00B57852">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7"/>
      </w:tblGrid>
      <w:tr w:rsidR="002B08C6" w14:paraId="4A165582" w14:textId="77777777" w:rsidTr="003D2AC9">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4EEAAA"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8D2D79" w14:textId="77777777" w:rsidR="002B08C6" w:rsidRDefault="00B57852">
            <w:pPr>
              <w:spacing w:line="240" w:lineRule="auto"/>
              <w:jc w:val="center"/>
              <w:rPr>
                <w:b/>
              </w:rPr>
            </w:pPr>
            <w:r>
              <w:rPr>
                <w:b/>
              </w:rPr>
              <w:t>Comment</w:t>
            </w:r>
          </w:p>
        </w:tc>
      </w:tr>
      <w:tr w:rsidR="002B08C6" w14:paraId="0E53CD94" w14:textId="77777777" w:rsidTr="003D2AC9">
        <w:tc>
          <w:tcPr>
            <w:tcW w:w="1555" w:type="dxa"/>
            <w:tcBorders>
              <w:top w:val="single" w:sz="4" w:space="0" w:color="auto"/>
              <w:left w:val="single" w:sz="4" w:space="0" w:color="auto"/>
              <w:bottom w:val="single" w:sz="4" w:space="0" w:color="auto"/>
              <w:right w:val="single" w:sz="4" w:space="0" w:color="auto"/>
            </w:tcBorders>
            <w:vAlign w:val="center"/>
          </w:tcPr>
          <w:p w14:paraId="55DB368D"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5C8AAF8" w14:textId="77777777" w:rsidR="002B08C6" w:rsidRDefault="00B57852">
            <w:pPr>
              <w:spacing w:line="240" w:lineRule="auto"/>
              <w:rPr>
                <w:bCs/>
              </w:rPr>
            </w:pPr>
            <w:r>
              <w:rPr>
                <w:bCs/>
              </w:rPr>
              <w:t>OK</w:t>
            </w:r>
          </w:p>
        </w:tc>
      </w:tr>
      <w:tr w:rsidR="002B08C6" w14:paraId="38D7C5F3" w14:textId="77777777" w:rsidTr="003D2AC9">
        <w:tc>
          <w:tcPr>
            <w:tcW w:w="1555" w:type="dxa"/>
            <w:tcBorders>
              <w:top w:val="single" w:sz="4" w:space="0" w:color="auto"/>
              <w:left w:val="single" w:sz="4" w:space="0" w:color="auto"/>
              <w:bottom w:val="single" w:sz="4" w:space="0" w:color="auto"/>
              <w:right w:val="single" w:sz="4" w:space="0" w:color="auto"/>
            </w:tcBorders>
            <w:vAlign w:val="center"/>
          </w:tcPr>
          <w:p w14:paraId="4002664E"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71B9960" w14:textId="77777777" w:rsidR="002B08C6" w:rsidRDefault="00B57852">
            <w:pPr>
              <w:spacing w:line="240" w:lineRule="auto"/>
              <w:rPr>
                <w:bCs/>
              </w:rPr>
            </w:pPr>
            <w:r>
              <w:rPr>
                <w:rFonts w:hint="eastAsia"/>
                <w:bCs/>
              </w:rPr>
              <w:t>We think it depends on whether Msg3 PUSCH is transmitted in SBFD symbols. So we should not down-select to one alternative for all the SBFD aware UEs.</w:t>
            </w:r>
          </w:p>
        </w:tc>
      </w:tr>
      <w:tr w:rsidR="002B08C6" w14:paraId="76431C56" w14:textId="77777777" w:rsidTr="003D2AC9">
        <w:tc>
          <w:tcPr>
            <w:tcW w:w="1555" w:type="dxa"/>
            <w:vAlign w:val="center"/>
          </w:tcPr>
          <w:p w14:paraId="48D1DF75" w14:textId="77777777" w:rsidR="002B08C6" w:rsidRDefault="00B57852">
            <w:pPr>
              <w:spacing w:before="120" w:line="240" w:lineRule="auto"/>
              <w:rPr>
                <w:bCs/>
              </w:rPr>
            </w:pPr>
            <w:r>
              <w:rPr>
                <w:rFonts w:hint="eastAsia"/>
                <w:bCs/>
              </w:rPr>
              <w:t>Z</w:t>
            </w:r>
            <w:r>
              <w:rPr>
                <w:bCs/>
              </w:rPr>
              <w:t>TE</w:t>
            </w:r>
          </w:p>
        </w:tc>
        <w:tc>
          <w:tcPr>
            <w:tcW w:w="8407" w:type="dxa"/>
            <w:vAlign w:val="center"/>
          </w:tcPr>
          <w:p w14:paraId="36765FB9" w14:textId="77777777" w:rsidR="002B08C6" w:rsidRDefault="00B57852">
            <w:pPr>
              <w:spacing w:before="120" w:line="240" w:lineRule="auto"/>
              <w:rPr>
                <w:bCs/>
              </w:rPr>
            </w:pPr>
            <w:r>
              <w:rPr>
                <w:rFonts w:hint="eastAsia"/>
                <w:bCs/>
              </w:rPr>
              <w:t>Su</w:t>
            </w:r>
            <w:r>
              <w:rPr>
                <w:bCs/>
              </w:rPr>
              <w:t xml:space="preserve">pport the proposal and prefer Alt 1. </w:t>
            </w:r>
          </w:p>
        </w:tc>
      </w:tr>
      <w:tr w:rsidR="005B5C05" w14:paraId="5FAA1A9B" w14:textId="77777777" w:rsidTr="003D2AC9">
        <w:tc>
          <w:tcPr>
            <w:tcW w:w="1555" w:type="dxa"/>
            <w:vAlign w:val="center"/>
          </w:tcPr>
          <w:p w14:paraId="07A3112C" w14:textId="7952E9C4" w:rsidR="005B5C05" w:rsidRDefault="005B5C05" w:rsidP="005B5C05">
            <w:pPr>
              <w:spacing w:line="240" w:lineRule="auto"/>
              <w:rPr>
                <w:bCs/>
              </w:rPr>
            </w:pPr>
            <w:r>
              <w:rPr>
                <w:rFonts w:hint="eastAsia"/>
                <w:bCs/>
              </w:rPr>
              <w:t>Xiaomi</w:t>
            </w:r>
          </w:p>
        </w:tc>
        <w:tc>
          <w:tcPr>
            <w:tcW w:w="8407" w:type="dxa"/>
            <w:vAlign w:val="center"/>
          </w:tcPr>
          <w:p w14:paraId="15D67744" w14:textId="7CDEF724" w:rsidR="005B5C05" w:rsidRDefault="005B5C05" w:rsidP="005B5C05">
            <w:pPr>
              <w:spacing w:line="240" w:lineRule="auto"/>
              <w:rPr>
                <w:bCs/>
              </w:rPr>
            </w:pPr>
            <w:r>
              <w:rPr>
                <w:rFonts w:hint="eastAsia"/>
                <w:bCs/>
              </w:rPr>
              <w:t>We</w:t>
            </w:r>
            <w:r>
              <w:rPr>
                <w:bCs/>
              </w:rPr>
              <w:t xml:space="preserve"> </w:t>
            </w:r>
            <w:r>
              <w:rPr>
                <w:rFonts w:hint="eastAsia"/>
                <w:bCs/>
              </w:rPr>
              <w:t>are</w:t>
            </w:r>
            <w:r>
              <w:rPr>
                <w:bCs/>
              </w:rPr>
              <w:t xml:space="preserve"> </w:t>
            </w:r>
            <w:r>
              <w:rPr>
                <w:rFonts w:hint="eastAsia"/>
                <w:bCs/>
              </w:rPr>
              <w:t>fine with the proposal</w:t>
            </w:r>
            <w:r>
              <w:rPr>
                <w:bCs/>
              </w:rPr>
              <w:t xml:space="preserve">. </w:t>
            </w:r>
          </w:p>
        </w:tc>
      </w:tr>
      <w:tr w:rsidR="00396C39" w14:paraId="2E96AB22" w14:textId="77777777" w:rsidTr="003D2AC9">
        <w:tc>
          <w:tcPr>
            <w:tcW w:w="1555" w:type="dxa"/>
            <w:vAlign w:val="center"/>
          </w:tcPr>
          <w:p w14:paraId="1BCBA146" w14:textId="321090CE" w:rsidR="00396C39" w:rsidRDefault="00396C39" w:rsidP="00396C39">
            <w:pPr>
              <w:spacing w:line="240" w:lineRule="auto"/>
              <w:rPr>
                <w:bCs/>
              </w:rPr>
            </w:pPr>
            <w:r>
              <w:rPr>
                <w:rFonts w:hint="eastAsia"/>
                <w:bCs/>
              </w:rPr>
              <w:t>DOCOMO</w:t>
            </w:r>
          </w:p>
        </w:tc>
        <w:tc>
          <w:tcPr>
            <w:tcW w:w="8407" w:type="dxa"/>
            <w:vAlign w:val="center"/>
          </w:tcPr>
          <w:p w14:paraId="6DF6C2A8" w14:textId="408FEBD4" w:rsidR="00396C39" w:rsidRDefault="00396C39" w:rsidP="00396C39">
            <w:pPr>
              <w:spacing w:line="240" w:lineRule="auto"/>
              <w:rPr>
                <w:bCs/>
              </w:rPr>
            </w:pPr>
            <w:r>
              <w:rPr>
                <w:rFonts w:hint="eastAsia"/>
                <w:bCs/>
              </w:rPr>
              <w:t xml:space="preserve">Open to discuss the number of bits for PUSCH frequency hopping. </w:t>
            </w:r>
          </w:p>
        </w:tc>
      </w:tr>
      <w:tr w:rsidR="003E6D35" w14:paraId="32001435" w14:textId="77777777" w:rsidTr="003D2AC9">
        <w:tc>
          <w:tcPr>
            <w:tcW w:w="1555" w:type="dxa"/>
            <w:vAlign w:val="center"/>
          </w:tcPr>
          <w:p w14:paraId="652FF3D1" w14:textId="4E142C00" w:rsidR="003E6D35" w:rsidRDefault="003E6D35" w:rsidP="003E6D35">
            <w:pPr>
              <w:spacing w:line="240" w:lineRule="auto"/>
              <w:rPr>
                <w:rFonts w:eastAsia="Malgun Gothic"/>
                <w:bCs/>
              </w:rPr>
            </w:pPr>
            <w:r>
              <w:rPr>
                <w:bCs/>
              </w:rPr>
              <w:t>Sony</w:t>
            </w:r>
          </w:p>
        </w:tc>
        <w:tc>
          <w:tcPr>
            <w:tcW w:w="8407" w:type="dxa"/>
            <w:vAlign w:val="center"/>
          </w:tcPr>
          <w:p w14:paraId="7BA9892A" w14:textId="76E8CD25" w:rsidR="003E6D35" w:rsidRDefault="003E6D35" w:rsidP="003E6D35">
            <w:pPr>
              <w:spacing w:line="240" w:lineRule="auto"/>
              <w:rPr>
                <w:rFonts w:eastAsia="Malgun Gothic"/>
                <w:bCs/>
              </w:rPr>
            </w:pPr>
            <w:r>
              <w:rPr>
                <w:bCs/>
              </w:rPr>
              <w:t>Support</w:t>
            </w:r>
          </w:p>
        </w:tc>
      </w:tr>
      <w:tr w:rsidR="00AA392D" w14:paraId="0979D1F0" w14:textId="77777777" w:rsidTr="003D2AC9">
        <w:tc>
          <w:tcPr>
            <w:tcW w:w="1555" w:type="dxa"/>
            <w:vAlign w:val="center"/>
          </w:tcPr>
          <w:p w14:paraId="48140A26" w14:textId="27A7F15A" w:rsidR="00AA392D" w:rsidRDefault="00AA392D" w:rsidP="00AA392D">
            <w:pPr>
              <w:spacing w:line="240" w:lineRule="auto"/>
              <w:rPr>
                <w:rFonts w:eastAsia="Malgun Gothic"/>
                <w:bCs/>
              </w:rPr>
            </w:pPr>
            <w:r>
              <w:rPr>
                <w:bCs/>
              </w:rPr>
              <w:t>Ericsson</w:t>
            </w:r>
          </w:p>
        </w:tc>
        <w:tc>
          <w:tcPr>
            <w:tcW w:w="8407" w:type="dxa"/>
            <w:vAlign w:val="center"/>
          </w:tcPr>
          <w:p w14:paraId="43D625ED" w14:textId="70E2C0C4" w:rsidR="00AA392D" w:rsidRDefault="00AA392D" w:rsidP="00AA392D">
            <w:pPr>
              <w:spacing w:line="240" w:lineRule="auto"/>
              <w:rPr>
                <w:rFonts w:eastAsia="Malgun Gothic"/>
                <w:bCs/>
              </w:rPr>
            </w:pPr>
            <w:r>
              <w:rPr>
                <w:bCs/>
              </w:rPr>
              <w:t>Support but also here it may be a bit too early for RAN1 to decide. This may depend, e.g., whether Configuration 2 is supported for Msg3 which is yet to be decided.</w:t>
            </w:r>
          </w:p>
        </w:tc>
      </w:tr>
      <w:tr w:rsidR="00987442" w14:paraId="02F64E67" w14:textId="77777777" w:rsidTr="003D2AC9">
        <w:tc>
          <w:tcPr>
            <w:tcW w:w="1555" w:type="dxa"/>
            <w:vAlign w:val="center"/>
          </w:tcPr>
          <w:p w14:paraId="217799B0" w14:textId="7D37D4B5" w:rsidR="00987442" w:rsidRDefault="00987442" w:rsidP="00987442">
            <w:pPr>
              <w:spacing w:line="240" w:lineRule="auto"/>
              <w:rPr>
                <w:bCs/>
              </w:rPr>
            </w:pPr>
            <w:r>
              <w:rPr>
                <w:bCs/>
              </w:rPr>
              <w:t>Nokia</w:t>
            </w:r>
          </w:p>
        </w:tc>
        <w:tc>
          <w:tcPr>
            <w:tcW w:w="8407" w:type="dxa"/>
            <w:vAlign w:val="center"/>
          </w:tcPr>
          <w:p w14:paraId="61E82ED2" w14:textId="77777777" w:rsidR="00987442" w:rsidRDefault="00987442" w:rsidP="00987442">
            <w:pPr>
              <w:spacing w:line="240" w:lineRule="auto"/>
              <w:rPr>
                <w:bCs/>
              </w:rPr>
            </w:pPr>
            <w:r>
              <w:rPr>
                <w:bCs/>
              </w:rPr>
              <w:t>Since the UL only slot can also be valid for Msg3 PUSCH transmission, we think that Alt 1. is  the only valid alternative.</w:t>
            </w:r>
          </w:p>
          <w:p w14:paraId="044FC2F1" w14:textId="23590CED" w:rsidR="00987442" w:rsidRDefault="00987442" w:rsidP="00987442">
            <w:pPr>
              <w:spacing w:line="240" w:lineRule="auto"/>
              <w:rPr>
                <w:bCs/>
              </w:rPr>
            </w:pPr>
            <w:r w:rsidRPr="00CE56B1">
              <w:rPr>
                <w:b/>
              </w:rPr>
              <w:t xml:space="preserve">FFS: How to interpret the </w:t>
            </w:r>
            <m:oMath>
              <m:sSub>
                <m:sSubPr>
                  <m:ctrlPr>
                    <w:rPr>
                      <w:rFonts w:ascii="Cambria Math" w:hAnsi="Cambria Math" w:cstheme="minorHAnsi"/>
                      <w:b/>
                      <w:szCs w:val="21"/>
                      <w:lang w:val="x-none"/>
                    </w:rPr>
                  </m:ctrlPr>
                </m:sSubPr>
                <m:e>
                  <m:r>
                    <m:rPr>
                      <m:sty m:val="b"/>
                    </m:rPr>
                    <w:rPr>
                      <w:rFonts w:ascii="Cambria Math" w:hAnsi="Cambria Math" w:cstheme="minorHAnsi"/>
                      <w:szCs w:val="21"/>
                    </w:rPr>
                    <m:t>N</m:t>
                  </m:r>
                </m:e>
                <m:sub>
                  <m:r>
                    <m:rPr>
                      <m:sty m:val="b"/>
                    </m:rPr>
                    <w:rPr>
                      <w:rFonts w:ascii="Cambria Math" w:hAnsi="Cambria Math" w:cstheme="minorHAnsi"/>
                      <w:szCs w:val="21"/>
                    </w:rPr>
                    <m:t>UL,hop</m:t>
                  </m:r>
                </m:sub>
              </m:sSub>
            </m:oMath>
            <w:r w:rsidRPr="00CE56B1">
              <w:rPr>
                <w:rFonts w:cstheme="minorHAnsi"/>
                <w:b/>
                <w:szCs w:val="21"/>
              </w:rPr>
              <w:t xml:space="preserve"> </w:t>
            </w:r>
            <w:r w:rsidRPr="00CE56B1">
              <w:rPr>
                <w:rFonts w:cstheme="minorHAnsi" w:hint="eastAsia"/>
                <w:b/>
                <w:szCs w:val="21"/>
              </w:rPr>
              <w:t>h</w:t>
            </w:r>
            <w:r w:rsidRPr="00CE56B1">
              <w:rPr>
                <w:rFonts w:cstheme="minorHAnsi"/>
                <w:b/>
                <w:szCs w:val="21"/>
              </w:rPr>
              <w:t xml:space="preserve">opping </w:t>
            </w:r>
            <w:r w:rsidRPr="00CE56B1">
              <w:rPr>
                <w:rFonts w:cstheme="minorHAnsi" w:hint="eastAsia"/>
                <w:b/>
                <w:szCs w:val="21"/>
              </w:rPr>
              <w:t>b</w:t>
            </w:r>
            <w:r w:rsidRPr="00CE56B1">
              <w:rPr>
                <w:rFonts w:cstheme="minorHAnsi"/>
                <w:b/>
                <w:szCs w:val="21"/>
              </w:rPr>
              <w:t>its</w:t>
            </w:r>
            <w:r w:rsidRPr="00CE56B1">
              <w:rPr>
                <w:b/>
              </w:rPr>
              <w:t xml:space="preserve"> in case the Msg3 PUSCH transmission is on the UL usable PRBs</w:t>
            </w:r>
            <w:r>
              <w:rPr>
                <w:b/>
              </w:rPr>
              <w:t xml:space="preserve"> for SBFD symbols</w:t>
            </w:r>
          </w:p>
        </w:tc>
      </w:tr>
      <w:tr w:rsidR="00DE0F64" w14:paraId="10499849" w14:textId="77777777" w:rsidTr="003D2AC9">
        <w:tc>
          <w:tcPr>
            <w:tcW w:w="1555" w:type="dxa"/>
            <w:tcBorders>
              <w:top w:val="single" w:sz="4" w:space="0" w:color="auto"/>
              <w:left w:val="single" w:sz="4" w:space="0" w:color="auto"/>
              <w:bottom w:val="single" w:sz="4" w:space="0" w:color="auto"/>
              <w:right w:val="single" w:sz="4" w:space="0" w:color="auto"/>
            </w:tcBorders>
            <w:vAlign w:val="center"/>
            <w:hideMark/>
          </w:tcPr>
          <w:p w14:paraId="40FB9445" w14:textId="77777777" w:rsidR="00DE0F64" w:rsidRDefault="00DE0F64">
            <w:pPr>
              <w:spacing w:line="240" w:lineRule="auto"/>
              <w:rPr>
                <w:bCs/>
              </w:rPr>
            </w:pPr>
            <w:r>
              <w:rPr>
                <w:bCs/>
              </w:rPr>
              <w:t>Samsung</w:t>
            </w:r>
          </w:p>
        </w:tc>
        <w:tc>
          <w:tcPr>
            <w:tcW w:w="8407" w:type="dxa"/>
            <w:tcBorders>
              <w:top w:val="single" w:sz="4" w:space="0" w:color="auto"/>
              <w:left w:val="single" w:sz="4" w:space="0" w:color="auto"/>
              <w:bottom w:val="single" w:sz="4" w:space="0" w:color="auto"/>
              <w:right w:val="single" w:sz="4" w:space="0" w:color="auto"/>
            </w:tcBorders>
            <w:vAlign w:val="center"/>
            <w:hideMark/>
          </w:tcPr>
          <w:p w14:paraId="0E73ECA1" w14:textId="77777777" w:rsidR="00DE0F64" w:rsidRDefault="00DE0F64">
            <w:pPr>
              <w:spacing w:line="240" w:lineRule="auto"/>
              <w:rPr>
                <w:bCs/>
              </w:rPr>
            </w:pPr>
            <w:r>
              <w:rPr>
                <w:bCs/>
              </w:rPr>
              <w:t>Same view as CATT. Alt 1/Alt 2 are only meaningful to consider if we clearly state if Msg.3 PUSCH Tx in SBFD vs non-SBFD slot is meant.</w:t>
            </w:r>
          </w:p>
        </w:tc>
      </w:tr>
      <w:tr w:rsidR="00316442" w14:paraId="0F2754A9" w14:textId="77777777" w:rsidTr="003D2AC9">
        <w:tc>
          <w:tcPr>
            <w:tcW w:w="1555" w:type="dxa"/>
            <w:tcBorders>
              <w:top w:val="single" w:sz="4" w:space="0" w:color="auto"/>
              <w:left w:val="single" w:sz="4" w:space="0" w:color="auto"/>
              <w:bottom w:val="single" w:sz="4" w:space="0" w:color="auto"/>
              <w:right w:val="single" w:sz="4" w:space="0" w:color="auto"/>
            </w:tcBorders>
            <w:vAlign w:val="center"/>
          </w:tcPr>
          <w:p w14:paraId="5600168F" w14:textId="3C82824D" w:rsidR="00316442" w:rsidRDefault="00316442">
            <w:pPr>
              <w:rPr>
                <w:bCs/>
              </w:rPr>
            </w:pPr>
            <w:r>
              <w:rPr>
                <w:rFonts w:hint="eastAsia"/>
                <w:bCs/>
              </w:rPr>
              <w:t>N</w:t>
            </w:r>
            <w:r>
              <w:rPr>
                <w:bCs/>
              </w:rPr>
              <w:t>EC</w:t>
            </w:r>
          </w:p>
        </w:tc>
        <w:tc>
          <w:tcPr>
            <w:tcW w:w="8407" w:type="dxa"/>
            <w:tcBorders>
              <w:top w:val="single" w:sz="4" w:space="0" w:color="auto"/>
              <w:left w:val="single" w:sz="4" w:space="0" w:color="auto"/>
              <w:bottom w:val="single" w:sz="4" w:space="0" w:color="auto"/>
              <w:right w:val="single" w:sz="4" w:space="0" w:color="auto"/>
            </w:tcBorders>
            <w:vAlign w:val="center"/>
          </w:tcPr>
          <w:p w14:paraId="5C6E5107" w14:textId="1629E9B8" w:rsidR="00316442" w:rsidRDefault="00316442" w:rsidP="00316442">
            <w:pPr>
              <w:rPr>
                <w:bCs/>
              </w:rPr>
            </w:pPr>
            <w:r>
              <w:rPr>
                <w:rFonts w:hint="eastAsia"/>
                <w:bCs/>
              </w:rPr>
              <w:t>Su</w:t>
            </w:r>
            <w:r>
              <w:rPr>
                <w:bCs/>
              </w:rPr>
              <w:t>pport the proposal and prefer Alt 2.</w:t>
            </w:r>
          </w:p>
        </w:tc>
      </w:tr>
      <w:tr w:rsidR="005322AF" w14:paraId="12BAEAF8" w14:textId="77777777" w:rsidTr="003D2AC9">
        <w:tc>
          <w:tcPr>
            <w:tcW w:w="1555" w:type="dxa"/>
            <w:vAlign w:val="center"/>
          </w:tcPr>
          <w:p w14:paraId="034B8683" w14:textId="08A589C9" w:rsidR="005322AF" w:rsidRPr="005322AF" w:rsidRDefault="005322AF" w:rsidP="005322AF">
            <w:pPr>
              <w:spacing w:line="240" w:lineRule="auto"/>
              <w:rPr>
                <w:bCs/>
              </w:rPr>
            </w:pPr>
            <w:r w:rsidRPr="005322AF">
              <w:rPr>
                <w:bCs/>
              </w:rPr>
              <w:t>Tejas</w:t>
            </w:r>
          </w:p>
        </w:tc>
        <w:tc>
          <w:tcPr>
            <w:tcW w:w="8407" w:type="dxa"/>
            <w:vAlign w:val="center"/>
          </w:tcPr>
          <w:p w14:paraId="0373F642" w14:textId="51A3A31C" w:rsidR="005322AF" w:rsidRPr="005322AF" w:rsidRDefault="005322AF" w:rsidP="005322AF">
            <w:pPr>
              <w:spacing w:line="240" w:lineRule="auto"/>
              <w:rPr>
                <w:bCs/>
              </w:rPr>
            </w:pPr>
            <w:r w:rsidRPr="005322AF">
              <w:rPr>
                <w:bCs/>
              </w:rPr>
              <w:t>Support the proposal and Prefer Alt 2.</w:t>
            </w:r>
          </w:p>
        </w:tc>
      </w:tr>
      <w:tr w:rsidR="0047404A" w14:paraId="193A911E" w14:textId="77777777" w:rsidTr="003D2AC9">
        <w:tc>
          <w:tcPr>
            <w:tcW w:w="1555" w:type="dxa"/>
            <w:vAlign w:val="center"/>
          </w:tcPr>
          <w:p w14:paraId="6242B7AA" w14:textId="07212A6F" w:rsidR="0047404A" w:rsidRPr="005322AF" w:rsidRDefault="0047404A" w:rsidP="0047404A">
            <w:pPr>
              <w:spacing w:line="240" w:lineRule="auto"/>
              <w:rPr>
                <w:bCs/>
              </w:rPr>
            </w:pPr>
            <w:r>
              <w:rPr>
                <w:rFonts w:hint="eastAsia"/>
                <w:bCs/>
              </w:rPr>
              <w:t>E</w:t>
            </w:r>
            <w:r>
              <w:rPr>
                <w:bCs/>
              </w:rPr>
              <w:t>TRI</w:t>
            </w:r>
          </w:p>
        </w:tc>
        <w:tc>
          <w:tcPr>
            <w:tcW w:w="8407" w:type="dxa"/>
            <w:vAlign w:val="center"/>
          </w:tcPr>
          <w:p w14:paraId="348CD0FF" w14:textId="1E659541" w:rsidR="0047404A" w:rsidRPr="005322AF" w:rsidRDefault="0047404A" w:rsidP="0047404A">
            <w:pPr>
              <w:spacing w:line="240" w:lineRule="auto"/>
              <w:rPr>
                <w:bCs/>
              </w:rPr>
            </w:pPr>
            <w:r>
              <w:rPr>
                <w:bCs/>
              </w:rPr>
              <w:t>Support the proposal.</w:t>
            </w:r>
          </w:p>
        </w:tc>
      </w:tr>
      <w:tr w:rsidR="00BC1ADD" w14:paraId="455802DC" w14:textId="77777777" w:rsidTr="003D2AC9">
        <w:tc>
          <w:tcPr>
            <w:tcW w:w="1555" w:type="dxa"/>
            <w:vAlign w:val="center"/>
          </w:tcPr>
          <w:p w14:paraId="671A598B" w14:textId="73734613" w:rsidR="00BC1ADD" w:rsidRDefault="00BC1ADD" w:rsidP="00BC1ADD">
            <w:pPr>
              <w:spacing w:line="240" w:lineRule="auto"/>
              <w:rPr>
                <w:bCs/>
              </w:rPr>
            </w:pPr>
            <w:r>
              <w:rPr>
                <w:bCs/>
              </w:rPr>
              <w:t>QC</w:t>
            </w:r>
          </w:p>
        </w:tc>
        <w:tc>
          <w:tcPr>
            <w:tcW w:w="8407" w:type="dxa"/>
            <w:vAlign w:val="center"/>
          </w:tcPr>
          <w:p w14:paraId="78EA0894" w14:textId="2854435C" w:rsidR="00BC1ADD" w:rsidRDefault="00BC1ADD" w:rsidP="00BC1ADD">
            <w:pPr>
              <w:spacing w:line="240" w:lineRule="auto"/>
              <w:rPr>
                <w:bCs/>
              </w:rPr>
            </w:pPr>
            <w:r>
              <w:rPr>
                <w:bCs/>
              </w:rPr>
              <w:t>Support and prefer Alt 1 to have the same #RB-offsets and same #bits for indication in the DCI or RARgrant.</w:t>
            </w:r>
          </w:p>
        </w:tc>
      </w:tr>
      <w:tr w:rsidR="003D2AC9" w14:paraId="01F8FC32" w14:textId="77777777" w:rsidTr="003D2AC9">
        <w:tc>
          <w:tcPr>
            <w:tcW w:w="1555" w:type="dxa"/>
          </w:tcPr>
          <w:p w14:paraId="44ADF292" w14:textId="77777777" w:rsidR="003D2AC9" w:rsidRDefault="003D2AC9" w:rsidP="00DB4C01">
            <w:pPr>
              <w:spacing w:line="240" w:lineRule="auto"/>
              <w:rPr>
                <w:bCs/>
              </w:rPr>
            </w:pPr>
            <w:r>
              <w:rPr>
                <w:rFonts w:hint="eastAsia"/>
                <w:bCs/>
              </w:rPr>
              <w:t>vivo</w:t>
            </w:r>
          </w:p>
        </w:tc>
        <w:tc>
          <w:tcPr>
            <w:tcW w:w="8407" w:type="dxa"/>
          </w:tcPr>
          <w:p w14:paraId="603F930B" w14:textId="77777777" w:rsidR="003D2AC9" w:rsidRDefault="003D2AC9" w:rsidP="00DB4C01">
            <w:pPr>
              <w:spacing w:line="240" w:lineRule="auto"/>
              <w:rPr>
                <w:bCs/>
              </w:rPr>
            </w:pPr>
            <w:r>
              <w:rPr>
                <w:rFonts w:hint="eastAsia"/>
                <w:bCs/>
              </w:rPr>
              <w:t>Support</w:t>
            </w:r>
          </w:p>
        </w:tc>
      </w:tr>
      <w:tr w:rsidR="00784351" w14:paraId="2779F51E" w14:textId="77777777" w:rsidTr="003D2AC9">
        <w:tc>
          <w:tcPr>
            <w:tcW w:w="1555" w:type="dxa"/>
          </w:tcPr>
          <w:p w14:paraId="31DA2F44" w14:textId="5D7C5B90" w:rsidR="00784351" w:rsidRDefault="00784351" w:rsidP="00784351">
            <w:pPr>
              <w:rPr>
                <w:bCs/>
              </w:rPr>
            </w:pPr>
            <w:r>
              <w:rPr>
                <w:bCs/>
              </w:rPr>
              <w:t>L</w:t>
            </w:r>
            <w:r>
              <w:rPr>
                <w:rFonts w:hint="eastAsia"/>
                <w:bCs/>
              </w:rPr>
              <w:t>enovo</w:t>
            </w:r>
          </w:p>
        </w:tc>
        <w:tc>
          <w:tcPr>
            <w:tcW w:w="8407" w:type="dxa"/>
          </w:tcPr>
          <w:p w14:paraId="1A541A19" w14:textId="06D19CDA" w:rsidR="00784351" w:rsidRDefault="00784351" w:rsidP="00784351">
            <w:pPr>
              <w:rPr>
                <w:bCs/>
              </w:rPr>
            </w:pPr>
            <w:r>
              <w:rPr>
                <w:bCs/>
              </w:rPr>
              <w:t>Support</w:t>
            </w:r>
          </w:p>
        </w:tc>
      </w:tr>
    </w:tbl>
    <w:p w14:paraId="3E2A7765" w14:textId="77777777" w:rsidR="002B08C6" w:rsidRDefault="002B08C6">
      <w:pPr>
        <w:rPr>
          <w:rFonts w:cstheme="minorHAnsi"/>
          <w:b/>
          <w:szCs w:val="21"/>
        </w:rPr>
      </w:pPr>
    </w:p>
    <w:p w14:paraId="7E333D73" w14:textId="77777777" w:rsidR="002B08C6" w:rsidRDefault="002B08C6">
      <w:pPr>
        <w:rPr>
          <w:rFonts w:cstheme="minorHAnsi"/>
          <w:b/>
          <w:szCs w:val="21"/>
        </w:rPr>
      </w:pPr>
    </w:p>
    <w:p w14:paraId="0EC95ADE"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5DAFB450" w14:textId="77777777" w:rsidR="002B08C6" w:rsidRDefault="00B57852">
      <w:pPr>
        <w:rPr>
          <w:rFonts w:cstheme="minorHAnsi"/>
          <w:b/>
          <w:szCs w:val="21"/>
        </w:rPr>
      </w:pPr>
      <w:r>
        <w:rPr>
          <w:rFonts w:cstheme="minorHAnsi"/>
          <w:b/>
          <w:szCs w:val="21"/>
        </w:rPr>
        <w:t xml:space="preserve">For SBFD aware UEs, reuse the </w:t>
      </w:r>
      <w:bookmarkStart w:id="96" w:name="OLE_LINK5"/>
      <w:r>
        <w:rPr>
          <w:rFonts w:cstheme="minorHAnsi"/>
          <w:b/>
          <w:szCs w:val="21"/>
        </w:rPr>
        <w:t>Table 9.2.1-1</w:t>
      </w:r>
      <w:bookmarkEnd w:id="96"/>
      <w:r>
        <w:rPr>
          <w:rFonts w:cstheme="minorHAnsi"/>
          <w:b/>
          <w:szCs w:val="21"/>
        </w:rPr>
        <w:t xml:space="preserve"> in TS 38.213 for determining PUCCH resource sets in SBFD symbols before dedicated PUCCH resource configuration, with the update of using the size of UL usable PRBs to replace the size of initial UL BWP to determine the PRB offset in row index 15.</w:t>
      </w:r>
    </w:p>
    <w:p w14:paraId="38A54DB6" w14:textId="77777777" w:rsidR="002B08C6" w:rsidRDefault="002B08C6">
      <w:pPr>
        <w:rPr>
          <w:rFonts w:cstheme="minorHAnsi"/>
          <w:b/>
          <w:szCs w:val="21"/>
        </w:rPr>
      </w:pPr>
    </w:p>
    <w:p w14:paraId="38A30121"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51FF7FE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6F29CD" w14:textId="77777777" w:rsidR="002B08C6" w:rsidRDefault="00B57852">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A37D02" w14:textId="77777777" w:rsidR="002B08C6" w:rsidRDefault="00B57852">
            <w:pPr>
              <w:spacing w:line="240" w:lineRule="auto"/>
              <w:jc w:val="center"/>
              <w:rPr>
                <w:b/>
              </w:rPr>
            </w:pPr>
            <w:r>
              <w:rPr>
                <w:b/>
              </w:rPr>
              <w:t>Comment</w:t>
            </w:r>
          </w:p>
        </w:tc>
      </w:tr>
      <w:tr w:rsidR="002B08C6" w14:paraId="0789D70F" w14:textId="77777777">
        <w:tc>
          <w:tcPr>
            <w:tcW w:w="1555" w:type="dxa"/>
            <w:tcBorders>
              <w:top w:val="single" w:sz="4" w:space="0" w:color="auto"/>
              <w:left w:val="single" w:sz="4" w:space="0" w:color="auto"/>
              <w:bottom w:val="single" w:sz="4" w:space="0" w:color="auto"/>
              <w:right w:val="single" w:sz="4" w:space="0" w:color="auto"/>
            </w:tcBorders>
            <w:vAlign w:val="center"/>
          </w:tcPr>
          <w:p w14:paraId="51DABA60"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F2CDF93" w14:textId="77777777" w:rsidR="002B08C6" w:rsidRDefault="00B57852">
            <w:pPr>
              <w:spacing w:line="240" w:lineRule="auto"/>
              <w:rPr>
                <w:bCs/>
              </w:rPr>
            </w:pPr>
            <w:r>
              <w:rPr>
                <w:bCs/>
              </w:rPr>
              <w:t>OK</w:t>
            </w:r>
          </w:p>
        </w:tc>
      </w:tr>
      <w:tr w:rsidR="002B08C6" w14:paraId="78D1FD1F" w14:textId="77777777">
        <w:tc>
          <w:tcPr>
            <w:tcW w:w="1555" w:type="dxa"/>
            <w:tcBorders>
              <w:top w:val="single" w:sz="4" w:space="0" w:color="auto"/>
              <w:left w:val="single" w:sz="4" w:space="0" w:color="auto"/>
              <w:bottom w:val="single" w:sz="4" w:space="0" w:color="auto"/>
              <w:right w:val="single" w:sz="4" w:space="0" w:color="auto"/>
            </w:tcBorders>
            <w:vAlign w:val="center"/>
          </w:tcPr>
          <w:p w14:paraId="4E0C06F5" w14:textId="77777777" w:rsidR="002B08C6" w:rsidRDefault="00B57852">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E73BACC" w14:textId="77777777" w:rsidR="002B08C6" w:rsidRDefault="00B57852">
            <w:pPr>
              <w:spacing w:line="240" w:lineRule="auto"/>
              <w:rPr>
                <w:bCs/>
              </w:rPr>
            </w:pPr>
            <w:r>
              <w:rPr>
                <w:rFonts w:hint="eastAsia"/>
                <w:bCs/>
              </w:rPr>
              <w:t>Support</w:t>
            </w:r>
          </w:p>
        </w:tc>
      </w:tr>
      <w:tr w:rsidR="002B08C6" w14:paraId="4FB176FC" w14:textId="77777777">
        <w:tc>
          <w:tcPr>
            <w:tcW w:w="1555" w:type="dxa"/>
            <w:vAlign w:val="center"/>
          </w:tcPr>
          <w:p w14:paraId="2AE88660" w14:textId="77777777" w:rsidR="002B08C6" w:rsidRDefault="00B57852">
            <w:pPr>
              <w:spacing w:before="120" w:line="240" w:lineRule="auto"/>
              <w:rPr>
                <w:bCs/>
              </w:rPr>
            </w:pPr>
            <w:r>
              <w:rPr>
                <w:rFonts w:hint="eastAsia"/>
                <w:bCs/>
              </w:rPr>
              <w:t>Z</w:t>
            </w:r>
            <w:r>
              <w:rPr>
                <w:bCs/>
              </w:rPr>
              <w:t>TE</w:t>
            </w:r>
          </w:p>
        </w:tc>
        <w:tc>
          <w:tcPr>
            <w:tcW w:w="8407" w:type="dxa"/>
            <w:vAlign w:val="center"/>
          </w:tcPr>
          <w:p w14:paraId="3577CAF2" w14:textId="77777777" w:rsidR="002B08C6" w:rsidRDefault="00B57852">
            <w:pPr>
              <w:spacing w:before="120" w:line="240" w:lineRule="auto"/>
              <w:rPr>
                <w:bCs/>
              </w:rPr>
            </w:pPr>
            <w:r>
              <w:rPr>
                <w:rFonts w:hint="eastAsia"/>
                <w:bCs/>
              </w:rPr>
              <w:t>F</w:t>
            </w:r>
            <w:r>
              <w:rPr>
                <w:bCs/>
              </w:rPr>
              <w:t>ine with the proposal. In addition, it needs further discussion on how to determine the PRB index of the first and second hop for PUCCH transmission before dedicated PUCCH resource configuration.</w:t>
            </w:r>
          </w:p>
        </w:tc>
      </w:tr>
      <w:tr w:rsidR="005B5C05" w14:paraId="66A5DAA5" w14:textId="77777777">
        <w:tc>
          <w:tcPr>
            <w:tcW w:w="1555" w:type="dxa"/>
            <w:vAlign w:val="center"/>
          </w:tcPr>
          <w:p w14:paraId="662E8FEA" w14:textId="68EA53D3" w:rsidR="005B5C05" w:rsidRDefault="005B5C05" w:rsidP="005B5C05">
            <w:pPr>
              <w:spacing w:line="240" w:lineRule="auto"/>
              <w:rPr>
                <w:bCs/>
              </w:rPr>
            </w:pPr>
            <w:r>
              <w:rPr>
                <w:rFonts w:hint="eastAsia"/>
                <w:bCs/>
              </w:rPr>
              <w:t>Xiaomi</w:t>
            </w:r>
          </w:p>
        </w:tc>
        <w:tc>
          <w:tcPr>
            <w:tcW w:w="8407" w:type="dxa"/>
            <w:vAlign w:val="center"/>
          </w:tcPr>
          <w:p w14:paraId="2353F334" w14:textId="009EC629" w:rsidR="005B5C05" w:rsidRDefault="005B5C05" w:rsidP="005B5C05">
            <w:pPr>
              <w:spacing w:line="240" w:lineRule="auto"/>
              <w:rPr>
                <w:bCs/>
              </w:rPr>
            </w:pPr>
            <w:r>
              <w:rPr>
                <w:rFonts w:hint="eastAsia"/>
                <w:bCs/>
              </w:rPr>
              <w:t>Fine</w:t>
            </w:r>
            <w:r>
              <w:rPr>
                <w:bCs/>
              </w:rPr>
              <w:t xml:space="preserve"> </w:t>
            </w:r>
            <w:r>
              <w:rPr>
                <w:rFonts w:hint="eastAsia"/>
                <w:bCs/>
              </w:rPr>
              <w:t>with the proposal</w:t>
            </w:r>
            <w:r>
              <w:rPr>
                <w:bCs/>
              </w:rPr>
              <w:t>.</w:t>
            </w:r>
          </w:p>
        </w:tc>
      </w:tr>
      <w:tr w:rsidR="003600EE" w14:paraId="16BE8006" w14:textId="77777777" w:rsidTr="007F75E4">
        <w:tc>
          <w:tcPr>
            <w:tcW w:w="1555" w:type="dxa"/>
            <w:vAlign w:val="center"/>
          </w:tcPr>
          <w:p w14:paraId="03C1D419" w14:textId="05C26CDF" w:rsidR="003600EE" w:rsidRDefault="003600EE" w:rsidP="003600EE">
            <w:pPr>
              <w:spacing w:line="240" w:lineRule="auto"/>
              <w:rPr>
                <w:bCs/>
              </w:rPr>
            </w:pPr>
            <w:r>
              <w:rPr>
                <w:rFonts w:hint="eastAsia"/>
                <w:bCs/>
              </w:rPr>
              <w:t>DOCOMO</w:t>
            </w:r>
          </w:p>
        </w:tc>
        <w:tc>
          <w:tcPr>
            <w:tcW w:w="8407" w:type="dxa"/>
            <w:vAlign w:val="center"/>
          </w:tcPr>
          <w:p w14:paraId="3DF262A1" w14:textId="0ED7485C" w:rsidR="003600EE" w:rsidRDefault="003600EE" w:rsidP="003600EE">
            <w:pPr>
              <w:spacing w:line="240" w:lineRule="auto"/>
              <w:rPr>
                <w:bCs/>
              </w:rPr>
            </w:pPr>
            <w:r>
              <w:rPr>
                <w:rFonts w:hint="eastAsia"/>
                <w:bCs/>
              </w:rPr>
              <w:t xml:space="preserve">It seems a bit too early to </w:t>
            </w:r>
            <w:r>
              <w:rPr>
                <w:bCs/>
              </w:rPr>
              <w:t>conclude</w:t>
            </w:r>
            <w:r>
              <w:rPr>
                <w:rFonts w:hint="eastAsia"/>
                <w:bCs/>
              </w:rPr>
              <w:t xml:space="preserve"> that the table for PUCCH </w:t>
            </w:r>
            <w:r>
              <w:rPr>
                <w:bCs/>
              </w:rPr>
              <w:t>resource</w:t>
            </w:r>
            <w:r>
              <w:rPr>
                <w:rFonts w:hint="eastAsia"/>
                <w:bCs/>
              </w:rPr>
              <w:t xml:space="preserve"> sets can be fully reused with </w:t>
            </w:r>
            <w:r>
              <w:rPr>
                <w:bCs/>
              </w:rPr>
              <w:t>the</w:t>
            </w:r>
            <w:r>
              <w:rPr>
                <w:rFonts w:hint="eastAsia"/>
                <w:bCs/>
              </w:rPr>
              <w:t xml:space="preserve"> only update in row index 15.</w:t>
            </w:r>
          </w:p>
        </w:tc>
      </w:tr>
      <w:tr w:rsidR="0088123E" w14:paraId="5F3ADA4A" w14:textId="77777777">
        <w:tc>
          <w:tcPr>
            <w:tcW w:w="1555" w:type="dxa"/>
            <w:vAlign w:val="center"/>
          </w:tcPr>
          <w:p w14:paraId="25422F3D" w14:textId="4ED500B2" w:rsidR="0088123E" w:rsidRDefault="0088123E" w:rsidP="0088123E">
            <w:pPr>
              <w:spacing w:line="240" w:lineRule="auto"/>
              <w:rPr>
                <w:rFonts w:eastAsia="Malgun Gothic"/>
                <w:bCs/>
              </w:rPr>
            </w:pPr>
            <w:r w:rsidRPr="00934A65">
              <w:rPr>
                <w:rFonts w:ascii="Times New Roman" w:eastAsia="Batang" w:hAnsi="Times New Roman" w:cs="Times New Roman"/>
                <w:bCs/>
              </w:rPr>
              <w:t xml:space="preserve">LGE </w:t>
            </w:r>
          </w:p>
        </w:tc>
        <w:tc>
          <w:tcPr>
            <w:tcW w:w="8407" w:type="dxa"/>
            <w:vAlign w:val="center"/>
          </w:tcPr>
          <w:p w14:paraId="771AEE74" w14:textId="5C887904" w:rsidR="0088123E" w:rsidRDefault="0088123E" w:rsidP="0088123E">
            <w:pPr>
              <w:spacing w:line="240" w:lineRule="auto"/>
              <w:rPr>
                <w:rFonts w:eastAsia="Malgun Gothic"/>
                <w:bCs/>
              </w:rPr>
            </w:pPr>
            <w:r w:rsidRPr="00934A65">
              <w:rPr>
                <w:rFonts w:ascii="Times New Roman" w:eastAsia="Batang" w:hAnsi="Times New Roman" w:cs="Times New Roman"/>
                <w:bCs/>
              </w:rPr>
              <w:t xml:space="preserve">Support </w:t>
            </w:r>
          </w:p>
        </w:tc>
      </w:tr>
      <w:tr w:rsidR="00987442" w14:paraId="5FE6C47B" w14:textId="77777777" w:rsidTr="00997DCE">
        <w:tc>
          <w:tcPr>
            <w:tcW w:w="1555" w:type="dxa"/>
            <w:vAlign w:val="center"/>
          </w:tcPr>
          <w:p w14:paraId="6FD5365A" w14:textId="199983F8" w:rsidR="00987442" w:rsidRDefault="00987442" w:rsidP="00987442">
            <w:pPr>
              <w:spacing w:line="240" w:lineRule="auto"/>
              <w:rPr>
                <w:rFonts w:eastAsia="Malgun Gothic"/>
                <w:bCs/>
              </w:rPr>
            </w:pPr>
            <w:r>
              <w:rPr>
                <w:bCs/>
              </w:rPr>
              <w:t>Nokia</w:t>
            </w:r>
          </w:p>
        </w:tc>
        <w:tc>
          <w:tcPr>
            <w:tcW w:w="8407" w:type="dxa"/>
            <w:vAlign w:val="center"/>
          </w:tcPr>
          <w:p w14:paraId="619302FE" w14:textId="31688EF2" w:rsidR="00987442" w:rsidRDefault="00987442" w:rsidP="00987442">
            <w:pPr>
              <w:spacing w:line="240" w:lineRule="auto"/>
              <w:rPr>
                <w:rFonts w:eastAsia="Malgun Gothic"/>
                <w:bCs/>
              </w:rPr>
            </w:pPr>
            <w:r>
              <w:rPr>
                <w:bCs/>
              </w:rPr>
              <w:t>We are fine with the proposal.</w:t>
            </w:r>
          </w:p>
        </w:tc>
      </w:tr>
      <w:tr w:rsidR="00987442" w14:paraId="16936FC4" w14:textId="77777777">
        <w:tc>
          <w:tcPr>
            <w:tcW w:w="1555" w:type="dxa"/>
          </w:tcPr>
          <w:p w14:paraId="330C8657" w14:textId="7CFE8068" w:rsidR="00987442" w:rsidRDefault="00DE0F64" w:rsidP="00987442">
            <w:pPr>
              <w:spacing w:line="240" w:lineRule="auto"/>
              <w:rPr>
                <w:bCs/>
              </w:rPr>
            </w:pPr>
            <w:r>
              <w:rPr>
                <w:bCs/>
              </w:rPr>
              <w:t>Samsung</w:t>
            </w:r>
          </w:p>
        </w:tc>
        <w:tc>
          <w:tcPr>
            <w:tcW w:w="8407" w:type="dxa"/>
          </w:tcPr>
          <w:p w14:paraId="028A816A" w14:textId="7779A7CD" w:rsidR="00987442" w:rsidRDefault="00DE0F64" w:rsidP="00987442">
            <w:pPr>
              <w:spacing w:line="240" w:lineRule="auto"/>
              <w:rPr>
                <w:bCs/>
              </w:rPr>
            </w:pPr>
            <w:r>
              <w:rPr>
                <w:bCs/>
              </w:rPr>
              <w:t>Support</w:t>
            </w:r>
          </w:p>
        </w:tc>
      </w:tr>
      <w:tr w:rsidR="00316442" w14:paraId="4A625F23" w14:textId="77777777">
        <w:tc>
          <w:tcPr>
            <w:tcW w:w="1555" w:type="dxa"/>
          </w:tcPr>
          <w:p w14:paraId="009019C8" w14:textId="59C34AE6" w:rsidR="00316442" w:rsidRDefault="00316442" w:rsidP="00987442">
            <w:pPr>
              <w:rPr>
                <w:bCs/>
              </w:rPr>
            </w:pPr>
            <w:r>
              <w:rPr>
                <w:rFonts w:hint="eastAsia"/>
                <w:bCs/>
              </w:rPr>
              <w:t>N</w:t>
            </w:r>
            <w:r>
              <w:rPr>
                <w:bCs/>
              </w:rPr>
              <w:t>EC</w:t>
            </w:r>
          </w:p>
        </w:tc>
        <w:tc>
          <w:tcPr>
            <w:tcW w:w="8407" w:type="dxa"/>
          </w:tcPr>
          <w:p w14:paraId="3339C5B4" w14:textId="580E7F53" w:rsidR="00316442" w:rsidRDefault="00316442" w:rsidP="00987442">
            <w:pPr>
              <w:rPr>
                <w:bCs/>
              </w:rPr>
            </w:pPr>
            <w:r>
              <w:rPr>
                <w:rFonts w:hint="eastAsia"/>
                <w:bCs/>
              </w:rPr>
              <w:t>O</w:t>
            </w:r>
            <w:r>
              <w:rPr>
                <w:bCs/>
              </w:rPr>
              <w:t>K</w:t>
            </w:r>
          </w:p>
        </w:tc>
      </w:tr>
      <w:tr w:rsidR="005322AF" w:rsidRPr="005322AF" w14:paraId="224FDBF3" w14:textId="77777777" w:rsidTr="00F260DB">
        <w:tc>
          <w:tcPr>
            <w:tcW w:w="1555" w:type="dxa"/>
            <w:vAlign w:val="center"/>
          </w:tcPr>
          <w:p w14:paraId="0D9BF883" w14:textId="6BE87B16" w:rsidR="005322AF" w:rsidRPr="005322AF" w:rsidRDefault="005322AF" w:rsidP="005322AF">
            <w:pPr>
              <w:rPr>
                <w:bCs/>
              </w:rPr>
            </w:pPr>
            <w:r w:rsidRPr="005322AF">
              <w:rPr>
                <w:bCs/>
              </w:rPr>
              <w:t>Tejas</w:t>
            </w:r>
          </w:p>
        </w:tc>
        <w:tc>
          <w:tcPr>
            <w:tcW w:w="8407" w:type="dxa"/>
            <w:vAlign w:val="center"/>
          </w:tcPr>
          <w:p w14:paraId="33997CA7" w14:textId="50C6DBCD" w:rsidR="005322AF" w:rsidRPr="005322AF" w:rsidRDefault="005322AF" w:rsidP="005322AF">
            <w:pPr>
              <w:rPr>
                <w:bCs/>
              </w:rPr>
            </w:pPr>
            <w:r w:rsidRPr="005322AF">
              <w:rPr>
                <w:bCs/>
              </w:rPr>
              <w:t>Support the proposal</w:t>
            </w:r>
          </w:p>
        </w:tc>
      </w:tr>
      <w:tr w:rsidR="0047404A" w:rsidRPr="005322AF" w14:paraId="5E1D64C8" w14:textId="77777777" w:rsidTr="00F260DB">
        <w:tc>
          <w:tcPr>
            <w:tcW w:w="1555" w:type="dxa"/>
            <w:vAlign w:val="center"/>
          </w:tcPr>
          <w:p w14:paraId="0A237D5F" w14:textId="30C127B9" w:rsidR="0047404A" w:rsidRPr="005322AF" w:rsidRDefault="0047404A" w:rsidP="0047404A">
            <w:pPr>
              <w:rPr>
                <w:bCs/>
              </w:rPr>
            </w:pPr>
            <w:r>
              <w:rPr>
                <w:rFonts w:hint="eastAsia"/>
                <w:bCs/>
              </w:rPr>
              <w:t>E</w:t>
            </w:r>
            <w:r>
              <w:rPr>
                <w:bCs/>
              </w:rPr>
              <w:t>TRI</w:t>
            </w:r>
          </w:p>
        </w:tc>
        <w:tc>
          <w:tcPr>
            <w:tcW w:w="8407" w:type="dxa"/>
            <w:vAlign w:val="center"/>
          </w:tcPr>
          <w:p w14:paraId="0E8D4F06" w14:textId="7D1DA7CA" w:rsidR="0047404A" w:rsidRPr="005322AF" w:rsidRDefault="0047404A" w:rsidP="0047404A">
            <w:pPr>
              <w:rPr>
                <w:bCs/>
              </w:rPr>
            </w:pPr>
            <w:r>
              <w:rPr>
                <w:bCs/>
              </w:rPr>
              <w:t>Support the proposal.</w:t>
            </w:r>
          </w:p>
        </w:tc>
      </w:tr>
      <w:tr w:rsidR="00BC1ADD" w:rsidRPr="005322AF" w14:paraId="66550AE2" w14:textId="77777777" w:rsidTr="00F260DB">
        <w:tc>
          <w:tcPr>
            <w:tcW w:w="1555" w:type="dxa"/>
            <w:vAlign w:val="center"/>
          </w:tcPr>
          <w:p w14:paraId="5D50519E" w14:textId="11AC3F26" w:rsidR="00BC1ADD" w:rsidRDefault="00BC1ADD" w:rsidP="00BC1ADD">
            <w:pPr>
              <w:rPr>
                <w:bCs/>
              </w:rPr>
            </w:pPr>
            <w:r>
              <w:rPr>
                <w:bCs/>
              </w:rPr>
              <w:t>QC</w:t>
            </w:r>
          </w:p>
        </w:tc>
        <w:tc>
          <w:tcPr>
            <w:tcW w:w="8407" w:type="dxa"/>
            <w:vAlign w:val="center"/>
          </w:tcPr>
          <w:p w14:paraId="6D580F6F" w14:textId="17FF4357" w:rsidR="00BC1ADD" w:rsidRDefault="00BC1ADD" w:rsidP="00BC1ADD">
            <w:pPr>
              <w:rPr>
                <w:bCs/>
              </w:rPr>
            </w:pPr>
            <w:r>
              <w:rPr>
                <w:bCs/>
              </w:rPr>
              <w:t xml:space="preserve">The proposal is missing the interpretation of the RB-offset for rows 1-14. </w:t>
            </w:r>
          </w:p>
        </w:tc>
      </w:tr>
      <w:tr w:rsidR="003D2AC9" w14:paraId="37A25EF0" w14:textId="77777777" w:rsidTr="003D2AC9">
        <w:tc>
          <w:tcPr>
            <w:tcW w:w="1555" w:type="dxa"/>
          </w:tcPr>
          <w:p w14:paraId="4AAB2323" w14:textId="77777777" w:rsidR="003D2AC9" w:rsidRDefault="003D2AC9" w:rsidP="00DB4C01">
            <w:pPr>
              <w:spacing w:line="240" w:lineRule="auto"/>
              <w:rPr>
                <w:bCs/>
              </w:rPr>
            </w:pPr>
            <w:r>
              <w:rPr>
                <w:rFonts w:hint="eastAsia"/>
                <w:bCs/>
              </w:rPr>
              <w:t>vivo</w:t>
            </w:r>
          </w:p>
        </w:tc>
        <w:tc>
          <w:tcPr>
            <w:tcW w:w="8407" w:type="dxa"/>
          </w:tcPr>
          <w:p w14:paraId="226FD746" w14:textId="77777777" w:rsidR="003D2AC9" w:rsidRDefault="003D2AC9" w:rsidP="00DB4C01">
            <w:pPr>
              <w:spacing w:line="240" w:lineRule="auto"/>
              <w:rPr>
                <w:bCs/>
              </w:rPr>
            </w:pPr>
            <w:r>
              <w:rPr>
                <w:rFonts w:hint="eastAsia"/>
                <w:bCs/>
              </w:rPr>
              <w:t>Support</w:t>
            </w:r>
          </w:p>
        </w:tc>
      </w:tr>
      <w:tr w:rsidR="00784351" w14:paraId="11D375D2" w14:textId="77777777" w:rsidTr="003D2AC9">
        <w:tc>
          <w:tcPr>
            <w:tcW w:w="1555" w:type="dxa"/>
          </w:tcPr>
          <w:p w14:paraId="68253513" w14:textId="7DDF748D" w:rsidR="00784351" w:rsidRDefault="00784351" w:rsidP="00784351">
            <w:pPr>
              <w:rPr>
                <w:bCs/>
              </w:rPr>
            </w:pPr>
            <w:r>
              <w:rPr>
                <w:bCs/>
              </w:rPr>
              <w:t>L</w:t>
            </w:r>
            <w:r>
              <w:rPr>
                <w:rFonts w:hint="eastAsia"/>
                <w:bCs/>
              </w:rPr>
              <w:t>enovo</w:t>
            </w:r>
          </w:p>
        </w:tc>
        <w:tc>
          <w:tcPr>
            <w:tcW w:w="8407" w:type="dxa"/>
          </w:tcPr>
          <w:p w14:paraId="7672166E" w14:textId="00873A31" w:rsidR="00784351" w:rsidRDefault="00784351" w:rsidP="00784351">
            <w:pPr>
              <w:rPr>
                <w:bCs/>
              </w:rPr>
            </w:pPr>
            <w:r>
              <w:rPr>
                <w:bCs/>
              </w:rPr>
              <w:t>S</w:t>
            </w:r>
            <w:r>
              <w:rPr>
                <w:rFonts w:hint="eastAsia"/>
                <w:bCs/>
              </w:rPr>
              <w:t>upport</w:t>
            </w:r>
          </w:p>
        </w:tc>
      </w:tr>
    </w:tbl>
    <w:p w14:paraId="313364C9" w14:textId="77777777" w:rsidR="002B08C6" w:rsidRDefault="002B08C6">
      <w:pPr>
        <w:rPr>
          <w:rFonts w:cstheme="minorHAnsi"/>
          <w:b/>
          <w:szCs w:val="21"/>
        </w:rPr>
      </w:pPr>
    </w:p>
    <w:p w14:paraId="1BAE2E71" w14:textId="77777777" w:rsidR="002B08C6" w:rsidRDefault="002B08C6">
      <w:pPr>
        <w:rPr>
          <w:rFonts w:cstheme="minorHAnsi"/>
          <w:b/>
          <w:szCs w:val="21"/>
        </w:rPr>
      </w:pPr>
    </w:p>
    <w:p w14:paraId="04385A1B" w14:textId="77777777" w:rsidR="002B08C6" w:rsidRDefault="002B08C6">
      <w:pPr>
        <w:rPr>
          <w:rFonts w:cstheme="minorHAnsi"/>
          <w:b/>
          <w:szCs w:val="21"/>
        </w:rPr>
      </w:pPr>
    </w:p>
    <w:p w14:paraId="00E56201" w14:textId="77777777" w:rsidR="002B08C6" w:rsidRDefault="00B57852">
      <w:pPr>
        <w:pStyle w:val="Heading2"/>
        <w:tabs>
          <w:tab w:val="clear" w:pos="3127"/>
          <w:tab w:val="left" w:pos="576"/>
        </w:tabs>
        <w:ind w:left="576"/>
      </w:pPr>
      <w:r>
        <w:t>Issue#</w:t>
      </w:r>
      <w:r>
        <w:rPr>
          <w:rFonts w:hint="eastAsia"/>
        </w:rPr>
        <w:t>1</w:t>
      </w:r>
      <w:r>
        <w:t>-</w:t>
      </w:r>
      <w:r>
        <w:rPr>
          <w:rFonts w:hint="eastAsia"/>
        </w:rPr>
        <w:t>8</w:t>
      </w:r>
      <w:r>
        <w:t>: 2-step RA enhancement</w:t>
      </w:r>
    </w:p>
    <w:p w14:paraId="7AED6992" w14:textId="77777777" w:rsidR="002B08C6" w:rsidRDefault="00B5785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649"/>
        <w:gridCol w:w="8313"/>
      </w:tblGrid>
      <w:tr w:rsidR="002B08C6" w14:paraId="0B6C16FB" w14:textId="77777777">
        <w:tc>
          <w:tcPr>
            <w:tcW w:w="1649" w:type="dxa"/>
            <w:tcBorders>
              <w:top w:val="single" w:sz="4" w:space="0" w:color="auto"/>
              <w:left w:val="single" w:sz="4" w:space="0" w:color="auto"/>
              <w:bottom w:val="single" w:sz="4" w:space="0" w:color="auto"/>
              <w:right w:val="single" w:sz="4" w:space="0" w:color="auto"/>
            </w:tcBorders>
            <w:vAlign w:val="center"/>
          </w:tcPr>
          <w:p w14:paraId="00F80280"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5849C47"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2B31E28C" w14:textId="77777777">
        <w:tc>
          <w:tcPr>
            <w:tcW w:w="1649" w:type="dxa"/>
            <w:tcBorders>
              <w:top w:val="single" w:sz="4" w:space="0" w:color="auto"/>
              <w:left w:val="single" w:sz="4" w:space="0" w:color="auto"/>
              <w:bottom w:val="single" w:sz="4" w:space="0" w:color="auto"/>
              <w:right w:val="single" w:sz="4" w:space="0" w:color="auto"/>
            </w:tcBorders>
          </w:tcPr>
          <w:p w14:paraId="4CBA4930"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2196A482" w14:textId="77777777" w:rsidR="002B08C6" w:rsidRDefault="00B57852">
            <w:pPr>
              <w:contextualSpacing/>
              <w:rPr>
                <w:rFonts w:cstheme="minorHAnsi"/>
                <w:b/>
                <w:szCs w:val="21"/>
              </w:rPr>
            </w:pPr>
            <w:r>
              <w:rPr>
                <w:rFonts w:cstheme="minorHAnsi"/>
                <w:b/>
                <w:szCs w:val="21"/>
              </w:rPr>
              <w:t>Proposal 1: MsgA RO and MsgA PUSCH for Type-2 random access procedure is supported to be configured in semi-static SBFD resource.</w:t>
            </w:r>
          </w:p>
        </w:tc>
      </w:tr>
      <w:tr w:rsidR="002B08C6" w14:paraId="4183A1D7" w14:textId="77777777">
        <w:tc>
          <w:tcPr>
            <w:tcW w:w="1649" w:type="dxa"/>
            <w:tcBorders>
              <w:top w:val="single" w:sz="4" w:space="0" w:color="auto"/>
              <w:left w:val="single" w:sz="4" w:space="0" w:color="auto"/>
              <w:bottom w:val="single" w:sz="4" w:space="0" w:color="auto"/>
              <w:right w:val="single" w:sz="4" w:space="0" w:color="auto"/>
            </w:tcBorders>
          </w:tcPr>
          <w:p w14:paraId="33CCEE1A" w14:textId="77777777" w:rsidR="002B08C6" w:rsidRDefault="00B57852">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57D71BBC" w14:textId="77777777" w:rsidR="002B08C6" w:rsidRDefault="00B57852">
            <w:pPr>
              <w:rPr>
                <w:rFonts w:cstheme="minorHAnsi"/>
                <w:b/>
                <w:color w:val="000000"/>
                <w:szCs w:val="21"/>
              </w:rPr>
            </w:pPr>
            <w:r>
              <w:rPr>
                <w:rFonts w:cstheme="minorHAnsi"/>
                <w:b/>
                <w:color w:val="000000"/>
                <w:szCs w:val="21"/>
              </w:rPr>
              <w:t xml:space="preserve">Proposal 15: RAN1 to consider the re-interpretation of the following parameters for the configuration of 2-step RACH in SBFD symbols. </w:t>
            </w:r>
          </w:p>
          <w:p w14:paraId="724FCF4A" w14:textId="77777777" w:rsidR="002B08C6" w:rsidRDefault="00B57852">
            <w:pPr>
              <w:pStyle w:val="ListParagraph"/>
              <w:numPr>
                <w:ilvl w:val="0"/>
                <w:numId w:val="134"/>
              </w:numPr>
              <w:rPr>
                <w:rFonts w:cstheme="minorHAnsi"/>
                <w:b/>
                <w:color w:val="000000"/>
                <w:szCs w:val="21"/>
              </w:rPr>
            </w:pPr>
            <w:r>
              <w:rPr>
                <w:rFonts w:cstheme="minorHAnsi"/>
                <w:b/>
                <w:color w:val="000000"/>
                <w:szCs w:val="21"/>
              </w:rPr>
              <w:t>msgA-FrequencyStart</w:t>
            </w:r>
          </w:p>
          <w:p w14:paraId="7AD03B79" w14:textId="77777777" w:rsidR="002B08C6" w:rsidRDefault="00B57852">
            <w:pPr>
              <w:pStyle w:val="ListParagraph"/>
              <w:numPr>
                <w:ilvl w:val="0"/>
                <w:numId w:val="134"/>
              </w:numPr>
              <w:rPr>
                <w:rFonts w:cstheme="minorHAnsi"/>
                <w:b/>
                <w:color w:val="000000"/>
                <w:szCs w:val="21"/>
              </w:rPr>
            </w:pPr>
            <w:r>
              <w:rPr>
                <w:rFonts w:cstheme="minorHAnsi"/>
                <w:b/>
                <w:color w:val="000000"/>
                <w:szCs w:val="21"/>
              </w:rPr>
              <w:t>frequencyStartMsgA-PUSCH,</w:t>
            </w:r>
          </w:p>
          <w:p w14:paraId="218678E2" w14:textId="77777777" w:rsidR="002B08C6" w:rsidRDefault="00B57852">
            <w:pPr>
              <w:pStyle w:val="ListParagraph"/>
              <w:numPr>
                <w:ilvl w:val="0"/>
                <w:numId w:val="134"/>
              </w:numPr>
              <w:rPr>
                <w:rFonts w:cstheme="minorHAnsi"/>
                <w:b/>
                <w:color w:val="000000"/>
                <w:szCs w:val="21"/>
              </w:rPr>
            </w:pPr>
            <w:r>
              <w:rPr>
                <w:rFonts w:cstheme="minorHAnsi"/>
                <w:b/>
                <w:color w:val="000000"/>
                <w:szCs w:val="21"/>
              </w:rPr>
              <w:t xml:space="preserve">nrofMsgA-PO-FDM, </w:t>
            </w:r>
          </w:p>
          <w:p w14:paraId="3ED84D8B" w14:textId="77777777" w:rsidR="002B08C6" w:rsidRDefault="00B57852">
            <w:pPr>
              <w:pStyle w:val="ListParagraph"/>
              <w:numPr>
                <w:ilvl w:val="0"/>
                <w:numId w:val="134"/>
              </w:numPr>
              <w:rPr>
                <w:rFonts w:cstheme="minorHAnsi"/>
                <w:b/>
                <w:color w:val="000000"/>
                <w:szCs w:val="21"/>
              </w:rPr>
            </w:pPr>
            <w:r>
              <w:rPr>
                <w:rFonts w:cstheme="minorHAnsi"/>
                <w:b/>
                <w:color w:val="000000"/>
                <w:szCs w:val="21"/>
              </w:rPr>
              <w:t xml:space="preserve">msgA-IntraSlotFrequencyHopping, </w:t>
            </w:r>
          </w:p>
          <w:p w14:paraId="0B23A65D" w14:textId="77777777" w:rsidR="002B08C6" w:rsidRDefault="00B57852">
            <w:pPr>
              <w:pStyle w:val="ListParagraph"/>
              <w:numPr>
                <w:ilvl w:val="0"/>
                <w:numId w:val="134"/>
              </w:numPr>
              <w:rPr>
                <w:rFonts w:cstheme="minorHAnsi"/>
                <w:b/>
                <w:color w:val="000000"/>
                <w:szCs w:val="21"/>
              </w:rPr>
            </w:pPr>
            <w:r>
              <w:rPr>
                <w:rFonts w:cstheme="minorHAnsi"/>
                <w:b/>
                <w:color w:val="000000"/>
                <w:szCs w:val="21"/>
              </w:rPr>
              <w:t>msgA-DMRS-Config</w:t>
            </w:r>
          </w:p>
          <w:p w14:paraId="71B20198" w14:textId="77777777" w:rsidR="002B08C6" w:rsidRDefault="00B57852">
            <w:pPr>
              <w:rPr>
                <w:rFonts w:cstheme="minorHAnsi"/>
                <w:b/>
                <w:szCs w:val="21"/>
              </w:rPr>
            </w:pPr>
            <w:r>
              <w:rPr>
                <w:rFonts w:cstheme="minorHAnsi"/>
                <w:b/>
                <w:color w:val="000000"/>
                <w:szCs w:val="21"/>
              </w:rPr>
              <w:t>Proposal 16: RAN1 to define additional mapping rules, on top of the existing rules, for mapping ROs and POs in 2-step RACH within SBFD symbols.</w:t>
            </w:r>
          </w:p>
          <w:p w14:paraId="54F40CD1" w14:textId="77777777" w:rsidR="002B08C6" w:rsidRDefault="00B57852">
            <w:pPr>
              <w:rPr>
                <w:rFonts w:cstheme="minorHAnsi"/>
                <w:b/>
                <w:color w:val="000000"/>
                <w:szCs w:val="21"/>
              </w:rPr>
            </w:pPr>
            <w:r>
              <w:rPr>
                <w:rFonts w:cstheme="minorHAnsi"/>
                <w:b/>
                <w:color w:val="000000"/>
                <w:szCs w:val="21"/>
              </w:rPr>
              <w:t xml:space="preserve">Proposal 17: For the configuration of 2-step RACH in SBFD and non-SBFD symbols, RAN1 to consider the following two options. </w:t>
            </w:r>
          </w:p>
          <w:p w14:paraId="319C9DA5" w14:textId="77777777" w:rsidR="002B08C6" w:rsidRDefault="00B57852">
            <w:pPr>
              <w:pStyle w:val="ListParagraph"/>
              <w:numPr>
                <w:ilvl w:val="0"/>
                <w:numId w:val="135"/>
              </w:numPr>
              <w:rPr>
                <w:rFonts w:cstheme="minorHAnsi"/>
                <w:b/>
                <w:color w:val="000000"/>
                <w:szCs w:val="21"/>
              </w:rPr>
            </w:pPr>
            <w:r>
              <w:rPr>
                <w:rFonts w:cstheme="minorHAnsi"/>
                <w:b/>
                <w:color w:val="000000"/>
                <w:szCs w:val="21"/>
              </w:rPr>
              <w:t xml:space="preserve">Option 1: Use a single 2-step RACH configuration, with re-interpretation of the existing parameters to configure 2-step RACH in both SBFD and non-SBFD symbols. </w:t>
            </w:r>
          </w:p>
          <w:p w14:paraId="6058961C" w14:textId="77777777" w:rsidR="002B08C6" w:rsidRDefault="00B57852">
            <w:pPr>
              <w:pStyle w:val="ListParagraph"/>
              <w:numPr>
                <w:ilvl w:val="0"/>
                <w:numId w:val="135"/>
              </w:numPr>
              <w:rPr>
                <w:rFonts w:cstheme="minorHAnsi"/>
                <w:b/>
                <w:color w:val="000000"/>
                <w:szCs w:val="21"/>
              </w:rPr>
            </w:pPr>
            <w:r>
              <w:rPr>
                <w:rFonts w:cstheme="minorHAnsi"/>
                <w:b/>
                <w:color w:val="000000"/>
                <w:szCs w:val="21"/>
              </w:rPr>
              <w:t xml:space="preserve">Option 2: Use two separate 2-step RACH configurations, including one legacy 2 step RACH configuration and one additional 2-step RACH configuration. </w:t>
            </w:r>
          </w:p>
        </w:tc>
      </w:tr>
      <w:tr w:rsidR="002B08C6" w14:paraId="5ED5E636" w14:textId="77777777">
        <w:tc>
          <w:tcPr>
            <w:tcW w:w="1649" w:type="dxa"/>
          </w:tcPr>
          <w:p w14:paraId="71E47DA2" w14:textId="77777777" w:rsidR="002B08C6" w:rsidRDefault="00B57852">
            <w:pPr>
              <w:spacing w:before="100" w:beforeAutospacing="1" w:after="100" w:afterAutospacing="1"/>
              <w:jc w:val="center"/>
              <w:rPr>
                <w:rFonts w:cstheme="minorHAnsi"/>
                <w:b/>
                <w:szCs w:val="21"/>
              </w:rPr>
            </w:pPr>
            <w:r>
              <w:rPr>
                <w:rFonts w:cstheme="minorHAnsi"/>
                <w:b/>
                <w:szCs w:val="21"/>
              </w:rPr>
              <w:t>Spreadtrum</w:t>
            </w:r>
          </w:p>
        </w:tc>
        <w:tc>
          <w:tcPr>
            <w:tcW w:w="8313" w:type="dxa"/>
          </w:tcPr>
          <w:p w14:paraId="65B4A975" w14:textId="77777777" w:rsidR="002B08C6" w:rsidRDefault="00B57852">
            <w:pPr>
              <w:contextualSpacing/>
              <w:rPr>
                <w:rFonts w:cstheme="minorHAnsi"/>
                <w:b/>
                <w:szCs w:val="21"/>
              </w:rPr>
            </w:pPr>
            <w:r>
              <w:rPr>
                <w:rFonts w:cstheme="minorHAnsi"/>
                <w:b/>
                <w:szCs w:val="21"/>
              </w:rPr>
              <w:t>Proposal 16.</w:t>
            </w:r>
            <w:r>
              <w:rPr>
                <w:rFonts w:cstheme="minorHAnsi"/>
                <w:b/>
                <w:szCs w:val="21"/>
              </w:rPr>
              <w:tab/>
              <w:t>It can support 2-step RACH for random access in SBFD symbols by UEs in RRC_CONNECTED mode and RRC_IDLE/INACTIVE mode.</w:t>
            </w:r>
          </w:p>
        </w:tc>
      </w:tr>
      <w:tr w:rsidR="002B08C6" w14:paraId="706FF3DB" w14:textId="77777777">
        <w:tc>
          <w:tcPr>
            <w:tcW w:w="1649" w:type="dxa"/>
          </w:tcPr>
          <w:p w14:paraId="4EED975C"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0BD473ED" w14:textId="77777777" w:rsidR="002B08C6" w:rsidRDefault="00B57852">
            <w:pPr>
              <w:spacing w:after="180"/>
              <w:rPr>
                <w:rFonts w:cstheme="minorHAnsi"/>
                <w:b/>
                <w:szCs w:val="21"/>
              </w:rPr>
            </w:pPr>
            <w:bookmarkStart w:id="97" w:name="OLE_LINK46"/>
            <w:r>
              <w:rPr>
                <w:rFonts w:cstheme="minorHAnsi"/>
                <w:b/>
                <w:szCs w:val="21"/>
              </w:rPr>
              <w:t xml:space="preserve">Proposal 18: About SBFD random access operation, the discussion on 2-step RA type should </w:t>
            </w:r>
            <w:r>
              <w:rPr>
                <w:rFonts w:cstheme="minorHAnsi"/>
                <w:b/>
                <w:szCs w:val="21"/>
              </w:rPr>
              <w:lastRenderedPageBreak/>
              <w:t xml:space="preserve">be deprioritized. </w:t>
            </w:r>
            <w:bookmarkEnd w:id="97"/>
          </w:p>
        </w:tc>
      </w:tr>
      <w:tr w:rsidR="002B08C6" w14:paraId="66CB1F58" w14:textId="77777777">
        <w:tc>
          <w:tcPr>
            <w:tcW w:w="1649" w:type="dxa"/>
          </w:tcPr>
          <w:p w14:paraId="11EB1192"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CMCC</w:t>
            </w:r>
          </w:p>
        </w:tc>
        <w:tc>
          <w:tcPr>
            <w:tcW w:w="8313" w:type="dxa"/>
          </w:tcPr>
          <w:p w14:paraId="020DCF02" w14:textId="77777777" w:rsidR="002B08C6" w:rsidRDefault="00B57852">
            <w:pPr>
              <w:suppressAutoHyphens/>
              <w:rPr>
                <w:rFonts w:cstheme="minorHAnsi"/>
                <w:b/>
                <w:szCs w:val="21"/>
              </w:rPr>
            </w:pPr>
            <w:r>
              <w:rPr>
                <w:rFonts w:cstheme="minorHAnsi"/>
                <w:b/>
                <w:szCs w:val="21"/>
              </w:rPr>
              <w:t>Proposal 22: Deprioritize the support of Type-2 random access procedure (2-step RACH) for SBFD-aware UE.</w:t>
            </w:r>
          </w:p>
        </w:tc>
      </w:tr>
      <w:tr w:rsidR="002B08C6" w14:paraId="5748046E" w14:textId="77777777">
        <w:tc>
          <w:tcPr>
            <w:tcW w:w="1649" w:type="dxa"/>
          </w:tcPr>
          <w:p w14:paraId="197E65D7" w14:textId="77777777" w:rsidR="002B08C6" w:rsidRDefault="00B57852">
            <w:pPr>
              <w:spacing w:before="100" w:beforeAutospacing="1" w:after="100" w:afterAutospacing="1"/>
              <w:jc w:val="center"/>
              <w:rPr>
                <w:rFonts w:cstheme="minorHAnsi"/>
                <w:b/>
                <w:szCs w:val="21"/>
              </w:rPr>
            </w:pPr>
            <w:r>
              <w:rPr>
                <w:rFonts w:cstheme="minorHAnsi"/>
                <w:b/>
                <w:szCs w:val="21"/>
              </w:rPr>
              <w:t>Xiaomi</w:t>
            </w:r>
          </w:p>
        </w:tc>
        <w:tc>
          <w:tcPr>
            <w:tcW w:w="8313" w:type="dxa"/>
          </w:tcPr>
          <w:p w14:paraId="21159EAE" w14:textId="77777777" w:rsidR="002B08C6" w:rsidRDefault="00B57852">
            <w:pPr>
              <w:pStyle w:val="-Proposal"/>
              <w:numPr>
                <w:ilvl w:val="0"/>
                <w:numId w:val="0"/>
              </w:numPr>
              <w:rPr>
                <w:rFonts w:asciiTheme="minorHAnsi" w:hAnsiTheme="minorHAnsi" w:cstheme="minorHAnsi"/>
                <w:i w:val="0"/>
                <w:iCs w:val="0"/>
                <w:szCs w:val="21"/>
              </w:rPr>
            </w:pPr>
            <w:r>
              <w:rPr>
                <w:rFonts w:asciiTheme="minorHAnsi" w:hAnsiTheme="minorHAnsi" w:cstheme="minorHAnsi"/>
                <w:i w:val="0"/>
                <w:iCs w:val="0"/>
                <w:szCs w:val="21"/>
              </w:rPr>
              <w:t>Proposal 1: For SBFD aware UE in RRC CONNECTED and RRC_IDLE/INACTIVE state, support Type-2 random access procedure (2-step RACH) in SBFD symbols.</w:t>
            </w:r>
          </w:p>
          <w:p w14:paraId="55754E2E" w14:textId="77777777" w:rsidR="002B08C6" w:rsidRDefault="00B57852">
            <w:pPr>
              <w:pStyle w:val="-Proposal"/>
              <w:numPr>
                <w:ilvl w:val="0"/>
                <w:numId w:val="0"/>
              </w:numPr>
              <w:rPr>
                <w:rFonts w:asciiTheme="minorHAnsi" w:hAnsiTheme="minorHAnsi" w:cstheme="minorHAnsi"/>
                <w:i w:val="0"/>
                <w:iCs w:val="0"/>
                <w:szCs w:val="21"/>
              </w:rPr>
            </w:pPr>
            <w:r>
              <w:rPr>
                <w:rFonts w:asciiTheme="minorHAnsi" w:hAnsiTheme="minorHAnsi" w:cstheme="minorHAnsi"/>
                <w:i w:val="0"/>
                <w:iCs w:val="0"/>
                <w:szCs w:val="21"/>
              </w:rPr>
              <w:t xml:space="preserve">Proposal 16: For PUSCH occasions in SBFD symbols: </w:t>
            </w:r>
          </w:p>
          <w:p w14:paraId="104513CE" w14:textId="77777777" w:rsidR="002B08C6" w:rsidRDefault="00B57852">
            <w:pPr>
              <w:pStyle w:val="ListParagraph"/>
              <w:numPr>
                <w:ilvl w:val="0"/>
                <w:numId w:val="136"/>
              </w:numPr>
              <w:spacing w:beforeLines="50" w:before="120"/>
              <w:contextualSpacing/>
              <w:rPr>
                <w:rFonts w:cstheme="minorHAnsi"/>
                <w:b/>
                <w:szCs w:val="21"/>
              </w:rPr>
            </w:pPr>
            <w:r>
              <w:rPr>
                <w:rFonts w:cstheme="minorHAnsi"/>
                <w:b/>
                <w:szCs w:val="21"/>
              </w:rPr>
              <w:t>For the legacy POs in option 1 and option 2, no enhancements for the PO validation rule are needed</w:t>
            </w:r>
          </w:p>
          <w:p w14:paraId="45157830" w14:textId="77777777" w:rsidR="002B08C6" w:rsidRDefault="00B57852">
            <w:pPr>
              <w:pStyle w:val="ListParagraph"/>
              <w:numPr>
                <w:ilvl w:val="0"/>
                <w:numId w:val="136"/>
              </w:numPr>
              <w:spacing w:beforeLines="50" w:before="120"/>
              <w:contextualSpacing/>
              <w:rPr>
                <w:rFonts w:cstheme="minorHAnsi"/>
                <w:b/>
                <w:szCs w:val="21"/>
              </w:rPr>
            </w:pPr>
            <w:r>
              <w:rPr>
                <w:rFonts w:cstheme="minorHAnsi"/>
                <w:b/>
                <w:szCs w:val="21"/>
              </w:rPr>
              <w:t>For the additional POs in option 1, they are valid if at least</w:t>
            </w:r>
          </w:p>
          <w:p w14:paraId="63B0A5AC"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Not overlap in time and frequency with any valid RO</w:t>
            </w:r>
          </w:p>
          <w:p w14:paraId="0AD0A854"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 xml:space="preserve">Frequency resource of the RO is fully within UL usable PRBs, and </w:t>
            </w:r>
          </w:p>
          <w:p w14:paraId="01D66720"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Starts at least Ngap symbols after a last downlink non-SBFD symbol, and</w:t>
            </w:r>
          </w:p>
          <w:p w14:paraId="193EEA7A"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 xml:space="preserve">Starts at least Ngap symbols after the SSB, and </w:t>
            </w:r>
          </w:p>
          <w:p w14:paraId="1DB6187A"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Not across SBFD symbols and non-SBFD symbols within a slot or across slots</w:t>
            </w:r>
          </w:p>
          <w:p w14:paraId="6DD5B5BE" w14:textId="77777777" w:rsidR="002B08C6" w:rsidRDefault="00B57852">
            <w:pPr>
              <w:pStyle w:val="ListParagraph"/>
              <w:numPr>
                <w:ilvl w:val="0"/>
                <w:numId w:val="136"/>
              </w:numPr>
              <w:spacing w:beforeLines="50" w:before="120"/>
              <w:contextualSpacing/>
              <w:rPr>
                <w:rFonts w:cstheme="minorHAnsi"/>
                <w:b/>
                <w:szCs w:val="21"/>
              </w:rPr>
            </w:pPr>
            <w:r>
              <w:rPr>
                <w:rFonts w:cstheme="minorHAnsi"/>
                <w:b/>
                <w:szCs w:val="21"/>
              </w:rPr>
              <w:t>For the additional POs in option 2, they are valid if at least:</w:t>
            </w:r>
          </w:p>
          <w:p w14:paraId="3AAA276B"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Not overlap in time and frequency with any valid RO</w:t>
            </w:r>
          </w:p>
          <w:p w14:paraId="2CB71534"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 xml:space="preserve">Frequency resource of the RO is fully within UL usable PRBs, and </w:t>
            </w:r>
          </w:p>
          <w:p w14:paraId="06B543DC"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Starts at least Ngap symbols after a last downlink non-SBFD symbol, and</w:t>
            </w:r>
          </w:p>
          <w:p w14:paraId="72F90BD6" w14:textId="77777777" w:rsidR="002B08C6" w:rsidRDefault="00B57852">
            <w:pPr>
              <w:pStyle w:val="ListParagraph"/>
              <w:numPr>
                <w:ilvl w:val="1"/>
                <w:numId w:val="136"/>
              </w:numPr>
              <w:spacing w:beforeLines="50" w:before="120"/>
              <w:contextualSpacing/>
              <w:rPr>
                <w:rFonts w:cstheme="minorHAnsi"/>
                <w:b/>
                <w:szCs w:val="21"/>
              </w:rPr>
            </w:pPr>
            <w:r>
              <w:rPr>
                <w:rFonts w:cstheme="minorHAnsi"/>
                <w:b/>
                <w:szCs w:val="21"/>
              </w:rPr>
              <w:t>Starts at least Ngap symbols after the SSB</w:t>
            </w:r>
          </w:p>
        </w:tc>
      </w:tr>
      <w:tr w:rsidR="002B08C6" w14:paraId="00804E78" w14:textId="77777777">
        <w:tc>
          <w:tcPr>
            <w:tcW w:w="1649" w:type="dxa"/>
          </w:tcPr>
          <w:p w14:paraId="00DEDB30" w14:textId="77777777" w:rsidR="002B08C6" w:rsidRDefault="00B57852">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008B7125" w14:textId="77777777" w:rsidR="002B08C6" w:rsidRDefault="00B57852">
            <w:pPr>
              <w:rPr>
                <w:rFonts w:cstheme="minorHAnsi"/>
                <w:b/>
                <w:szCs w:val="21"/>
              </w:rPr>
            </w:pPr>
            <w:r>
              <w:rPr>
                <w:rFonts w:cstheme="minorHAnsi"/>
                <w:b/>
                <w:szCs w:val="21"/>
              </w:rPr>
              <w:t xml:space="preserve">Proposal 1: RAN1 to allow 2-step RACH to be supported in SBFD symbols for SBFD aware UEs to fit into the latency limited conditions. </w:t>
            </w:r>
          </w:p>
        </w:tc>
      </w:tr>
      <w:tr w:rsidR="002B08C6" w14:paraId="15E10720" w14:textId="77777777">
        <w:tc>
          <w:tcPr>
            <w:tcW w:w="1649" w:type="dxa"/>
          </w:tcPr>
          <w:p w14:paraId="554F0F25"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313" w:type="dxa"/>
          </w:tcPr>
          <w:p w14:paraId="5504DCD2" w14:textId="77777777" w:rsidR="002B08C6" w:rsidRDefault="00B57852">
            <w:pPr>
              <w:spacing w:afterLines="50" w:after="120"/>
              <w:rPr>
                <w:rFonts w:eastAsia="宋体" w:cstheme="minorHAnsi"/>
                <w:b/>
                <w:szCs w:val="21"/>
                <w:u w:val="single"/>
              </w:rPr>
            </w:pPr>
            <w:bookmarkStart w:id="98" w:name="_Hlk161932191"/>
            <w:r>
              <w:rPr>
                <w:rFonts w:eastAsia="宋体" w:cstheme="minorHAnsi"/>
                <w:b/>
                <w:szCs w:val="21"/>
                <w:u w:val="single"/>
              </w:rPr>
              <w:t>Proposal 10:</w:t>
            </w:r>
          </w:p>
          <w:p w14:paraId="36984C84" w14:textId="77777777" w:rsidR="002B08C6" w:rsidRDefault="00B57852">
            <w:pPr>
              <w:pStyle w:val="ListParagraph"/>
              <w:numPr>
                <w:ilvl w:val="0"/>
                <w:numId w:val="30"/>
              </w:numPr>
              <w:spacing w:afterLines="50" w:after="120"/>
              <w:rPr>
                <w:rFonts w:cstheme="minorHAnsi"/>
                <w:b/>
                <w:szCs w:val="21"/>
              </w:rPr>
            </w:pPr>
            <w:r>
              <w:rPr>
                <w:rFonts w:cstheme="minorHAnsi"/>
                <w:b/>
                <w:szCs w:val="21"/>
              </w:rPr>
              <w:t>Both 4-step RACH and 2-step RACH can be supported on SBFD symbols.</w:t>
            </w:r>
            <w:bookmarkEnd w:id="98"/>
          </w:p>
          <w:p w14:paraId="0BBC30D5" w14:textId="77777777" w:rsidR="002B08C6" w:rsidRDefault="00B57852">
            <w:pPr>
              <w:spacing w:afterLines="50" w:after="120"/>
              <w:rPr>
                <w:rFonts w:eastAsia="宋体" w:cstheme="minorHAnsi"/>
                <w:b/>
                <w:szCs w:val="21"/>
                <w:u w:val="single"/>
              </w:rPr>
            </w:pPr>
            <w:bookmarkStart w:id="99" w:name="_Hlk161932215"/>
            <w:r>
              <w:rPr>
                <w:rFonts w:eastAsia="宋体" w:cstheme="minorHAnsi"/>
                <w:b/>
                <w:szCs w:val="21"/>
                <w:u w:val="single"/>
              </w:rPr>
              <w:t>Proposal 11:</w:t>
            </w:r>
          </w:p>
          <w:p w14:paraId="4DAA1CCA" w14:textId="77777777" w:rsidR="002B08C6" w:rsidRDefault="00B57852">
            <w:pPr>
              <w:pStyle w:val="ListParagraph"/>
              <w:numPr>
                <w:ilvl w:val="0"/>
                <w:numId w:val="30"/>
              </w:numPr>
              <w:spacing w:afterLines="50" w:after="120"/>
              <w:rPr>
                <w:rFonts w:eastAsia="宋体" w:cstheme="minorHAnsi"/>
                <w:b/>
                <w:szCs w:val="21"/>
              </w:rPr>
            </w:pPr>
            <w:r>
              <w:rPr>
                <w:rFonts w:eastAsia="宋体" w:cstheme="minorHAnsi"/>
                <w:b/>
                <w:szCs w:val="21"/>
              </w:rPr>
              <w:t>The following aspects should be considered for 2-step RACH enhancements on SBFD symbols:</w:t>
            </w:r>
          </w:p>
          <w:p w14:paraId="121F612E" w14:textId="77777777" w:rsidR="002B08C6" w:rsidRDefault="00B57852">
            <w:pPr>
              <w:pStyle w:val="ListParagraph"/>
              <w:numPr>
                <w:ilvl w:val="1"/>
                <w:numId w:val="39"/>
              </w:numPr>
              <w:spacing w:afterLines="50" w:after="120"/>
              <w:rPr>
                <w:rFonts w:eastAsia="宋体" w:cstheme="minorHAnsi"/>
                <w:b/>
                <w:szCs w:val="21"/>
              </w:rPr>
            </w:pPr>
            <w:r>
              <w:rPr>
                <w:rFonts w:eastAsia="宋体" w:cstheme="minorHAnsi"/>
                <w:b/>
                <w:szCs w:val="21"/>
              </w:rPr>
              <w:t>PO configuration and valid determination in the UL subband of SBFD symbols</w:t>
            </w:r>
          </w:p>
          <w:p w14:paraId="58DFD57C" w14:textId="77777777" w:rsidR="002B08C6" w:rsidRDefault="00B57852">
            <w:pPr>
              <w:pStyle w:val="ListParagraph"/>
              <w:numPr>
                <w:ilvl w:val="1"/>
                <w:numId w:val="39"/>
              </w:numPr>
              <w:spacing w:afterLines="50" w:after="120"/>
              <w:rPr>
                <w:rFonts w:eastAsia="宋体" w:cstheme="minorHAnsi"/>
                <w:b/>
                <w:szCs w:val="21"/>
              </w:rPr>
            </w:pPr>
            <w:r>
              <w:rPr>
                <w:rFonts w:eastAsia="宋体" w:cstheme="minorHAnsi"/>
                <w:b/>
                <w:szCs w:val="21"/>
              </w:rPr>
              <w:t xml:space="preserve">The RO mapping relationship with PRU in SBFD symbols </w:t>
            </w:r>
          </w:p>
          <w:p w14:paraId="1E0DE398" w14:textId="77777777" w:rsidR="002B08C6" w:rsidRDefault="00B57852">
            <w:pPr>
              <w:pStyle w:val="ListParagraph"/>
              <w:numPr>
                <w:ilvl w:val="1"/>
                <w:numId w:val="39"/>
              </w:numPr>
              <w:spacing w:afterLines="50" w:after="120"/>
              <w:rPr>
                <w:rFonts w:eastAsia="宋体" w:cstheme="minorHAnsi"/>
                <w:b/>
                <w:szCs w:val="21"/>
              </w:rPr>
            </w:pPr>
            <w:r>
              <w:rPr>
                <w:rFonts w:eastAsia="宋体" w:cstheme="minorHAnsi"/>
                <w:b/>
                <w:szCs w:val="21"/>
              </w:rPr>
              <w:t>Power control for PUSCH for MsgA</w:t>
            </w:r>
            <w:bookmarkEnd w:id="99"/>
          </w:p>
        </w:tc>
      </w:tr>
      <w:tr w:rsidR="002B08C6" w14:paraId="3D5C9E25" w14:textId="77777777">
        <w:tc>
          <w:tcPr>
            <w:tcW w:w="1649" w:type="dxa"/>
          </w:tcPr>
          <w:p w14:paraId="74DB2659"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165B085D" w14:textId="77777777" w:rsidR="002B08C6" w:rsidRDefault="00B57852">
            <w:pPr>
              <w:rPr>
                <w:rFonts w:cstheme="minorHAnsi"/>
                <w:b/>
                <w:szCs w:val="21"/>
              </w:rPr>
            </w:pPr>
            <w:r>
              <w:rPr>
                <w:rFonts w:cstheme="minorHAnsi"/>
                <w:b/>
                <w:szCs w:val="21"/>
              </w:rPr>
              <w:t>Proposal 13. Support 2-step RACH in SBFD ROs.</w:t>
            </w:r>
          </w:p>
        </w:tc>
      </w:tr>
      <w:tr w:rsidR="002B08C6" w14:paraId="01203F03" w14:textId="77777777">
        <w:tc>
          <w:tcPr>
            <w:tcW w:w="1649" w:type="dxa"/>
          </w:tcPr>
          <w:p w14:paraId="252BBA6C" w14:textId="77777777" w:rsidR="002B08C6" w:rsidRDefault="00B57852">
            <w:pPr>
              <w:spacing w:before="100" w:beforeAutospacing="1" w:after="100" w:afterAutospacing="1"/>
              <w:jc w:val="center"/>
              <w:rPr>
                <w:rFonts w:cstheme="minorHAnsi"/>
                <w:b/>
                <w:szCs w:val="21"/>
              </w:rPr>
            </w:pPr>
            <w:r>
              <w:rPr>
                <w:rFonts w:cstheme="minorHAnsi"/>
                <w:b/>
                <w:szCs w:val="21"/>
              </w:rPr>
              <w:t>Lenovo</w:t>
            </w:r>
          </w:p>
        </w:tc>
        <w:tc>
          <w:tcPr>
            <w:tcW w:w="8313" w:type="dxa"/>
          </w:tcPr>
          <w:p w14:paraId="199B97EE" w14:textId="77777777" w:rsidR="002B08C6" w:rsidRDefault="00B57852">
            <w:pPr>
              <w:rPr>
                <w:rFonts w:eastAsia="等线" w:cstheme="minorHAnsi"/>
                <w:b/>
                <w:szCs w:val="21"/>
              </w:rPr>
            </w:pPr>
            <w:bookmarkStart w:id="100" w:name="OLE_LINK161"/>
            <w:r>
              <w:rPr>
                <w:rFonts w:cstheme="minorHAnsi"/>
                <w:b/>
                <w:szCs w:val="21"/>
              </w:rPr>
              <w:t>Proposal 1</w:t>
            </w:r>
            <w:r>
              <w:rPr>
                <w:rFonts w:eastAsia="等线" w:cstheme="minorHAnsi"/>
                <w:b/>
                <w:szCs w:val="21"/>
              </w:rPr>
              <w:t>4</w:t>
            </w:r>
            <w:r>
              <w:rPr>
                <w:rFonts w:cstheme="minorHAnsi"/>
                <w:b/>
                <w:szCs w:val="21"/>
              </w:rPr>
              <w:t>: The discussion on whether/how to support type 2 random access procedure in SBFD symbol could be postponed.</w:t>
            </w:r>
            <w:bookmarkEnd w:id="100"/>
          </w:p>
        </w:tc>
      </w:tr>
      <w:tr w:rsidR="002B08C6" w14:paraId="413F442D" w14:textId="77777777">
        <w:tc>
          <w:tcPr>
            <w:tcW w:w="1649" w:type="dxa"/>
          </w:tcPr>
          <w:p w14:paraId="4D1DF662" w14:textId="77777777" w:rsidR="002B08C6" w:rsidRDefault="00B57852">
            <w:pPr>
              <w:spacing w:before="100" w:beforeAutospacing="1" w:after="100" w:afterAutospacing="1"/>
              <w:jc w:val="center"/>
              <w:rPr>
                <w:rFonts w:cstheme="minorHAnsi"/>
                <w:b/>
                <w:szCs w:val="21"/>
              </w:rPr>
            </w:pPr>
            <w:r>
              <w:rPr>
                <w:rFonts w:cstheme="minorHAnsi"/>
                <w:b/>
                <w:szCs w:val="21"/>
              </w:rPr>
              <w:t>Apple</w:t>
            </w:r>
          </w:p>
        </w:tc>
        <w:tc>
          <w:tcPr>
            <w:tcW w:w="8313" w:type="dxa"/>
          </w:tcPr>
          <w:p w14:paraId="1181F276" w14:textId="77777777" w:rsidR="002B08C6" w:rsidRDefault="00B57852">
            <w:pPr>
              <w:contextualSpacing/>
              <w:rPr>
                <w:rFonts w:cstheme="minorHAnsi"/>
                <w:b/>
                <w:szCs w:val="21"/>
              </w:rPr>
            </w:pPr>
            <w:r>
              <w:rPr>
                <w:rFonts w:cstheme="minorHAnsi"/>
                <w:b/>
                <w:szCs w:val="21"/>
                <w:u w:val="single"/>
              </w:rPr>
              <w:t>Proposal 11:</w:t>
            </w:r>
            <w:r>
              <w:rPr>
                <w:rFonts w:cstheme="minorHAnsi"/>
                <w:b/>
                <w:szCs w:val="21"/>
              </w:rPr>
              <w:t xml:space="preserve"> Support 2-step RACH procedure in SBFD sub-band.</w:t>
            </w:r>
          </w:p>
        </w:tc>
      </w:tr>
      <w:tr w:rsidR="002B08C6" w14:paraId="35185338" w14:textId="77777777">
        <w:tc>
          <w:tcPr>
            <w:tcW w:w="1649" w:type="dxa"/>
          </w:tcPr>
          <w:p w14:paraId="33274BBD"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05915FE4" w14:textId="77777777" w:rsidR="002B08C6" w:rsidRDefault="00B57852">
            <w:pPr>
              <w:contextualSpacing/>
              <w:rPr>
                <w:rFonts w:cstheme="minorHAnsi"/>
                <w:b/>
                <w:szCs w:val="21"/>
              </w:rPr>
            </w:pPr>
            <w:r>
              <w:rPr>
                <w:rFonts w:cstheme="minorHAnsi"/>
                <w:b/>
                <w:szCs w:val="21"/>
              </w:rPr>
              <w:t>Proposal 17</w:t>
            </w:r>
            <w:r>
              <w:rPr>
                <w:rFonts w:cstheme="minorHAnsi"/>
                <w:b/>
                <w:szCs w:val="21"/>
              </w:rPr>
              <w:tab/>
              <w:t>SBFD does not support Type-2 random access in Rel-19.</w:t>
            </w:r>
          </w:p>
        </w:tc>
      </w:tr>
      <w:tr w:rsidR="002B08C6" w14:paraId="5AEB2C01" w14:textId="77777777">
        <w:tc>
          <w:tcPr>
            <w:tcW w:w="1649" w:type="dxa"/>
          </w:tcPr>
          <w:p w14:paraId="013D5753"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294BC5AC" w14:textId="77777777" w:rsidR="002B08C6" w:rsidRDefault="00B57852">
            <w:pPr>
              <w:pStyle w:val="Proposal0"/>
              <w:spacing w:before="120"/>
              <w:ind w:left="1276" w:hanging="1276"/>
              <w:rPr>
                <w:rFonts w:eastAsiaTheme="minorEastAsia" w:cstheme="minorHAnsi"/>
                <w:bCs w:val="0"/>
                <w:color w:val="000000" w:themeColor="text1"/>
                <w:szCs w:val="21"/>
              </w:rPr>
            </w:pPr>
            <w:r>
              <w:rPr>
                <w:rFonts w:cstheme="minorHAnsi"/>
                <w:bCs w:val="0"/>
                <w:color w:val="000000" w:themeColor="text1"/>
                <w:szCs w:val="21"/>
              </w:rPr>
              <w:t>Proposal 1: For SBFD-aware UEs, support the Type-2 random access procedure in SBFD symbols.</w:t>
            </w:r>
          </w:p>
        </w:tc>
      </w:tr>
      <w:tr w:rsidR="002B08C6" w14:paraId="01764FBC" w14:textId="77777777">
        <w:tc>
          <w:tcPr>
            <w:tcW w:w="1649" w:type="dxa"/>
          </w:tcPr>
          <w:p w14:paraId="0B040383" w14:textId="77777777" w:rsidR="002B08C6" w:rsidRDefault="00B57852">
            <w:pPr>
              <w:spacing w:before="100" w:beforeAutospacing="1" w:after="100" w:afterAutospacing="1"/>
              <w:jc w:val="center"/>
              <w:rPr>
                <w:rFonts w:cstheme="minorHAnsi"/>
                <w:b/>
                <w:szCs w:val="21"/>
              </w:rPr>
            </w:pPr>
            <w:r>
              <w:rPr>
                <w:rFonts w:cstheme="minorHAnsi"/>
                <w:b/>
                <w:szCs w:val="21"/>
              </w:rPr>
              <w:t>NTT DOCOMO</w:t>
            </w:r>
          </w:p>
        </w:tc>
        <w:tc>
          <w:tcPr>
            <w:tcW w:w="8313" w:type="dxa"/>
          </w:tcPr>
          <w:p w14:paraId="34076BFE" w14:textId="77777777" w:rsidR="002B08C6" w:rsidRDefault="00B57852">
            <w:pPr>
              <w:rPr>
                <w:rFonts w:eastAsia="宋体" w:cstheme="minorHAnsi"/>
                <w:b/>
                <w:szCs w:val="21"/>
              </w:rPr>
            </w:pPr>
            <w:r>
              <w:rPr>
                <w:rFonts w:eastAsia="宋体" w:cstheme="minorHAnsi"/>
                <w:b/>
                <w:szCs w:val="21"/>
              </w:rPr>
              <w:t>Proposal 14: Support random access operation in SBFD symbols for Type-2 RACH.</w:t>
            </w:r>
          </w:p>
          <w:p w14:paraId="1BC6B9FB" w14:textId="77777777" w:rsidR="002B08C6" w:rsidRDefault="00B57852">
            <w:pPr>
              <w:rPr>
                <w:rFonts w:eastAsia="宋体" w:cstheme="minorHAnsi"/>
                <w:b/>
                <w:szCs w:val="21"/>
              </w:rPr>
            </w:pPr>
            <w:r>
              <w:rPr>
                <w:rFonts w:eastAsia="宋体" w:cstheme="minorHAnsi"/>
                <w:b/>
                <w:szCs w:val="21"/>
              </w:rPr>
              <w:t xml:space="preserve">Proposal 15: Support unified design for PRACH in SBFD symbols for Type-1 RACH and Type-2 RACH. </w:t>
            </w:r>
          </w:p>
          <w:p w14:paraId="31D98955" w14:textId="77777777" w:rsidR="002B08C6" w:rsidRDefault="00B57852">
            <w:pPr>
              <w:rPr>
                <w:rFonts w:cstheme="minorHAnsi"/>
                <w:b/>
                <w:szCs w:val="21"/>
              </w:rPr>
            </w:pPr>
            <w:r>
              <w:rPr>
                <w:rFonts w:eastAsia="宋体" w:cstheme="minorHAnsi"/>
                <w:b/>
                <w:szCs w:val="21"/>
              </w:rPr>
              <w:t>Proposal 16: For Msg A PUSCH in SBFD symbols, f</w:t>
            </w:r>
            <w:r>
              <w:rPr>
                <w:rFonts w:cstheme="minorHAnsi"/>
                <w:b/>
                <w:szCs w:val="21"/>
              </w:rPr>
              <w:t>urther study Msg A PUSCH configuration, PO validation, RO-to-PO mapping, etc.</w:t>
            </w:r>
          </w:p>
        </w:tc>
      </w:tr>
      <w:tr w:rsidR="002B08C6" w14:paraId="45EF9071" w14:textId="77777777">
        <w:tc>
          <w:tcPr>
            <w:tcW w:w="1649" w:type="dxa"/>
          </w:tcPr>
          <w:p w14:paraId="32DD8835" w14:textId="77777777" w:rsidR="002B08C6" w:rsidRDefault="00B57852">
            <w:pPr>
              <w:spacing w:before="100" w:beforeAutospacing="1" w:after="100" w:afterAutospacing="1"/>
              <w:jc w:val="center"/>
              <w:rPr>
                <w:rFonts w:cstheme="minorHAnsi"/>
                <w:b/>
                <w:szCs w:val="21"/>
              </w:rPr>
            </w:pPr>
            <w:r>
              <w:rPr>
                <w:rFonts w:cstheme="minorHAnsi"/>
                <w:b/>
                <w:szCs w:val="21"/>
              </w:rPr>
              <w:t>Qualcomm</w:t>
            </w:r>
          </w:p>
        </w:tc>
        <w:tc>
          <w:tcPr>
            <w:tcW w:w="8313" w:type="dxa"/>
          </w:tcPr>
          <w:p w14:paraId="77BF39D6"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26</w:t>
            </w:r>
            <w:r>
              <w:rPr>
                <w:rFonts w:eastAsia="Batang" w:cstheme="minorHAnsi"/>
                <w:b/>
                <w:szCs w:val="21"/>
                <w:u w:val="single"/>
              </w:rPr>
              <w:fldChar w:fldCharType="end"/>
            </w:r>
            <w:r>
              <w:rPr>
                <w:rFonts w:cstheme="minorHAnsi"/>
                <w:b/>
                <w:szCs w:val="21"/>
              </w:rPr>
              <w:t>: RAN1 to discuss the following two design options for  msgA PRACH/PUSCH configurations for SBFD random access operation.</w:t>
            </w:r>
          </w:p>
          <w:p w14:paraId="7E1AB140" w14:textId="77777777" w:rsidR="002B08C6" w:rsidRDefault="00B57852">
            <w:pPr>
              <w:pStyle w:val="ListParagraph"/>
              <w:numPr>
                <w:ilvl w:val="0"/>
                <w:numId w:val="137"/>
              </w:numPr>
              <w:rPr>
                <w:rFonts w:eastAsia="宋体" w:cstheme="minorHAnsi"/>
                <w:b/>
                <w:szCs w:val="21"/>
              </w:rPr>
            </w:pPr>
            <w:r>
              <w:rPr>
                <w:rFonts w:eastAsia="宋体" w:cstheme="minorHAnsi"/>
                <w:b/>
                <w:szCs w:val="21"/>
              </w:rPr>
              <w:t xml:space="preserve">Single msgA PRACH /PUSCH configuration for both legacy and SBFD-aware UE with ROs/POs in both UL and SBFD symbols.  </w:t>
            </w:r>
          </w:p>
          <w:p w14:paraId="610ED910" w14:textId="77777777" w:rsidR="002B08C6" w:rsidRDefault="00B57852">
            <w:pPr>
              <w:pStyle w:val="ListParagraph"/>
              <w:numPr>
                <w:ilvl w:val="0"/>
                <w:numId w:val="137"/>
              </w:numPr>
              <w:rPr>
                <w:rFonts w:eastAsia="宋体" w:cstheme="minorHAnsi"/>
                <w:b/>
                <w:szCs w:val="21"/>
              </w:rPr>
            </w:pPr>
            <w:r>
              <w:rPr>
                <w:rFonts w:eastAsia="宋体" w:cstheme="minorHAnsi"/>
                <w:b/>
                <w:szCs w:val="21"/>
              </w:rPr>
              <w:lastRenderedPageBreak/>
              <w:t>SBFD-aware UEs are configured with additional msgA PRACH/PUSCH configuration</w:t>
            </w:r>
            <w:r>
              <w:rPr>
                <w:rFonts w:cstheme="minorHAnsi"/>
                <w:b/>
                <w:szCs w:val="21"/>
              </w:rPr>
              <w:t xml:space="preserve">. </w:t>
            </w:r>
          </w:p>
          <w:p w14:paraId="11AA1B8C"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27</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RAN1 to discuss the determination of valid PUSCH occasions (PO) in the uplink subband of SBFD symbols.</w:t>
            </w:r>
          </w:p>
        </w:tc>
      </w:tr>
    </w:tbl>
    <w:p w14:paraId="12851CF0" w14:textId="77777777" w:rsidR="002B08C6" w:rsidRDefault="002B08C6"/>
    <w:p w14:paraId="17B3ED85" w14:textId="77777777" w:rsidR="002B08C6" w:rsidRDefault="00B57852">
      <w:pPr>
        <w:pStyle w:val="Heading3"/>
      </w:pPr>
      <w:r>
        <w:t>Summary</w:t>
      </w:r>
    </w:p>
    <w:p w14:paraId="6CABC1FC" w14:textId="77777777" w:rsidR="002B08C6" w:rsidRDefault="00B57852">
      <w:pPr>
        <w:spacing w:before="120"/>
      </w:pPr>
      <w:r>
        <w:t>In RAN1#116 meeting, the following agreement was made.</w:t>
      </w:r>
    </w:p>
    <w:p w14:paraId="143DC301" w14:textId="77777777" w:rsidR="002B08C6" w:rsidRDefault="00B57852">
      <w:pPr>
        <w:spacing w:before="120"/>
        <w:rPr>
          <w:b/>
          <w:bCs/>
          <w:highlight w:val="green"/>
        </w:rPr>
      </w:pPr>
      <w:r>
        <w:rPr>
          <w:b/>
          <w:bCs/>
          <w:highlight w:val="green"/>
        </w:rPr>
        <w:t>Agreement</w:t>
      </w:r>
    </w:p>
    <w:p w14:paraId="206ECAEB" w14:textId="77777777" w:rsidR="002B08C6" w:rsidRDefault="00B57852">
      <w:pPr>
        <w:spacing w:before="120"/>
      </w:pPr>
      <w:r>
        <w:t>For SBFD aware UEs in RRC CONNECTED state, support Type-1 random access procedure (4-step RACH) in SBFD symbols.</w:t>
      </w:r>
    </w:p>
    <w:p w14:paraId="556B4CC5" w14:textId="77777777" w:rsidR="002B08C6" w:rsidRDefault="00B57852">
      <w:pPr>
        <w:pStyle w:val="ListParagraph"/>
        <w:numPr>
          <w:ilvl w:val="0"/>
          <w:numId w:val="27"/>
        </w:numPr>
        <w:spacing w:before="120"/>
      </w:pPr>
      <w:r>
        <w:rPr>
          <w:rFonts w:hint="eastAsia"/>
        </w:rPr>
        <w:t>F</w:t>
      </w:r>
      <w:r>
        <w:t>FS Type-2 random access procedure (2-step RACH)</w:t>
      </w:r>
    </w:p>
    <w:p w14:paraId="106D12A3" w14:textId="77777777" w:rsidR="002B08C6" w:rsidRDefault="002B08C6">
      <w:pPr>
        <w:spacing w:before="120"/>
      </w:pPr>
    </w:p>
    <w:p w14:paraId="4370AE5D" w14:textId="77777777" w:rsidR="002B08C6" w:rsidRDefault="00B57852">
      <w:pPr>
        <w:spacing w:before="120"/>
      </w:pPr>
      <w:r>
        <w:t>Companies’ views on whether to support 2-step RA are summarized as below:</w:t>
      </w:r>
    </w:p>
    <w:p w14:paraId="54DDF3A2" w14:textId="77777777" w:rsidR="002B08C6" w:rsidRDefault="00B57852">
      <w:pPr>
        <w:pStyle w:val="ListParagraph"/>
        <w:numPr>
          <w:ilvl w:val="0"/>
          <w:numId w:val="138"/>
        </w:numPr>
        <w:spacing w:before="120"/>
        <w:ind w:firstLine="0"/>
      </w:pPr>
      <w:r>
        <w:rPr>
          <w:b/>
          <w:bCs/>
        </w:rPr>
        <w:t xml:space="preserve">Support: </w:t>
      </w:r>
      <w:r>
        <w:rPr>
          <w:i/>
          <w:iCs/>
        </w:rPr>
        <w:t>New H3C, Spreadtrum</w:t>
      </w:r>
      <w:r>
        <w:rPr>
          <w:rFonts w:hint="eastAsia"/>
          <w:i/>
          <w:iCs/>
        </w:rPr>
        <w:t xml:space="preserve">, </w:t>
      </w:r>
      <w:r>
        <w:rPr>
          <w:i/>
          <w:iCs/>
        </w:rPr>
        <w:t xml:space="preserve">LGE, </w:t>
      </w:r>
      <w:r>
        <w:rPr>
          <w:rFonts w:hint="eastAsia"/>
          <w:i/>
          <w:iCs/>
        </w:rPr>
        <w:t xml:space="preserve">TCL, </w:t>
      </w:r>
      <w:r>
        <w:rPr>
          <w:i/>
          <w:iCs/>
        </w:rPr>
        <w:t>InterDigital, Samsung</w:t>
      </w:r>
      <w:r>
        <w:rPr>
          <w:rFonts w:hint="eastAsia"/>
          <w:i/>
          <w:iCs/>
        </w:rPr>
        <w:t>,</w:t>
      </w:r>
      <w:r>
        <w:rPr>
          <w:i/>
          <w:iCs/>
        </w:rPr>
        <w:t xml:space="preserve"> Xiaomi, NEC, Apple, NTT DOCOMO, Qualcomm</w:t>
      </w:r>
    </w:p>
    <w:p w14:paraId="61D8837D" w14:textId="77777777" w:rsidR="002B08C6" w:rsidRDefault="00B57852">
      <w:pPr>
        <w:pStyle w:val="ListParagraph"/>
        <w:numPr>
          <w:ilvl w:val="0"/>
          <w:numId w:val="138"/>
        </w:numPr>
        <w:spacing w:before="120"/>
        <w:ind w:firstLine="0"/>
        <w:rPr>
          <w:bCs/>
          <w:i/>
          <w:iCs/>
        </w:rPr>
      </w:pPr>
      <w:r>
        <w:rPr>
          <w:b/>
          <w:bCs/>
        </w:rPr>
        <w:t xml:space="preserve">Not support or deprioritized: </w:t>
      </w:r>
      <w:r>
        <w:rPr>
          <w:i/>
          <w:iCs/>
        </w:rPr>
        <w:t>ZTE,</w:t>
      </w:r>
      <w:r>
        <w:t xml:space="preserve"> </w:t>
      </w:r>
      <w:r>
        <w:rPr>
          <w:i/>
          <w:iCs/>
        </w:rPr>
        <w:t>Sanechips</w:t>
      </w:r>
      <w:r>
        <w:rPr>
          <w:rFonts w:hint="eastAsia"/>
          <w:i/>
          <w:iCs/>
        </w:rPr>
        <w:t>,</w:t>
      </w:r>
      <w:r>
        <w:rPr>
          <w:i/>
          <w:iCs/>
        </w:rPr>
        <w:t xml:space="preserve"> </w:t>
      </w:r>
      <w:r>
        <w:rPr>
          <w:rFonts w:hint="eastAsia"/>
          <w:i/>
          <w:iCs/>
        </w:rPr>
        <w:t xml:space="preserve">CMCC, </w:t>
      </w:r>
      <w:r>
        <w:rPr>
          <w:i/>
          <w:iCs/>
        </w:rPr>
        <w:t>Lenovo</w:t>
      </w:r>
      <w:r>
        <w:rPr>
          <w:rFonts w:hint="eastAsia"/>
          <w:i/>
          <w:iCs/>
        </w:rPr>
        <w:t xml:space="preserve">, </w:t>
      </w:r>
      <w:r>
        <w:rPr>
          <w:bCs/>
          <w:i/>
          <w:iCs/>
        </w:rPr>
        <w:t>Ericsson</w:t>
      </w:r>
    </w:p>
    <w:p w14:paraId="4A3932FE" w14:textId="77777777" w:rsidR="002B08C6" w:rsidRDefault="002B08C6">
      <w:pPr>
        <w:spacing w:before="120"/>
      </w:pPr>
    </w:p>
    <w:p w14:paraId="0F661949" w14:textId="77777777" w:rsidR="002B08C6" w:rsidRDefault="00B57852">
      <w:pPr>
        <w:spacing w:before="120" w:afterLines="50" w:after="120"/>
      </w:pPr>
      <w:r>
        <w:t xml:space="preserve">More companies prefer to support 2-step RA in SBFD symbols, but there are still some companies prefer to deprioritize it. The reasons for deprioritizing 2-step RA include: </w:t>
      </w:r>
    </w:p>
    <w:p w14:paraId="5AE4C548" w14:textId="77777777" w:rsidR="002B08C6" w:rsidRDefault="00B57852">
      <w:pPr>
        <w:pStyle w:val="ListParagraph"/>
        <w:numPr>
          <w:ilvl w:val="0"/>
          <w:numId w:val="139"/>
        </w:numPr>
        <w:spacing w:before="120" w:afterLines="50" w:after="120"/>
      </w:pPr>
      <w:r>
        <w:rPr>
          <w:rFonts w:hint="eastAsia"/>
        </w:rPr>
        <w:t>J</w:t>
      </w:r>
      <w:r>
        <w:t>ustification of 2-step RA is not clear since the 2-step RA is applied in good RSRP condition</w:t>
      </w:r>
    </w:p>
    <w:p w14:paraId="15714B1A" w14:textId="77777777" w:rsidR="002B08C6" w:rsidRDefault="00B57852">
      <w:pPr>
        <w:pStyle w:val="ListParagraph"/>
        <w:numPr>
          <w:ilvl w:val="0"/>
          <w:numId w:val="139"/>
        </w:numPr>
        <w:spacing w:before="120" w:afterLines="50" w:after="120"/>
      </w:pPr>
      <w:r>
        <w:t>2-step RA is optional feature</w:t>
      </w:r>
    </w:p>
    <w:p w14:paraId="365AE629" w14:textId="77777777" w:rsidR="002B08C6" w:rsidRDefault="00B57852">
      <w:pPr>
        <w:pStyle w:val="ListParagraph"/>
        <w:numPr>
          <w:ilvl w:val="0"/>
          <w:numId w:val="139"/>
        </w:numPr>
        <w:spacing w:before="120" w:afterLines="50" w:after="120"/>
      </w:pPr>
      <w:r>
        <w:t>PRACH repetitions is not supported in 2-step RA which means 2-step RA cannot enhance uplink coverage</w:t>
      </w:r>
    </w:p>
    <w:p w14:paraId="583C71D5" w14:textId="77777777" w:rsidR="002B08C6" w:rsidRDefault="00B57852">
      <w:pPr>
        <w:pStyle w:val="ListParagraph"/>
        <w:numPr>
          <w:ilvl w:val="0"/>
          <w:numId w:val="139"/>
        </w:numPr>
        <w:spacing w:before="120" w:afterLines="50" w:after="120"/>
      </w:pPr>
      <w:r>
        <w:t>M</w:t>
      </w:r>
      <w:r>
        <w:rPr>
          <w:rFonts w:hint="eastAsia"/>
        </w:rPr>
        <w:t xml:space="preserve">ore complicated </w:t>
      </w:r>
      <w:r>
        <w:t>specification</w:t>
      </w:r>
      <w:r>
        <w:rPr>
          <w:rFonts w:hint="eastAsia"/>
        </w:rPr>
        <w:t xml:space="preserve"> impacts</w:t>
      </w:r>
    </w:p>
    <w:p w14:paraId="21E7E866" w14:textId="77777777" w:rsidR="002B08C6" w:rsidRDefault="00B57852">
      <w:pPr>
        <w:spacing w:before="120" w:afterLines="50" w:after="120"/>
      </w:pPr>
      <w:r>
        <w:rPr>
          <w:rFonts w:hint="eastAsia"/>
        </w:rPr>
        <w:t xml:space="preserve">Considering the </w:t>
      </w:r>
      <w:r>
        <w:t>situation</w:t>
      </w:r>
      <w:r>
        <w:rPr>
          <w:rFonts w:hint="eastAsia"/>
        </w:rPr>
        <w:t xml:space="preserve">, moderator </w:t>
      </w:r>
      <w:r>
        <w:t>suggest</w:t>
      </w:r>
      <w:r>
        <w:rPr>
          <w:rFonts w:hint="eastAsia"/>
        </w:rPr>
        <w:t xml:space="preserve">s </w:t>
      </w:r>
      <w:r>
        <w:rPr>
          <w:rFonts w:hint="eastAsia"/>
          <w:b/>
          <w:bCs/>
        </w:rPr>
        <w:t>initial question 1-8-1</w:t>
      </w:r>
      <w:r>
        <w:t>.</w:t>
      </w:r>
    </w:p>
    <w:p w14:paraId="58CB59BC" w14:textId="77777777" w:rsidR="002B08C6" w:rsidRDefault="002B08C6"/>
    <w:p w14:paraId="0C3E627B" w14:textId="77777777" w:rsidR="002B08C6" w:rsidRDefault="00B57852">
      <w:pPr>
        <w:pStyle w:val="Heading3"/>
      </w:pPr>
      <w:r>
        <w:t>1</w:t>
      </w:r>
      <w:r>
        <w:rPr>
          <w:vertAlign w:val="superscript"/>
        </w:rPr>
        <w:t>st</w:t>
      </w:r>
      <w:r>
        <w:t xml:space="preserve"> Round Proposals</w:t>
      </w:r>
    </w:p>
    <w:p w14:paraId="5054D2B6"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8</w:t>
      </w:r>
      <w:r>
        <w:rPr>
          <w:rFonts w:eastAsia="黑体"/>
          <w:b/>
          <w:bCs/>
          <w:i/>
          <w:szCs w:val="32"/>
          <w:u w:val="single" w:color="4472C4" w:themeColor="accent5"/>
        </w:rPr>
        <w:t>-1:</w:t>
      </w:r>
    </w:p>
    <w:p w14:paraId="61247BA3" w14:textId="77777777" w:rsidR="002B08C6" w:rsidRDefault="00B57852">
      <w:pPr>
        <w:spacing w:after="120"/>
        <w:rPr>
          <w:b/>
          <w:bCs/>
        </w:rPr>
      </w:pPr>
      <w:r>
        <w:rPr>
          <w:rFonts w:hint="eastAsia"/>
          <w:b/>
          <w:bCs/>
        </w:rPr>
        <w:t xml:space="preserve">Whether </w:t>
      </w:r>
      <w:r>
        <w:rPr>
          <w:b/>
          <w:bCs/>
        </w:rPr>
        <w:t>to</w:t>
      </w:r>
      <w:r>
        <w:rPr>
          <w:rFonts w:hint="eastAsia"/>
          <w:b/>
          <w:bCs/>
        </w:rPr>
        <w:t xml:space="preserve"> support </w:t>
      </w:r>
      <w:r>
        <w:rPr>
          <w:b/>
          <w:bCs/>
        </w:rPr>
        <w:t>2-step RACH</w:t>
      </w:r>
      <w:r>
        <w:rPr>
          <w:rFonts w:hint="eastAsia"/>
          <w:b/>
          <w:bCs/>
        </w:rPr>
        <w:t xml:space="preserve"> in SBFD symbols and WHY? </w:t>
      </w:r>
    </w:p>
    <w:p w14:paraId="4FA80F27" w14:textId="77777777" w:rsidR="002B08C6" w:rsidRDefault="002B08C6">
      <w:pPr>
        <w:spacing w:after="120"/>
        <w:rPr>
          <w:b/>
          <w:bCs/>
        </w:rPr>
      </w:pPr>
    </w:p>
    <w:p w14:paraId="7D5A3D6E"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283"/>
        <w:gridCol w:w="1406"/>
        <w:gridCol w:w="7273"/>
      </w:tblGrid>
      <w:tr w:rsidR="002B08C6" w14:paraId="7DE2959F" w14:textId="77777777">
        <w:tc>
          <w:tcPr>
            <w:tcW w:w="128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F3A53E" w14:textId="77777777" w:rsidR="002B08C6" w:rsidRDefault="00B57852">
            <w:pPr>
              <w:spacing w:line="240" w:lineRule="auto"/>
              <w:jc w:val="center"/>
              <w:rPr>
                <w:b/>
              </w:rPr>
            </w:pPr>
            <w:r>
              <w:rPr>
                <w:b/>
              </w:rPr>
              <w:t>Company</w:t>
            </w:r>
          </w:p>
        </w:tc>
        <w:tc>
          <w:tcPr>
            <w:tcW w:w="1406" w:type="dxa"/>
            <w:tcBorders>
              <w:top w:val="single" w:sz="4" w:space="0" w:color="auto"/>
              <w:left w:val="single" w:sz="4" w:space="0" w:color="auto"/>
              <w:bottom w:val="single" w:sz="4" w:space="0" w:color="auto"/>
              <w:right w:val="single" w:sz="4" w:space="0" w:color="auto"/>
            </w:tcBorders>
            <w:shd w:val="clear" w:color="auto" w:fill="FFC000" w:themeFill="accent4"/>
          </w:tcPr>
          <w:p w14:paraId="6316EDCC" w14:textId="77777777" w:rsidR="002B08C6" w:rsidRDefault="00B57852">
            <w:pPr>
              <w:spacing w:line="240" w:lineRule="auto"/>
              <w:jc w:val="center"/>
              <w:rPr>
                <w:b/>
              </w:rPr>
            </w:pPr>
            <w:r>
              <w:rPr>
                <w:b/>
              </w:rPr>
              <w:t>YES/NO</w:t>
            </w:r>
          </w:p>
        </w:tc>
        <w:tc>
          <w:tcPr>
            <w:tcW w:w="727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ADA6BF" w14:textId="77777777" w:rsidR="002B08C6" w:rsidRDefault="00B57852">
            <w:pPr>
              <w:spacing w:line="240" w:lineRule="auto"/>
              <w:jc w:val="center"/>
              <w:rPr>
                <w:b/>
              </w:rPr>
            </w:pPr>
            <w:r>
              <w:rPr>
                <w:b/>
              </w:rPr>
              <w:t>Comment</w:t>
            </w:r>
          </w:p>
        </w:tc>
      </w:tr>
      <w:tr w:rsidR="005B5C05" w14:paraId="21AEA2F9" w14:textId="77777777" w:rsidTr="005B5C05">
        <w:tc>
          <w:tcPr>
            <w:tcW w:w="1283" w:type="dxa"/>
            <w:tcBorders>
              <w:top w:val="single" w:sz="4" w:space="0" w:color="auto"/>
              <w:left w:val="single" w:sz="4" w:space="0" w:color="auto"/>
              <w:bottom w:val="single" w:sz="4" w:space="0" w:color="auto"/>
              <w:right w:val="single" w:sz="4" w:space="0" w:color="auto"/>
            </w:tcBorders>
            <w:vAlign w:val="center"/>
          </w:tcPr>
          <w:p w14:paraId="7892E35B" w14:textId="07A0E204" w:rsidR="005B5C05" w:rsidRDefault="005B5C05" w:rsidP="005B5C05">
            <w:pPr>
              <w:spacing w:line="240" w:lineRule="auto"/>
              <w:rPr>
                <w:bCs/>
              </w:rPr>
            </w:pPr>
            <w:r>
              <w:rPr>
                <w:rFonts w:hint="eastAsia"/>
                <w:bCs/>
              </w:rPr>
              <w:t xml:space="preserve">Xiaomi </w:t>
            </w:r>
          </w:p>
        </w:tc>
        <w:tc>
          <w:tcPr>
            <w:tcW w:w="1406" w:type="dxa"/>
            <w:tcBorders>
              <w:top w:val="single" w:sz="4" w:space="0" w:color="auto"/>
              <w:left w:val="single" w:sz="4" w:space="0" w:color="auto"/>
              <w:bottom w:val="single" w:sz="4" w:space="0" w:color="auto"/>
              <w:right w:val="single" w:sz="4" w:space="0" w:color="auto"/>
            </w:tcBorders>
            <w:vAlign w:val="center"/>
          </w:tcPr>
          <w:p w14:paraId="36290EDF" w14:textId="420B79D0" w:rsidR="005B5C05" w:rsidRDefault="005B5C05" w:rsidP="005B5C05">
            <w:pPr>
              <w:rPr>
                <w:bCs/>
              </w:rPr>
            </w:pPr>
            <w:r>
              <w:rPr>
                <w:rFonts w:hint="eastAsia"/>
                <w:bCs/>
              </w:rPr>
              <w:t>Y</w:t>
            </w:r>
            <w:r>
              <w:rPr>
                <w:bCs/>
              </w:rPr>
              <w:t>ES</w:t>
            </w:r>
          </w:p>
        </w:tc>
        <w:tc>
          <w:tcPr>
            <w:tcW w:w="7273" w:type="dxa"/>
            <w:tcBorders>
              <w:top w:val="single" w:sz="4" w:space="0" w:color="auto"/>
              <w:left w:val="single" w:sz="4" w:space="0" w:color="auto"/>
              <w:bottom w:val="single" w:sz="4" w:space="0" w:color="auto"/>
              <w:right w:val="single" w:sz="4" w:space="0" w:color="auto"/>
            </w:tcBorders>
            <w:vAlign w:val="center"/>
          </w:tcPr>
          <w:p w14:paraId="602C61BE" w14:textId="4D4CE98B" w:rsidR="005B5C05" w:rsidRDefault="005B5C05" w:rsidP="005B5C05">
            <w:pPr>
              <w:spacing w:line="240" w:lineRule="auto"/>
              <w:rPr>
                <w:bCs/>
              </w:rPr>
            </w:pPr>
            <w:r>
              <w:rPr>
                <w:rFonts w:hint="eastAsia"/>
                <w:bCs/>
              </w:rPr>
              <w:t>In our view</w:t>
            </w:r>
            <w:r>
              <w:rPr>
                <w:bCs/>
              </w:rPr>
              <w:t>, 2-</w:t>
            </w:r>
            <w:r>
              <w:rPr>
                <w:rFonts w:hint="eastAsia"/>
                <w:bCs/>
              </w:rPr>
              <w:t xml:space="preserve">step </w:t>
            </w:r>
            <w:r>
              <w:rPr>
                <w:bCs/>
              </w:rPr>
              <w:t xml:space="preserve">RACH </w:t>
            </w:r>
            <w:r>
              <w:rPr>
                <w:rFonts w:hint="eastAsia"/>
                <w:bCs/>
              </w:rPr>
              <w:t xml:space="preserve">in </w:t>
            </w:r>
            <w:r>
              <w:rPr>
                <w:bCs/>
              </w:rPr>
              <w:t xml:space="preserve">SBFD </w:t>
            </w:r>
            <w:r>
              <w:rPr>
                <w:rFonts w:hint="eastAsia"/>
                <w:bCs/>
              </w:rPr>
              <w:t>symbols can be supported</w:t>
            </w:r>
            <w:r>
              <w:rPr>
                <w:bCs/>
              </w:rPr>
              <w:t>. 2</w:t>
            </w:r>
            <w:r w:rsidRPr="002B0336">
              <w:rPr>
                <w:bCs/>
              </w:rPr>
              <w:t>-step RACH is introduced in Rel-16</w:t>
            </w:r>
            <w:r>
              <w:rPr>
                <w:rFonts w:hint="eastAsia"/>
                <w:bCs/>
              </w:rPr>
              <w:t>,</w:t>
            </w:r>
            <w:r w:rsidRPr="002B0336">
              <w:rPr>
                <w:bCs/>
              </w:rPr>
              <w:t xml:space="preserve"> which is used to reduce the latency of random access.</w:t>
            </w:r>
            <w:r>
              <w:rPr>
                <w:bCs/>
              </w:rPr>
              <w:t xml:space="preserve"> </w:t>
            </w:r>
            <w:r>
              <w:rPr>
                <w:rFonts w:hint="eastAsia"/>
                <w:bCs/>
              </w:rPr>
              <w:t>A</w:t>
            </w:r>
            <w:r w:rsidRPr="002B0336">
              <w:rPr>
                <w:bCs/>
              </w:rPr>
              <w:t>llowing 2-step RACH in SBFD symbols can further reduce latency. Considering SBFD aware UE is high end UE and 2-step RACH is already supported since Rel-16, we don’t see the difficulty to support 2-step RACH in SBFD symbols for SBFD aware UE.</w:t>
            </w:r>
          </w:p>
        </w:tc>
      </w:tr>
      <w:tr w:rsidR="00001E65" w14:paraId="18103438" w14:textId="77777777">
        <w:tc>
          <w:tcPr>
            <w:tcW w:w="1283" w:type="dxa"/>
            <w:tcBorders>
              <w:top w:val="single" w:sz="4" w:space="0" w:color="auto"/>
              <w:left w:val="single" w:sz="4" w:space="0" w:color="auto"/>
              <w:bottom w:val="single" w:sz="4" w:space="0" w:color="auto"/>
              <w:right w:val="single" w:sz="4" w:space="0" w:color="auto"/>
            </w:tcBorders>
            <w:vAlign w:val="center"/>
          </w:tcPr>
          <w:p w14:paraId="43AEE1FB" w14:textId="326A0A64" w:rsidR="00001E65" w:rsidRDefault="00001E65" w:rsidP="00001E65">
            <w:pPr>
              <w:spacing w:line="240" w:lineRule="auto"/>
              <w:rPr>
                <w:bCs/>
              </w:rPr>
            </w:pPr>
            <w:r>
              <w:rPr>
                <w:bCs/>
              </w:rPr>
              <w:t>IDC</w:t>
            </w:r>
          </w:p>
        </w:tc>
        <w:tc>
          <w:tcPr>
            <w:tcW w:w="1406" w:type="dxa"/>
            <w:tcBorders>
              <w:top w:val="single" w:sz="4" w:space="0" w:color="auto"/>
              <w:left w:val="single" w:sz="4" w:space="0" w:color="auto"/>
              <w:bottom w:val="single" w:sz="4" w:space="0" w:color="auto"/>
              <w:right w:val="single" w:sz="4" w:space="0" w:color="auto"/>
            </w:tcBorders>
          </w:tcPr>
          <w:p w14:paraId="27202484" w14:textId="291D5DB8" w:rsidR="00001E65" w:rsidRDefault="00001E65" w:rsidP="00001E65">
            <w:pPr>
              <w:rPr>
                <w:bCs/>
              </w:rPr>
            </w:pPr>
            <w:r>
              <w:rPr>
                <w:bCs/>
              </w:rPr>
              <w:t>Yes</w:t>
            </w:r>
          </w:p>
        </w:tc>
        <w:tc>
          <w:tcPr>
            <w:tcW w:w="7273" w:type="dxa"/>
            <w:tcBorders>
              <w:top w:val="single" w:sz="4" w:space="0" w:color="auto"/>
              <w:left w:val="single" w:sz="4" w:space="0" w:color="auto"/>
              <w:bottom w:val="single" w:sz="4" w:space="0" w:color="auto"/>
              <w:right w:val="single" w:sz="4" w:space="0" w:color="auto"/>
            </w:tcBorders>
            <w:vAlign w:val="center"/>
          </w:tcPr>
          <w:p w14:paraId="172596A0" w14:textId="66A128F1" w:rsidR="00001E65" w:rsidRDefault="00001E65" w:rsidP="00001E65">
            <w:pPr>
              <w:spacing w:line="240" w:lineRule="auto"/>
              <w:rPr>
                <w:bCs/>
              </w:rPr>
            </w:pPr>
            <w:r>
              <w:rPr>
                <w:bCs/>
              </w:rPr>
              <w:t xml:space="preserve">The UL subband in SBFD symbols allows reducing latency and improving coverage for both preamble and PUSCH transmissions as part of Msg A in 2-step RACH. As </w:t>
            </w:r>
            <w:r>
              <w:rPr>
                <w:bCs/>
              </w:rPr>
              <w:lastRenderedPageBreak/>
              <w:t>such, the UEs with good enough channel conditions and high enough measured RSRP, should be able to use 2-step RACH in SBFD symbols.</w:t>
            </w:r>
          </w:p>
        </w:tc>
      </w:tr>
      <w:tr w:rsidR="00512BCD" w14:paraId="71939CDB" w14:textId="77777777">
        <w:tc>
          <w:tcPr>
            <w:tcW w:w="1283" w:type="dxa"/>
            <w:vAlign w:val="center"/>
          </w:tcPr>
          <w:p w14:paraId="40B015BF" w14:textId="212AF5D3" w:rsidR="00512BCD" w:rsidRDefault="00121EB8" w:rsidP="00512BCD">
            <w:pPr>
              <w:spacing w:line="240" w:lineRule="auto"/>
              <w:rPr>
                <w:bCs/>
              </w:rPr>
            </w:pPr>
            <w:r>
              <w:rPr>
                <w:rFonts w:hint="eastAsia"/>
                <w:bCs/>
              </w:rPr>
              <w:lastRenderedPageBreak/>
              <w:t>DOCOMO</w:t>
            </w:r>
          </w:p>
        </w:tc>
        <w:tc>
          <w:tcPr>
            <w:tcW w:w="1406" w:type="dxa"/>
          </w:tcPr>
          <w:p w14:paraId="3E3F0C37" w14:textId="4F9F0A95" w:rsidR="00512BCD" w:rsidRDefault="00512BCD" w:rsidP="00512BCD">
            <w:pPr>
              <w:rPr>
                <w:bCs/>
              </w:rPr>
            </w:pPr>
            <w:r>
              <w:rPr>
                <w:rFonts w:hint="eastAsia"/>
                <w:bCs/>
              </w:rPr>
              <w:t>YES</w:t>
            </w:r>
          </w:p>
        </w:tc>
        <w:tc>
          <w:tcPr>
            <w:tcW w:w="7273" w:type="dxa"/>
            <w:vAlign w:val="center"/>
          </w:tcPr>
          <w:p w14:paraId="13C46CEE" w14:textId="2365D01F" w:rsidR="00512BCD" w:rsidRDefault="00512BCD" w:rsidP="00512BCD">
            <w:pPr>
              <w:spacing w:line="240" w:lineRule="auto"/>
              <w:rPr>
                <w:bCs/>
              </w:rPr>
            </w:pPr>
            <w:r>
              <w:rPr>
                <w:rFonts w:hint="eastAsia"/>
                <w:bCs/>
              </w:rPr>
              <w:t>One of the identified motivations/benefits for random access in SBFD symbols is latency reduction, which is aligned with the motivation of 2-step RACH.</w:t>
            </w:r>
          </w:p>
        </w:tc>
      </w:tr>
      <w:tr w:rsidR="003E6D35" w14:paraId="638BC4EA" w14:textId="77777777">
        <w:tc>
          <w:tcPr>
            <w:tcW w:w="1283" w:type="dxa"/>
            <w:vAlign w:val="center"/>
          </w:tcPr>
          <w:p w14:paraId="46F578D1" w14:textId="2EBB7320" w:rsidR="003E6D35" w:rsidRDefault="003E6D35" w:rsidP="003E6D35">
            <w:pPr>
              <w:spacing w:line="240" w:lineRule="auto"/>
              <w:rPr>
                <w:bCs/>
              </w:rPr>
            </w:pPr>
            <w:r>
              <w:rPr>
                <w:bCs/>
              </w:rPr>
              <w:t>Sony</w:t>
            </w:r>
          </w:p>
        </w:tc>
        <w:tc>
          <w:tcPr>
            <w:tcW w:w="1406" w:type="dxa"/>
          </w:tcPr>
          <w:p w14:paraId="5228BC1F" w14:textId="683C5B57" w:rsidR="003E6D35" w:rsidRDefault="003E6D35" w:rsidP="003E6D35">
            <w:pPr>
              <w:rPr>
                <w:bCs/>
              </w:rPr>
            </w:pPr>
            <w:r>
              <w:rPr>
                <w:bCs/>
              </w:rPr>
              <w:t>No</w:t>
            </w:r>
          </w:p>
        </w:tc>
        <w:tc>
          <w:tcPr>
            <w:tcW w:w="7273" w:type="dxa"/>
            <w:vAlign w:val="center"/>
          </w:tcPr>
          <w:p w14:paraId="7FC5D510" w14:textId="6E891073" w:rsidR="003E6D35" w:rsidRDefault="003E6D35" w:rsidP="003E6D35">
            <w:pPr>
              <w:spacing w:line="240" w:lineRule="auto"/>
              <w:rPr>
                <w:bCs/>
              </w:rPr>
            </w:pPr>
            <w:r>
              <w:rPr>
                <w:bCs/>
              </w:rPr>
              <w:t>Justification of WI is to enhance coverage, UL resources and reduce latency.  2-step RACH does not enhance coverage as it does not support repetitions.</w:t>
            </w:r>
          </w:p>
        </w:tc>
      </w:tr>
      <w:tr w:rsidR="0088123E" w14:paraId="2EB926D6" w14:textId="77777777" w:rsidTr="00382B66">
        <w:tc>
          <w:tcPr>
            <w:tcW w:w="1283" w:type="dxa"/>
            <w:vAlign w:val="center"/>
          </w:tcPr>
          <w:p w14:paraId="040E39D3" w14:textId="2D588E4D" w:rsidR="0088123E" w:rsidRDefault="0088123E" w:rsidP="0088123E">
            <w:pPr>
              <w:spacing w:line="240" w:lineRule="auto"/>
              <w:rPr>
                <w:bCs/>
              </w:rPr>
            </w:pPr>
            <w:r>
              <w:rPr>
                <w:bCs/>
              </w:rPr>
              <w:t>LGE</w:t>
            </w:r>
          </w:p>
        </w:tc>
        <w:tc>
          <w:tcPr>
            <w:tcW w:w="1406" w:type="dxa"/>
          </w:tcPr>
          <w:p w14:paraId="30CD0DF3" w14:textId="3957F757" w:rsidR="0088123E" w:rsidRDefault="0088123E" w:rsidP="0088123E">
            <w:pPr>
              <w:rPr>
                <w:bCs/>
              </w:rPr>
            </w:pPr>
            <w:r>
              <w:rPr>
                <w:bCs/>
              </w:rPr>
              <w:t>YES</w:t>
            </w:r>
          </w:p>
        </w:tc>
        <w:tc>
          <w:tcPr>
            <w:tcW w:w="7273" w:type="dxa"/>
            <w:vAlign w:val="center"/>
          </w:tcPr>
          <w:p w14:paraId="459CE2E4" w14:textId="7EB89680" w:rsidR="0088123E" w:rsidRDefault="0088123E" w:rsidP="0088123E">
            <w:pPr>
              <w:spacing w:line="240" w:lineRule="auto"/>
              <w:rPr>
                <w:bCs/>
              </w:rPr>
            </w:pPr>
            <w:r>
              <w:rPr>
                <w:bCs/>
              </w:rPr>
              <w:t xml:space="preserve">It could </w:t>
            </w:r>
            <w:r>
              <w:t>reduce</w:t>
            </w:r>
            <w:r w:rsidRPr="00224213">
              <w:t xml:space="preserve"> the latency of the RACH procedure</w:t>
            </w:r>
            <w:r>
              <w:t xml:space="preserve"> with less efforts and spec impact especially when channel is in less interference conditions. For most intensive works to be applied to 2-step RACH in SBFD symbol, it would be completed in 4-step RACH in SBFD symbol</w:t>
            </w:r>
          </w:p>
        </w:tc>
      </w:tr>
      <w:tr w:rsidR="00A94F08" w14:paraId="4628D886" w14:textId="77777777">
        <w:tc>
          <w:tcPr>
            <w:tcW w:w="1283" w:type="dxa"/>
            <w:vAlign w:val="center"/>
          </w:tcPr>
          <w:p w14:paraId="1013A9B3" w14:textId="5758D81F" w:rsidR="00A94F08" w:rsidRDefault="00A94F08" w:rsidP="00A94F08">
            <w:pPr>
              <w:spacing w:line="240" w:lineRule="auto"/>
              <w:rPr>
                <w:rFonts w:eastAsia="Malgun Gothic"/>
                <w:bCs/>
              </w:rPr>
            </w:pPr>
            <w:r>
              <w:rPr>
                <w:bCs/>
              </w:rPr>
              <w:t>Apple</w:t>
            </w:r>
          </w:p>
        </w:tc>
        <w:tc>
          <w:tcPr>
            <w:tcW w:w="1406" w:type="dxa"/>
          </w:tcPr>
          <w:p w14:paraId="5D61F637" w14:textId="06680544" w:rsidR="00A94F08" w:rsidRDefault="00A94F08" w:rsidP="00A94F08">
            <w:pPr>
              <w:rPr>
                <w:rFonts w:eastAsia="Malgun Gothic"/>
                <w:bCs/>
              </w:rPr>
            </w:pPr>
            <w:r>
              <w:rPr>
                <w:bCs/>
              </w:rPr>
              <w:t>Yes</w:t>
            </w:r>
          </w:p>
        </w:tc>
        <w:tc>
          <w:tcPr>
            <w:tcW w:w="7273" w:type="dxa"/>
            <w:vAlign w:val="center"/>
          </w:tcPr>
          <w:p w14:paraId="122F930B" w14:textId="0106956F" w:rsidR="00A94F08" w:rsidRDefault="00A94F08" w:rsidP="00A94F08">
            <w:pPr>
              <w:spacing w:line="240" w:lineRule="auto"/>
              <w:rPr>
                <w:rFonts w:eastAsia="Malgun Gothic"/>
                <w:bCs/>
              </w:rPr>
            </w:pPr>
            <w:r>
              <w:rPr>
                <w:rFonts w:hint="eastAsia"/>
                <w:bCs/>
              </w:rPr>
              <w:t>2-step RACH</w:t>
            </w:r>
            <w:r>
              <w:rPr>
                <w:bCs/>
              </w:rPr>
              <w:t xml:space="preserve"> can</w:t>
            </w:r>
            <w:r>
              <w:rPr>
                <w:rFonts w:hint="eastAsia"/>
                <w:bCs/>
              </w:rPr>
              <w:t xml:space="preserve"> </w:t>
            </w:r>
            <w:r>
              <w:rPr>
                <w:bCs/>
              </w:rPr>
              <w:t xml:space="preserve">reduce the random access </w:t>
            </w:r>
            <w:r>
              <w:rPr>
                <w:rFonts w:hint="eastAsia"/>
                <w:bCs/>
              </w:rPr>
              <w:t>latency</w:t>
            </w:r>
            <w:r>
              <w:rPr>
                <w:bCs/>
              </w:rPr>
              <w:t>, which is aligned with the intention to introduce RA in SBFD symbol.</w:t>
            </w:r>
          </w:p>
        </w:tc>
      </w:tr>
      <w:tr w:rsidR="00AA392D" w14:paraId="40582DEE" w14:textId="77777777" w:rsidTr="007C7E9B">
        <w:tc>
          <w:tcPr>
            <w:tcW w:w="1283" w:type="dxa"/>
            <w:vAlign w:val="center"/>
          </w:tcPr>
          <w:p w14:paraId="28076A1E" w14:textId="43844146" w:rsidR="00AA392D" w:rsidRDefault="00AA392D" w:rsidP="00AA392D">
            <w:pPr>
              <w:spacing w:line="240" w:lineRule="auto"/>
              <w:rPr>
                <w:rFonts w:eastAsia="Malgun Gothic"/>
                <w:bCs/>
              </w:rPr>
            </w:pPr>
            <w:r>
              <w:rPr>
                <w:bCs/>
              </w:rPr>
              <w:t>Ericsson</w:t>
            </w:r>
          </w:p>
        </w:tc>
        <w:tc>
          <w:tcPr>
            <w:tcW w:w="1406" w:type="dxa"/>
          </w:tcPr>
          <w:p w14:paraId="3F7EC7C8" w14:textId="43C8F0F9" w:rsidR="00AA392D" w:rsidRDefault="00AA392D" w:rsidP="00AA392D">
            <w:pPr>
              <w:rPr>
                <w:rFonts w:eastAsia="Malgun Gothic"/>
                <w:bCs/>
              </w:rPr>
            </w:pPr>
            <w:r>
              <w:rPr>
                <w:bCs/>
              </w:rPr>
              <w:t>No</w:t>
            </w:r>
          </w:p>
        </w:tc>
        <w:tc>
          <w:tcPr>
            <w:tcW w:w="7273" w:type="dxa"/>
            <w:vAlign w:val="center"/>
          </w:tcPr>
          <w:p w14:paraId="7DC3170C" w14:textId="0ED1526F" w:rsidR="00AA392D" w:rsidRDefault="00AA392D" w:rsidP="00AA392D">
            <w:pPr>
              <w:spacing w:line="240" w:lineRule="auto"/>
              <w:rPr>
                <w:rFonts w:eastAsia="Malgun Gothic"/>
                <w:bCs/>
              </w:rPr>
            </w:pPr>
            <w:r>
              <w:rPr>
                <w:bCs/>
              </w:rPr>
              <w:t>In addition to what is stated above, 2-step RACH is not deployed in networks even though it has been specified from Rel-16. This is a dead end that we should avoid and instead focus on what is actually deployed.</w:t>
            </w:r>
          </w:p>
        </w:tc>
      </w:tr>
      <w:tr w:rsidR="00AA392D" w14:paraId="0D9F0DA1" w14:textId="77777777">
        <w:tc>
          <w:tcPr>
            <w:tcW w:w="1283" w:type="dxa"/>
          </w:tcPr>
          <w:p w14:paraId="11E6E5FF" w14:textId="36E61D57" w:rsidR="00AA392D" w:rsidRDefault="0020247D" w:rsidP="00AA392D">
            <w:pPr>
              <w:spacing w:line="240" w:lineRule="auto"/>
              <w:rPr>
                <w:bCs/>
              </w:rPr>
            </w:pPr>
            <w:r>
              <w:rPr>
                <w:rFonts w:hint="eastAsia"/>
                <w:bCs/>
              </w:rPr>
              <w:t>N</w:t>
            </w:r>
            <w:r>
              <w:rPr>
                <w:bCs/>
              </w:rPr>
              <w:t>EC</w:t>
            </w:r>
          </w:p>
        </w:tc>
        <w:tc>
          <w:tcPr>
            <w:tcW w:w="1406" w:type="dxa"/>
          </w:tcPr>
          <w:p w14:paraId="621215A4" w14:textId="516DF66F" w:rsidR="00AA392D" w:rsidRDefault="0020247D" w:rsidP="00AA392D">
            <w:pPr>
              <w:rPr>
                <w:bCs/>
              </w:rPr>
            </w:pPr>
            <w:r>
              <w:rPr>
                <w:rFonts w:hint="eastAsia"/>
                <w:bCs/>
              </w:rPr>
              <w:t>Y</w:t>
            </w:r>
            <w:r>
              <w:rPr>
                <w:bCs/>
              </w:rPr>
              <w:t>ES</w:t>
            </w:r>
          </w:p>
        </w:tc>
        <w:tc>
          <w:tcPr>
            <w:tcW w:w="7273" w:type="dxa"/>
          </w:tcPr>
          <w:p w14:paraId="6AD522A5" w14:textId="5F91114D" w:rsidR="00AA392D" w:rsidRDefault="0020247D" w:rsidP="00AA392D">
            <w:pPr>
              <w:spacing w:line="240" w:lineRule="auto"/>
              <w:rPr>
                <w:bCs/>
              </w:rPr>
            </w:pPr>
            <w:r>
              <w:t>Reduce</w:t>
            </w:r>
            <w:r w:rsidRPr="00224213">
              <w:t xml:space="preserve"> the latency of the RACH procedure</w:t>
            </w:r>
            <w:r>
              <w:t>.</w:t>
            </w:r>
          </w:p>
        </w:tc>
      </w:tr>
      <w:tr w:rsidR="00BC1ADD" w14:paraId="28843BCD" w14:textId="77777777" w:rsidTr="00B66397">
        <w:tc>
          <w:tcPr>
            <w:tcW w:w="1283" w:type="dxa"/>
            <w:vAlign w:val="center"/>
          </w:tcPr>
          <w:p w14:paraId="131CA888" w14:textId="6547BF3C" w:rsidR="00BC1ADD" w:rsidRDefault="00BC1ADD" w:rsidP="00BC1ADD">
            <w:pPr>
              <w:spacing w:line="240" w:lineRule="auto"/>
              <w:rPr>
                <w:bCs/>
              </w:rPr>
            </w:pPr>
            <w:r>
              <w:rPr>
                <w:bCs/>
              </w:rPr>
              <w:t>QC</w:t>
            </w:r>
          </w:p>
        </w:tc>
        <w:tc>
          <w:tcPr>
            <w:tcW w:w="1406" w:type="dxa"/>
          </w:tcPr>
          <w:p w14:paraId="4D7A35E8" w14:textId="0C803D30" w:rsidR="00BC1ADD" w:rsidRDefault="00BC1ADD" w:rsidP="00BC1ADD">
            <w:pPr>
              <w:rPr>
                <w:bCs/>
              </w:rPr>
            </w:pPr>
            <w:r>
              <w:rPr>
                <w:bCs/>
              </w:rPr>
              <w:t>Yes</w:t>
            </w:r>
          </w:p>
        </w:tc>
        <w:tc>
          <w:tcPr>
            <w:tcW w:w="7273" w:type="dxa"/>
            <w:vAlign w:val="center"/>
          </w:tcPr>
          <w:p w14:paraId="6472F094" w14:textId="2EB80C7E" w:rsidR="00BC1ADD" w:rsidRDefault="00BC1ADD" w:rsidP="00BC1ADD">
            <w:pPr>
              <w:spacing w:line="240" w:lineRule="auto"/>
            </w:pPr>
            <w:r>
              <w:rPr>
                <w:bCs/>
              </w:rPr>
              <w:t xml:space="preserve">Leverage same benefits of PRACH capacity and PRACH coverage and cell extension. </w:t>
            </w:r>
          </w:p>
        </w:tc>
      </w:tr>
    </w:tbl>
    <w:p w14:paraId="29DA8C5E" w14:textId="77777777" w:rsidR="002B08C6" w:rsidRDefault="002B08C6"/>
    <w:p w14:paraId="4047B270" w14:textId="77777777" w:rsidR="002B08C6" w:rsidRDefault="00B57852">
      <w:pPr>
        <w:pStyle w:val="Heading1"/>
        <w:ind w:left="431" w:hanging="431"/>
      </w:pPr>
      <w:r>
        <w:t>Issue#</w:t>
      </w:r>
      <w:r>
        <w:rPr>
          <w:rFonts w:hint="eastAsia"/>
        </w:rPr>
        <w:t>2</w:t>
      </w:r>
      <w:r>
        <w:t xml:space="preserve">: </w:t>
      </w:r>
      <w:r>
        <w:rPr>
          <w:rFonts w:hint="eastAsia"/>
        </w:rPr>
        <w:t>Specific issues for IDLE/INACTIVE</w:t>
      </w:r>
      <w:r>
        <w:t xml:space="preserve"> mode </w:t>
      </w:r>
    </w:p>
    <w:p w14:paraId="199546AF" w14:textId="77777777" w:rsidR="002B08C6" w:rsidRDefault="00B57852">
      <w:pPr>
        <w:pStyle w:val="Heading2"/>
        <w:tabs>
          <w:tab w:val="clear" w:pos="3127"/>
          <w:tab w:val="left" w:pos="576"/>
        </w:tabs>
        <w:ind w:left="576"/>
      </w:pPr>
      <w:r>
        <w:t>Issue#</w:t>
      </w:r>
      <w:r>
        <w:rPr>
          <w:rFonts w:hint="eastAsia"/>
        </w:rPr>
        <w:t>2</w:t>
      </w:r>
      <w:r>
        <w:t>-</w:t>
      </w:r>
      <w:r>
        <w:rPr>
          <w:rFonts w:hint="eastAsia"/>
        </w:rPr>
        <w:t>1</w:t>
      </w:r>
      <w:r>
        <w:t xml:space="preserve">: </w:t>
      </w:r>
      <w:r>
        <w:rPr>
          <w:rFonts w:hint="eastAsia"/>
        </w:rPr>
        <w:t>Early indication</w:t>
      </w:r>
    </w:p>
    <w:p w14:paraId="0EC572CE" w14:textId="77777777" w:rsidR="002B08C6" w:rsidRDefault="00B57852">
      <w:pPr>
        <w:pStyle w:val="Heading3"/>
      </w:pPr>
      <w:r>
        <w:t>Submitted proposal</w:t>
      </w:r>
    </w:p>
    <w:tbl>
      <w:tblPr>
        <w:tblStyle w:val="TableGrid"/>
        <w:tblW w:w="0" w:type="auto"/>
        <w:tblLook w:val="04A0" w:firstRow="1" w:lastRow="0" w:firstColumn="1" w:lastColumn="0" w:noHBand="0" w:noVBand="1"/>
      </w:tblPr>
      <w:tblGrid>
        <w:gridCol w:w="1649"/>
        <w:gridCol w:w="8313"/>
      </w:tblGrid>
      <w:tr w:rsidR="002B08C6" w14:paraId="0C607B22" w14:textId="77777777">
        <w:tc>
          <w:tcPr>
            <w:tcW w:w="1649" w:type="dxa"/>
            <w:tcBorders>
              <w:top w:val="single" w:sz="4" w:space="0" w:color="auto"/>
              <w:left w:val="single" w:sz="4" w:space="0" w:color="auto"/>
              <w:bottom w:val="single" w:sz="4" w:space="0" w:color="auto"/>
              <w:right w:val="single" w:sz="4" w:space="0" w:color="auto"/>
            </w:tcBorders>
            <w:vAlign w:val="center"/>
          </w:tcPr>
          <w:p w14:paraId="47D20A66"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5FE5C26B"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09866D8E" w14:textId="77777777">
        <w:tc>
          <w:tcPr>
            <w:tcW w:w="1649" w:type="dxa"/>
          </w:tcPr>
          <w:p w14:paraId="6C608F48"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313" w:type="dxa"/>
          </w:tcPr>
          <w:p w14:paraId="4F65A562" w14:textId="77777777" w:rsidR="002B08C6" w:rsidRDefault="00B57852">
            <w:pPr>
              <w:pStyle w:val="ListParagraph"/>
              <w:numPr>
                <w:ilvl w:val="255"/>
                <w:numId w:val="0"/>
              </w:numPr>
              <w:rPr>
                <w:rFonts w:cstheme="minorHAnsi"/>
                <w:b/>
                <w:szCs w:val="21"/>
              </w:rPr>
            </w:pPr>
            <w:r>
              <w:rPr>
                <w:rFonts w:cstheme="minorHAnsi"/>
                <w:b/>
                <w:szCs w:val="21"/>
              </w:rPr>
              <w:t xml:space="preserve">Proposal 5: For RACH configuration Option 1 with Alt 1-1, </w:t>
            </w:r>
            <w:r>
              <w:rPr>
                <w:rFonts w:eastAsia="等线" w:cstheme="minorHAnsi"/>
                <w:b/>
                <w:szCs w:val="21"/>
              </w:rPr>
              <w:t xml:space="preserve">preamble partition is supported </w:t>
            </w:r>
            <w:r>
              <w:rPr>
                <w:rFonts w:cstheme="minorHAnsi"/>
                <w:b/>
                <w:szCs w:val="21"/>
              </w:rPr>
              <w:t xml:space="preserve">for UE type identification in legacy RO. </w:t>
            </w:r>
          </w:p>
        </w:tc>
      </w:tr>
      <w:tr w:rsidR="002B08C6" w14:paraId="155304EF" w14:textId="77777777">
        <w:tc>
          <w:tcPr>
            <w:tcW w:w="1649" w:type="dxa"/>
          </w:tcPr>
          <w:p w14:paraId="0525A8F8"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313" w:type="dxa"/>
          </w:tcPr>
          <w:p w14:paraId="10CFF768" w14:textId="77777777" w:rsidR="002B08C6" w:rsidRDefault="00B57852">
            <w:pPr>
              <w:suppressAutoHyphens/>
              <w:rPr>
                <w:rFonts w:cstheme="minorHAnsi"/>
                <w:b/>
                <w:szCs w:val="21"/>
              </w:rPr>
            </w:pPr>
            <w:r>
              <w:rPr>
                <w:rFonts w:cstheme="minorHAnsi"/>
                <w:b/>
                <w:szCs w:val="21"/>
              </w:rPr>
              <w:t>Proposal 21: Support preamble partitioning on legacy-ROs for early indication of SBFD-aware UEs.</w:t>
            </w:r>
          </w:p>
        </w:tc>
      </w:tr>
      <w:tr w:rsidR="002B08C6" w14:paraId="5434B2B7" w14:textId="77777777">
        <w:tc>
          <w:tcPr>
            <w:tcW w:w="1649" w:type="dxa"/>
          </w:tcPr>
          <w:p w14:paraId="2CF1087C" w14:textId="77777777" w:rsidR="002B08C6" w:rsidRDefault="00B57852">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35DF57B6" w14:textId="77777777" w:rsidR="002B08C6" w:rsidRDefault="00B57852">
            <w:pPr>
              <w:rPr>
                <w:rFonts w:cstheme="minorHAnsi"/>
                <w:b/>
                <w:szCs w:val="21"/>
              </w:rPr>
            </w:pPr>
            <w:r>
              <w:rPr>
                <w:rFonts w:cstheme="minorHAnsi"/>
                <w:b/>
                <w:szCs w:val="21"/>
              </w:rPr>
              <w:t>Proposal 13: Do not support early identification for SBFD aware UEs on legacy ROs configured by legacy RACH configurations.</w:t>
            </w:r>
          </w:p>
        </w:tc>
      </w:tr>
      <w:tr w:rsidR="002B08C6" w14:paraId="373EC92F" w14:textId="77777777">
        <w:tc>
          <w:tcPr>
            <w:tcW w:w="1649" w:type="dxa"/>
          </w:tcPr>
          <w:p w14:paraId="04B8E8E8" w14:textId="77777777" w:rsidR="002B08C6" w:rsidRDefault="00B57852">
            <w:pPr>
              <w:spacing w:before="100" w:beforeAutospacing="1" w:after="100" w:afterAutospacing="1"/>
              <w:jc w:val="center"/>
              <w:rPr>
                <w:rFonts w:cstheme="minorHAnsi"/>
                <w:b/>
                <w:szCs w:val="21"/>
              </w:rPr>
            </w:pPr>
            <w:r>
              <w:rPr>
                <w:rFonts w:cstheme="minorHAnsi"/>
                <w:b/>
                <w:szCs w:val="21"/>
              </w:rPr>
              <w:t>InterDigital</w:t>
            </w:r>
          </w:p>
        </w:tc>
        <w:tc>
          <w:tcPr>
            <w:tcW w:w="8313" w:type="dxa"/>
          </w:tcPr>
          <w:p w14:paraId="44CBB844" w14:textId="77777777" w:rsidR="002B08C6" w:rsidRDefault="00B57852">
            <w:pPr>
              <w:rPr>
                <w:rFonts w:cstheme="minorHAnsi"/>
                <w:b/>
                <w:szCs w:val="21"/>
              </w:rPr>
            </w:pPr>
            <w:r>
              <w:rPr>
                <w:rFonts w:cstheme="minorHAnsi"/>
                <w:b/>
                <w:szCs w:val="21"/>
              </w:rPr>
              <w:t>Proposal 14. Support early indication for SBFD-aware UE in RRC-Idle/Inactive modes to indicate UE’s support of SBFD operation as part of random-access, for example, via</w:t>
            </w:r>
          </w:p>
          <w:p w14:paraId="5668D414" w14:textId="77777777" w:rsidR="002B08C6" w:rsidRDefault="00B57852">
            <w:pPr>
              <w:pStyle w:val="ListParagraph"/>
              <w:numPr>
                <w:ilvl w:val="0"/>
                <w:numId w:val="140"/>
              </w:numPr>
              <w:contextualSpacing/>
              <w:rPr>
                <w:rFonts w:cstheme="minorHAnsi"/>
                <w:b/>
                <w:szCs w:val="21"/>
              </w:rPr>
            </w:pPr>
            <w:r>
              <w:rPr>
                <w:rFonts w:cstheme="minorHAnsi"/>
                <w:b/>
                <w:szCs w:val="21"/>
              </w:rPr>
              <w:t xml:space="preserve">SBFD-specific preamble selection, or </w:t>
            </w:r>
          </w:p>
          <w:p w14:paraId="0E9CF922" w14:textId="77777777" w:rsidR="002B08C6" w:rsidRDefault="00B57852">
            <w:pPr>
              <w:pStyle w:val="ListParagraph"/>
              <w:numPr>
                <w:ilvl w:val="0"/>
                <w:numId w:val="140"/>
              </w:numPr>
              <w:contextualSpacing/>
              <w:rPr>
                <w:rFonts w:cstheme="minorHAnsi"/>
                <w:b/>
                <w:szCs w:val="21"/>
              </w:rPr>
            </w:pPr>
            <w:r>
              <w:rPr>
                <w:rFonts w:cstheme="minorHAnsi"/>
                <w:b/>
                <w:szCs w:val="21"/>
              </w:rPr>
              <w:t>PRACH transmission in SBFD ROs, or</w:t>
            </w:r>
          </w:p>
          <w:p w14:paraId="370E361D" w14:textId="77777777" w:rsidR="002B08C6" w:rsidRDefault="00B57852">
            <w:pPr>
              <w:pStyle w:val="ListParagraph"/>
              <w:numPr>
                <w:ilvl w:val="0"/>
                <w:numId w:val="140"/>
              </w:numPr>
              <w:contextualSpacing/>
              <w:rPr>
                <w:rFonts w:cstheme="minorHAnsi"/>
                <w:b/>
                <w:szCs w:val="21"/>
              </w:rPr>
            </w:pPr>
            <w:r>
              <w:rPr>
                <w:rFonts w:cstheme="minorHAnsi"/>
                <w:b/>
                <w:szCs w:val="21"/>
              </w:rPr>
              <w:t xml:space="preserve">Indication as part of Msg3. </w:t>
            </w:r>
          </w:p>
        </w:tc>
      </w:tr>
      <w:tr w:rsidR="002B08C6" w14:paraId="7FB43A15" w14:textId="77777777">
        <w:tc>
          <w:tcPr>
            <w:tcW w:w="1649" w:type="dxa"/>
          </w:tcPr>
          <w:p w14:paraId="7EB8D0F5" w14:textId="77777777" w:rsidR="002B08C6" w:rsidRDefault="00B57852">
            <w:pPr>
              <w:spacing w:before="100" w:beforeAutospacing="1" w:after="100" w:afterAutospacing="1"/>
              <w:jc w:val="center"/>
              <w:rPr>
                <w:rFonts w:cstheme="minorHAnsi"/>
                <w:b/>
                <w:szCs w:val="21"/>
              </w:rPr>
            </w:pPr>
            <w:r>
              <w:rPr>
                <w:rFonts w:cstheme="minorHAnsi"/>
                <w:b/>
                <w:szCs w:val="21"/>
              </w:rPr>
              <w:t>Sharp</w:t>
            </w:r>
          </w:p>
        </w:tc>
        <w:tc>
          <w:tcPr>
            <w:tcW w:w="8313" w:type="dxa"/>
          </w:tcPr>
          <w:p w14:paraId="133552C0" w14:textId="77777777" w:rsidR="002B08C6" w:rsidRDefault="00B57852">
            <w:pPr>
              <w:rPr>
                <w:rFonts w:cstheme="minorHAnsi"/>
                <w:b/>
                <w:szCs w:val="21"/>
              </w:rPr>
            </w:pPr>
            <w:r>
              <w:rPr>
                <w:rFonts w:cstheme="minorHAnsi"/>
                <w:b/>
                <w:szCs w:val="21"/>
              </w:rPr>
              <w:t>Proposal 13: Preamble partitioning of legacy ROs to indicate UE’s SBFD capability is introduced.</w:t>
            </w:r>
          </w:p>
        </w:tc>
      </w:tr>
      <w:tr w:rsidR="002B08C6" w14:paraId="74D7F9D8" w14:textId="77777777">
        <w:tc>
          <w:tcPr>
            <w:tcW w:w="1649" w:type="dxa"/>
          </w:tcPr>
          <w:p w14:paraId="40252985" w14:textId="77777777" w:rsidR="002B08C6" w:rsidRDefault="00B57852">
            <w:pPr>
              <w:spacing w:before="100" w:beforeAutospacing="1" w:after="100" w:afterAutospacing="1"/>
              <w:jc w:val="center"/>
              <w:rPr>
                <w:rFonts w:cstheme="minorHAnsi"/>
                <w:b/>
                <w:szCs w:val="21"/>
              </w:rPr>
            </w:pPr>
            <w:r>
              <w:rPr>
                <w:rFonts w:cstheme="minorHAnsi"/>
                <w:b/>
                <w:szCs w:val="21"/>
              </w:rPr>
              <w:t>Sony</w:t>
            </w:r>
          </w:p>
        </w:tc>
        <w:tc>
          <w:tcPr>
            <w:tcW w:w="8313" w:type="dxa"/>
          </w:tcPr>
          <w:p w14:paraId="6CB6B0C0" w14:textId="77777777" w:rsidR="002B08C6" w:rsidRDefault="00B57852">
            <w:pPr>
              <w:rPr>
                <w:rFonts w:cstheme="minorHAnsi"/>
                <w:b/>
                <w:szCs w:val="21"/>
              </w:rPr>
            </w:pPr>
            <w:r>
              <w:rPr>
                <w:rFonts w:cstheme="minorHAnsi"/>
                <w:b/>
                <w:szCs w:val="21"/>
              </w:rPr>
              <w:t>Proposal 9: The following methods are used to distinguish an SBFD UE from a legacy UE at the gNB:</w:t>
            </w:r>
          </w:p>
          <w:p w14:paraId="37A7A2FF" w14:textId="77777777" w:rsidR="002B08C6" w:rsidRDefault="00B57852">
            <w:pPr>
              <w:pStyle w:val="ListParagraph"/>
              <w:numPr>
                <w:ilvl w:val="0"/>
                <w:numId w:val="141"/>
              </w:numPr>
              <w:contextualSpacing/>
              <w:rPr>
                <w:rFonts w:eastAsia="Batang" w:cstheme="minorHAnsi"/>
                <w:b/>
                <w:szCs w:val="21"/>
              </w:rPr>
            </w:pPr>
            <w:r>
              <w:rPr>
                <w:rFonts w:eastAsia="Batang" w:cstheme="minorHAnsi"/>
                <w:b/>
                <w:szCs w:val="21"/>
              </w:rPr>
              <w:t>PRACH from SBFD slot comes from SBFD UE</w:t>
            </w:r>
          </w:p>
          <w:p w14:paraId="3524E42F" w14:textId="77777777" w:rsidR="002B08C6" w:rsidRDefault="00B57852">
            <w:pPr>
              <w:pStyle w:val="ListParagraph"/>
              <w:numPr>
                <w:ilvl w:val="0"/>
                <w:numId w:val="141"/>
              </w:numPr>
              <w:contextualSpacing/>
              <w:rPr>
                <w:rFonts w:eastAsia="Batang" w:cstheme="minorHAnsi"/>
                <w:b/>
                <w:szCs w:val="21"/>
              </w:rPr>
            </w:pPr>
            <w:r>
              <w:rPr>
                <w:rFonts w:eastAsia="Batang" w:cstheme="minorHAnsi"/>
                <w:b/>
                <w:szCs w:val="21"/>
              </w:rPr>
              <w:t>Distinguished using different RO, i.e., PRACH from RO belonging to the additional (SBFD) PRACH configuration in PRACH configuration Option 2, comes from SBFD UE, whilst PRACH from RO belonging to legacy PRACH configuration comes from legacy UE.</w:t>
            </w:r>
          </w:p>
          <w:p w14:paraId="6352A6DB" w14:textId="77777777" w:rsidR="002B08C6" w:rsidRDefault="00B57852">
            <w:pPr>
              <w:pStyle w:val="ListParagraph"/>
              <w:numPr>
                <w:ilvl w:val="0"/>
                <w:numId w:val="141"/>
              </w:numPr>
              <w:contextualSpacing/>
              <w:rPr>
                <w:rFonts w:eastAsia="Batang" w:cstheme="minorHAnsi"/>
                <w:b/>
                <w:szCs w:val="21"/>
              </w:rPr>
            </w:pPr>
            <w:r>
              <w:rPr>
                <w:rFonts w:cstheme="minorHAnsi"/>
                <w:b/>
                <w:szCs w:val="21"/>
              </w:rPr>
              <w:t>If the SBFD UE and legacy UE share an RO in a legacy UL slot, preamble partitioning is used on these ROs to distinguish between SBFD UEs and legacy UEs.</w:t>
            </w:r>
          </w:p>
        </w:tc>
      </w:tr>
      <w:tr w:rsidR="002B08C6" w14:paraId="4418ABCF" w14:textId="77777777">
        <w:tc>
          <w:tcPr>
            <w:tcW w:w="1649" w:type="dxa"/>
          </w:tcPr>
          <w:p w14:paraId="1C98CEF4"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Apple</w:t>
            </w:r>
          </w:p>
        </w:tc>
        <w:tc>
          <w:tcPr>
            <w:tcW w:w="8313" w:type="dxa"/>
          </w:tcPr>
          <w:p w14:paraId="2D48274E" w14:textId="77777777" w:rsidR="002B08C6" w:rsidRDefault="00B57852">
            <w:pPr>
              <w:spacing w:before="120"/>
              <w:rPr>
                <w:rFonts w:cstheme="minorHAnsi"/>
                <w:b/>
                <w:szCs w:val="21"/>
              </w:rPr>
            </w:pPr>
            <w:r>
              <w:rPr>
                <w:rFonts w:cstheme="minorHAnsi"/>
                <w:b/>
                <w:szCs w:val="21"/>
                <w:u w:val="single"/>
              </w:rPr>
              <w:t>Proposal 1:</w:t>
            </w:r>
            <w:r>
              <w:rPr>
                <w:rFonts w:cstheme="minorHAnsi"/>
                <w:b/>
                <w:szCs w:val="21"/>
              </w:rPr>
              <w:t xml:space="preserve"> Support early indication UE SBFD capability by selecting additional-ROs.</w:t>
            </w:r>
          </w:p>
        </w:tc>
      </w:tr>
      <w:tr w:rsidR="002B08C6" w14:paraId="4C07C422" w14:textId="77777777">
        <w:tc>
          <w:tcPr>
            <w:tcW w:w="1649" w:type="dxa"/>
          </w:tcPr>
          <w:p w14:paraId="01840130" w14:textId="77777777" w:rsidR="002B08C6" w:rsidRDefault="00B57852">
            <w:pPr>
              <w:spacing w:before="100" w:beforeAutospacing="1" w:after="100" w:afterAutospacing="1"/>
              <w:jc w:val="center"/>
              <w:rPr>
                <w:rFonts w:cstheme="minorHAnsi"/>
                <w:b/>
                <w:szCs w:val="21"/>
              </w:rPr>
            </w:pPr>
            <w:r>
              <w:rPr>
                <w:rFonts w:cstheme="minorHAnsi"/>
                <w:b/>
                <w:szCs w:val="21"/>
              </w:rPr>
              <w:t>Ericsson</w:t>
            </w:r>
          </w:p>
        </w:tc>
        <w:tc>
          <w:tcPr>
            <w:tcW w:w="8313" w:type="dxa"/>
          </w:tcPr>
          <w:p w14:paraId="402E51E0" w14:textId="77777777" w:rsidR="002B08C6" w:rsidRDefault="00B57852">
            <w:pPr>
              <w:contextualSpacing/>
              <w:rPr>
                <w:rFonts w:cstheme="minorHAnsi"/>
                <w:b/>
                <w:szCs w:val="21"/>
              </w:rPr>
            </w:pPr>
            <w:r>
              <w:rPr>
                <w:rFonts w:cstheme="minorHAnsi"/>
                <w:b/>
                <w:szCs w:val="21"/>
              </w:rPr>
              <w:t>Proposal 15</w:t>
            </w:r>
            <w:r>
              <w:rPr>
                <w:rFonts w:cstheme="minorHAnsi"/>
                <w:b/>
                <w:szCs w:val="21"/>
              </w:rPr>
              <w:tab/>
              <w:t>The selected PRACH RO (SBFD or legacy) determines whether the UE follows the legacy or an SBFD-specific RACH procedure for Msg2, 3, 4.</w:t>
            </w:r>
          </w:p>
        </w:tc>
      </w:tr>
      <w:tr w:rsidR="002B08C6" w14:paraId="30C5BF9B" w14:textId="77777777">
        <w:tc>
          <w:tcPr>
            <w:tcW w:w="1649" w:type="dxa"/>
          </w:tcPr>
          <w:p w14:paraId="60FC35C6" w14:textId="77777777" w:rsidR="002B08C6" w:rsidRDefault="00B57852">
            <w:pPr>
              <w:spacing w:before="100" w:beforeAutospacing="1" w:after="100" w:afterAutospacing="1"/>
              <w:jc w:val="center"/>
              <w:rPr>
                <w:rFonts w:cstheme="minorHAnsi"/>
                <w:b/>
                <w:szCs w:val="21"/>
              </w:rPr>
            </w:pPr>
            <w:r>
              <w:rPr>
                <w:rFonts w:cstheme="minorHAnsi"/>
                <w:b/>
                <w:szCs w:val="21"/>
              </w:rPr>
              <w:t>Panasonic</w:t>
            </w:r>
          </w:p>
        </w:tc>
        <w:tc>
          <w:tcPr>
            <w:tcW w:w="8313" w:type="dxa"/>
          </w:tcPr>
          <w:p w14:paraId="46A7DC93" w14:textId="77777777" w:rsidR="002B08C6" w:rsidRDefault="00B57852">
            <w:pPr>
              <w:rPr>
                <w:rFonts w:eastAsia="宋体" w:cstheme="minorHAnsi"/>
                <w:b/>
                <w:szCs w:val="21"/>
              </w:rPr>
            </w:pPr>
            <w:r>
              <w:rPr>
                <w:rFonts w:eastAsia="宋体" w:cstheme="minorHAnsi"/>
                <w:b/>
                <w:szCs w:val="21"/>
              </w:rPr>
              <w:t xml:space="preserve">Proposal </w:t>
            </w:r>
            <w:r>
              <w:rPr>
                <w:rFonts w:cstheme="minorHAnsi"/>
                <w:b/>
                <w:szCs w:val="21"/>
              </w:rPr>
              <w:t>9</w:t>
            </w:r>
            <w:r>
              <w:rPr>
                <w:rFonts w:eastAsia="宋体" w:cstheme="minorHAnsi"/>
                <w:b/>
                <w:szCs w:val="21"/>
              </w:rPr>
              <w:t>:</w:t>
            </w:r>
            <w:r>
              <w:rPr>
                <w:rFonts w:cstheme="minorHAnsi"/>
                <w:b/>
                <w:szCs w:val="21"/>
              </w:rPr>
              <w:t xml:space="preserve"> Support early indication by selecting additional-ROs. Do not support the early indication by preamble partitioning on legacy-ROs.</w:t>
            </w:r>
          </w:p>
        </w:tc>
      </w:tr>
      <w:tr w:rsidR="002B08C6" w14:paraId="0C3BA8E9" w14:textId="77777777">
        <w:tc>
          <w:tcPr>
            <w:tcW w:w="1649" w:type="dxa"/>
          </w:tcPr>
          <w:p w14:paraId="2D546CBC" w14:textId="77777777" w:rsidR="002B08C6" w:rsidRDefault="00B57852">
            <w:pPr>
              <w:spacing w:before="100" w:beforeAutospacing="1" w:after="100" w:afterAutospacing="1"/>
              <w:jc w:val="center"/>
              <w:rPr>
                <w:rFonts w:cstheme="minorHAnsi"/>
                <w:b/>
                <w:szCs w:val="21"/>
              </w:rPr>
            </w:pPr>
            <w:bookmarkStart w:id="101" w:name="_Hlk179300417"/>
            <w:r>
              <w:rPr>
                <w:rFonts w:cstheme="minorHAnsi"/>
                <w:b/>
                <w:szCs w:val="21"/>
              </w:rPr>
              <w:t>Nokia, Nokia Shanghai Bell</w:t>
            </w:r>
            <w:bookmarkEnd w:id="101"/>
          </w:p>
        </w:tc>
        <w:tc>
          <w:tcPr>
            <w:tcW w:w="8313" w:type="dxa"/>
          </w:tcPr>
          <w:p w14:paraId="1ADC3075" w14:textId="77777777" w:rsidR="002B08C6" w:rsidRDefault="00B57852">
            <w:pPr>
              <w:contextualSpacing/>
              <w:rPr>
                <w:rFonts w:cstheme="minorHAnsi"/>
                <w:b/>
                <w:szCs w:val="21"/>
              </w:rPr>
            </w:pPr>
            <w:r>
              <w:rPr>
                <w:rFonts w:cstheme="minorHAnsi"/>
                <w:b/>
                <w:szCs w:val="21"/>
              </w:rPr>
              <w:t>Proposal 11. A SBFD-aware UE indicates its capability, if needed, by selecting RO from a set of ROs in SBFD symbols.</w:t>
            </w:r>
          </w:p>
        </w:tc>
      </w:tr>
      <w:tr w:rsidR="002B08C6" w14:paraId="145B357D" w14:textId="77777777">
        <w:tc>
          <w:tcPr>
            <w:tcW w:w="1649" w:type="dxa"/>
          </w:tcPr>
          <w:p w14:paraId="67CBB328" w14:textId="77777777" w:rsidR="002B08C6" w:rsidRDefault="00B57852">
            <w:pPr>
              <w:spacing w:before="100" w:beforeAutospacing="1" w:after="100" w:afterAutospacing="1"/>
              <w:jc w:val="center"/>
              <w:rPr>
                <w:rFonts w:cstheme="minorHAnsi"/>
                <w:b/>
                <w:szCs w:val="21"/>
              </w:rPr>
            </w:pPr>
            <w:r>
              <w:rPr>
                <w:rFonts w:cstheme="minorHAnsi"/>
                <w:b/>
                <w:szCs w:val="21"/>
              </w:rPr>
              <w:t>Samsung</w:t>
            </w:r>
          </w:p>
        </w:tc>
        <w:tc>
          <w:tcPr>
            <w:tcW w:w="8313" w:type="dxa"/>
          </w:tcPr>
          <w:p w14:paraId="0CA4EE6F" w14:textId="77777777" w:rsidR="002B08C6" w:rsidRDefault="00B57852">
            <w:pPr>
              <w:pStyle w:val="Proposal0"/>
              <w:spacing w:before="120"/>
              <w:ind w:left="1170" w:hanging="1170"/>
              <w:rPr>
                <w:rFonts w:cstheme="minorHAnsi"/>
                <w:bCs w:val="0"/>
                <w:color w:val="000000" w:themeColor="text1"/>
                <w:szCs w:val="21"/>
              </w:rPr>
            </w:pPr>
            <w:r>
              <w:rPr>
                <w:rFonts w:cstheme="minorHAnsi"/>
                <w:bCs w:val="0"/>
                <w:color w:val="000000" w:themeColor="text1"/>
                <w:szCs w:val="21"/>
              </w:rPr>
              <w:t>Proposal 13: For SBFD-aware UEs in RRC_IDLE mode, support an Early Indication mechanism.</w:t>
            </w:r>
          </w:p>
          <w:p w14:paraId="2E5BD731" w14:textId="77777777" w:rsidR="002B08C6" w:rsidRDefault="00B57852">
            <w:pPr>
              <w:pStyle w:val="Proposal0"/>
              <w:spacing w:before="120"/>
              <w:ind w:left="1170" w:hanging="1170"/>
              <w:rPr>
                <w:rFonts w:eastAsiaTheme="minorEastAsia" w:cstheme="minorHAnsi"/>
                <w:bCs w:val="0"/>
                <w:color w:val="000000" w:themeColor="text1"/>
                <w:szCs w:val="21"/>
              </w:rPr>
            </w:pPr>
            <w:r>
              <w:rPr>
                <w:rFonts w:cstheme="minorHAnsi"/>
                <w:bCs w:val="0"/>
                <w:color w:val="000000" w:themeColor="text1"/>
                <w:szCs w:val="21"/>
              </w:rPr>
              <w:t>Proposal 14: For SBFD-aware UEs in RRC_IDLE mode, L3-based Early Indication is supported as baseline.</w:t>
            </w:r>
          </w:p>
        </w:tc>
      </w:tr>
      <w:tr w:rsidR="002B08C6" w14:paraId="6FE50C25" w14:textId="77777777">
        <w:tc>
          <w:tcPr>
            <w:tcW w:w="1649" w:type="dxa"/>
          </w:tcPr>
          <w:p w14:paraId="0A1FC937" w14:textId="77777777" w:rsidR="002B08C6" w:rsidRDefault="00B57852">
            <w:pPr>
              <w:spacing w:before="100" w:beforeAutospacing="1" w:after="100" w:afterAutospacing="1"/>
              <w:jc w:val="center"/>
              <w:rPr>
                <w:rFonts w:cstheme="minorHAnsi"/>
                <w:b/>
                <w:szCs w:val="21"/>
              </w:rPr>
            </w:pPr>
            <w:bookmarkStart w:id="102" w:name="_Hlk179300457"/>
            <w:r>
              <w:rPr>
                <w:rFonts w:cstheme="minorHAnsi"/>
                <w:b/>
                <w:szCs w:val="21"/>
              </w:rPr>
              <w:t>Qualcomm</w:t>
            </w:r>
            <w:bookmarkEnd w:id="102"/>
          </w:p>
        </w:tc>
        <w:tc>
          <w:tcPr>
            <w:tcW w:w="8313" w:type="dxa"/>
          </w:tcPr>
          <w:p w14:paraId="0076FD6E" w14:textId="77777777" w:rsidR="002B08C6" w:rsidRDefault="00B57852">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19</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Support SBFD-aware early indication for PRACH configuration option 1 and PRACH configuration option, based on preamble transmission in the additional ROs,</w:t>
            </w:r>
          </w:p>
        </w:tc>
      </w:tr>
    </w:tbl>
    <w:p w14:paraId="410FE792" w14:textId="77777777" w:rsidR="002B08C6" w:rsidRDefault="002B08C6"/>
    <w:p w14:paraId="1A33A249" w14:textId="77777777" w:rsidR="002B08C6" w:rsidRDefault="00B57852">
      <w:pPr>
        <w:pStyle w:val="Heading3"/>
      </w:pPr>
      <w:r>
        <w:t>Summary</w:t>
      </w:r>
    </w:p>
    <w:p w14:paraId="49E5809E" w14:textId="77777777" w:rsidR="002B08C6" w:rsidRDefault="00B57852">
      <w:pPr>
        <w:spacing w:before="120"/>
      </w:pPr>
      <w:r>
        <w:rPr>
          <w:rFonts w:hint="eastAsia"/>
        </w:rPr>
        <w:t>Companies</w:t>
      </w:r>
      <w:r>
        <w:t xml:space="preserve">’ </w:t>
      </w:r>
      <w:r>
        <w:rPr>
          <w:rFonts w:hint="eastAsia"/>
        </w:rPr>
        <w:t xml:space="preserve">views on whether to support early </w:t>
      </w:r>
      <w:r>
        <w:t>indication</w:t>
      </w:r>
      <w:r>
        <w:rPr>
          <w:rFonts w:hint="eastAsia"/>
        </w:rPr>
        <w:t xml:space="preserve"> for RRC_IDLE SBFD-aware UE</w:t>
      </w:r>
      <w:r>
        <w:t xml:space="preserve"> are summarized as below</w:t>
      </w:r>
      <w:r>
        <w:rPr>
          <w:rFonts w:hint="eastAsia"/>
        </w:rPr>
        <w:t>:</w:t>
      </w:r>
    </w:p>
    <w:p w14:paraId="04840CC9" w14:textId="77777777" w:rsidR="002B08C6" w:rsidRDefault="00B57852">
      <w:pPr>
        <w:pStyle w:val="ListParagraph"/>
        <w:numPr>
          <w:ilvl w:val="0"/>
          <w:numId w:val="142"/>
        </w:numPr>
        <w:rPr>
          <w:b/>
          <w:bCs/>
        </w:rPr>
      </w:pPr>
      <w:r>
        <w:rPr>
          <w:rFonts w:hint="eastAsia"/>
          <w:b/>
          <w:bCs/>
        </w:rPr>
        <w:t xml:space="preserve">Opt 1: Early indication by selecting additional-ROs for RACH </w:t>
      </w:r>
      <w:r>
        <w:rPr>
          <w:b/>
          <w:bCs/>
        </w:rPr>
        <w:t>configuration</w:t>
      </w:r>
      <w:r>
        <w:rPr>
          <w:rFonts w:hint="eastAsia"/>
          <w:b/>
          <w:bCs/>
        </w:rPr>
        <w:t xml:space="preserve"> O</w:t>
      </w:r>
      <w:r>
        <w:rPr>
          <w:b/>
          <w:bCs/>
        </w:rPr>
        <w:t>p</w:t>
      </w:r>
      <w:r>
        <w:rPr>
          <w:rFonts w:hint="eastAsia"/>
          <w:b/>
          <w:bCs/>
        </w:rPr>
        <w:t>tion 1 and O</w:t>
      </w:r>
      <w:r>
        <w:rPr>
          <w:b/>
          <w:bCs/>
        </w:rPr>
        <w:t>p</w:t>
      </w:r>
      <w:r>
        <w:rPr>
          <w:rFonts w:hint="eastAsia"/>
          <w:b/>
          <w:bCs/>
        </w:rPr>
        <w:t>tion 2:</w:t>
      </w:r>
    </w:p>
    <w:p w14:paraId="58EB3743" w14:textId="77777777" w:rsidR="002B08C6" w:rsidRDefault="00B57852">
      <w:pPr>
        <w:pStyle w:val="ListParagraph"/>
        <w:numPr>
          <w:ilvl w:val="1"/>
          <w:numId w:val="142"/>
        </w:numPr>
        <w:rPr>
          <w:i/>
          <w:iCs/>
        </w:rPr>
      </w:pPr>
      <w:r>
        <w:rPr>
          <w:b/>
          <w:bCs/>
        </w:rPr>
        <w:t>S</w:t>
      </w:r>
      <w:r>
        <w:rPr>
          <w:rFonts w:hint="eastAsia"/>
          <w:b/>
          <w:bCs/>
        </w:rPr>
        <w:t>upported by:</w:t>
      </w:r>
      <w:r>
        <w:rPr>
          <w:rFonts w:hint="eastAsia"/>
        </w:rPr>
        <w:t xml:space="preserve"> </w:t>
      </w:r>
      <w:r>
        <w:rPr>
          <w:i/>
          <w:iCs/>
        </w:rPr>
        <w:t>InterDigital</w:t>
      </w:r>
      <w:r>
        <w:rPr>
          <w:rFonts w:hint="eastAsia"/>
          <w:i/>
          <w:iCs/>
        </w:rPr>
        <w:t xml:space="preserve">, Sony, Apple, Ericsson, </w:t>
      </w:r>
      <w:r>
        <w:rPr>
          <w:i/>
          <w:iCs/>
        </w:rPr>
        <w:t>Panasonic</w:t>
      </w:r>
      <w:r>
        <w:rPr>
          <w:rFonts w:hint="eastAsia"/>
          <w:i/>
          <w:iCs/>
        </w:rPr>
        <w:t xml:space="preserve">, </w:t>
      </w:r>
      <w:r>
        <w:rPr>
          <w:i/>
          <w:iCs/>
        </w:rPr>
        <w:t>Nokia, Nokia Shanghai Bell</w:t>
      </w:r>
    </w:p>
    <w:p w14:paraId="52B3E0AD" w14:textId="77777777" w:rsidR="002B08C6" w:rsidRDefault="00B57852">
      <w:pPr>
        <w:pStyle w:val="ListParagraph"/>
        <w:numPr>
          <w:ilvl w:val="0"/>
          <w:numId w:val="142"/>
        </w:numPr>
        <w:rPr>
          <w:b/>
          <w:bCs/>
        </w:rPr>
      </w:pPr>
      <w:r>
        <w:rPr>
          <w:rFonts w:hint="eastAsia"/>
          <w:b/>
          <w:bCs/>
        </w:rPr>
        <w:t xml:space="preserve">Opt 2: Early indication by </w:t>
      </w:r>
      <w:r>
        <w:rPr>
          <w:b/>
          <w:bCs/>
        </w:rPr>
        <w:t>preamble</w:t>
      </w:r>
      <w:r>
        <w:rPr>
          <w:rFonts w:hint="eastAsia"/>
          <w:b/>
          <w:bCs/>
        </w:rPr>
        <w:t xml:space="preserve"> partitioning on legacy-ROs for RACH </w:t>
      </w:r>
      <w:r>
        <w:rPr>
          <w:b/>
          <w:bCs/>
        </w:rPr>
        <w:t>configuration</w:t>
      </w:r>
      <w:r>
        <w:rPr>
          <w:rFonts w:hint="eastAsia"/>
          <w:b/>
          <w:bCs/>
        </w:rPr>
        <w:t xml:space="preserve"> O</w:t>
      </w:r>
      <w:r>
        <w:rPr>
          <w:b/>
          <w:bCs/>
        </w:rPr>
        <w:t>p</w:t>
      </w:r>
      <w:r>
        <w:rPr>
          <w:rFonts w:hint="eastAsia"/>
          <w:b/>
          <w:bCs/>
        </w:rPr>
        <w:t>tion 1:</w:t>
      </w:r>
    </w:p>
    <w:p w14:paraId="59BF36CC" w14:textId="77777777" w:rsidR="002B08C6" w:rsidRDefault="00B57852">
      <w:pPr>
        <w:pStyle w:val="ListParagraph"/>
        <w:numPr>
          <w:ilvl w:val="1"/>
          <w:numId w:val="142"/>
        </w:numPr>
        <w:rPr>
          <w:bCs/>
          <w:i/>
          <w:iCs/>
        </w:rPr>
      </w:pPr>
      <w:r>
        <w:rPr>
          <w:rFonts w:hint="eastAsia"/>
          <w:b/>
          <w:bCs/>
        </w:rPr>
        <w:t>Supported by</w:t>
      </w:r>
      <w:r>
        <w:rPr>
          <w:rFonts w:hint="eastAsia"/>
        </w:rPr>
        <w:t xml:space="preserve">:  </w:t>
      </w:r>
      <w:r>
        <w:rPr>
          <w:rFonts w:hint="eastAsia"/>
          <w:i/>
          <w:iCs/>
        </w:rPr>
        <w:t xml:space="preserve">ZTE, CMCC, </w:t>
      </w:r>
      <w:r>
        <w:rPr>
          <w:i/>
          <w:iCs/>
        </w:rPr>
        <w:t>InterDigital</w:t>
      </w:r>
      <w:r>
        <w:rPr>
          <w:rFonts w:hint="eastAsia"/>
          <w:i/>
          <w:iCs/>
        </w:rPr>
        <w:t>, Sharp, Sony,</w:t>
      </w:r>
      <w:r>
        <w:rPr>
          <w:rFonts w:hint="eastAsia"/>
          <w:bCs/>
          <w:i/>
          <w:iCs/>
        </w:rPr>
        <w:t xml:space="preserve"> </w:t>
      </w:r>
      <w:r>
        <w:rPr>
          <w:bCs/>
          <w:i/>
          <w:iCs/>
        </w:rPr>
        <w:t>Qualcomm</w:t>
      </w:r>
    </w:p>
    <w:p w14:paraId="17A603CF" w14:textId="77777777" w:rsidR="002B08C6" w:rsidRDefault="00B57852">
      <w:pPr>
        <w:pStyle w:val="ListParagraph"/>
        <w:numPr>
          <w:ilvl w:val="1"/>
          <w:numId w:val="142"/>
        </w:numPr>
        <w:rPr>
          <w:i/>
          <w:iCs/>
        </w:rPr>
      </w:pPr>
      <w:r>
        <w:rPr>
          <w:rFonts w:hint="eastAsia"/>
          <w:b/>
          <w:bCs/>
        </w:rPr>
        <w:t>Not supported by:</w:t>
      </w:r>
      <w:r>
        <w:rPr>
          <w:rFonts w:hint="eastAsia"/>
        </w:rPr>
        <w:t xml:space="preserve"> </w:t>
      </w:r>
      <w:r>
        <w:rPr>
          <w:rFonts w:hint="eastAsia"/>
          <w:i/>
          <w:iCs/>
        </w:rPr>
        <w:t>CATT, Apple, Ericsson,</w:t>
      </w:r>
      <w:r>
        <w:t xml:space="preserve"> </w:t>
      </w:r>
      <w:r>
        <w:rPr>
          <w:i/>
          <w:iCs/>
        </w:rPr>
        <w:t>Panasonic</w:t>
      </w:r>
      <w:r>
        <w:rPr>
          <w:rFonts w:hint="eastAsia"/>
          <w:i/>
          <w:iCs/>
        </w:rPr>
        <w:t xml:space="preserve">, </w:t>
      </w:r>
      <w:r>
        <w:rPr>
          <w:i/>
          <w:iCs/>
        </w:rPr>
        <w:t>Nokia, Nokia Shanghai Bell</w:t>
      </w:r>
    </w:p>
    <w:p w14:paraId="56ECCB8E" w14:textId="77777777" w:rsidR="002B08C6" w:rsidRDefault="00B57852">
      <w:pPr>
        <w:pStyle w:val="ListParagraph"/>
        <w:numPr>
          <w:ilvl w:val="0"/>
          <w:numId w:val="142"/>
        </w:numPr>
        <w:rPr>
          <w:b/>
          <w:bCs/>
        </w:rPr>
      </w:pPr>
      <w:r>
        <w:rPr>
          <w:rFonts w:hint="eastAsia"/>
          <w:b/>
          <w:bCs/>
        </w:rPr>
        <w:t xml:space="preserve">Opt 3: Early </w:t>
      </w:r>
      <w:r>
        <w:rPr>
          <w:b/>
          <w:bCs/>
        </w:rPr>
        <w:t>indication</w:t>
      </w:r>
      <w:r>
        <w:rPr>
          <w:rFonts w:hint="eastAsia"/>
          <w:b/>
          <w:bCs/>
        </w:rPr>
        <w:t xml:space="preserve"> by Msg 3:</w:t>
      </w:r>
    </w:p>
    <w:p w14:paraId="5549D8A2" w14:textId="77777777" w:rsidR="002B08C6" w:rsidRDefault="00B57852">
      <w:pPr>
        <w:pStyle w:val="ListParagraph"/>
        <w:numPr>
          <w:ilvl w:val="1"/>
          <w:numId w:val="142"/>
        </w:numPr>
        <w:rPr>
          <w:i/>
          <w:iCs/>
        </w:rPr>
      </w:pPr>
      <w:r>
        <w:rPr>
          <w:b/>
          <w:bCs/>
        </w:rPr>
        <w:t>S</w:t>
      </w:r>
      <w:r>
        <w:rPr>
          <w:rFonts w:hint="eastAsia"/>
          <w:b/>
          <w:bCs/>
        </w:rPr>
        <w:t>upported by:</w:t>
      </w:r>
      <w:r>
        <w:rPr>
          <w:rFonts w:hint="eastAsia"/>
        </w:rPr>
        <w:t xml:space="preserve"> </w:t>
      </w:r>
      <w:r>
        <w:rPr>
          <w:i/>
          <w:iCs/>
        </w:rPr>
        <w:t>InterDigital</w:t>
      </w:r>
      <w:r>
        <w:rPr>
          <w:rFonts w:hint="eastAsia"/>
          <w:i/>
          <w:iCs/>
        </w:rPr>
        <w:t>, Samsung</w:t>
      </w:r>
    </w:p>
    <w:p w14:paraId="0D0894B9" w14:textId="77777777" w:rsidR="002B08C6" w:rsidRDefault="002B08C6"/>
    <w:p w14:paraId="1D3E36D4" w14:textId="77777777" w:rsidR="002B08C6" w:rsidRDefault="00B57852">
      <w:pPr>
        <w:spacing w:before="120"/>
      </w:pPr>
      <w:r>
        <w:rPr>
          <w:rFonts w:hint="eastAsia"/>
        </w:rPr>
        <w:t xml:space="preserve">For Opt 1, it </w:t>
      </w:r>
      <w:r>
        <w:t>is</w:t>
      </w:r>
      <w:r>
        <w:rPr>
          <w:rFonts w:hint="eastAsia"/>
        </w:rPr>
        <w:t xml:space="preserve"> </w:t>
      </w:r>
      <w:r>
        <w:t>naturally</w:t>
      </w:r>
      <w:r>
        <w:rPr>
          <w:rFonts w:hint="eastAsia"/>
        </w:rPr>
        <w:t xml:space="preserve"> supported when SBFD-ware UEs </w:t>
      </w:r>
      <w:r>
        <w:t>transmit</w:t>
      </w:r>
      <w:r>
        <w:rPr>
          <w:rFonts w:hint="eastAsia"/>
        </w:rPr>
        <w:t xml:space="preserve"> PRACH on additional-ROs, </w:t>
      </w:r>
      <w:r>
        <w:t>it seems</w:t>
      </w:r>
      <w:r>
        <w:rPr>
          <w:rFonts w:hint="eastAsia"/>
        </w:rPr>
        <w:t xml:space="preserve"> no additional </w:t>
      </w:r>
      <w:r>
        <w:t>agreement</w:t>
      </w:r>
      <w:r>
        <w:rPr>
          <w:rFonts w:hint="eastAsia"/>
        </w:rPr>
        <w:t xml:space="preserve"> is </w:t>
      </w:r>
      <w:r>
        <w:t>needed</w:t>
      </w:r>
      <w:r>
        <w:rPr>
          <w:rFonts w:hint="eastAsia"/>
        </w:rPr>
        <w:t>.</w:t>
      </w:r>
    </w:p>
    <w:p w14:paraId="76CA30A3" w14:textId="77777777" w:rsidR="002B08C6" w:rsidRDefault="00B57852">
      <w:pPr>
        <w:spacing w:before="120"/>
      </w:pPr>
      <w:r>
        <w:rPr>
          <w:rFonts w:hint="eastAsia"/>
        </w:rPr>
        <w:t>For Opt 2, companies</w:t>
      </w:r>
      <w:r>
        <w:t>’</w:t>
      </w:r>
      <w:r>
        <w:rPr>
          <w:rFonts w:hint="eastAsia"/>
        </w:rPr>
        <w:t xml:space="preserve"> views are diverged, because preamble </w:t>
      </w:r>
      <w:r>
        <w:t>partitioning</w:t>
      </w:r>
      <w:r>
        <w:rPr>
          <w:rFonts w:hint="eastAsia"/>
        </w:rPr>
        <w:t xml:space="preserve"> will reduce the RACH capacity of non-SBFD aware UEs.</w:t>
      </w:r>
    </w:p>
    <w:p w14:paraId="45B8E44F" w14:textId="77777777" w:rsidR="002B08C6" w:rsidRDefault="00B57852">
      <w:pPr>
        <w:spacing w:before="120"/>
      </w:pPr>
      <w:r>
        <w:rPr>
          <w:rFonts w:hint="eastAsia"/>
        </w:rPr>
        <w:t xml:space="preserve">For Opt 3, moderator suggests to discuss it in RAN2 similar </w:t>
      </w:r>
      <w:r>
        <w:t>as</w:t>
      </w:r>
      <w:r>
        <w:rPr>
          <w:rFonts w:hint="eastAsia"/>
        </w:rPr>
        <w:t xml:space="preserve"> other topics in previous releases, e.g., redcap.</w:t>
      </w:r>
    </w:p>
    <w:p w14:paraId="611B97B8" w14:textId="77777777" w:rsidR="002B08C6" w:rsidRDefault="00B57852">
      <w:r>
        <w:rPr>
          <w:rFonts w:hint="eastAsia"/>
        </w:rPr>
        <w:t>Moderator suggests</w:t>
      </w:r>
      <w:r>
        <w:rPr>
          <w:rFonts w:hint="eastAsia"/>
          <w:b/>
          <w:bCs/>
        </w:rPr>
        <w:t xml:space="preserve"> initial proposal 2-1-1</w:t>
      </w:r>
      <w:r>
        <w:rPr>
          <w:rFonts w:hint="eastAsia"/>
        </w:rPr>
        <w:t>.</w:t>
      </w:r>
    </w:p>
    <w:p w14:paraId="7A9852B2" w14:textId="77777777" w:rsidR="002B08C6" w:rsidRDefault="00B57852">
      <w:pPr>
        <w:pStyle w:val="Heading3"/>
      </w:pPr>
      <w:r>
        <w:t>1</w:t>
      </w:r>
      <w:r>
        <w:rPr>
          <w:vertAlign w:val="superscript"/>
        </w:rPr>
        <w:t>st</w:t>
      </w:r>
      <w:r>
        <w:t xml:space="preserve"> Round Proposals</w:t>
      </w:r>
    </w:p>
    <w:p w14:paraId="40A9633C"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3D50D647" w14:textId="77777777" w:rsidR="002B08C6" w:rsidRDefault="00B57852">
      <w:pPr>
        <w:rPr>
          <w:b/>
          <w:bCs/>
        </w:rPr>
      </w:pPr>
      <w:r>
        <w:rPr>
          <w:b/>
          <w:bCs/>
        </w:rPr>
        <w:t>There</w:t>
      </w:r>
      <w:r>
        <w:rPr>
          <w:rFonts w:hint="eastAsia"/>
          <w:b/>
          <w:bCs/>
        </w:rPr>
        <w:t xml:space="preserve"> is no </w:t>
      </w:r>
      <w:r>
        <w:rPr>
          <w:b/>
          <w:bCs/>
        </w:rPr>
        <w:t>consensus</w:t>
      </w:r>
      <w:r>
        <w:rPr>
          <w:rFonts w:hint="eastAsia"/>
          <w:b/>
          <w:bCs/>
        </w:rPr>
        <w:t xml:space="preserve"> in RAN1 to </w:t>
      </w:r>
      <w:r>
        <w:rPr>
          <w:b/>
          <w:bCs/>
        </w:rPr>
        <w:t>support</w:t>
      </w:r>
      <w:r>
        <w:rPr>
          <w:rFonts w:hint="eastAsia"/>
          <w:b/>
          <w:bCs/>
        </w:rPr>
        <w:t xml:space="preserve"> </w:t>
      </w:r>
      <w:r>
        <w:rPr>
          <w:b/>
          <w:bCs/>
        </w:rPr>
        <w:t>preamble partitioning on legacy-ROs for early indication of SBFD-aware UEs</w:t>
      </w:r>
      <w:r>
        <w:rPr>
          <w:rFonts w:hint="eastAsia"/>
          <w:b/>
          <w:bCs/>
        </w:rPr>
        <w:t>.</w:t>
      </w:r>
    </w:p>
    <w:p w14:paraId="613947B2" w14:textId="77777777" w:rsidR="002B08C6" w:rsidRDefault="002B08C6">
      <w:pPr>
        <w:rPr>
          <w:b/>
          <w:bCs/>
        </w:rPr>
      </w:pPr>
    </w:p>
    <w:p w14:paraId="6D8052B3"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27795E2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F19177"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66668F" w14:textId="77777777" w:rsidR="002B08C6" w:rsidRDefault="00B57852">
            <w:pPr>
              <w:spacing w:line="240" w:lineRule="auto"/>
              <w:jc w:val="center"/>
              <w:rPr>
                <w:b/>
              </w:rPr>
            </w:pPr>
            <w:r>
              <w:rPr>
                <w:b/>
              </w:rPr>
              <w:t>Comment</w:t>
            </w:r>
          </w:p>
        </w:tc>
      </w:tr>
      <w:tr w:rsidR="002B08C6" w14:paraId="0572CF56" w14:textId="77777777">
        <w:tc>
          <w:tcPr>
            <w:tcW w:w="1555" w:type="dxa"/>
            <w:tcBorders>
              <w:top w:val="single" w:sz="4" w:space="0" w:color="auto"/>
              <w:left w:val="single" w:sz="4" w:space="0" w:color="auto"/>
              <w:bottom w:val="single" w:sz="4" w:space="0" w:color="auto"/>
              <w:right w:val="single" w:sz="4" w:space="0" w:color="auto"/>
            </w:tcBorders>
            <w:vAlign w:val="center"/>
          </w:tcPr>
          <w:p w14:paraId="761EE991" w14:textId="77777777" w:rsidR="002B08C6" w:rsidRDefault="00B57852">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AF35E3B" w14:textId="77777777" w:rsidR="002B08C6" w:rsidRDefault="00B57852">
            <w:pPr>
              <w:spacing w:line="240" w:lineRule="auto"/>
              <w:rPr>
                <w:bCs/>
              </w:rPr>
            </w:pPr>
            <w:r>
              <w:rPr>
                <w:bCs/>
              </w:rPr>
              <w:t>OK</w:t>
            </w:r>
          </w:p>
        </w:tc>
      </w:tr>
      <w:tr w:rsidR="002B08C6" w14:paraId="02B2EA7A" w14:textId="77777777">
        <w:tc>
          <w:tcPr>
            <w:tcW w:w="1555" w:type="dxa"/>
            <w:tcBorders>
              <w:top w:val="single" w:sz="4" w:space="0" w:color="auto"/>
              <w:left w:val="single" w:sz="4" w:space="0" w:color="auto"/>
              <w:bottom w:val="single" w:sz="4" w:space="0" w:color="auto"/>
              <w:right w:val="single" w:sz="4" w:space="0" w:color="auto"/>
            </w:tcBorders>
            <w:vAlign w:val="center"/>
          </w:tcPr>
          <w:p w14:paraId="2088B7D0" w14:textId="77777777" w:rsidR="002B08C6" w:rsidRDefault="00B57852">
            <w:pPr>
              <w:spacing w:before="120" w:line="240" w:lineRule="auto"/>
              <w:rPr>
                <w:rFonts w:eastAsia="宋体"/>
                <w:bCs/>
              </w:rPr>
            </w:pPr>
            <w:r>
              <w:rPr>
                <w:rFonts w:eastAsia="宋体" w:hint="eastAsia"/>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3800686D" w14:textId="77777777" w:rsidR="002B08C6" w:rsidRDefault="00B57852">
            <w:pPr>
              <w:spacing w:before="120" w:line="240" w:lineRule="auto"/>
              <w:rPr>
                <w:rFonts w:eastAsia="宋体"/>
                <w:bCs/>
              </w:rPr>
            </w:pPr>
            <w:r>
              <w:rPr>
                <w:rFonts w:eastAsia="宋体" w:hint="eastAsia"/>
                <w:bCs/>
              </w:rPr>
              <w:t xml:space="preserve">We support preamble partitioning. It would be beneficial for reducing the latency of the whole RACH procedure  by recognizing the type of UEs in early time. And in some situation the RO type </w:t>
            </w:r>
            <w:r>
              <w:rPr>
                <w:rFonts w:eastAsia="宋体" w:hint="eastAsia"/>
                <w:bCs/>
              </w:rPr>
              <w:lastRenderedPageBreak/>
              <w:t>is determined based on certain conditions (proposal 1-5-1), and then preamble partitioning is necessary.</w:t>
            </w:r>
          </w:p>
        </w:tc>
      </w:tr>
      <w:tr w:rsidR="005B5C05" w14:paraId="2BB974B7" w14:textId="77777777" w:rsidTr="005B5C05">
        <w:trPr>
          <w:trHeight w:val="205"/>
        </w:trPr>
        <w:tc>
          <w:tcPr>
            <w:tcW w:w="1555" w:type="dxa"/>
            <w:vAlign w:val="center"/>
          </w:tcPr>
          <w:p w14:paraId="24DA0BBC" w14:textId="7CEC89B3" w:rsidR="005B5C05" w:rsidRDefault="005B5C05" w:rsidP="005B5C05">
            <w:pPr>
              <w:spacing w:line="240" w:lineRule="auto"/>
              <w:rPr>
                <w:bCs/>
              </w:rPr>
            </w:pPr>
            <w:r>
              <w:rPr>
                <w:rFonts w:hint="eastAsia"/>
                <w:bCs/>
              </w:rPr>
              <w:lastRenderedPageBreak/>
              <w:t>Xiaomi</w:t>
            </w:r>
          </w:p>
        </w:tc>
        <w:tc>
          <w:tcPr>
            <w:tcW w:w="8407" w:type="dxa"/>
            <w:vAlign w:val="center"/>
          </w:tcPr>
          <w:p w14:paraId="5C00F4BA" w14:textId="196B80DB" w:rsidR="005B5C05" w:rsidRDefault="005B5C05" w:rsidP="005B5C05">
            <w:pPr>
              <w:spacing w:line="240" w:lineRule="auto"/>
              <w:rPr>
                <w:bCs/>
              </w:rPr>
            </w:pPr>
            <w:r>
              <w:rPr>
                <w:bCs/>
              </w:rPr>
              <w:t xml:space="preserve">Support. </w:t>
            </w:r>
            <w:r>
              <w:rPr>
                <w:rFonts w:hint="eastAsia"/>
                <w:bCs/>
              </w:rPr>
              <w:t>In our view</w:t>
            </w:r>
            <w:r>
              <w:rPr>
                <w:bCs/>
              </w:rPr>
              <w:t xml:space="preserve">, </w:t>
            </w:r>
            <w:r>
              <w:rPr>
                <w:rFonts w:hint="eastAsia"/>
                <w:bCs/>
              </w:rPr>
              <w:t>p</w:t>
            </w:r>
            <w:r w:rsidRPr="00C13CCC">
              <w:rPr>
                <w:bCs/>
              </w:rPr>
              <w:t xml:space="preserve">reamble partitioning on legacy-ROs for early indication of SBFD-aware UEs </w:t>
            </w:r>
            <w:r>
              <w:rPr>
                <w:rFonts w:hint="eastAsia"/>
                <w:bCs/>
              </w:rPr>
              <w:t>should not</w:t>
            </w:r>
            <w:r>
              <w:rPr>
                <w:bCs/>
              </w:rPr>
              <w:t xml:space="preserve"> be supported. P</w:t>
            </w:r>
            <w:r w:rsidRPr="00755496">
              <w:rPr>
                <w:bCs/>
              </w:rPr>
              <w:t>reamble partitioning on legacy-ROs for early indication</w:t>
            </w:r>
            <w:r>
              <w:rPr>
                <w:bCs/>
              </w:rPr>
              <w:t xml:space="preserve"> </w:t>
            </w:r>
            <w:r>
              <w:rPr>
                <w:rFonts w:hint="eastAsia"/>
                <w:bCs/>
              </w:rPr>
              <w:t xml:space="preserve">might decrease the </w:t>
            </w:r>
            <w:r>
              <w:rPr>
                <w:bCs/>
              </w:rPr>
              <w:t xml:space="preserve">RA </w:t>
            </w:r>
            <w:r>
              <w:rPr>
                <w:rFonts w:hint="eastAsia"/>
                <w:bCs/>
              </w:rPr>
              <w:t xml:space="preserve">performance when preambles </w:t>
            </w:r>
            <w:r>
              <w:rPr>
                <w:bCs/>
              </w:rPr>
              <w:t>available</w:t>
            </w:r>
            <w:r>
              <w:rPr>
                <w:rFonts w:hint="eastAsia"/>
                <w:bCs/>
              </w:rPr>
              <w:t xml:space="preserve"> is reduced</w:t>
            </w:r>
            <w:r>
              <w:rPr>
                <w:bCs/>
              </w:rPr>
              <w:t>.</w:t>
            </w:r>
          </w:p>
        </w:tc>
      </w:tr>
      <w:tr w:rsidR="00001E65" w14:paraId="6D0685B5" w14:textId="77777777">
        <w:tc>
          <w:tcPr>
            <w:tcW w:w="1555" w:type="dxa"/>
            <w:vAlign w:val="center"/>
          </w:tcPr>
          <w:p w14:paraId="04BF4E9A" w14:textId="6B865191" w:rsidR="00001E65" w:rsidRDefault="00001E65" w:rsidP="00001E65">
            <w:pPr>
              <w:spacing w:line="240" w:lineRule="auto"/>
              <w:rPr>
                <w:bCs/>
              </w:rPr>
            </w:pPr>
            <w:r>
              <w:rPr>
                <w:bCs/>
              </w:rPr>
              <w:t>IDC</w:t>
            </w:r>
          </w:p>
        </w:tc>
        <w:tc>
          <w:tcPr>
            <w:tcW w:w="8407" w:type="dxa"/>
            <w:vAlign w:val="center"/>
          </w:tcPr>
          <w:p w14:paraId="3A370D50" w14:textId="1AF422B6" w:rsidR="00001E65" w:rsidRDefault="00001E65" w:rsidP="00001E65">
            <w:pPr>
              <w:spacing w:line="240" w:lineRule="auto"/>
              <w:rPr>
                <w:bCs/>
              </w:rPr>
            </w:pPr>
            <w:r>
              <w:rPr>
                <w:bCs/>
              </w:rPr>
              <w:t>Fine with the proposal in general</w:t>
            </w:r>
          </w:p>
        </w:tc>
      </w:tr>
      <w:tr w:rsidR="00121EB8" w14:paraId="469AA747" w14:textId="77777777" w:rsidTr="002253C6">
        <w:tc>
          <w:tcPr>
            <w:tcW w:w="1555" w:type="dxa"/>
            <w:vAlign w:val="center"/>
          </w:tcPr>
          <w:p w14:paraId="2E44742E" w14:textId="2AF671F2" w:rsidR="00121EB8" w:rsidRDefault="00121EB8" w:rsidP="00121EB8">
            <w:pPr>
              <w:spacing w:line="240" w:lineRule="auto"/>
              <w:rPr>
                <w:bCs/>
              </w:rPr>
            </w:pPr>
            <w:r>
              <w:rPr>
                <w:rFonts w:hint="eastAsia"/>
                <w:bCs/>
              </w:rPr>
              <w:t>DOCOMO</w:t>
            </w:r>
          </w:p>
        </w:tc>
        <w:tc>
          <w:tcPr>
            <w:tcW w:w="8407" w:type="dxa"/>
            <w:vAlign w:val="center"/>
          </w:tcPr>
          <w:p w14:paraId="1329D345" w14:textId="4B7E14F3" w:rsidR="00121EB8" w:rsidRDefault="00121EB8" w:rsidP="00121EB8">
            <w:pPr>
              <w:spacing w:line="240" w:lineRule="auto"/>
              <w:rPr>
                <w:bCs/>
              </w:rPr>
            </w:pPr>
            <w:r>
              <w:rPr>
                <w:rFonts w:hint="eastAsia"/>
                <w:bCs/>
              </w:rPr>
              <w:t>Support.</w:t>
            </w:r>
          </w:p>
        </w:tc>
      </w:tr>
      <w:tr w:rsidR="003E6D35" w14:paraId="27A15F8A" w14:textId="77777777">
        <w:tc>
          <w:tcPr>
            <w:tcW w:w="1555" w:type="dxa"/>
            <w:vAlign w:val="center"/>
          </w:tcPr>
          <w:p w14:paraId="361024E3" w14:textId="60C07C97" w:rsidR="003E6D35" w:rsidRDefault="003E6D35" w:rsidP="003E6D35">
            <w:pPr>
              <w:spacing w:line="240" w:lineRule="auto"/>
              <w:rPr>
                <w:rFonts w:eastAsia="Malgun Gothic"/>
                <w:bCs/>
              </w:rPr>
            </w:pPr>
            <w:r>
              <w:rPr>
                <w:bCs/>
              </w:rPr>
              <w:t>Sony</w:t>
            </w:r>
          </w:p>
        </w:tc>
        <w:tc>
          <w:tcPr>
            <w:tcW w:w="8407" w:type="dxa"/>
            <w:vAlign w:val="center"/>
          </w:tcPr>
          <w:p w14:paraId="2463E6FE" w14:textId="60BE5F3C" w:rsidR="003E6D35" w:rsidRDefault="003E6D35" w:rsidP="003E6D35">
            <w:pPr>
              <w:spacing w:line="240" w:lineRule="auto"/>
              <w:rPr>
                <w:rFonts w:eastAsia="Malgun Gothic"/>
                <w:bCs/>
              </w:rPr>
            </w:pPr>
            <w:r>
              <w:rPr>
                <w:bCs/>
              </w:rPr>
              <w:t>Not support. We think preamble partitioning should be supported to allow Msg 3 to utilise SBFD.</w:t>
            </w:r>
          </w:p>
        </w:tc>
      </w:tr>
      <w:tr w:rsidR="0088123E" w14:paraId="644B79BB" w14:textId="77777777" w:rsidTr="00034800">
        <w:tc>
          <w:tcPr>
            <w:tcW w:w="1555" w:type="dxa"/>
            <w:vAlign w:val="center"/>
          </w:tcPr>
          <w:p w14:paraId="74DAEC9F" w14:textId="6E7BF325" w:rsidR="0088123E" w:rsidRDefault="0088123E" w:rsidP="0088123E">
            <w:pPr>
              <w:spacing w:line="240" w:lineRule="auto"/>
              <w:rPr>
                <w:rFonts w:eastAsia="Malgun Gothic"/>
                <w:bCs/>
              </w:rPr>
            </w:pPr>
            <w:r>
              <w:rPr>
                <w:bCs/>
              </w:rPr>
              <w:t>LGE</w:t>
            </w:r>
          </w:p>
        </w:tc>
        <w:tc>
          <w:tcPr>
            <w:tcW w:w="8407" w:type="dxa"/>
            <w:vAlign w:val="center"/>
          </w:tcPr>
          <w:p w14:paraId="0DB49882" w14:textId="242BBB91" w:rsidR="0088123E" w:rsidRDefault="0088123E" w:rsidP="0088123E">
            <w:pPr>
              <w:spacing w:line="240" w:lineRule="auto"/>
              <w:rPr>
                <w:rFonts w:eastAsia="Malgun Gothic"/>
                <w:bCs/>
              </w:rPr>
            </w:pPr>
            <w:r>
              <w:rPr>
                <w:bCs/>
              </w:rPr>
              <w:t>Agree with it.</w:t>
            </w:r>
          </w:p>
        </w:tc>
      </w:tr>
      <w:tr w:rsidR="0088123E" w14:paraId="0FF6709F" w14:textId="77777777">
        <w:tc>
          <w:tcPr>
            <w:tcW w:w="1555" w:type="dxa"/>
          </w:tcPr>
          <w:p w14:paraId="3E89F837" w14:textId="2D74E98A" w:rsidR="0088123E" w:rsidRDefault="00D01C26" w:rsidP="0088123E">
            <w:pPr>
              <w:spacing w:line="240" w:lineRule="auto"/>
              <w:rPr>
                <w:bCs/>
              </w:rPr>
            </w:pPr>
            <w:r>
              <w:rPr>
                <w:bCs/>
              </w:rPr>
              <w:t>Appel</w:t>
            </w:r>
          </w:p>
        </w:tc>
        <w:tc>
          <w:tcPr>
            <w:tcW w:w="8407" w:type="dxa"/>
          </w:tcPr>
          <w:p w14:paraId="4E04246E" w14:textId="5AD3E439" w:rsidR="0088123E" w:rsidRDefault="00D01C26" w:rsidP="0088123E">
            <w:pPr>
              <w:spacing w:line="240" w:lineRule="auto"/>
              <w:rPr>
                <w:bCs/>
              </w:rPr>
            </w:pPr>
            <w:r>
              <w:rPr>
                <w:bCs/>
              </w:rPr>
              <w:t>OK</w:t>
            </w:r>
          </w:p>
        </w:tc>
      </w:tr>
      <w:tr w:rsidR="00AA392D" w14:paraId="24B93691" w14:textId="77777777" w:rsidTr="006D5D48">
        <w:tc>
          <w:tcPr>
            <w:tcW w:w="1555" w:type="dxa"/>
            <w:vAlign w:val="center"/>
          </w:tcPr>
          <w:p w14:paraId="2A1ABBDF" w14:textId="59DD4D1E" w:rsidR="00AA392D" w:rsidRDefault="00AA392D" w:rsidP="00AA392D">
            <w:pPr>
              <w:spacing w:line="240" w:lineRule="auto"/>
              <w:rPr>
                <w:bCs/>
              </w:rPr>
            </w:pPr>
            <w:r>
              <w:rPr>
                <w:bCs/>
              </w:rPr>
              <w:t>Ericsson</w:t>
            </w:r>
          </w:p>
        </w:tc>
        <w:tc>
          <w:tcPr>
            <w:tcW w:w="8407" w:type="dxa"/>
            <w:vAlign w:val="center"/>
          </w:tcPr>
          <w:p w14:paraId="5EA6167A" w14:textId="19E45E8E" w:rsidR="00AA392D" w:rsidRDefault="00AA392D" w:rsidP="00AA392D">
            <w:pPr>
              <w:spacing w:line="240" w:lineRule="auto"/>
              <w:rPr>
                <w:bCs/>
              </w:rPr>
            </w:pPr>
            <w:r>
              <w:rPr>
                <w:bCs/>
              </w:rPr>
              <w:t>Support as a conclusion instead of as a proposal.</w:t>
            </w:r>
          </w:p>
        </w:tc>
      </w:tr>
      <w:tr w:rsidR="00987442" w14:paraId="13552E4E" w14:textId="77777777" w:rsidTr="006D5D48">
        <w:tc>
          <w:tcPr>
            <w:tcW w:w="1555" w:type="dxa"/>
            <w:vAlign w:val="center"/>
          </w:tcPr>
          <w:p w14:paraId="04089052" w14:textId="78B3EAAE" w:rsidR="00987442" w:rsidRDefault="00987442" w:rsidP="00987442">
            <w:pPr>
              <w:spacing w:line="240" w:lineRule="auto"/>
              <w:rPr>
                <w:bCs/>
              </w:rPr>
            </w:pPr>
            <w:r>
              <w:rPr>
                <w:bCs/>
              </w:rPr>
              <w:t>Nokia</w:t>
            </w:r>
          </w:p>
        </w:tc>
        <w:tc>
          <w:tcPr>
            <w:tcW w:w="8407" w:type="dxa"/>
            <w:vAlign w:val="center"/>
          </w:tcPr>
          <w:p w14:paraId="57953D15" w14:textId="293F19FC" w:rsidR="00987442" w:rsidRDefault="00987442" w:rsidP="00987442">
            <w:pPr>
              <w:spacing w:line="240" w:lineRule="auto"/>
              <w:rPr>
                <w:bCs/>
              </w:rPr>
            </w:pPr>
            <w:r>
              <w:rPr>
                <w:bCs/>
              </w:rPr>
              <w:t>Ok.</w:t>
            </w:r>
          </w:p>
        </w:tc>
      </w:tr>
      <w:tr w:rsidR="00DE0F64" w14:paraId="4B39B194" w14:textId="77777777" w:rsidTr="006D5D48">
        <w:tc>
          <w:tcPr>
            <w:tcW w:w="1555" w:type="dxa"/>
            <w:vAlign w:val="center"/>
          </w:tcPr>
          <w:p w14:paraId="3F6B22D1" w14:textId="515E24F5" w:rsidR="00DE0F64" w:rsidRDefault="00DE0F64" w:rsidP="00987442">
            <w:pPr>
              <w:spacing w:line="240" w:lineRule="auto"/>
              <w:rPr>
                <w:bCs/>
              </w:rPr>
            </w:pPr>
            <w:r>
              <w:rPr>
                <w:bCs/>
              </w:rPr>
              <w:t>Samsung</w:t>
            </w:r>
          </w:p>
        </w:tc>
        <w:tc>
          <w:tcPr>
            <w:tcW w:w="8407" w:type="dxa"/>
            <w:vAlign w:val="center"/>
          </w:tcPr>
          <w:p w14:paraId="0C238F36" w14:textId="0C282698" w:rsidR="00DE0F64" w:rsidRDefault="00DE0F64" w:rsidP="00987442">
            <w:pPr>
              <w:spacing w:line="240" w:lineRule="auto"/>
              <w:rPr>
                <w:bCs/>
              </w:rPr>
            </w:pPr>
            <w:r>
              <w:rPr>
                <w:bCs/>
              </w:rPr>
              <w:t>Support</w:t>
            </w:r>
          </w:p>
        </w:tc>
      </w:tr>
      <w:tr w:rsidR="0020247D" w14:paraId="2E3E6935" w14:textId="77777777" w:rsidTr="006D5D48">
        <w:tc>
          <w:tcPr>
            <w:tcW w:w="1555" w:type="dxa"/>
            <w:vAlign w:val="center"/>
          </w:tcPr>
          <w:p w14:paraId="753D0B59" w14:textId="0A513D53" w:rsidR="0020247D" w:rsidRDefault="0020247D" w:rsidP="00987442">
            <w:pPr>
              <w:rPr>
                <w:bCs/>
              </w:rPr>
            </w:pPr>
            <w:r>
              <w:rPr>
                <w:rFonts w:hint="eastAsia"/>
                <w:bCs/>
              </w:rPr>
              <w:t>N</w:t>
            </w:r>
            <w:r>
              <w:rPr>
                <w:bCs/>
              </w:rPr>
              <w:t>EC</w:t>
            </w:r>
          </w:p>
        </w:tc>
        <w:tc>
          <w:tcPr>
            <w:tcW w:w="8407" w:type="dxa"/>
            <w:vAlign w:val="center"/>
          </w:tcPr>
          <w:p w14:paraId="41E94D11" w14:textId="0B10B632" w:rsidR="0020247D" w:rsidRDefault="0020247D" w:rsidP="00987442">
            <w:pPr>
              <w:rPr>
                <w:bCs/>
              </w:rPr>
            </w:pPr>
            <w:r>
              <w:rPr>
                <w:rFonts w:hint="eastAsia"/>
                <w:bCs/>
              </w:rPr>
              <w:t>O</w:t>
            </w:r>
            <w:r>
              <w:rPr>
                <w:bCs/>
              </w:rPr>
              <w:t>K</w:t>
            </w:r>
          </w:p>
        </w:tc>
      </w:tr>
      <w:tr w:rsidR="005322AF" w:rsidRPr="005322AF" w14:paraId="5FC8D167" w14:textId="77777777" w:rsidTr="006D5D48">
        <w:tc>
          <w:tcPr>
            <w:tcW w:w="1555" w:type="dxa"/>
            <w:vAlign w:val="center"/>
          </w:tcPr>
          <w:p w14:paraId="2F63BE56" w14:textId="53BF2197" w:rsidR="005322AF" w:rsidRPr="005322AF" w:rsidRDefault="005322AF" w:rsidP="005322AF">
            <w:pPr>
              <w:rPr>
                <w:bCs/>
              </w:rPr>
            </w:pPr>
            <w:r w:rsidRPr="005322AF">
              <w:rPr>
                <w:bCs/>
              </w:rPr>
              <w:t>Tejas</w:t>
            </w:r>
          </w:p>
        </w:tc>
        <w:tc>
          <w:tcPr>
            <w:tcW w:w="8407" w:type="dxa"/>
            <w:vAlign w:val="center"/>
          </w:tcPr>
          <w:p w14:paraId="2089C149" w14:textId="667872F9" w:rsidR="005322AF" w:rsidRPr="005322AF" w:rsidRDefault="005322AF" w:rsidP="005322AF">
            <w:pPr>
              <w:rPr>
                <w:bCs/>
              </w:rPr>
            </w:pPr>
            <w:r w:rsidRPr="005322AF">
              <w:rPr>
                <w:bCs/>
              </w:rPr>
              <w:t>We do not support preamble partitioning on legacy ROs for early indication. RACH performed in SBFD RO itself an early indication of SBFD capable UEs.</w:t>
            </w:r>
          </w:p>
        </w:tc>
      </w:tr>
      <w:tr w:rsidR="0047404A" w:rsidRPr="005322AF" w14:paraId="7AC39D64" w14:textId="77777777" w:rsidTr="006D5D48">
        <w:tc>
          <w:tcPr>
            <w:tcW w:w="1555" w:type="dxa"/>
            <w:vAlign w:val="center"/>
          </w:tcPr>
          <w:p w14:paraId="6C12017A" w14:textId="56DA4B4B" w:rsidR="0047404A" w:rsidRPr="005322AF" w:rsidRDefault="0047404A" w:rsidP="0047404A">
            <w:pPr>
              <w:rPr>
                <w:bCs/>
              </w:rPr>
            </w:pPr>
            <w:r>
              <w:rPr>
                <w:rFonts w:hint="eastAsia"/>
                <w:bCs/>
              </w:rPr>
              <w:t>E</w:t>
            </w:r>
            <w:r>
              <w:rPr>
                <w:bCs/>
              </w:rPr>
              <w:t>TRI</w:t>
            </w:r>
          </w:p>
        </w:tc>
        <w:tc>
          <w:tcPr>
            <w:tcW w:w="8407" w:type="dxa"/>
            <w:vAlign w:val="center"/>
          </w:tcPr>
          <w:p w14:paraId="09CF8F93" w14:textId="0F875FFB" w:rsidR="0047404A" w:rsidRPr="005322AF" w:rsidRDefault="0047404A" w:rsidP="0047404A">
            <w:pPr>
              <w:rPr>
                <w:bCs/>
              </w:rPr>
            </w:pPr>
            <w:r>
              <w:rPr>
                <w:bCs/>
              </w:rPr>
              <w:t>We still think that early indication is necessary because even legacy RO is shared but msg2/3/4 can use SBFD symbols.</w:t>
            </w:r>
          </w:p>
        </w:tc>
      </w:tr>
      <w:tr w:rsidR="00E4282A" w:rsidRPr="005322AF" w14:paraId="0069EDFE" w14:textId="77777777" w:rsidTr="006D5D48">
        <w:tc>
          <w:tcPr>
            <w:tcW w:w="1555" w:type="dxa"/>
            <w:vAlign w:val="center"/>
          </w:tcPr>
          <w:p w14:paraId="186960F9" w14:textId="7B02364C" w:rsidR="00E4282A" w:rsidRDefault="00E4282A" w:rsidP="00E4282A">
            <w:pPr>
              <w:rPr>
                <w:bCs/>
              </w:rPr>
            </w:pPr>
            <w:r w:rsidRPr="00A60C21">
              <w:rPr>
                <w:rFonts w:eastAsia="MS Mincho"/>
                <w:bCs/>
              </w:rPr>
              <w:t>Panasonic</w:t>
            </w:r>
          </w:p>
        </w:tc>
        <w:tc>
          <w:tcPr>
            <w:tcW w:w="8407" w:type="dxa"/>
            <w:vAlign w:val="center"/>
          </w:tcPr>
          <w:p w14:paraId="1DB9EA9B" w14:textId="1EEA07F5" w:rsidR="00E4282A" w:rsidRDefault="00E4282A" w:rsidP="00E4282A">
            <w:pPr>
              <w:rPr>
                <w:bCs/>
              </w:rPr>
            </w:pPr>
            <w:r>
              <w:rPr>
                <w:rFonts w:eastAsia="MS Mincho" w:hint="eastAsia"/>
                <w:bCs/>
              </w:rPr>
              <w:t>Support</w:t>
            </w:r>
          </w:p>
        </w:tc>
      </w:tr>
      <w:tr w:rsidR="00BC1ADD" w:rsidRPr="005322AF" w14:paraId="34E70E0D" w14:textId="77777777" w:rsidTr="006D5D48">
        <w:tc>
          <w:tcPr>
            <w:tcW w:w="1555" w:type="dxa"/>
            <w:vAlign w:val="center"/>
          </w:tcPr>
          <w:p w14:paraId="42CA331B" w14:textId="5233CC18" w:rsidR="00BC1ADD" w:rsidRPr="00A60C21" w:rsidRDefault="00BC1ADD" w:rsidP="00BC1ADD">
            <w:pPr>
              <w:rPr>
                <w:rFonts w:eastAsia="MS Mincho"/>
                <w:bCs/>
              </w:rPr>
            </w:pPr>
            <w:r>
              <w:rPr>
                <w:bCs/>
              </w:rPr>
              <w:t>QC</w:t>
            </w:r>
          </w:p>
        </w:tc>
        <w:tc>
          <w:tcPr>
            <w:tcW w:w="8407" w:type="dxa"/>
            <w:vAlign w:val="center"/>
          </w:tcPr>
          <w:p w14:paraId="28298AF7" w14:textId="77777777" w:rsidR="00BC1ADD" w:rsidRDefault="00BC1ADD" w:rsidP="00BC1ADD">
            <w:pPr>
              <w:spacing w:line="240" w:lineRule="auto"/>
              <w:rPr>
                <w:bCs/>
              </w:rPr>
            </w:pPr>
            <w:r>
              <w:rPr>
                <w:bCs/>
              </w:rPr>
              <w:t xml:space="preserve">Okay with the </w:t>
            </w:r>
            <w:r w:rsidRPr="00EA6719">
              <w:rPr>
                <w:b/>
                <w:u w:val="single"/>
              </w:rPr>
              <w:t>conclusion</w:t>
            </w:r>
            <w:r>
              <w:rPr>
                <w:bCs/>
              </w:rPr>
              <w:t xml:space="preserve">. </w:t>
            </w:r>
          </w:p>
          <w:p w14:paraId="5CC4DBD4" w14:textId="77777777" w:rsidR="00BC1ADD" w:rsidRDefault="00BC1ADD" w:rsidP="00BC1ADD">
            <w:pPr>
              <w:spacing w:line="240" w:lineRule="auto"/>
              <w:rPr>
                <w:bCs/>
              </w:rPr>
            </w:pPr>
            <w:r>
              <w:rPr>
                <w:bCs/>
              </w:rPr>
              <w:t>Additionally, RAN1 could agree on early indication by preamble transmission in the additional RO.</w:t>
            </w:r>
          </w:p>
          <w:p w14:paraId="62175A10" w14:textId="07323367" w:rsidR="00BC1ADD" w:rsidRDefault="00BC1ADD" w:rsidP="00BC1ADD">
            <w:pPr>
              <w:rPr>
                <w:rFonts w:eastAsia="MS Mincho"/>
                <w:bCs/>
              </w:rPr>
            </w:pPr>
            <w:r>
              <w:rPr>
                <w:b/>
                <w:bCs/>
              </w:rPr>
              <w:t>SBFD-aware UE e</w:t>
            </w:r>
            <w:r w:rsidRPr="003B45B9">
              <w:rPr>
                <w:rFonts w:hint="eastAsia"/>
                <w:b/>
                <w:bCs/>
              </w:rPr>
              <w:t>arly indication</w:t>
            </w:r>
            <w:r>
              <w:rPr>
                <w:b/>
                <w:bCs/>
              </w:rPr>
              <w:t xml:space="preserve"> is supported by MSG1 preamble transmission in the </w:t>
            </w:r>
            <w:r w:rsidRPr="003B45B9">
              <w:rPr>
                <w:rFonts w:hint="eastAsia"/>
                <w:b/>
                <w:bCs/>
              </w:rPr>
              <w:t>additional-ROs</w:t>
            </w:r>
            <w:r>
              <w:rPr>
                <w:rFonts w:hint="eastAsia"/>
                <w:b/>
                <w:bCs/>
              </w:rPr>
              <w:t xml:space="preserve"> </w:t>
            </w:r>
          </w:p>
        </w:tc>
      </w:tr>
      <w:tr w:rsidR="003D2AC9" w:rsidRPr="00857CC5" w14:paraId="78F36EDB" w14:textId="77777777" w:rsidTr="003D2AC9">
        <w:tc>
          <w:tcPr>
            <w:tcW w:w="1555" w:type="dxa"/>
          </w:tcPr>
          <w:p w14:paraId="4BE85B73" w14:textId="77777777" w:rsidR="003D2AC9" w:rsidRDefault="003D2AC9" w:rsidP="00DB4C01">
            <w:pPr>
              <w:spacing w:line="240" w:lineRule="auto"/>
              <w:rPr>
                <w:rFonts w:eastAsia="Malgun Gothic"/>
                <w:bCs/>
              </w:rPr>
            </w:pPr>
            <w:r>
              <w:rPr>
                <w:rFonts w:hint="eastAsia"/>
                <w:bCs/>
              </w:rPr>
              <w:t>vivo</w:t>
            </w:r>
          </w:p>
        </w:tc>
        <w:tc>
          <w:tcPr>
            <w:tcW w:w="8407" w:type="dxa"/>
          </w:tcPr>
          <w:p w14:paraId="2C093999" w14:textId="77777777" w:rsidR="003D2AC9" w:rsidRPr="00857CC5" w:rsidRDefault="003D2AC9" w:rsidP="00DB4C01">
            <w:pPr>
              <w:spacing w:line="240" w:lineRule="auto"/>
              <w:rPr>
                <w:rFonts w:eastAsia="Malgun Gothic"/>
                <w:bCs/>
              </w:rPr>
            </w:pPr>
            <w:r>
              <w:rPr>
                <w:bCs/>
              </w:rPr>
              <w:t>W</w:t>
            </w:r>
            <w:r>
              <w:rPr>
                <w:rFonts w:hint="eastAsia"/>
                <w:bCs/>
              </w:rPr>
              <w:t xml:space="preserve">e </w:t>
            </w:r>
            <w:r>
              <w:rPr>
                <w:bCs/>
              </w:rPr>
              <w:t>don’t</w:t>
            </w:r>
            <w:r>
              <w:rPr>
                <w:rFonts w:hint="eastAsia"/>
                <w:bCs/>
              </w:rPr>
              <w:t xml:space="preserve"> support preamble partitioning on legacy RO. Additional RO can be used as early identification.</w:t>
            </w:r>
          </w:p>
        </w:tc>
      </w:tr>
      <w:tr w:rsidR="00EF7BCE" w:rsidRPr="00857CC5" w14:paraId="59EE9CB1" w14:textId="77777777" w:rsidTr="00040692">
        <w:tc>
          <w:tcPr>
            <w:tcW w:w="1555" w:type="dxa"/>
            <w:vAlign w:val="center"/>
          </w:tcPr>
          <w:p w14:paraId="29913054" w14:textId="44A5A449" w:rsidR="00EF7BCE" w:rsidRDefault="00EF7BCE" w:rsidP="00EF7BCE">
            <w:pPr>
              <w:spacing w:line="240" w:lineRule="auto"/>
              <w:rPr>
                <w:bCs/>
              </w:rPr>
            </w:pPr>
            <w:r>
              <w:rPr>
                <w:rFonts w:eastAsia="MS Mincho" w:hint="eastAsia"/>
                <w:bCs/>
              </w:rPr>
              <w:t>Sharp</w:t>
            </w:r>
          </w:p>
        </w:tc>
        <w:tc>
          <w:tcPr>
            <w:tcW w:w="8407" w:type="dxa"/>
            <w:vAlign w:val="center"/>
          </w:tcPr>
          <w:p w14:paraId="41F7C934" w14:textId="219C506D" w:rsidR="00EF7BCE" w:rsidRDefault="00EF7BCE" w:rsidP="00EF7BCE">
            <w:pPr>
              <w:spacing w:line="240" w:lineRule="auto"/>
              <w:rPr>
                <w:bCs/>
              </w:rPr>
            </w:pPr>
            <w:r>
              <w:rPr>
                <w:rFonts w:eastAsia="MS Mincho" w:hint="eastAsia"/>
                <w:bCs/>
              </w:rPr>
              <w:t xml:space="preserve">We can say </w:t>
            </w:r>
            <w:r>
              <w:rPr>
                <w:rFonts w:eastAsia="MS Mincho"/>
                <w:bCs/>
              </w:rPr>
              <w:t>“</w:t>
            </w:r>
            <w:r>
              <w:rPr>
                <w:b/>
                <w:bCs/>
              </w:rPr>
              <w:t>preamble partitioning on legacy-ROs for early indication of SBFD-aware UEs</w:t>
            </w:r>
            <w:r>
              <w:rPr>
                <w:rFonts w:eastAsia="MS Mincho" w:hint="eastAsia"/>
                <w:b/>
                <w:bCs/>
              </w:rPr>
              <w:t xml:space="preserve"> is up to RAN2</w:t>
            </w:r>
            <w:r>
              <w:rPr>
                <w:rFonts w:eastAsia="MS Mincho"/>
                <w:bCs/>
              </w:rPr>
              <w:t>”</w:t>
            </w:r>
            <w:r>
              <w:rPr>
                <w:rFonts w:eastAsia="MS Mincho" w:hint="eastAsia"/>
                <w:bCs/>
              </w:rPr>
              <w:t>. RAN2 is discussing whether to support this.</w:t>
            </w:r>
          </w:p>
        </w:tc>
      </w:tr>
    </w:tbl>
    <w:p w14:paraId="7C4B435F" w14:textId="77777777" w:rsidR="002B08C6" w:rsidRDefault="002B08C6"/>
    <w:p w14:paraId="6E649BE1" w14:textId="77777777" w:rsidR="002B08C6" w:rsidRDefault="00B57852">
      <w:pPr>
        <w:pStyle w:val="Heading2"/>
        <w:tabs>
          <w:tab w:val="clear" w:pos="3127"/>
          <w:tab w:val="left" w:pos="576"/>
        </w:tabs>
        <w:ind w:left="576"/>
      </w:pPr>
      <w:r>
        <w:t>Issue#</w:t>
      </w:r>
      <w:r>
        <w:rPr>
          <w:rFonts w:hint="eastAsia"/>
        </w:rPr>
        <w:t>2</w:t>
      </w:r>
      <w:r>
        <w:t>-</w:t>
      </w:r>
      <w:r>
        <w:rPr>
          <w:rFonts w:hint="eastAsia"/>
        </w:rPr>
        <w:t>2</w:t>
      </w:r>
      <w:r>
        <w:t xml:space="preserve">: </w:t>
      </w:r>
      <w:r>
        <w:rPr>
          <w:rFonts w:hint="eastAsia"/>
        </w:rPr>
        <w:t>DL/UL frequency resource</w:t>
      </w:r>
    </w:p>
    <w:p w14:paraId="24BCF70F" w14:textId="77777777" w:rsidR="002B08C6" w:rsidRDefault="00B57852">
      <w:pPr>
        <w:pStyle w:val="Heading3"/>
      </w:pPr>
      <w:r>
        <w:t>Submitted proposal</w:t>
      </w:r>
    </w:p>
    <w:tbl>
      <w:tblPr>
        <w:tblStyle w:val="TableGrid"/>
        <w:tblW w:w="0" w:type="auto"/>
        <w:tblLook w:val="04A0" w:firstRow="1" w:lastRow="0" w:firstColumn="1" w:lastColumn="0" w:noHBand="0" w:noVBand="1"/>
      </w:tblPr>
      <w:tblGrid>
        <w:gridCol w:w="1453"/>
        <w:gridCol w:w="8509"/>
      </w:tblGrid>
      <w:tr w:rsidR="002B08C6" w14:paraId="7301A536" w14:textId="77777777">
        <w:tc>
          <w:tcPr>
            <w:tcW w:w="1453" w:type="dxa"/>
            <w:tcBorders>
              <w:top w:val="single" w:sz="4" w:space="0" w:color="auto"/>
              <w:left w:val="single" w:sz="4" w:space="0" w:color="auto"/>
              <w:bottom w:val="single" w:sz="4" w:space="0" w:color="auto"/>
              <w:right w:val="single" w:sz="4" w:space="0" w:color="auto"/>
            </w:tcBorders>
            <w:vAlign w:val="center"/>
          </w:tcPr>
          <w:p w14:paraId="005EB8B8"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CE11C25"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3653609F" w14:textId="77777777">
        <w:tc>
          <w:tcPr>
            <w:tcW w:w="1453" w:type="dxa"/>
            <w:tcBorders>
              <w:top w:val="single" w:sz="4" w:space="0" w:color="auto"/>
              <w:left w:val="single" w:sz="4" w:space="0" w:color="auto"/>
              <w:bottom w:val="single" w:sz="4" w:space="0" w:color="auto"/>
              <w:right w:val="single" w:sz="4" w:space="0" w:color="auto"/>
            </w:tcBorders>
          </w:tcPr>
          <w:p w14:paraId="212BF4D1" w14:textId="77777777" w:rsidR="002B08C6" w:rsidRDefault="00B57852">
            <w:pPr>
              <w:spacing w:before="100" w:beforeAutospacing="1" w:after="100" w:afterAutospacing="1"/>
              <w:jc w:val="center"/>
              <w:rPr>
                <w:rFonts w:cstheme="minorHAnsi"/>
                <w:b/>
                <w:szCs w:val="21"/>
              </w:rPr>
            </w:pPr>
            <w:r>
              <w:rPr>
                <w:rFonts w:cstheme="minorHAnsi"/>
                <w:b/>
                <w:szCs w:val="21"/>
              </w:rPr>
              <w:t>ZTE, Sanechips</w:t>
            </w:r>
          </w:p>
        </w:tc>
        <w:tc>
          <w:tcPr>
            <w:tcW w:w="8509" w:type="dxa"/>
            <w:tcBorders>
              <w:top w:val="single" w:sz="4" w:space="0" w:color="auto"/>
              <w:left w:val="single" w:sz="4" w:space="0" w:color="auto"/>
              <w:bottom w:val="single" w:sz="4" w:space="0" w:color="auto"/>
              <w:right w:val="single" w:sz="4" w:space="0" w:color="auto"/>
            </w:tcBorders>
            <w:vAlign w:val="center"/>
          </w:tcPr>
          <w:p w14:paraId="2E5BB47E" w14:textId="77777777" w:rsidR="002B08C6" w:rsidRDefault="00B57852">
            <w:pPr>
              <w:spacing w:after="180"/>
              <w:rPr>
                <w:rFonts w:cstheme="minorHAnsi"/>
                <w:b/>
                <w:szCs w:val="21"/>
              </w:rPr>
            </w:pPr>
            <w:r>
              <w:rPr>
                <w:rFonts w:cstheme="minorHAnsi"/>
                <w:b/>
                <w:szCs w:val="21"/>
              </w:rPr>
              <w:t xml:space="preserve">Proposal 19: For avoiding impact the reception of cell common transmissions by legacy UEs, the following options can be considered for determining the UL usable PRBs for SBFD RACH operation in RRC IDLE/INACTIVE mode, </w:t>
            </w:r>
          </w:p>
          <w:p w14:paraId="0F2812F4" w14:textId="77777777" w:rsidR="002B08C6" w:rsidRDefault="00B57852">
            <w:pPr>
              <w:pStyle w:val="ListParagraph1"/>
              <w:numPr>
                <w:ilvl w:val="0"/>
                <w:numId w:val="54"/>
              </w:numPr>
              <w:spacing w:after="120"/>
              <w:contextualSpacing w:val="0"/>
              <w:rPr>
                <w:rFonts w:cstheme="minorHAnsi"/>
                <w:b/>
                <w:szCs w:val="21"/>
              </w:rPr>
            </w:pPr>
            <w:r>
              <w:rPr>
                <w:rFonts w:cstheme="minorHAnsi"/>
                <w:b/>
                <w:szCs w:val="21"/>
              </w:rPr>
              <w:t>Option 1: A separate initial BWP is configured to SBFD UEs for avoiding overlapping between UL subband and CORESET#0.</w:t>
            </w:r>
          </w:p>
          <w:p w14:paraId="0F6BD191" w14:textId="77777777" w:rsidR="002B08C6" w:rsidRDefault="00B57852">
            <w:pPr>
              <w:pStyle w:val="ListParagraph1"/>
              <w:numPr>
                <w:ilvl w:val="0"/>
                <w:numId w:val="54"/>
              </w:numPr>
              <w:spacing w:after="120"/>
              <w:contextualSpacing w:val="0"/>
              <w:rPr>
                <w:rFonts w:cstheme="minorHAnsi"/>
                <w:b/>
                <w:szCs w:val="21"/>
              </w:rPr>
            </w:pPr>
            <w:r>
              <w:rPr>
                <w:rFonts w:cstheme="minorHAnsi"/>
                <w:b/>
                <w:szCs w:val="21"/>
              </w:rPr>
              <w:t>Option 2: If the UL subband overlaps with some frequency domain resources of the CORESET#0, puncturing based solution is supported for DL cell common transmissions.</w:t>
            </w:r>
          </w:p>
        </w:tc>
      </w:tr>
      <w:tr w:rsidR="002B08C6" w14:paraId="6AEC5A29" w14:textId="77777777">
        <w:tc>
          <w:tcPr>
            <w:tcW w:w="1453" w:type="dxa"/>
          </w:tcPr>
          <w:p w14:paraId="37AE8F66" w14:textId="77777777" w:rsidR="002B08C6" w:rsidRDefault="00B57852">
            <w:pPr>
              <w:spacing w:before="100" w:beforeAutospacing="1" w:after="100" w:afterAutospacing="1"/>
              <w:jc w:val="center"/>
              <w:rPr>
                <w:rFonts w:cstheme="minorHAnsi"/>
                <w:b/>
                <w:szCs w:val="21"/>
              </w:rPr>
            </w:pPr>
            <w:r>
              <w:rPr>
                <w:rFonts w:cstheme="minorHAnsi"/>
                <w:b/>
                <w:szCs w:val="21"/>
              </w:rPr>
              <w:t>CMCC</w:t>
            </w:r>
          </w:p>
        </w:tc>
        <w:tc>
          <w:tcPr>
            <w:tcW w:w="8509" w:type="dxa"/>
            <w:vAlign w:val="center"/>
          </w:tcPr>
          <w:p w14:paraId="3EC01B84" w14:textId="77777777" w:rsidR="002B08C6" w:rsidRDefault="00B57852">
            <w:pPr>
              <w:rPr>
                <w:rFonts w:cstheme="minorHAnsi"/>
                <w:b/>
                <w:szCs w:val="21"/>
              </w:rPr>
            </w:pPr>
            <w:r>
              <w:rPr>
                <w:rFonts w:cstheme="minorHAnsi"/>
                <w:b/>
                <w:szCs w:val="21"/>
              </w:rPr>
              <w:t xml:space="preserve">Proposal 20: For SBFD-aware UEs in RRC_IDLE/INACTIVE mode, </w:t>
            </w:r>
            <w:r>
              <w:rPr>
                <w:rFonts w:eastAsia="Malgun Gothic" w:cstheme="minorHAnsi"/>
                <w:b/>
                <w:szCs w:val="21"/>
              </w:rPr>
              <w:t xml:space="preserve">UL subband frequency resources within </w:t>
            </w:r>
            <w:r>
              <w:rPr>
                <w:rFonts w:cstheme="minorHAnsi"/>
                <w:b/>
                <w:szCs w:val="21"/>
              </w:rPr>
              <w:t>initial</w:t>
            </w:r>
            <w:r>
              <w:rPr>
                <w:rFonts w:eastAsia="Malgun Gothic" w:cstheme="minorHAnsi"/>
                <w:b/>
                <w:szCs w:val="21"/>
              </w:rPr>
              <w:t xml:space="preserve"> UL BWP are called UL usable PRBs and DL subband(s) frequency resources within </w:t>
            </w:r>
            <w:r>
              <w:rPr>
                <w:rFonts w:cstheme="minorHAnsi"/>
                <w:b/>
                <w:szCs w:val="21"/>
              </w:rPr>
              <w:t>initial</w:t>
            </w:r>
            <w:r>
              <w:rPr>
                <w:rFonts w:eastAsia="Malgun Gothic" w:cstheme="minorHAnsi"/>
                <w:b/>
                <w:szCs w:val="21"/>
              </w:rPr>
              <w:t xml:space="preserve"> DL BWP are called DL usable PRBs</w:t>
            </w:r>
            <w:r>
              <w:rPr>
                <w:rFonts w:cstheme="minorHAnsi"/>
                <w:b/>
                <w:szCs w:val="21"/>
              </w:rPr>
              <w:t>.</w:t>
            </w:r>
          </w:p>
        </w:tc>
      </w:tr>
      <w:tr w:rsidR="002B08C6" w14:paraId="3C346A55" w14:textId="77777777">
        <w:tc>
          <w:tcPr>
            <w:tcW w:w="1453" w:type="dxa"/>
          </w:tcPr>
          <w:p w14:paraId="084BD47A" w14:textId="77777777" w:rsidR="002B08C6" w:rsidRDefault="00B57852">
            <w:pPr>
              <w:spacing w:before="100" w:beforeAutospacing="1" w:after="100" w:afterAutospacing="1"/>
              <w:jc w:val="center"/>
              <w:rPr>
                <w:rFonts w:cstheme="minorHAnsi"/>
                <w:b/>
                <w:szCs w:val="21"/>
              </w:rPr>
            </w:pPr>
            <w:r>
              <w:rPr>
                <w:rFonts w:cstheme="minorHAnsi"/>
                <w:b/>
                <w:szCs w:val="21"/>
              </w:rPr>
              <w:lastRenderedPageBreak/>
              <w:t>Nokia, Nokia Shanghai Bell</w:t>
            </w:r>
          </w:p>
        </w:tc>
        <w:tc>
          <w:tcPr>
            <w:tcW w:w="8509" w:type="dxa"/>
          </w:tcPr>
          <w:p w14:paraId="60231047" w14:textId="77777777" w:rsidR="002B08C6" w:rsidRDefault="00B57852">
            <w:pPr>
              <w:contextualSpacing/>
              <w:rPr>
                <w:rFonts w:cstheme="minorHAnsi"/>
                <w:b/>
                <w:szCs w:val="21"/>
              </w:rPr>
            </w:pPr>
            <w:r>
              <w:rPr>
                <w:rFonts w:cstheme="minorHAnsi"/>
                <w:b/>
                <w:szCs w:val="21"/>
              </w:rPr>
              <w:t>Proposal 14 RAN1 should support a separate initial BWP for SBFD aware UEs.</w:t>
            </w:r>
          </w:p>
        </w:tc>
      </w:tr>
    </w:tbl>
    <w:p w14:paraId="41DFFFFE" w14:textId="77777777" w:rsidR="002B08C6" w:rsidRDefault="002B08C6"/>
    <w:p w14:paraId="496C8731" w14:textId="77777777" w:rsidR="002B08C6" w:rsidRDefault="002B08C6"/>
    <w:p w14:paraId="638B4D6C" w14:textId="77777777" w:rsidR="002B08C6" w:rsidRDefault="00B57852">
      <w:pPr>
        <w:pStyle w:val="Heading3"/>
      </w:pPr>
      <w:r>
        <w:t>Summary</w:t>
      </w:r>
    </w:p>
    <w:p w14:paraId="72261447" w14:textId="77777777" w:rsidR="002B08C6" w:rsidRDefault="00B57852">
      <w:pPr>
        <w:spacing w:before="120"/>
      </w:pPr>
      <w:r>
        <w:rPr>
          <w:rFonts w:hint="eastAsia"/>
        </w:rPr>
        <w:t xml:space="preserve">In AI 9.3.1, the </w:t>
      </w:r>
      <w:r>
        <w:t>definition</w:t>
      </w:r>
      <w:r>
        <w:rPr>
          <w:rFonts w:hint="eastAsia"/>
        </w:rPr>
        <w:t xml:space="preserve"> of usable RPBs w</w:t>
      </w:r>
      <w:r>
        <w:t>as</w:t>
      </w:r>
      <w:r>
        <w:rPr>
          <w:rFonts w:hint="eastAsia"/>
        </w:rPr>
        <w:t xml:space="preserve"> agreed as the following for the discussion of UE</w:t>
      </w:r>
      <w:r>
        <w:t>’</w:t>
      </w:r>
      <w:r>
        <w:rPr>
          <w:rFonts w:hint="eastAsia"/>
        </w:rPr>
        <w:t>s UL and DL frequency resources in SBFD symbols in RRC_CONNECTED mode.</w:t>
      </w:r>
    </w:p>
    <w:tbl>
      <w:tblPr>
        <w:tblStyle w:val="TableGrid"/>
        <w:tblW w:w="0" w:type="auto"/>
        <w:tblLook w:val="04A0" w:firstRow="1" w:lastRow="0" w:firstColumn="1" w:lastColumn="0" w:noHBand="0" w:noVBand="1"/>
      </w:tblPr>
      <w:tblGrid>
        <w:gridCol w:w="9629"/>
      </w:tblGrid>
      <w:tr w:rsidR="002B08C6" w14:paraId="466DC8E0" w14:textId="77777777">
        <w:tc>
          <w:tcPr>
            <w:tcW w:w="9629" w:type="dxa"/>
          </w:tcPr>
          <w:p w14:paraId="39E4E526" w14:textId="77777777" w:rsidR="002B08C6" w:rsidRDefault="00B57852">
            <w:pPr>
              <w:spacing w:before="120"/>
              <w:rPr>
                <w:b/>
                <w:bCs/>
                <w:iCs/>
                <w:highlight w:val="green"/>
              </w:rPr>
            </w:pPr>
            <w:r>
              <w:rPr>
                <w:b/>
                <w:bCs/>
                <w:iCs/>
                <w:highlight w:val="green"/>
              </w:rPr>
              <w:t>Agreement</w:t>
            </w:r>
          </w:p>
          <w:p w14:paraId="1D37B84D" w14:textId="77777777" w:rsidR="002B08C6" w:rsidRDefault="00B57852">
            <w:pPr>
              <w:spacing w:before="120"/>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7DA61F1C" w14:textId="77777777" w:rsidR="002B08C6" w:rsidRDefault="00B57852">
            <w:pPr>
              <w:spacing w:before="120"/>
              <w:rPr>
                <w:rFonts w:eastAsia="Malgun Gothic"/>
              </w:rPr>
            </w:pPr>
            <w:r>
              <w:rPr>
                <w:rFonts w:eastAsia="Malgun Gothic"/>
              </w:rPr>
              <w:t>For determining UL/DL usable PRBs, consider the following options.</w:t>
            </w:r>
          </w:p>
          <w:p w14:paraId="69047DC4" w14:textId="77777777" w:rsidR="002B08C6" w:rsidRDefault="00B57852">
            <w:pPr>
              <w:pStyle w:val="ListParagraph"/>
              <w:numPr>
                <w:ilvl w:val="0"/>
                <w:numId w:val="143"/>
              </w:numPr>
              <w:suppressAutoHyphens/>
              <w:overflowPunct w:val="0"/>
              <w:spacing w:before="120"/>
              <w:textAlignment w:val="baseline"/>
              <w:rPr>
                <w:rFonts w:eastAsia="Malgun Gothic"/>
              </w:rPr>
            </w:pPr>
            <w:r>
              <w:rPr>
                <w:rFonts w:eastAsia="Malgun Gothic"/>
              </w:rPr>
              <w:t>Option 1: UL usable PRBs are determined as intersection between cell-specific UL subband and active UL BWP in SBFD symbols. DL usable PRBs are determined as intersection between cell-specific DL subband(s) and active DL BWP in SBFD symbols.</w:t>
            </w:r>
          </w:p>
          <w:p w14:paraId="6C59A723" w14:textId="77777777" w:rsidR="002B08C6" w:rsidRDefault="00B57852">
            <w:pPr>
              <w:pStyle w:val="ListParagraph"/>
              <w:numPr>
                <w:ilvl w:val="0"/>
                <w:numId w:val="143"/>
              </w:numPr>
              <w:suppressAutoHyphens/>
              <w:spacing w:before="120"/>
              <w:rPr>
                <w:rFonts w:eastAsia="Malgun Gothic"/>
              </w:rPr>
            </w:pPr>
            <w:r>
              <w:rPr>
                <w:rFonts w:eastAsia="Malgun Gothic"/>
              </w:rPr>
              <w:t>Option 2: UL/DL usable PRBs are explicitly configured within active UL/DL BWP in SBFD symbols.</w:t>
            </w:r>
          </w:p>
        </w:tc>
      </w:tr>
    </w:tbl>
    <w:p w14:paraId="7CC00739" w14:textId="77777777" w:rsidR="002B08C6" w:rsidRDefault="002B08C6">
      <w:pPr>
        <w:spacing w:before="120"/>
      </w:pPr>
    </w:p>
    <w:p w14:paraId="6DE20B58" w14:textId="77777777" w:rsidR="002B08C6" w:rsidRDefault="00B57852">
      <w:pPr>
        <w:spacing w:before="120"/>
        <w:rPr>
          <w:bCs/>
        </w:rPr>
      </w:pPr>
      <w:r>
        <w:rPr>
          <w:rFonts w:hint="eastAsia"/>
        </w:rPr>
        <w:t>Three companies [</w:t>
      </w:r>
      <w:r>
        <w:rPr>
          <w:rFonts w:hint="eastAsia"/>
          <w:i/>
          <w:iCs/>
        </w:rPr>
        <w:t>ZTE, CMCC, Nokia</w:t>
      </w:r>
      <w:r>
        <w:rPr>
          <w:rFonts w:hint="eastAsia"/>
        </w:rPr>
        <w:t xml:space="preserve">] discuss </w:t>
      </w:r>
      <w:bookmarkStart w:id="103" w:name="_Hlk174562573"/>
      <w:r>
        <w:rPr>
          <w:rFonts w:hint="eastAsia"/>
        </w:rPr>
        <w:t xml:space="preserve">how to define the DL/UL </w:t>
      </w:r>
      <w:r>
        <w:t>frequency</w:t>
      </w:r>
      <w:r>
        <w:rPr>
          <w:rFonts w:hint="eastAsia"/>
        </w:rPr>
        <w:t xml:space="preserve"> resource for RRC_IDLE/INACTIVE </w:t>
      </w:r>
      <w:bookmarkEnd w:id="103"/>
      <w:r>
        <w:rPr>
          <w:rFonts w:hint="eastAsia"/>
        </w:rPr>
        <w:t>mode</w:t>
      </w:r>
      <w:r>
        <w:t xml:space="preserve">. </w:t>
      </w:r>
      <w:r>
        <w:rPr>
          <w:rFonts w:hint="eastAsia"/>
        </w:rPr>
        <w:t>One issue is when</w:t>
      </w:r>
      <w:r>
        <w:rPr>
          <w:bCs/>
        </w:rPr>
        <w:t xml:space="preserve"> initial UL/DL BWP is small</w:t>
      </w:r>
      <w:r>
        <w:rPr>
          <w:rFonts w:hint="eastAsia"/>
          <w:bCs/>
        </w:rPr>
        <w:t xml:space="preserve">, e.g., equals to </w:t>
      </w:r>
      <w:r>
        <w:rPr>
          <w:bCs/>
        </w:rPr>
        <w:t>CORESET#0</w:t>
      </w:r>
      <w:r>
        <w:rPr>
          <w:rFonts w:hint="eastAsia"/>
          <w:bCs/>
        </w:rPr>
        <w:t xml:space="preserve">, the aligned </w:t>
      </w:r>
      <w:r>
        <w:rPr>
          <w:bCs/>
        </w:rPr>
        <w:t>center</w:t>
      </w:r>
      <w:r>
        <w:rPr>
          <w:rFonts w:hint="eastAsia"/>
          <w:bCs/>
        </w:rPr>
        <w:t xml:space="preserve"> </w:t>
      </w:r>
      <w:r>
        <w:rPr>
          <w:bCs/>
        </w:rPr>
        <w:t>frequency</w:t>
      </w:r>
      <w:r>
        <w:rPr>
          <w:rFonts w:hint="eastAsia"/>
          <w:bCs/>
        </w:rPr>
        <w:t xml:space="preserve"> initial DL/UL BWP will cause there is no UL usable PRBs in SBFD symbols.</w:t>
      </w:r>
    </w:p>
    <w:p w14:paraId="13DA0FB4" w14:textId="77777777" w:rsidR="002B08C6" w:rsidRDefault="00B57852">
      <w:pPr>
        <w:spacing w:before="120"/>
        <w:rPr>
          <w:bCs/>
        </w:rPr>
      </w:pPr>
      <w:r>
        <w:rPr>
          <w:rFonts w:hint="eastAsia"/>
          <w:bCs/>
        </w:rPr>
        <w:t>To solve this issue, there are two solutions:</w:t>
      </w:r>
    </w:p>
    <w:p w14:paraId="2F99330D" w14:textId="77777777" w:rsidR="002B08C6" w:rsidRDefault="00B57852">
      <w:pPr>
        <w:pStyle w:val="ListParagraph"/>
        <w:numPr>
          <w:ilvl w:val="0"/>
          <w:numId w:val="144"/>
        </w:numPr>
        <w:spacing w:before="120"/>
        <w:rPr>
          <w:b/>
        </w:rPr>
      </w:pPr>
      <w:r>
        <w:rPr>
          <w:rFonts w:hint="eastAsia"/>
          <w:b/>
        </w:rPr>
        <w:t>O</w:t>
      </w:r>
      <w:r>
        <w:rPr>
          <w:b/>
        </w:rPr>
        <w:t>p</w:t>
      </w:r>
      <w:r>
        <w:rPr>
          <w:rFonts w:hint="eastAsia"/>
          <w:b/>
        </w:rPr>
        <w:t xml:space="preserve">tion 1:  </w:t>
      </w:r>
      <w:r>
        <w:rPr>
          <w:rFonts w:hint="eastAsia"/>
          <w:bCs/>
        </w:rPr>
        <w:t>gNB configure initial DL/UL BWP by SIB1 to cover both CORESET#0 and UL subband</w:t>
      </w:r>
      <w:r>
        <w:rPr>
          <w:rFonts w:cstheme="minorHAnsi"/>
          <w:bCs/>
          <w:szCs w:val="21"/>
        </w:rPr>
        <w:t xml:space="preserve"> for SBFD aware UEs</w:t>
      </w:r>
      <w:r>
        <w:rPr>
          <w:rFonts w:cstheme="minorHAnsi" w:hint="eastAsia"/>
          <w:bCs/>
          <w:szCs w:val="21"/>
        </w:rPr>
        <w:t xml:space="preserve"> and non-SBFD aware UEs. This is supported by current </w:t>
      </w:r>
      <w:r>
        <w:rPr>
          <w:rFonts w:cstheme="minorHAnsi"/>
          <w:bCs/>
          <w:szCs w:val="21"/>
        </w:rPr>
        <w:t>specification</w:t>
      </w:r>
      <w:r>
        <w:rPr>
          <w:rFonts w:cstheme="minorHAnsi" w:hint="eastAsia"/>
          <w:bCs/>
          <w:szCs w:val="21"/>
        </w:rPr>
        <w:t>.</w:t>
      </w:r>
    </w:p>
    <w:p w14:paraId="23483837" w14:textId="77777777" w:rsidR="002B08C6" w:rsidRDefault="00B57852">
      <w:pPr>
        <w:pStyle w:val="ListParagraph"/>
        <w:numPr>
          <w:ilvl w:val="0"/>
          <w:numId w:val="144"/>
        </w:numPr>
        <w:spacing w:before="120"/>
        <w:rPr>
          <w:b/>
        </w:rPr>
      </w:pPr>
      <w:r>
        <w:rPr>
          <w:rFonts w:hint="eastAsia"/>
          <w:b/>
        </w:rPr>
        <w:t xml:space="preserve">Option 2:  </w:t>
      </w:r>
      <w:r>
        <w:rPr>
          <w:rFonts w:hint="eastAsia"/>
          <w:bCs/>
        </w:rPr>
        <w:t xml:space="preserve">gNB configure </w:t>
      </w:r>
      <w:r>
        <w:rPr>
          <w:rFonts w:cstheme="minorHAnsi"/>
          <w:bCs/>
          <w:szCs w:val="21"/>
        </w:rPr>
        <w:t xml:space="preserve">a separate initial </w:t>
      </w:r>
      <w:r>
        <w:rPr>
          <w:rFonts w:cstheme="minorHAnsi" w:hint="eastAsia"/>
          <w:bCs/>
          <w:szCs w:val="21"/>
        </w:rPr>
        <w:t xml:space="preserve">DL/UL </w:t>
      </w:r>
      <w:r>
        <w:rPr>
          <w:rFonts w:cstheme="minorHAnsi"/>
          <w:bCs/>
          <w:szCs w:val="21"/>
        </w:rPr>
        <w:t>BWP for SBFD aware UEs</w:t>
      </w:r>
    </w:p>
    <w:p w14:paraId="24A15C31" w14:textId="77777777" w:rsidR="002B08C6" w:rsidRDefault="002B08C6"/>
    <w:p w14:paraId="5D5A7ED8" w14:textId="77777777" w:rsidR="002B08C6" w:rsidRDefault="00B57852">
      <w:r>
        <w:rPr>
          <w:rFonts w:hint="eastAsia"/>
        </w:rPr>
        <w:t xml:space="preserve">Regardless </w:t>
      </w:r>
      <w:r>
        <w:t>which</w:t>
      </w:r>
      <w:r>
        <w:rPr>
          <w:rFonts w:hint="eastAsia"/>
        </w:rPr>
        <w:t xml:space="preserve"> option is adopted, moderator thinks it is necessary to </w:t>
      </w:r>
      <w:r>
        <w:t>clearly</w:t>
      </w:r>
      <w:r>
        <w:rPr>
          <w:rFonts w:hint="eastAsia"/>
        </w:rPr>
        <w:t xml:space="preserve"> define the UL/DL usable PRBs in IDLE/IANTCIVE mode as well and suggests </w:t>
      </w:r>
      <w:r>
        <w:rPr>
          <w:rFonts w:hint="eastAsia"/>
          <w:b/>
          <w:bCs/>
        </w:rPr>
        <w:t>initial proposal 2-2-1</w:t>
      </w:r>
      <w:r>
        <w:rPr>
          <w:rFonts w:hint="eastAsia"/>
        </w:rPr>
        <w:t>.</w:t>
      </w:r>
    </w:p>
    <w:p w14:paraId="73C10366" w14:textId="77777777" w:rsidR="002B08C6" w:rsidRDefault="002B08C6"/>
    <w:p w14:paraId="4EAC6594" w14:textId="77777777" w:rsidR="002B08C6" w:rsidRDefault="00B57852">
      <w:pPr>
        <w:pStyle w:val="Heading3"/>
      </w:pPr>
      <w:r>
        <w:t>1</w:t>
      </w:r>
      <w:r>
        <w:rPr>
          <w:vertAlign w:val="superscript"/>
        </w:rPr>
        <w:t>st</w:t>
      </w:r>
      <w:r>
        <w:t xml:space="preserve"> Round Proposals</w:t>
      </w:r>
    </w:p>
    <w:p w14:paraId="46C1AC9E" w14:textId="77777777" w:rsidR="002B08C6" w:rsidRDefault="00B5785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0F07F8AD" w14:textId="77777777" w:rsidR="002B08C6" w:rsidRDefault="00B57852">
      <w:pPr>
        <w:spacing w:after="120"/>
        <w:rPr>
          <w:b/>
          <w:bCs/>
        </w:rPr>
      </w:pPr>
      <w:r>
        <w:rPr>
          <w:rFonts w:hint="eastAsia"/>
          <w:b/>
          <w:bCs/>
        </w:rPr>
        <w:t xml:space="preserve">For SBFD-aware UEs in </w:t>
      </w:r>
      <w:r>
        <w:rPr>
          <w:b/>
          <w:bCs/>
        </w:rPr>
        <w:t>RRC_IDLE/INACTIVE mode</w:t>
      </w:r>
      <w:r>
        <w:rPr>
          <w:rFonts w:hint="eastAsia"/>
          <w:b/>
          <w:bCs/>
        </w:rPr>
        <w:t xml:space="preserve">, </w:t>
      </w:r>
      <w:r>
        <w:rPr>
          <w:b/>
          <w:bCs/>
        </w:rPr>
        <w:t xml:space="preserve">UL subband frequency resources within </w:t>
      </w:r>
      <w:r>
        <w:rPr>
          <w:rFonts w:hint="eastAsia"/>
          <w:b/>
          <w:bCs/>
        </w:rPr>
        <w:t>initial</w:t>
      </w:r>
      <w:r>
        <w:rPr>
          <w:b/>
          <w:bCs/>
        </w:rPr>
        <w:t xml:space="preserve"> UL BWP are called UL usable PRBs and DL subband(s) frequency resources within </w:t>
      </w:r>
      <w:r>
        <w:rPr>
          <w:rFonts w:hint="eastAsia"/>
          <w:b/>
          <w:bCs/>
        </w:rPr>
        <w:t>initial</w:t>
      </w:r>
      <w:r>
        <w:rPr>
          <w:b/>
          <w:bCs/>
        </w:rPr>
        <w:t xml:space="preserve"> DL BWP are called DL usable PRBs</w:t>
      </w:r>
      <w:r>
        <w:rPr>
          <w:rFonts w:hint="eastAsia"/>
          <w:b/>
          <w:bCs/>
        </w:rPr>
        <w:t>.</w:t>
      </w:r>
    </w:p>
    <w:p w14:paraId="3FDBBF11" w14:textId="77777777" w:rsidR="002B08C6" w:rsidRDefault="00B57852">
      <w:pPr>
        <w:pStyle w:val="ListParagraph"/>
        <w:numPr>
          <w:ilvl w:val="0"/>
          <w:numId w:val="27"/>
        </w:numPr>
        <w:spacing w:after="120"/>
        <w:rPr>
          <w:b/>
          <w:bCs/>
        </w:rPr>
      </w:pPr>
      <w:r>
        <w:rPr>
          <w:rFonts w:hint="eastAsia"/>
          <w:b/>
          <w:bCs/>
        </w:rPr>
        <w:t xml:space="preserve">FFS: </w:t>
      </w:r>
      <w:r>
        <w:rPr>
          <w:b/>
          <w:bCs/>
        </w:rPr>
        <w:t>whether</w:t>
      </w:r>
      <w:r>
        <w:rPr>
          <w:rFonts w:hint="eastAsia"/>
          <w:b/>
          <w:bCs/>
        </w:rPr>
        <w:t xml:space="preserve"> to support </w:t>
      </w:r>
      <w:r>
        <w:rPr>
          <w:b/>
          <w:bCs/>
        </w:rPr>
        <w:t>separate</w:t>
      </w:r>
      <w:r>
        <w:rPr>
          <w:rFonts w:hint="eastAsia"/>
          <w:b/>
          <w:bCs/>
        </w:rPr>
        <w:t xml:space="preserve"> initial UL/DL BWP for </w:t>
      </w:r>
      <w:r>
        <w:rPr>
          <w:b/>
          <w:bCs/>
        </w:rPr>
        <w:t>SBFD aware UEs</w:t>
      </w:r>
    </w:p>
    <w:p w14:paraId="6C3DCE2F" w14:textId="77777777" w:rsidR="002B08C6" w:rsidRDefault="002B08C6">
      <w:pPr>
        <w:spacing w:after="120"/>
        <w:rPr>
          <w:b/>
          <w:bCs/>
        </w:rPr>
      </w:pPr>
    </w:p>
    <w:p w14:paraId="1A1BC734" w14:textId="77777777" w:rsidR="002B08C6" w:rsidRDefault="00B5785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2B08C6" w14:paraId="14C67D5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B5DF8C" w14:textId="77777777" w:rsidR="002B08C6" w:rsidRDefault="00B5785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4DC689" w14:textId="77777777" w:rsidR="002B08C6" w:rsidRDefault="00B57852">
            <w:pPr>
              <w:spacing w:line="240" w:lineRule="auto"/>
              <w:jc w:val="center"/>
              <w:rPr>
                <w:b/>
              </w:rPr>
            </w:pPr>
            <w:r>
              <w:rPr>
                <w:b/>
              </w:rPr>
              <w:t>Comment</w:t>
            </w:r>
          </w:p>
        </w:tc>
      </w:tr>
      <w:tr w:rsidR="002B08C6" w14:paraId="63F02F39" w14:textId="77777777">
        <w:tc>
          <w:tcPr>
            <w:tcW w:w="1555" w:type="dxa"/>
            <w:tcBorders>
              <w:top w:val="single" w:sz="4" w:space="0" w:color="auto"/>
              <w:left w:val="single" w:sz="4" w:space="0" w:color="auto"/>
              <w:bottom w:val="single" w:sz="4" w:space="0" w:color="auto"/>
              <w:right w:val="single" w:sz="4" w:space="0" w:color="auto"/>
            </w:tcBorders>
            <w:vAlign w:val="center"/>
          </w:tcPr>
          <w:p w14:paraId="1DC25688" w14:textId="77777777" w:rsidR="002B08C6" w:rsidRDefault="00B57852">
            <w:pPr>
              <w:spacing w:line="240" w:lineRule="auto"/>
              <w:rPr>
                <w:bCs/>
              </w:rPr>
            </w:pPr>
            <w:r>
              <w:rPr>
                <w:rFonts w:hint="eastAsia"/>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437E6B89" w14:textId="77777777" w:rsidR="002B08C6" w:rsidRDefault="00B57852">
            <w:pPr>
              <w:spacing w:line="240" w:lineRule="auto"/>
              <w:rPr>
                <w:bCs/>
              </w:rPr>
            </w:pPr>
            <w:r>
              <w:rPr>
                <w:rFonts w:hint="eastAsia"/>
                <w:bCs/>
              </w:rPr>
              <w:t>support</w:t>
            </w:r>
          </w:p>
        </w:tc>
      </w:tr>
      <w:tr w:rsidR="005B5C05" w14:paraId="0FC3AF9C" w14:textId="77777777">
        <w:tc>
          <w:tcPr>
            <w:tcW w:w="1555" w:type="dxa"/>
            <w:tcBorders>
              <w:top w:val="single" w:sz="4" w:space="0" w:color="auto"/>
              <w:left w:val="single" w:sz="4" w:space="0" w:color="auto"/>
              <w:bottom w:val="single" w:sz="4" w:space="0" w:color="auto"/>
              <w:right w:val="single" w:sz="4" w:space="0" w:color="auto"/>
            </w:tcBorders>
            <w:vAlign w:val="center"/>
          </w:tcPr>
          <w:p w14:paraId="1050905A" w14:textId="5E81E59B" w:rsidR="005B5C05" w:rsidRDefault="005B5C05" w:rsidP="005B5C05">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DBE7CB9" w14:textId="385242D3" w:rsidR="005B5C05" w:rsidRDefault="005B5C05" w:rsidP="005B5C05">
            <w:pPr>
              <w:spacing w:line="240" w:lineRule="auto"/>
              <w:rPr>
                <w:bCs/>
              </w:rPr>
            </w:pPr>
            <w:r>
              <w:rPr>
                <w:rFonts w:hint="eastAsia"/>
                <w:bCs/>
              </w:rPr>
              <w:t>We</w:t>
            </w:r>
            <w:r>
              <w:rPr>
                <w:bCs/>
              </w:rPr>
              <w:t xml:space="preserve"> </w:t>
            </w:r>
            <w:r>
              <w:rPr>
                <w:rFonts w:hint="eastAsia"/>
                <w:bCs/>
              </w:rPr>
              <w:t>are fine with the proposal</w:t>
            </w:r>
            <w:r>
              <w:rPr>
                <w:bCs/>
              </w:rPr>
              <w:t>. The FFS point needs more clarification.</w:t>
            </w:r>
          </w:p>
        </w:tc>
      </w:tr>
      <w:tr w:rsidR="002B08C6" w14:paraId="7905F3A5" w14:textId="77777777">
        <w:tc>
          <w:tcPr>
            <w:tcW w:w="1555" w:type="dxa"/>
            <w:vAlign w:val="center"/>
          </w:tcPr>
          <w:p w14:paraId="6134A473" w14:textId="3A55116C" w:rsidR="002B08C6" w:rsidRDefault="00121EB8">
            <w:pPr>
              <w:spacing w:line="240" w:lineRule="auto"/>
              <w:rPr>
                <w:bCs/>
              </w:rPr>
            </w:pPr>
            <w:r>
              <w:rPr>
                <w:rFonts w:hint="eastAsia"/>
                <w:bCs/>
              </w:rPr>
              <w:lastRenderedPageBreak/>
              <w:t>DOCOMO</w:t>
            </w:r>
          </w:p>
        </w:tc>
        <w:tc>
          <w:tcPr>
            <w:tcW w:w="8407" w:type="dxa"/>
            <w:vAlign w:val="center"/>
          </w:tcPr>
          <w:p w14:paraId="3B95B322" w14:textId="1A90F380" w:rsidR="002B08C6" w:rsidRDefault="00121EB8">
            <w:pPr>
              <w:spacing w:line="240" w:lineRule="auto"/>
              <w:rPr>
                <w:bCs/>
              </w:rPr>
            </w:pPr>
            <w:r>
              <w:rPr>
                <w:rFonts w:hint="eastAsia"/>
                <w:bCs/>
              </w:rPr>
              <w:t>Support.</w:t>
            </w:r>
          </w:p>
        </w:tc>
      </w:tr>
      <w:tr w:rsidR="003E6D35" w14:paraId="194D32A1" w14:textId="77777777">
        <w:tc>
          <w:tcPr>
            <w:tcW w:w="1555" w:type="dxa"/>
            <w:vAlign w:val="center"/>
          </w:tcPr>
          <w:p w14:paraId="7460E80A" w14:textId="3BA68153" w:rsidR="003E6D35" w:rsidRDefault="003E6D35" w:rsidP="003E6D35">
            <w:pPr>
              <w:spacing w:line="240" w:lineRule="auto"/>
              <w:rPr>
                <w:bCs/>
              </w:rPr>
            </w:pPr>
            <w:r>
              <w:rPr>
                <w:bCs/>
              </w:rPr>
              <w:t>Sony</w:t>
            </w:r>
          </w:p>
        </w:tc>
        <w:tc>
          <w:tcPr>
            <w:tcW w:w="8407" w:type="dxa"/>
            <w:vAlign w:val="center"/>
          </w:tcPr>
          <w:p w14:paraId="44B2C570" w14:textId="7DBC31C7" w:rsidR="003E6D35" w:rsidRDefault="003E6D35" w:rsidP="003E6D35">
            <w:pPr>
              <w:spacing w:line="240" w:lineRule="auto"/>
              <w:rPr>
                <w:bCs/>
              </w:rPr>
            </w:pPr>
            <w:r>
              <w:rPr>
                <w:bCs/>
              </w:rPr>
              <w:t>Support</w:t>
            </w:r>
          </w:p>
        </w:tc>
      </w:tr>
      <w:tr w:rsidR="0088123E" w14:paraId="49A1F2CE" w14:textId="77777777" w:rsidTr="004319A9">
        <w:tc>
          <w:tcPr>
            <w:tcW w:w="1555" w:type="dxa"/>
            <w:vAlign w:val="center"/>
          </w:tcPr>
          <w:p w14:paraId="419C1544" w14:textId="2DC9B13F" w:rsidR="0088123E" w:rsidRDefault="0088123E" w:rsidP="0088123E">
            <w:pPr>
              <w:spacing w:line="240" w:lineRule="auto"/>
              <w:rPr>
                <w:bCs/>
              </w:rPr>
            </w:pPr>
            <w:r>
              <w:rPr>
                <w:bCs/>
              </w:rPr>
              <w:t>LGE</w:t>
            </w:r>
          </w:p>
        </w:tc>
        <w:tc>
          <w:tcPr>
            <w:tcW w:w="8407" w:type="dxa"/>
            <w:vAlign w:val="center"/>
          </w:tcPr>
          <w:p w14:paraId="1BE8B62F" w14:textId="2DA19ACD" w:rsidR="0088123E" w:rsidRDefault="0088123E" w:rsidP="0088123E">
            <w:pPr>
              <w:spacing w:line="240" w:lineRule="auto"/>
              <w:rPr>
                <w:bCs/>
              </w:rPr>
            </w:pPr>
            <w:r>
              <w:rPr>
                <w:bCs/>
              </w:rPr>
              <w:t xml:space="preserve">Support. In FFS, more details and specification impacts need to be clarified on separate initial UL/DL BWP. </w:t>
            </w:r>
          </w:p>
        </w:tc>
      </w:tr>
      <w:tr w:rsidR="00AA392D" w14:paraId="7264BE93" w14:textId="77777777">
        <w:tc>
          <w:tcPr>
            <w:tcW w:w="1555" w:type="dxa"/>
            <w:vAlign w:val="center"/>
          </w:tcPr>
          <w:p w14:paraId="64EC987C" w14:textId="4D62D520" w:rsidR="00AA392D" w:rsidRDefault="00AA392D" w:rsidP="00AA392D">
            <w:pPr>
              <w:spacing w:line="240" w:lineRule="auto"/>
              <w:rPr>
                <w:rFonts w:eastAsia="Malgun Gothic"/>
                <w:bCs/>
              </w:rPr>
            </w:pPr>
            <w:r>
              <w:rPr>
                <w:bCs/>
              </w:rPr>
              <w:t>Ericsson</w:t>
            </w:r>
          </w:p>
        </w:tc>
        <w:tc>
          <w:tcPr>
            <w:tcW w:w="8407" w:type="dxa"/>
            <w:vAlign w:val="center"/>
          </w:tcPr>
          <w:p w14:paraId="63A2AA1B" w14:textId="7BF00B48" w:rsidR="00AA392D" w:rsidRDefault="00AA392D" w:rsidP="00AA392D">
            <w:pPr>
              <w:spacing w:line="240" w:lineRule="auto"/>
              <w:rPr>
                <w:rFonts w:eastAsia="Malgun Gothic"/>
                <w:bCs/>
              </w:rPr>
            </w:pPr>
            <w:r>
              <w:rPr>
                <w:bCs/>
              </w:rPr>
              <w:t>Apart from the FFS, in our understanding, this has already been agreed in AI 9.3.1 and does not need to be agreed again. Discuss FFS separately, although we don’t think there is a need.</w:t>
            </w:r>
          </w:p>
        </w:tc>
      </w:tr>
      <w:tr w:rsidR="00987442" w14:paraId="1C280FE4" w14:textId="77777777" w:rsidTr="00915D39">
        <w:tc>
          <w:tcPr>
            <w:tcW w:w="1555" w:type="dxa"/>
            <w:vAlign w:val="center"/>
          </w:tcPr>
          <w:p w14:paraId="1DEFF568" w14:textId="13224089" w:rsidR="00987442" w:rsidRDefault="00987442" w:rsidP="00987442">
            <w:pPr>
              <w:spacing w:line="240" w:lineRule="auto"/>
              <w:rPr>
                <w:rFonts w:eastAsia="Malgun Gothic"/>
                <w:bCs/>
              </w:rPr>
            </w:pPr>
            <w:r>
              <w:rPr>
                <w:bCs/>
              </w:rPr>
              <w:t>Nokia</w:t>
            </w:r>
          </w:p>
        </w:tc>
        <w:tc>
          <w:tcPr>
            <w:tcW w:w="8407" w:type="dxa"/>
            <w:vAlign w:val="center"/>
          </w:tcPr>
          <w:p w14:paraId="19A64EC1" w14:textId="2412959F" w:rsidR="00987442" w:rsidRDefault="00987442" w:rsidP="00987442">
            <w:pPr>
              <w:spacing w:line="240" w:lineRule="auto"/>
              <w:rPr>
                <w:rFonts w:eastAsia="Malgun Gothic"/>
                <w:bCs/>
              </w:rPr>
            </w:pPr>
            <w:r>
              <w:rPr>
                <w:bCs/>
              </w:rPr>
              <w:t>We are fine with the proposal.</w:t>
            </w:r>
          </w:p>
        </w:tc>
      </w:tr>
      <w:tr w:rsidR="00987442" w14:paraId="1FE9F6B9" w14:textId="77777777">
        <w:tc>
          <w:tcPr>
            <w:tcW w:w="1555" w:type="dxa"/>
          </w:tcPr>
          <w:p w14:paraId="47F66622" w14:textId="236E84C2" w:rsidR="00987442" w:rsidRDefault="00DE0F64" w:rsidP="00987442">
            <w:pPr>
              <w:spacing w:line="240" w:lineRule="auto"/>
              <w:rPr>
                <w:bCs/>
              </w:rPr>
            </w:pPr>
            <w:r>
              <w:rPr>
                <w:bCs/>
              </w:rPr>
              <w:t>Samsung</w:t>
            </w:r>
          </w:p>
        </w:tc>
        <w:tc>
          <w:tcPr>
            <w:tcW w:w="8407" w:type="dxa"/>
          </w:tcPr>
          <w:p w14:paraId="52B90B0E" w14:textId="13A7C0FC" w:rsidR="00987442" w:rsidRDefault="00DE0F64" w:rsidP="00987442">
            <w:pPr>
              <w:spacing w:line="240" w:lineRule="auto"/>
              <w:rPr>
                <w:bCs/>
              </w:rPr>
            </w:pPr>
            <w:r>
              <w:rPr>
                <w:bCs/>
              </w:rPr>
              <w:t>Support</w:t>
            </w:r>
          </w:p>
        </w:tc>
      </w:tr>
      <w:tr w:rsidR="005322AF" w:rsidRPr="005322AF" w14:paraId="539DF86B" w14:textId="77777777" w:rsidTr="008020BC">
        <w:tc>
          <w:tcPr>
            <w:tcW w:w="1555" w:type="dxa"/>
            <w:vAlign w:val="center"/>
          </w:tcPr>
          <w:p w14:paraId="50E65F00" w14:textId="0DA99633" w:rsidR="005322AF" w:rsidRPr="005322AF" w:rsidRDefault="005322AF" w:rsidP="005322AF">
            <w:pPr>
              <w:spacing w:line="240" w:lineRule="auto"/>
              <w:rPr>
                <w:bCs/>
              </w:rPr>
            </w:pPr>
            <w:r w:rsidRPr="005322AF">
              <w:rPr>
                <w:bCs/>
              </w:rPr>
              <w:t>Tejas</w:t>
            </w:r>
          </w:p>
        </w:tc>
        <w:tc>
          <w:tcPr>
            <w:tcW w:w="8407" w:type="dxa"/>
            <w:vAlign w:val="center"/>
          </w:tcPr>
          <w:p w14:paraId="30D76DD9" w14:textId="3DF3C9CA" w:rsidR="005322AF" w:rsidRPr="005322AF" w:rsidRDefault="005322AF" w:rsidP="005322AF">
            <w:pPr>
              <w:spacing w:line="240" w:lineRule="auto"/>
              <w:rPr>
                <w:bCs/>
              </w:rPr>
            </w:pPr>
            <w:r w:rsidRPr="005322AF">
              <w:rPr>
                <w:bCs/>
              </w:rPr>
              <w:t>Support the proposal</w:t>
            </w:r>
          </w:p>
        </w:tc>
      </w:tr>
      <w:tr w:rsidR="0047404A" w:rsidRPr="005322AF" w14:paraId="60666BC7" w14:textId="77777777" w:rsidTr="008020BC">
        <w:tc>
          <w:tcPr>
            <w:tcW w:w="1555" w:type="dxa"/>
            <w:vAlign w:val="center"/>
          </w:tcPr>
          <w:p w14:paraId="566376FF" w14:textId="4BDC6FAB" w:rsidR="0047404A" w:rsidRPr="005322AF" w:rsidRDefault="0047404A" w:rsidP="0047404A">
            <w:pPr>
              <w:spacing w:line="240" w:lineRule="auto"/>
              <w:rPr>
                <w:bCs/>
              </w:rPr>
            </w:pPr>
            <w:r>
              <w:rPr>
                <w:rFonts w:hint="eastAsia"/>
                <w:bCs/>
              </w:rPr>
              <w:t>E</w:t>
            </w:r>
            <w:r>
              <w:rPr>
                <w:bCs/>
              </w:rPr>
              <w:t>TRI</w:t>
            </w:r>
          </w:p>
        </w:tc>
        <w:tc>
          <w:tcPr>
            <w:tcW w:w="8407" w:type="dxa"/>
            <w:vAlign w:val="center"/>
          </w:tcPr>
          <w:p w14:paraId="40D90375" w14:textId="62B4D2CD" w:rsidR="0047404A" w:rsidRPr="005322AF" w:rsidRDefault="0047404A" w:rsidP="0047404A">
            <w:pPr>
              <w:spacing w:line="240" w:lineRule="auto"/>
              <w:rPr>
                <w:bCs/>
              </w:rPr>
            </w:pPr>
            <w:r>
              <w:rPr>
                <w:bCs/>
              </w:rPr>
              <w:t>Support</w:t>
            </w:r>
          </w:p>
        </w:tc>
      </w:tr>
      <w:tr w:rsidR="00BC1ADD" w:rsidRPr="005322AF" w14:paraId="7A0ADBC9" w14:textId="77777777" w:rsidTr="008020BC">
        <w:tc>
          <w:tcPr>
            <w:tcW w:w="1555" w:type="dxa"/>
            <w:vAlign w:val="center"/>
          </w:tcPr>
          <w:p w14:paraId="203C81AF" w14:textId="7053FE88" w:rsidR="00BC1ADD" w:rsidRDefault="00BC1ADD" w:rsidP="00BC1ADD">
            <w:pPr>
              <w:spacing w:line="240" w:lineRule="auto"/>
              <w:rPr>
                <w:bCs/>
              </w:rPr>
            </w:pPr>
            <w:r>
              <w:rPr>
                <w:bCs/>
              </w:rPr>
              <w:t>QC</w:t>
            </w:r>
          </w:p>
        </w:tc>
        <w:tc>
          <w:tcPr>
            <w:tcW w:w="8407" w:type="dxa"/>
            <w:vAlign w:val="center"/>
          </w:tcPr>
          <w:p w14:paraId="5F6C7CA3" w14:textId="77777777" w:rsidR="00BC1ADD" w:rsidRDefault="00BC1ADD" w:rsidP="00BC1ADD">
            <w:pPr>
              <w:spacing w:line="240" w:lineRule="auto"/>
              <w:rPr>
                <w:bCs/>
              </w:rPr>
            </w:pPr>
            <w:r>
              <w:rPr>
                <w:bCs/>
              </w:rPr>
              <w:t xml:space="preserve">Generally fine. </w:t>
            </w:r>
          </w:p>
          <w:p w14:paraId="4C47D032" w14:textId="421FF7A6" w:rsidR="00BC1ADD" w:rsidRDefault="00BC1ADD" w:rsidP="00BC1ADD">
            <w:pPr>
              <w:spacing w:line="240" w:lineRule="auto"/>
              <w:rPr>
                <w:bCs/>
              </w:rPr>
            </w:pPr>
            <w:r>
              <w:rPr>
                <w:bCs/>
              </w:rPr>
              <w:t xml:space="preserve">Some Clarification: what is meant by separate  UL/DP BWP? Does it mean UL/DL BWP not having the same center frequency or additional initial UL/DL BWPs for the SBFD-aware UEs. </w:t>
            </w:r>
          </w:p>
        </w:tc>
      </w:tr>
      <w:tr w:rsidR="003D2AC9" w14:paraId="720A896E" w14:textId="77777777" w:rsidTr="003D2AC9">
        <w:tc>
          <w:tcPr>
            <w:tcW w:w="1555" w:type="dxa"/>
          </w:tcPr>
          <w:p w14:paraId="4B6C6970" w14:textId="77777777" w:rsidR="003D2AC9" w:rsidRDefault="003D2AC9" w:rsidP="00DB4C01">
            <w:pPr>
              <w:spacing w:line="240" w:lineRule="auto"/>
              <w:rPr>
                <w:bCs/>
              </w:rPr>
            </w:pPr>
            <w:r>
              <w:rPr>
                <w:rFonts w:hint="eastAsia"/>
                <w:bCs/>
              </w:rPr>
              <w:t>vivo</w:t>
            </w:r>
          </w:p>
        </w:tc>
        <w:tc>
          <w:tcPr>
            <w:tcW w:w="8407" w:type="dxa"/>
          </w:tcPr>
          <w:p w14:paraId="1915BD44" w14:textId="77777777" w:rsidR="003D2AC9" w:rsidRDefault="003D2AC9" w:rsidP="00DB4C01">
            <w:pPr>
              <w:spacing w:line="240" w:lineRule="auto"/>
              <w:rPr>
                <w:bCs/>
              </w:rPr>
            </w:pPr>
            <w:r>
              <w:rPr>
                <w:rFonts w:hint="eastAsia"/>
                <w:bCs/>
              </w:rPr>
              <w:t>Support</w:t>
            </w:r>
          </w:p>
        </w:tc>
      </w:tr>
      <w:tr w:rsidR="00784351" w14:paraId="27ABA460" w14:textId="77777777" w:rsidTr="003D2AC9">
        <w:tc>
          <w:tcPr>
            <w:tcW w:w="1555" w:type="dxa"/>
          </w:tcPr>
          <w:p w14:paraId="551B441C" w14:textId="108BE30C" w:rsidR="00784351" w:rsidRDefault="00784351" w:rsidP="00784351">
            <w:pPr>
              <w:rPr>
                <w:bCs/>
              </w:rPr>
            </w:pPr>
            <w:r>
              <w:rPr>
                <w:bCs/>
              </w:rPr>
              <w:t>L</w:t>
            </w:r>
            <w:r>
              <w:rPr>
                <w:rFonts w:hint="eastAsia"/>
                <w:bCs/>
              </w:rPr>
              <w:t>enovo</w:t>
            </w:r>
          </w:p>
        </w:tc>
        <w:tc>
          <w:tcPr>
            <w:tcW w:w="8407" w:type="dxa"/>
          </w:tcPr>
          <w:p w14:paraId="1210C03D" w14:textId="6191F15E" w:rsidR="00784351" w:rsidRDefault="00784351" w:rsidP="00784351">
            <w:pPr>
              <w:rPr>
                <w:bCs/>
              </w:rPr>
            </w:pPr>
            <w:r>
              <w:rPr>
                <w:bCs/>
              </w:rPr>
              <w:t>S</w:t>
            </w:r>
            <w:r>
              <w:rPr>
                <w:rFonts w:hint="eastAsia"/>
                <w:bCs/>
              </w:rPr>
              <w:t>upport</w:t>
            </w:r>
          </w:p>
        </w:tc>
      </w:tr>
    </w:tbl>
    <w:p w14:paraId="6DAADA7D" w14:textId="77777777" w:rsidR="002B08C6" w:rsidRDefault="002B08C6">
      <w:pPr>
        <w:spacing w:after="120"/>
      </w:pPr>
    </w:p>
    <w:p w14:paraId="4E8CF1F5" w14:textId="77777777" w:rsidR="002B08C6" w:rsidRDefault="002B08C6"/>
    <w:p w14:paraId="102B2A49" w14:textId="77777777" w:rsidR="002B08C6" w:rsidRDefault="00B57852">
      <w:pPr>
        <w:pStyle w:val="Heading2"/>
        <w:tabs>
          <w:tab w:val="clear" w:pos="3127"/>
          <w:tab w:val="left" w:pos="576"/>
        </w:tabs>
        <w:ind w:left="576"/>
      </w:pPr>
      <w:r>
        <w:t>Issue#</w:t>
      </w:r>
      <w:r>
        <w:rPr>
          <w:rFonts w:hint="eastAsia"/>
        </w:rPr>
        <w:t>2</w:t>
      </w:r>
      <w:r>
        <w:t>-</w:t>
      </w:r>
      <w:r>
        <w:rPr>
          <w:rFonts w:hint="eastAsia"/>
        </w:rPr>
        <w:t>3</w:t>
      </w:r>
      <w:r>
        <w:t xml:space="preserve">: </w:t>
      </w:r>
      <w:r>
        <w:rPr>
          <w:rFonts w:hint="eastAsia"/>
        </w:rPr>
        <w:t>Others</w:t>
      </w:r>
    </w:p>
    <w:p w14:paraId="6301E3AC" w14:textId="77777777" w:rsidR="002B08C6" w:rsidRDefault="00B57852">
      <w:pPr>
        <w:pStyle w:val="Heading3"/>
      </w:pPr>
      <w:r>
        <w:t>Submitted proposal</w:t>
      </w:r>
    </w:p>
    <w:tbl>
      <w:tblPr>
        <w:tblStyle w:val="TableGrid"/>
        <w:tblW w:w="0" w:type="auto"/>
        <w:tblLook w:val="04A0" w:firstRow="1" w:lastRow="0" w:firstColumn="1" w:lastColumn="0" w:noHBand="0" w:noVBand="1"/>
      </w:tblPr>
      <w:tblGrid>
        <w:gridCol w:w="1453"/>
        <w:gridCol w:w="8509"/>
      </w:tblGrid>
      <w:tr w:rsidR="002B08C6" w14:paraId="5FD53B4B" w14:textId="77777777">
        <w:tc>
          <w:tcPr>
            <w:tcW w:w="1453" w:type="dxa"/>
            <w:tcBorders>
              <w:top w:val="single" w:sz="4" w:space="0" w:color="auto"/>
              <w:left w:val="single" w:sz="4" w:space="0" w:color="auto"/>
              <w:bottom w:val="single" w:sz="4" w:space="0" w:color="auto"/>
              <w:right w:val="single" w:sz="4" w:space="0" w:color="auto"/>
            </w:tcBorders>
            <w:vAlign w:val="center"/>
          </w:tcPr>
          <w:p w14:paraId="5A881D51"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32D9927B"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2BD9695C" w14:textId="77777777">
        <w:tc>
          <w:tcPr>
            <w:tcW w:w="1453" w:type="dxa"/>
            <w:tcBorders>
              <w:top w:val="single" w:sz="4" w:space="0" w:color="auto"/>
              <w:left w:val="single" w:sz="4" w:space="0" w:color="auto"/>
              <w:bottom w:val="single" w:sz="4" w:space="0" w:color="auto"/>
              <w:right w:val="single" w:sz="4" w:space="0" w:color="auto"/>
            </w:tcBorders>
          </w:tcPr>
          <w:p w14:paraId="12509872" w14:textId="77777777" w:rsidR="002B08C6" w:rsidRDefault="00B57852">
            <w:pPr>
              <w:spacing w:before="100" w:beforeAutospacing="1" w:after="100" w:afterAutospacing="1"/>
              <w:jc w:val="center"/>
              <w:rPr>
                <w:rFonts w:cstheme="minorHAnsi"/>
                <w:b/>
                <w:szCs w:val="21"/>
              </w:rPr>
            </w:pPr>
            <w:r>
              <w:rPr>
                <w:rFonts w:cstheme="minorHAnsi"/>
                <w:b/>
                <w:szCs w:val="21"/>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38F50BFB" w14:textId="77777777" w:rsidR="002B08C6" w:rsidRDefault="00B57852">
            <w:pPr>
              <w:contextualSpacing/>
              <w:rPr>
                <w:rFonts w:cstheme="minorHAnsi"/>
                <w:b/>
                <w:szCs w:val="21"/>
              </w:rPr>
            </w:pPr>
            <w:r>
              <w:rPr>
                <w:rFonts w:cstheme="minorHAnsi"/>
                <w:b/>
                <w:szCs w:val="21"/>
              </w:rPr>
              <w:t>Proposal 18: UE is scheduled to transmit SDT PUSCH in SBFD time-frequency resource in inactive mode.</w:t>
            </w:r>
          </w:p>
        </w:tc>
      </w:tr>
      <w:tr w:rsidR="002B08C6" w14:paraId="77324772" w14:textId="77777777">
        <w:tc>
          <w:tcPr>
            <w:tcW w:w="1453" w:type="dxa"/>
            <w:tcBorders>
              <w:top w:val="single" w:sz="4" w:space="0" w:color="auto"/>
              <w:left w:val="single" w:sz="4" w:space="0" w:color="auto"/>
              <w:bottom w:val="single" w:sz="4" w:space="0" w:color="auto"/>
              <w:right w:val="single" w:sz="4" w:space="0" w:color="auto"/>
            </w:tcBorders>
          </w:tcPr>
          <w:p w14:paraId="4EABCBB5" w14:textId="77777777" w:rsidR="002B08C6" w:rsidRDefault="00B57852">
            <w:pPr>
              <w:spacing w:before="100" w:beforeAutospacing="1" w:after="100" w:afterAutospacing="1"/>
              <w:jc w:val="center"/>
              <w:rPr>
                <w:rFonts w:cstheme="minorHAnsi"/>
                <w:b/>
                <w:szCs w:val="21"/>
              </w:rPr>
            </w:pPr>
            <w:r>
              <w:rPr>
                <w:rFonts w:cstheme="minorHAnsi"/>
                <w:b/>
                <w:szCs w:val="21"/>
              </w:rPr>
              <w:t>TCL</w:t>
            </w:r>
          </w:p>
        </w:tc>
        <w:tc>
          <w:tcPr>
            <w:tcW w:w="8509" w:type="dxa"/>
            <w:tcBorders>
              <w:top w:val="single" w:sz="4" w:space="0" w:color="auto"/>
              <w:left w:val="single" w:sz="4" w:space="0" w:color="auto"/>
              <w:bottom w:val="single" w:sz="4" w:space="0" w:color="auto"/>
              <w:right w:val="single" w:sz="4" w:space="0" w:color="auto"/>
            </w:tcBorders>
            <w:vAlign w:val="center"/>
          </w:tcPr>
          <w:p w14:paraId="2FB2BE10" w14:textId="77777777" w:rsidR="002B08C6" w:rsidRDefault="00B57852">
            <w:pPr>
              <w:contextualSpacing/>
              <w:rPr>
                <w:rFonts w:cstheme="minorHAnsi"/>
                <w:b/>
                <w:szCs w:val="21"/>
              </w:rPr>
            </w:pPr>
            <w:r>
              <w:rPr>
                <w:rFonts w:cstheme="minorHAnsi"/>
                <w:b/>
                <w:szCs w:val="21"/>
              </w:rPr>
              <w:t>Proposal 14: RAN1 to study Paging enhancement in the SBFD symbols.</w:t>
            </w:r>
          </w:p>
        </w:tc>
      </w:tr>
      <w:tr w:rsidR="002B08C6" w14:paraId="1ECDF2D9" w14:textId="77777777">
        <w:tc>
          <w:tcPr>
            <w:tcW w:w="1453" w:type="dxa"/>
          </w:tcPr>
          <w:p w14:paraId="5EEBE63C"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509" w:type="dxa"/>
          </w:tcPr>
          <w:p w14:paraId="1AEC7586" w14:textId="77777777" w:rsidR="002B08C6" w:rsidRDefault="00B57852">
            <w:pPr>
              <w:spacing w:afterLines="50" w:after="120"/>
              <w:rPr>
                <w:rFonts w:eastAsia="宋体" w:cstheme="minorHAnsi"/>
                <w:b/>
                <w:szCs w:val="21"/>
                <w:u w:val="single"/>
              </w:rPr>
            </w:pPr>
            <w:bookmarkStart w:id="104" w:name="_Hlk161932260"/>
            <w:r>
              <w:rPr>
                <w:rFonts w:eastAsia="宋体" w:cstheme="minorHAnsi"/>
                <w:b/>
                <w:szCs w:val="21"/>
                <w:u w:val="single"/>
              </w:rPr>
              <w:t>Proposal 12:</w:t>
            </w:r>
          </w:p>
          <w:p w14:paraId="7C655477" w14:textId="77777777" w:rsidR="002B08C6" w:rsidRDefault="00B57852">
            <w:pPr>
              <w:pStyle w:val="ListParagraph"/>
              <w:numPr>
                <w:ilvl w:val="0"/>
                <w:numId w:val="30"/>
              </w:numPr>
              <w:spacing w:afterLines="50" w:after="120"/>
              <w:rPr>
                <w:rFonts w:eastAsia="宋体" w:cstheme="minorHAnsi"/>
                <w:b/>
                <w:szCs w:val="21"/>
              </w:rPr>
            </w:pPr>
            <w:r>
              <w:rPr>
                <w:rFonts w:eastAsia="宋体" w:cstheme="minorHAnsi"/>
                <w:b/>
                <w:szCs w:val="21"/>
              </w:rPr>
              <w:t>The aspects below should be considered for SDT enhancements on SBFD symbols:</w:t>
            </w:r>
          </w:p>
          <w:p w14:paraId="566661AD" w14:textId="77777777" w:rsidR="002B08C6" w:rsidRDefault="00B57852">
            <w:pPr>
              <w:pStyle w:val="ListParagraph"/>
              <w:numPr>
                <w:ilvl w:val="1"/>
                <w:numId w:val="30"/>
              </w:numPr>
              <w:spacing w:afterLines="50" w:after="120"/>
              <w:rPr>
                <w:rFonts w:eastAsia="宋体" w:cstheme="minorHAnsi"/>
                <w:b/>
                <w:szCs w:val="21"/>
              </w:rPr>
            </w:pPr>
            <w:r>
              <w:rPr>
                <w:rFonts w:eastAsia="宋体" w:cstheme="minorHAnsi"/>
                <w:b/>
                <w:szCs w:val="21"/>
              </w:rPr>
              <w:t>PUSCH allocation/configuration in the UL subband of SBFD symbols</w:t>
            </w:r>
          </w:p>
          <w:p w14:paraId="30BDFAD9" w14:textId="77777777" w:rsidR="002B08C6" w:rsidRDefault="00B57852">
            <w:pPr>
              <w:pStyle w:val="ListParagraph"/>
              <w:numPr>
                <w:ilvl w:val="1"/>
                <w:numId w:val="30"/>
              </w:numPr>
              <w:spacing w:afterLines="50" w:after="120"/>
              <w:rPr>
                <w:rFonts w:eastAsia="宋体" w:cstheme="minorHAnsi"/>
                <w:b/>
                <w:szCs w:val="21"/>
              </w:rPr>
            </w:pPr>
            <w:r>
              <w:rPr>
                <w:rFonts w:eastAsia="宋体" w:cstheme="minorHAnsi"/>
                <w:b/>
                <w:szCs w:val="21"/>
              </w:rPr>
              <w:t>Valid PO determination on SBFD symbols</w:t>
            </w:r>
          </w:p>
          <w:p w14:paraId="034D17E0" w14:textId="77777777" w:rsidR="002B08C6" w:rsidRDefault="00B57852">
            <w:pPr>
              <w:pStyle w:val="ListParagraph"/>
              <w:numPr>
                <w:ilvl w:val="1"/>
                <w:numId w:val="30"/>
              </w:numPr>
              <w:spacing w:afterLines="50" w:after="120"/>
              <w:rPr>
                <w:rFonts w:eastAsia="宋体" w:cstheme="minorHAnsi"/>
                <w:b/>
                <w:szCs w:val="21"/>
              </w:rPr>
            </w:pPr>
            <w:r>
              <w:rPr>
                <w:rFonts w:eastAsia="宋体" w:cstheme="minorHAnsi"/>
                <w:b/>
                <w:szCs w:val="21"/>
              </w:rPr>
              <w:t xml:space="preserve">The PO mapping relationship with SSB for PO in SBFD symbols </w:t>
            </w:r>
          </w:p>
          <w:p w14:paraId="3F9992F7" w14:textId="77777777" w:rsidR="002B08C6" w:rsidRDefault="00B57852">
            <w:pPr>
              <w:spacing w:afterLines="50" w:after="120"/>
              <w:rPr>
                <w:rFonts w:eastAsia="宋体" w:cstheme="minorHAnsi"/>
                <w:b/>
                <w:szCs w:val="21"/>
                <w:u w:val="single"/>
              </w:rPr>
            </w:pPr>
            <w:bookmarkStart w:id="105" w:name="_Hlk173164540"/>
            <w:bookmarkStart w:id="106" w:name="_Hlk178322767"/>
            <w:bookmarkEnd w:id="104"/>
            <w:r>
              <w:rPr>
                <w:rFonts w:eastAsia="宋体" w:cstheme="minorHAnsi"/>
                <w:b/>
                <w:szCs w:val="21"/>
                <w:u w:val="single"/>
              </w:rPr>
              <w:t xml:space="preserve">Proposal 13: </w:t>
            </w:r>
          </w:p>
          <w:p w14:paraId="01A7D61E" w14:textId="77777777" w:rsidR="002B08C6" w:rsidRDefault="00B57852">
            <w:pPr>
              <w:pStyle w:val="ListParagraph"/>
              <w:ind w:left="960" w:firstLine="489"/>
              <w:rPr>
                <w:rFonts w:cstheme="minorHAnsi"/>
                <w:b/>
                <w:szCs w:val="21"/>
              </w:rPr>
            </w:pPr>
            <w:r>
              <w:rPr>
                <w:rFonts w:eastAsia="宋体" w:cstheme="minorHAnsi"/>
                <w:b/>
                <w:szCs w:val="21"/>
              </w:rPr>
              <w:t>Study paging enhancement on SBFD symbols.</w:t>
            </w:r>
            <w:bookmarkEnd w:id="105"/>
            <w:bookmarkEnd w:id="106"/>
          </w:p>
        </w:tc>
      </w:tr>
      <w:tr w:rsidR="002B08C6" w14:paraId="61AD8047" w14:textId="77777777">
        <w:tc>
          <w:tcPr>
            <w:tcW w:w="1453" w:type="dxa"/>
          </w:tcPr>
          <w:p w14:paraId="5DEA4047" w14:textId="77777777" w:rsidR="002B08C6" w:rsidRDefault="00B57852">
            <w:pPr>
              <w:spacing w:before="100" w:beforeAutospacing="1" w:after="100" w:afterAutospacing="1"/>
              <w:jc w:val="center"/>
              <w:rPr>
                <w:rFonts w:cstheme="minorHAnsi"/>
                <w:b/>
                <w:szCs w:val="21"/>
              </w:rPr>
            </w:pPr>
            <w:r>
              <w:rPr>
                <w:rFonts w:cstheme="minorHAnsi"/>
                <w:b/>
                <w:szCs w:val="21"/>
              </w:rPr>
              <w:t>Nokia, Nokia Shanghai Bell</w:t>
            </w:r>
          </w:p>
        </w:tc>
        <w:tc>
          <w:tcPr>
            <w:tcW w:w="8509" w:type="dxa"/>
          </w:tcPr>
          <w:p w14:paraId="7EB0DA24" w14:textId="77777777" w:rsidR="002B08C6" w:rsidRDefault="00B57852">
            <w:pPr>
              <w:contextualSpacing/>
              <w:rPr>
                <w:rFonts w:cstheme="minorHAnsi"/>
                <w:b/>
                <w:szCs w:val="21"/>
              </w:rPr>
            </w:pPr>
            <w:r>
              <w:rPr>
                <w:rFonts w:cstheme="minorHAnsi"/>
                <w:b/>
                <w:szCs w:val="21"/>
              </w:rPr>
              <w:t>Proposal 14 RAN1 should support a separate initial BWP for SBFD aware UEs.</w:t>
            </w:r>
          </w:p>
        </w:tc>
      </w:tr>
    </w:tbl>
    <w:p w14:paraId="581EFE88" w14:textId="77777777" w:rsidR="002B08C6" w:rsidRDefault="00B57852">
      <w:pPr>
        <w:pStyle w:val="Heading3"/>
      </w:pPr>
      <w:r>
        <w:t>Summary</w:t>
      </w:r>
    </w:p>
    <w:p w14:paraId="38177FF9" w14:textId="77777777" w:rsidR="002B08C6" w:rsidRDefault="00B57852">
      <w:r>
        <w:t>S</w:t>
      </w:r>
      <w:r>
        <w:rPr>
          <w:rFonts w:hint="eastAsia"/>
        </w:rPr>
        <w:t xml:space="preserve">ome companies mentioned proposals on SDT on PUSCH in SBFD symbols, paging </w:t>
      </w:r>
      <w:r>
        <w:t>enhancement</w:t>
      </w:r>
      <w:r>
        <w:rPr>
          <w:rFonts w:hint="eastAsia"/>
        </w:rPr>
        <w:t xml:space="preserve">, cell selection </w:t>
      </w:r>
      <w:r>
        <w:t>enhancement</w:t>
      </w:r>
      <w:r>
        <w:rPr>
          <w:rFonts w:hint="eastAsia"/>
        </w:rPr>
        <w:t xml:space="preserve">, moderator </w:t>
      </w:r>
      <w:r>
        <w:t>suggests to defer the discussion</w:t>
      </w:r>
      <w:r>
        <w:rPr>
          <w:rFonts w:hint="eastAsia"/>
        </w:rPr>
        <w:t>.</w:t>
      </w:r>
    </w:p>
    <w:p w14:paraId="789541C1" w14:textId="77777777" w:rsidR="002B08C6" w:rsidRDefault="00B57852">
      <w:pPr>
        <w:pStyle w:val="Heading1"/>
        <w:ind w:left="431" w:hanging="431"/>
      </w:pPr>
      <w:r>
        <w:lastRenderedPageBreak/>
        <w:t>Issue#</w:t>
      </w:r>
      <w:r>
        <w:rPr>
          <w:rFonts w:hint="eastAsia"/>
        </w:rPr>
        <w:t>3</w:t>
      </w:r>
      <w:r>
        <w:t xml:space="preserve">: </w:t>
      </w:r>
      <w:r>
        <w:rPr>
          <w:rFonts w:hint="eastAsia"/>
        </w:rPr>
        <w:t>Specific issues for CONNECTED</w:t>
      </w:r>
      <w:r>
        <w:t xml:space="preserve"> mode </w:t>
      </w:r>
    </w:p>
    <w:p w14:paraId="11088233" w14:textId="77777777" w:rsidR="002B08C6" w:rsidRDefault="002B08C6">
      <w:pPr>
        <w:pStyle w:val="ListParagraph"/>
        <w:keepNext/>
        <w:numPr>
          <w:ilvl w:val="0"/>
          <w:numId w:val="145"/>
        </w:numPr>
        <w:spacing w:before="240" w:after="240"/>
        <w:outlineLvl w:val="0"/>
        <w:rPr>
          <w:rFonts w:eastAsia="黑体" w:cs="Times New Roman"/>
          <w:b/>
          <w:vanish/>
          <w:sz w:val="32"/>
          <w:szCs w:val="32"/>
        </w:rPr>
      </w:pPr>
    </w:p>
    <w:p w14:paraId="0E77A663" w14:textId="77777777" w:rsidR="002B08C6" w:rsidRDefault="002B08C6">
      <w:pPr>
        <w:pStyle w:val="ListParagraph"/>
        <w:keepNext/>
        <w:numPr>
          <w:ilvl w:val="0"/>
          <w:numId w:val="145"/>
        </w:numPr>
        <w:spacing w:before="240" w:after="240"/>
        <w:outlineLvl w:val="0"/>
        <w:rPr>
          <w:rFonts w:eastAsia="黑体" w:cs="Times New Roman"/>
          <w:b/>
          <w:vanish/>
          <w:sz w:val="32"/>
          <w:szCs w:val="32"/>
        </w:rPr>
      </w:pPr>
    </w:p>
    <w:p w14:paraId="1F36DEDC" w14:textId="77777777" w:rsidR="002B08C6" w:rsidRDefault="002B08C6">
      <w:pPr>
        <w:pStyle w:val="ListParagraph"/>
        <w:keepNext/>
        <w:numPr>
          <w:ilvl w:val="0"/>
          <w:numId w:val="1"/>
        </w:numPr>
        <w:spacing w:before="240" w:after="240"/>
        <w:outlineLvl w:val="0"/>
        <w:rPr>
          <w:rFonts w:eastAsia="黑体" w:cs="Times New Roman"/>
          <w:b/>
          <w:vanish/>
          <w:sz w:val="32"/>
          <w:szCs w:val="32"/>
        </w:rPr>
      </w:pPr>
    </w:p>
    <w:p w14:paraId="17106EEC" w14:textId="77777777" w:rsidR="002B08C6" w:rsidRDefault="002B08C6">
      <w:pPr>
        <w:pStyle w:val="ListParagraph"/>
        <w:keepNext/>
        <w:numPr>
          <w:ilvl w:val="0"/>
          <w:numId w:val="1"/>
        </w:numPr>
        <w:spacing w:before="240" w:after="240"/>
        <w:outlineLvl w:val="0"/>
        <w:rPr>
          <w:rFonts w:eastAsia="黑体" w:cs="Times New Roman"/>
          <w:b/>
          <w:vanish/>
          <w:sz w:val="32"/>
          <w:szCs w:val="32"/>
        </w:rPr>
      </w:pPr>
    </w:p>
    <w:p w14:paraId="6C7C14C5" w14:textId="77777777" w:rsidR="002B08C6" w:rsidRDefault="00B57852">
      <w:pPr>
        <w:pStyle w:val="Heading2"/>
        <w:tabs>
          <w:tab w:val="left" w:pos="-1003"/>
        </w:tabs>
        <w:ind w:left="576"/>
      </w:pPr>
      <w:r>
        <w:t>Issue#</w:t>
      </w:r>
      <w:r>
        <w:rPr>
          <w:rFonts w:hint="eastAsia"/>
        </w:rPr>
        <w:t>3-1</w:t>
      </w:r>
      <w:r>
        <w:t xml:space="preserve">: </w:t>
      </w:r>
      <w:r>
        <w:rPr>
          <w:rFonts w:hint="eastAsia"/>
        </w:rPr>
        <w:t>RA trigger events</w:t>
      </w:r>
    </w:p>
    <w:p w14:paraId="6F35BCE1" w14:textId="77777777" w:rsidR="002B08C6" w:rsidRDefault="00B5785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453"/>
        <w:gridCol w:w="8509"/>
      </w:tblGrid>
      <w:tr w:rsidR="002B08C6" w14:paraId="483E7B68" w14:textId="77777777">
        <w:tc>
          <w:tcPr>
            <w:tcW w:w="1453" w:type="dxa"/>
            <w:tcBorders>
              <w:top w:val="single" w:sz="4" w:space="0" w:color="auto"/>
              <w:left w:val="single" w:sz="4" w:space="0" w:color="auto"/>
              <w:bottom w:val="single" w:sz="4" w:space="0" w:color="auto"/>
              <w:right w:val="single" w:sz="4" w:space="0" w:color="auto"/>
            </w:tcBorders>
            <w:vAlign w:val="center"/>
          </w:tcPr>
          <w:p w14:paraId="7B9BF28E" w14:textId="77777777" w:rsidR="002B08C6" w:rsidRDefault="00B57852">
            <w:pPr>
              <w:spacing w:before="100" w:beforeAutospacing="1" w:after="100" w:afterAutospacing="1"/>
              <w:jc w:val="center"/>
              <w:rPr>
                <w:rFonts w:cstheme="minorHAnsi"/>
                <w:b/>
                <w:szCs w:val="21"/>
              </w:rPr>
            </w:pPr>
            <w:r>
              <w:rPr>
                <w:rFonts w:cstheme="minorHAnsi"/>
                <w:b/>
                <w:szCs w:val="21"/>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8B5244E" w14:textId="77777777" w:rsidR="002B08C6" w:rsidRDefault="00B57852">
            <w:pPr>
              <w:spacing w:before="100" w:beforeAutospacing="1" w:after="100" w:afterAutospacing="1"/>
              <w:jc w:val="center"/>
              <w:rPr>
                <w:rFonts w:cstheme="minorHAnsi"/>
                <w:b/>
                <w:szCs w:val="21"/>
              </w:rPr>
            </w:pPr>
            <w:r>
              <w:rPr>
                <w:rFonts w:cstheme="minorHAnsi"/>
                <w:b/>
                <w:szCs w:val="21"/>
              </w:rPr>
              <w:t>Proposals</w:t>
            </w:r>
          </w:p>
        </w:tc>
      </w:tr>
      <w:tr w:rsidR="002B08C6" w14:paraId="052F15F4" w14:textId="77777777">
        <w:tc>
          <w:tcPr>
            <w:tcW w:w="1453" w:type="dxa"/>
          </w:tcPr>
          <w:p w14:paraId="20113207" w14:textId="77777777" w:rsidR="002B08C6" w:rsidRDefault="00B57852">
            <w:pPr>
              <w:spacing w:before="100" w:beforeAutospacing="1" w:after="100" w:afterAutospacing="1"/>
              <w:jc w:val="center"/>
              <w:rPr>
                <w:rFonts w:cstheme="minorHAnsi"/>
                <w:b/>
                <w:szCs w:val="21"/>
              </w:rPr>
            </w:pPr>
            <w:r>
              <w:rPr>
                <w:rFonts w:cstheme="minorHAnsi"/>
                <w:b/>
                <w:szCs w:val="21"/>
              </w:rPr>
              <w:t>NEC</w:t>
            </w:r>
          </w:p>
        </w:tc>
        <w:tc>
          <w:tcPr>
            <w:tcW w:w="8509" w:type="dxa"/>
          </w:tcPr>
          <w:p w14:paraId="4EB909F0" w14:textId="77777777" w:rsidR="002B08C6" w:rsidRDefault="00B57852">
            <w:pPr>
              <w:spacing w:afterLines="50" w:after="120"/>
              <w:rPr>
                <w:rFonts w:eastAsia="宋体" w:cstheme="minorHAnsi"/>
                <w:b/>
                <w:szCs w:val="21"/>
                <w:u w:val="single"/>
              </w:rPr>
            </w:pPr>
            <w:bookmarkStart w:id="107" w:name="_Hlk178322652"/>
            <w:r>
              <w:rPr>
                <w:rFonts w:eastAsia="宋体" w:cstheme="minorHAnsi"/>
                <w:b/>
                <w:szCs w:val="21"/>
                <w:u w:val="single"/>
              </w:rPr>
              <w:t>Proposal 1:</w:t>
            </w:r>
          </w:p>
          <w:p w14:paraId="2BBF1C66" w14:textId="77777777" w:rsidR="002B08C6" w:rsidRDefault="00B57852">
            <w:pPr>
              <w:pStyle w:val="ListParagraph"/>
              <w:numPr>
                <w:ilvl w:val="0"/>
                <w:numId w:val="39"/>
              </w:numPr>
              <w:spacing w:afterLines="50" w:after="120"/>
              <w:rPr>
                <w:rFonts w:eastAsia="宋体" w:cstheme="minorHAnsi"/>
                <w:b/>
                <w:szCs w:val="21"/>
              </w:rPr>
            </w:pPr>
            <w:r>
              <w:rPr>
                <w:rFonts w:eastAsia="宋体" w:cstheme="minorHAnsi"/>
                <w:b/>
                <w:szCs w:val="21"/>
              </w:rPr>
              <w:t>PRACH transmission in SBFD symbols during RRC_CONECTED mode should be supported at least for the following use case:</w:t>
            </w:r>
          </w:p>
          <w:p w14:paraId="5DB13138" w14:textId="77777777" w:rsidR="002B08C6" w:rsidRDefault="00B57852">
            <w:pPr>
              <w:pStyle w:val="ListParagraph"/>
              <w:numPr>
                <w:ilvl w:val="1"/>
                <w:numId w:val="39"/>
              </w:numPr>
              <w:spacing w:afterLines="50" w:after="120"/>
              <w:rPr>
                <w:rFonts w:eastAsia="宋体" w:cstheme="minorHAnsi"/>
                <w:b/>
                <w:szCs w:val="21"/>
              </w:rPr>
            </w:pPr>
            <w:r>
              <w:rPr>
                <w:rFonts w:eastAsia="宋体" w:cstheme="minorHAnsi"/>
                <w:b/>
                <w:szCs w:val="21"/>
              </w:rPr>
              <w:t>Handover procedure</w:t>
            </w:r>
          </w:p>
          <w:p w14:paraId="71BA2C13" w14:textId="77777777" w:rsidR="002B08C6" w:rsidRDefault="00B57852">
            <w:pPr>
              <w:pStyle w:val="ListParagraph"/>
              <w:numPr>
                <w:ilvl w:val="1"/>
                <w:numId w:val="39"/>
              </w:numPr>
              <w:spacing w:afterLines="50" w:after="120"/>
              <w:rPr>
                <w:rFonts w:eastAsia="宋体" w:cstheme="minorHAnsi"/>
                <w:b/>
                <w:szCs w:val="21"/>
              </w:rPr>
            </w:pPr>
            <w:r>
              <w:rPr>
                <w:rFonts w:eastAsia="宋体" w:cstheme="minorHAnsi"/>
                <w:b/>
                <w:szCs w:val="21"/>
              </w:rPr>
              <w:t>Beam failure recovery</w:t>
            </w:r>
          </w:p>
          <w:p w14:paraId="0E39C2FA" w14:textId="77777777" w:rsidR="002B08C6" w:rsidRDefault="00B57852">
            <w:pPr>
              <w:pStyle w:val="ListParagraph"/>
              <w:numPr>
                <w:ilvl w:val="1"/>
                <w:numId w:val="39"/>
              </w:numPr>
              <w:spacing w:afterLines="50" w:after="120"/>
              <w:rPr>
                <w:rFonts w:eastAsia="宋体" w:cstheme="minorHAnsi"/>
                <w:b/>
                <w:szCs w:val="21"/>
              </w:rPr>
            </w:pPr>
            <w:r>
              <w:rPr>
                <w:rFonts w:eastAsia="宋体" w:cstheme="minorHAnsi"/>
                <w:b/>
                <w:szCs w:val="21"/>
              </w:rPr>
              <w:t>PDCCH order</w:t>
            </w:r>
          </w:p>
          <w:p w14:paraId="58F99DDA" w14:textId="77777777" w:rsidR="002B08C6" w:rsidRDefault="00B57852">
            <w:pPr>
              <w:pStyle w:val="ListParagraph"/>
              <w:numPr>
                <w:ilvl w:val="1"/>
                <w:numId w:val="39"/>
              </w:numPr>
              <w:rPr>
                <w:rFonts w:eastAsia="宋体" w:cstheme="minorHAnsi"/>
                <w:b/>
                <w:szCs w:val="21"/>
              </w:rPr>
            </w:pPr>
            <w:r>
              <w:rPr>
                <w:rFonts w:eastAsia="宋体" w:cstheme="minorHAnsi"/>
                <w:b/>
                <w:szCs w:val="21"/>
              </w:rPr>
              <w:t>UL data arrival with no availability of SR resources</w:t>
            </w:r>
          </w:p>
          <w:p w14:paraId="7B299466" w14:textId="77777777" w:rsidR="002B08C6" w:rsidRDefault="00B57852">
            <w:pPr>
              <w:pStyle w:val="ListParagraph"/>
              <w:numPr>
                <w:ilvl w:val="1"/>
                <w:numId w:val="39"/>
              </w:numPr>
              <w:rPr>
                <w:rFonts w:eastAsia="宋体" w:cstheme="minorHAnsi"/>
                <w:b/>
                <w:szCs w:val="21"/>
              </w:rPr>
            </w:pPr>
            <w:r>
              <w:rPr>
                <w:rFonts w:eastAsia="宋体" w:cstheme="minorHAnsi"/>
                <w:b/>
                <w:szCs w:val="21"/>
              </w:rPr>
              <w:t xml:space="preserve">SR failure </w:t>
            </w:r>
            <w:bookmarkEnd w:id="107"/>
          </w:p>
        </w:tc>
      </w:tr>
      <w:tr w:rsidR="002B08C6" w14:paraId="24B4CF74" w14:textId="77777777">
        <w:tc>
          <w:tcPr>
            <w:tcW w:w="1453" w:type="dxa"/>
          </w:tcPr>
          <w:p w14:paraId="7A69DFB8" w14:textId="77777777" w:rsidR="002B08C6" w:rsidRDefault="00B57852">
            <w:pPr>
              <w:spacing w:before="100" w:beforeAutospacing="1" w:after="100" w:afterAutospacing="1"/>
              <w:jc w:val="center"/>
              <w:rPr>
                <w:rFonts w:cstheme="minorHAnsi"/>
                <w:b/>
                <w:szCs w:val="21"/>
              </w:rPr>
            </w:pPr>
            <w:r>
              <w:rPr>
                <w:rFonts w:cstheme="minorHAnsi"/>
                <w:b/>
                <w:szCs w:val="21"/>
              </w:rPr>
              <w:t>ETRI</w:t>
            </w:r>
          </w:p>
        </w:tc>
        <w:tc>
          <w:tcPr>
            <w:tcW w:w="8509" w:type="dxa"/>
          </w:tcPr>
          <w:p w14:paraId="4AB88AE2" w14:textId="77777777" w:rsidR="002B08C6" w:rsidRPr="00125CB3" w:rsidRDefault="00B57852">
            <w:pPr>
              <w:contextualSpacing/>
              <w:rPr>
                <w:rFonts w:cstheme="minorHAnsi"/>
                <w:b/>
                <w:szCs w:val="21"/>
              </w:rPr>
            </w:pPr>
            <w:bookmarkStart w:id="108" w:name="_Ref174120126"/>
            <w:r w:rsidRPr="00125CB3">
              <w:rPr>
                <w:rFonts w:cstheme="minorHAnsi"/>
                <w:b/>
                <w:szCs w:val="21"/>
              </w:rPr>
              <w:t xml:space="preserve">Proposal </w:t>
            </w:r>
            <w:r>
              <w:rPr>
                <w:rFonts w:cstheme="minorHAnsi"/>
                <w:b/>
                <w:szCs w:val="21"/>
                <w:lang w:val="zh-CN"/>
              </w:rPr>
              <w:fldChar w:fldCharType="begin"/>
            </w:r>
            <w:r w:rsidRPr="00125CB3">
              <w:rPr>
                <w:rFonts w:cstheme="minorHAnsi"/>
                <w:b/>
                <w:szCs w:val="21"/>
              </w:rPr>
              <w:instrText xml:space="preserve"> SEQ Proposal \* ARABIC </w:instrText>
            </w:r>
            <w:r>
              <w:rPr>
                <w:rFonts w:cstheme="minorHAnsi"/>
                <w:b/>
                <w:szCs w:val="21"/>
                <w:lang w:val="zh-CN"/>
              </w:rPr>
              <w:fldChar w:fldCharType="separate"/>
            </w:r>
            <w:r w:rsidRPr="00125CB3">
              <w:rPr>
                <w:rFonts w:cstheme="minorHAnsi"/>
                <w:b/>
                <w:szCs w:val="21"/>
              </w:rPr>
              <w:t>5</w:t>
            </w:r>
            <w:r>
              <w:rPr>
                <w:rFonts w:cstheme="minorHAnsi"/>
                <w:b/>
                <w:szCs w:val="21"/>
              </w:rPr>
              <w:fldChar w:fldCharType="end"/>
            </w:r>
            <w:r w:rsidRPr="00125CB3">
              <w:rPr>
                <w:rFonts w:cstheme="minorHAnsi"/>
                <w:b/>
                <w:szCs w:val="21"/>
              </w:rPr>
              <w:t>: Support all RACH trigger events on additional ROs.</w:t>
            </w:r>
            <w:bookmarkEnd w:id="108"/>
          </w:p>
        </w:tc>
      </w:tr>
    </w:tbl>
    <w:p w14:paraId="47875654" w14:textId="77777777" w:rsidR="002B08C6" w:rsidRDefault="002B08C6">
      <w:pPr>
        <w:spacing w:after="120"/>
      </w:pPr>
    </w:p>
    <w:p w14:paraId="2E07AF68" w14:textId="77777777" w:rsidR="002B08C6" w:rsidRDefault="00B57852">
      <w:pPr>
        <w:pStyle w:val="Heading3"/>
      </w:pPr>
      <w:r>
        <w:t>Summary</w:t>
      </w:r>
    </w:p>
    <w:p w14:paraId="77E0E8EB" w14:textId="77777777" w:rsidR="002B08C6" w:rsidRDefault="00B57852">
      <w:pPr>
        <w:rPr>
          <w:b/>
          <w:bCs/>
        </w:rPr>
      </w:pPr>
      <w:r>
        <w:t>I</w:t>
      </w:r>
      <w:r>
        <w:rPr>
          <w:rFonts w:hint="eastAsia"/>
        </w:rPr>
        <w:t xml:space="preserve">n RAN2#127 meeting, the following working assumption was </w:t>
      </w:r>
      <w:r>
        <w:t>achieved</w:t>
      </w:r>
      <w:r>
        <w:rPr>
          <w:rFonts w:hint="eastAsia"/>
        </w:rPr>
        <w:t xml:space="preserve"> on RACH trigger events. This issue doesn</w:t>
      </w:r>
      <w:r>
        <w:t>’</w:t>
      </w:r>
      <w:r>
        <w:rPr>
          <w:rFonts w:hint="eastAsia"/>
        </w:rPr>
        <w:t xml:space="preserve">t need further discussion in RAN1. </w:t>
      </w:r>
    </w:p>
    <w:tbl>
      <w:tblPr>
        <w:tblStyle w:val="TableGrid"/>
        <w:tblW w:w="0" w:type="auto"/>
        <w:tblLook w:val="04A0" w:firstRow="1" w:lastRow="0" w:firstColumn="1" w:lastColumn="0" w:noHBand="0" w:noVBand="1"/>
      </w:tblPr>
      <w:tblGrid>
        <w:gridCol w:w="9962"/>
      </w:tblGrid>
      <w:tr w:rsidR="002B08C6" w14:paraId="63B81E4A" w14:textId="77777777">
        <w:tc>
          <w:tcPr>
            <w:tcW w:w="9962" w:type="dxa"/>
          </w:tcPr>
          <w:p w14:paraId="0A546BCC" w14:textId="77777777" w:rsidR="002B08C6" w:rsidRDefault="00B57852">
            <w:pPr>
              <w:pStyle w:val="Agreement"/>
              <w:tabs>
                <w:tab w:val="clear" w:pos="146"/>
                <w:tab w:val="left" w:pos="1619"/>
              </w:tabs>
              <w:ind w:left="1619"/>
              <w:rPr>
                <w:lang w:eastAsia="zh-CN"/>
              </w:rPr>
            </w:pPr>
            <w:r>
              <w:rPr>
                <w:lang w:eastAsia="zh-CN"/>
              </w:rPr>
              <w:t>Working assumption: Random access procedure in SBFD symbols is supported for all the existing RACH trigger events.</w:t>
            </w:r>
          </w:p>
        </w:tc>
      </w:tr>
    </w:tbl>
    <w:p w14:paraId="296EEB07" w14:textId="77777777" w:rsidR="002B08C6" w:rsidRDefault="002B08C6"/>
    <w:p w14:paraId="1F3B45D5" w14:textId="258126AA" w:rsidR="002B08C6" w:rsidRDefault="00BE1492">
      <w:pPr>
        <w:pStyle w:val="Heading1"/>
      </w:pPr>
      <w:r>
        <w:t>Proposals for online discussion</w:t>
      </w:r>
    </w:p>
    <w:p w14:paraId="3FF2D17F" w14:textId="77777777" w:rsidR="002B08C6" w:rsidRDefault="002B08C6">
      <w:pPr>
        <w:spacing w:afterLines="50" w:after="120"/>
        <w:rPr>
          <w:rFonts w:cstheme="minorHAnsi"/>
          <w:bCs/>
          <w:iCs/>
          <w:szCs w:val="21"/>
        </w:rPr>
      </w:pPr>
    </w:p>
    <w:p w14:paraId="66B51814" w14:textId="0317EF22" w:rsidR="00BE1492" w:rsidRDefault="00BE1492" w:rsidP="00BE1492">
      <w:pPr>
        <w:pStyle w:val="Heading4"/>
        <w:tabs>
          <w:tab w:val="clear" w:pos="567"/>
        </w:tabs>
        <w:spacing w:before="0" w:afterLines="50" w:after="120" w:line="240" w:lineRule="auto"/>
        <w:ind w:left="0" w:firstLine="0"/>
        <w:rPr>
          <w:b/>
          <w:u w:val="single"/>
        </w:rPr>
      </w:pPr>
      <w:r>
        <w:rPr>
          <w:b/>
          <w:i/>
          <w:iCs/>
          <w:u w:val="single"/>
        </w:rPr>
        <w:t>Updated</w:t>
      </w:r>
      <w:r>
        <w:rPr>
          <w:b/>
          <w:i/>
          <w:iCs/>
          <w:u w:val="single"/>
        </w:rPr>
        <w:t xml:space="preserve"> proposal 1-</w:t>
      </w:r>
      <w:r>
        <w:rPr>
          <w:rFonts w:hint="eastAsia"/>
          <w:b/>
          <w:i/>
          <w:iCs/>
          <w:u w:val="single"/>
        </w:rPr>
        <w:t>2</w:t>
      </w:r>
      <w:r>
        <w:rPr>
          <w:b/>
          <w:i/>
          <w:iCs/>
          <w:u w:val="single"/>
        </w:rPr>
        <w:t>-</w:t>
      </w:r>
      <w:r>
        <w:rPr>
          <w:rFonts w:hint="eastAsia"/>
          <w:b/>
          <w:i/>
          <w:iCs/>
          <w:u w:val="single"/>
        </w:rPr>
        <w:t>2</w:t>
      </w:r>
      <w:r>
        <w:rPr>
          <w:b/>
          <w:i/>
          <w:iCs/>
          <w:u w:val="single"/>
        </w:rPr>
        <w:t>a</w:t>
      </w:r>
      <w:r>
        <w:rPr>
          <w:b/>
          <w:u w:val="single"/>
        </w:rPr>
        <w:t>:</w:t>
      </w:r>
    </w:p>
    <w:p w14:paraId="4C69ACAE" w14:textId="77777777" w:rsidR="00BE1492" w:rsidRDefault="00BE1492" w:rsidP="00BE1492">
      <w:pPr>
        <w:rPr>
          <w:b/>
          <w:bCs/>
        </w:rPr>
      </w:pPr>
      <w:r>
        <w:rPr>
          <w:b/>
          <w:bCs/>
        </w:rPr>
        <w:t>For RACH configuration Option 1 with Alt 1-1, the association period and association pattern period</w:t>
      </w:r>
      <w:r>
        <w:rPr>
          <w:rFonts w:hint="eastAsia"/>
          <w:b/>
          <w:bCs/>
        </w:rPr>
        <w:t xml:space="preserve"> of additional-ROs are </w:t>
      </w:r>
      <w:r>
        <w:rPr>
          <w:b/>
          <w:bCs/>
        </w:rPr>
        <w:t>determined</w:t>
      </w:r>
      <w:r>
        <w:rPr>
          <w:rFonts w:hint="eastAsia"/>
          <w:b/>
          <w:bCs/>
        </w:rPr>
        <w:t xml:space="preserve"> </w:t>
      </w:r>
      <w:r>
        <w:rPr>
          <w:b/>
          <w:bCs/>
        </w:rPr>
        <w:t>separately</w:t>
      </w:r>
      <w:r>
        <w:rPr>
          <w:rFonts w:hint="eastAsia"/>
          <w:b/>
          <w:bCs/>
        </w:rPr>
        <w:t xml:space="preserve"> from legacy-ROs.</w:t>
      </w:r>
    </w:p>
    <w:p w14:paraId="0D125AE4" w14:textId="67B7AF20" w:rsidR="00BE1492" w:rsidRDefault="00BE1492" w:rsidP="00BE1492">
      <w:pPr>
        <w:pStyle w:val="ListParagraph"/>
        <w:numPr>
          <w:ilvl w:val="0"/>
          <w:numId w:val="53"/>
        </w:numPr>
        <w:rPr>
          <w:b/>
          <w:bCs/>
        </w:rPr>
      </w:pPr>
      <w:r>
        <w:rPr>
          <w:rFonts w:eastAsia="CourierNewPSMT" w:cstheme="minorHAnsi" w:hint="eastAsia"/>
          <w:b/>
          <w:color w:val="000000"/>
          <w:szCs w:val="21"/>
        </w:rPr>
        <w:t>T</w:t>
      </w:r>
      <w:r>
        <w:rPr>
          <w:rFonts w:eastAsia="CourierNewPSMT" w:cstheme="minorHAnsi"/>
          <w:b/>
          <w:color w:val="000000"/>
          <w:szCs w:val="21"/>
        </w:rPr>
        <w:t xml:space="preserve">he </w:t>
      </w:r>
      <w:r>
        <w:rPr>
          <w:rFonts w:eastAsia="CourierNewPSMT" w:cstheme="minorHAnsi" w:hint="eastAsia"/>
          <w:b/>
          <w:color w:val="000000"/>
          <w:szCs w:val="21"/>
        </w:rPr>
        <w:t>legacy</w:t>
      </w:r>
      <w:r>
        <w:rPr>
          <w:rFonts w:eastAsia="CourierNewPSMT" w:cstheme="minorHAnsi"/>
          <w:b/>
          <w:color w:val="000000"/>
          <w:szCs w:val="21"/>
        </w:rPr>
        <w:t xml:space="preserve"> rule</w:t>
      </w:r>
      <w:r w:rsidR="00961AF2">
        <w:rPr>
          <w:rFonts w:eastAsia="CourierNewPSMT" w:cstheme="minorHAnsi"/>
          <w:b/>
          <w:color w:val="000000"/>
          <w:szCs w:val="21"/>
        </w:rPr>
        <w:t>s</w:t>
      </w:r>
      <w:r>
        <w:rPr>
          <w:rFonts w:eastAsia="CourierNewPSMT" w:cstheme="minorHAnsi"/>
          <w:b/>
          <w:color w:val="000000"/>
          <w:szCs w:val="21"/>
        </w:rPr>
        <w:t xml:space="preserve"> for </w:t>
      </w:r>
      <w:r w:rsidRPr="00A14603">
        <w:rPr>
          <w:rFonts w:eastAsia="CourierNewPSMT" w:cstheme="minorHAnsi"/>
          <w:b/>
          <w:szCs w:val="21"/>
        </w:rPr>
        <w:t>determining</w:t>
      </w:r>
      <w:r w:rsidRPr="003C5175">
        <w:rPr>
          <w:rFonts w:eastAsia="CourierNewPSMT" w:cstheme="minorHAnsi"/>
          <w:b/>
          <w:color w:val="FF0000"/>
          <w:szCs w:val="21"/>
        </w:rPr>
        <w:t xml:space="preserve"> </w:t>
      </w:r>
      <w:r>
        <w:rPr>
          <w:b/>
          <w:bCs/>
        </w:rPr>
        <w:t>association period and association pattern period</w:t>
      </w:r>
      <w:r>
        <w:rPr>
          <w:rFonts w:eastAsia="CourierNewPSMT" w:cstheme="minorHAnsi"/>
          <w:b/>
          <w:color w:val="000000"/>
          <w:szCs w:val="21"/>
        </w:rPr>
        <w:t xml:space="preserve"> </w:t>
      </w:r>
      <w:r>
        <w:rPr>
          <w:rFonts w:eastAsia="CourierNewPSMT" w:cstheme="minorHAnsi" w:hint="eastAsia"/>
          <w:b/>
          <w:color w:val="000000"/>
          <w:szCs w:val="21"/>
        </w:rPr>
        <w:t>are</w:t>
      </w:r>
      <w:r>
        <w:rPr>
          <w:rFonts w:eastAsia="CourierNewPSMT" w:cstheme="minorHAnsi"/>
          <w:b/>
          <w:color w:val="000000"/>
          <w:szCs w:val="21"/>
        </w:rPr>
        <w:t xml:space="preserve"> reused in </w:t>
      </w:r>
      <w:r w:rsidRPr="009D6045">
        <w:rPr>
          <w:rFonts w:eastAsia="CourierNewPSMT" w:cstheme="minorHAnsi"/>
          <w:b/>
          <w:szCs w:val="21"/>
        </w:rPr>
        <w:t xml:space="preserve">principle </w:t>
      </w:r>
      <w:r>
        <w:rPr>
          <w:rFonts w:eastAsia="CourierNewPSMT" w:cstheme="minorHAnsi"/>
          <w:b/>
          <w:color w:val="000000"/>
          <w:szCs w:val="21"/>
        </w:rPr>
        <w:t>for</w:t>
      </w:r>
      <w:r>
        <w:rPr>
          <w:rFonts w:eastAsia="CourierNewPSMT" w:cstheme="minorHAnsi" w:hint="eastAsia"/>
          <w:b/>
          <w:color w:val="000000"/>
          <w:szCs w:val="21"/>
        </w:rPr>
        <w:t xml:space="preserve"> </w:t>
      </w:r>
      <w:r>
        <w:rPr>
          <w:rFonts w:hint="eastAsia"/>
          <w:b/>
          <w:bCs/>
        </w:rPr>
        <w:t>additional-ROs</w:t>
      </w:r>
      <w:r>
        <w:rPr>
          <w:rFonts w:eastAsia="CourierNewPSMT" w:cstheme="minorHAnsi" w:hint="eastAsia"/>
          <w:b/>
          <w:color w:val="000000"/>
          <w:szCs w:val="21"/>
        </w:rPr>
        <w:t>.</w:t>
      </w:r>
    </w:p>
    <w:p w14:paraId="615BDC29" w14:textId="77777777" w:rsidR="002B08C6" w:rsidRDefault="002B08C6">
      <w:pPr>
        <w:spacing w:after="120"/>
      </w:pPr>
    </w:p>
    <w:p w14:paraId="37C0676E" w14:textId="77777777" w:rsidR="002B18F4" w:rsidRDefault="002B18F4" w:rsidP="002B18F4">
      <w:pPr>
        <w:pStyle w:val="Heading4"/>
        <w:tabs>
          <w:tab w:val="clear" w:pos="567"/>
        </w:tabs>
        <w:spacing w:before="0" w:afterLines="50" w:after="120" w:line="240" w:lineRule="auto"/>
        <w:ind w:left="0" w:firstLine="0"/>
        <w:rPr>
          <w:b/>
          <w:u w:val="single"/>
        </w:rPr>
      </w:pPr>
      <w:r>
        <w:rPr>
          <w:b/>
          <w:i/>
          <w:u w:val="single"/>
        </w:rPr>
        <w:t>Initial proposal 1-</w:t>
      </w:r>
      <w:r>
        <w:rPr>
          <w:rFonts w:hint="eastAsia"/>
          <w:b/>
          <w:i/>
          <w:u w:val="single"/>
        </w:rPr>
        <w:t>3</w:t>
      </w:r>
      <w:r>
        <w:rPr>
          <w:b/>
          <w:i/>
          <w:u w:val="single"/>
        </w:rPr>
        <w:t>-1</w:t>
      </w:r>
    </w:p>
    <w:p w14:paraId="6B4CC358" w14:textId="77777777" w:rsidR="002B18F4" w:rsidRDefault="002B18F4" w:rsidP="002B18F4">
      <w:pPr>
        <w:rPr>
          <w:b/>
        </w:rPr>
      </w:pPr>
      <w:r>
        <w:rPr>
          <w:rFonts w:cstheme="minorHAnsi"/>
          <w:b/>
          <w:szCs w:val="21"/>
        </w:rPr>
        <w:t xml:space="preserve">For RACH configuration Option 2, </w:t>
      </w:r>
      <w:r>
        <w:rPr>
          <w:b/>
        </w:rPr>
        <w:t xml:space="preserve">an </w:t>
      </w:r>
      <w:r>
        <w:rPr>
          <w:rFonts w:hint="eastAsia"/>
          <w:b/>
        </w:rPr>
        <w:t>additional-</w:t>
      </w:r>
      <w:r>
        <w:rPr>
          <w:b/>
        </w:rPr>
        <w:t>RO is valid if:</w:t>
      </w:r>
    </w:p>
    <w:p w14:paraId="7AEF05BF" w14:textId="77777777" w:rsidR="002B18F4" w:rsidRDefault="002B18F4" w:rsidP="002B18F4">
      <w:pPr>
        <w:pStyle w:val="ListParagraph"/>
        <w:numPr>
          <w:ilvl w:val="0"/>
          <w:numId w:val="27"/>
        </w:numPr>
        <w:rPr>
          <w:b/>
        </w:rPr>
      </w:pPr>
      <w:r>
        <w:rPr>
          <w:b/>
        </w:rPr>
        <w:t xml:space="preserve">It is within SBFD symbols, or network configures it can be valid if it </w:t>
      </w:r>
      <w:r>
        <w:rPr>
          <w:rFonts w:cstheme="minorHAnsi"/>
          <w:b/>
          <w:szCs w:val="21"/>
        </w:rPr>
        <w:t>starts from SBFD symbol and ends in non-SBFD symbol either in the same slot or across different slots</w:t>
      </w:r>
      <w:r>
        <w:rPr>
          <w:rFonts w:cstheme="minorHAnsi" w:hint="eastAsia"/>
          <w:b/>
          <w:szCs w:val="21"/>
        </w:rPr>
        <w:t>.</w:t>
      </w:r>
    </w:p>
    <w:p w14:paraId="3EBC571D" w14:textId="77777777" w:rsidR="002B18F4" w:rsidRDefault="002B18F4" w:rsidP="002B18F4">
      <w:pPr>
        <w:pStyle w:val="ListParagraph"/>
        <w:numPr>
          <w:ilvl w:val="0"/>
          <w:numId w:val="27"/>
        </w:numPr>
        <w:rPr>
          <w:rFonts w:cstheme="minorHAnsi"/>
          <w:b/>
          <w:szCs w:val="21"/>
        </w:rPr>
      </w:pPr>
      <w:r>
        <w:rPr>
          <w:b/>
        </w:rPr>
        <w:t xml:space="preserve">It </w:t>
      </w:r>
      <w:r>
        <w:rPr>
          <w:rFonts w:cstheme="minorHAnsi"/>
          <w:b/>
          <w:szCs w:val="21"/>
        </w:rPr>
        <w:t>starts at least N</w:t>
      </w:r>
      <w:r>
        <w:rPr>
          <w:rFonts w:cstheme="minorHAnsi"/>
          <w:b/>
          <w:szCs w:val="21"/>
          <w:vertAlign w:val="subscript"/>
        </w:rPr>
        <w:t>gap</w:t>
      </w:r>
      <w:r>
        <w:rPr>
          <w:rFonts w:cstheme="minorHAnsi"/>
          <w:b/>
          <w:szCs w:val="21"/>
        </w:rPr>
        <w:t xml:space="preserve"> symbols after a last downlink non-SBFD symbol</w:t>
      </w:r>
      <w:r>
        <w:rPr>
          <w:rFonts w:cstheme="minorHAnsi" w:hint="eastAsia"/>
          <w:b/>
          <w:szCs w:val="21"/>
        </w:rPr>
        <w:t>.</w:t>
      </w:r>
    </w:p>
    <w:p w14:paraId="5A66CE92" w14:textId="39CDC89B" w:rsidR="002B18F4" w:rsidRDefault="002B18F4" w:rsidP="002B18F4">
      <w:pPr>
        <w:pStyle w:val="ListParagraph"/>
        <w:numPr>
          <w:ilvl w:val="0"/>
          <w:numId w:val="27"/>
        </w:numPr>
        <w:rPr>
          <w:rFonts w:cstheme="minorHAnsi"/>
          <w:b/>
          <w:szCs w:val="21"/>
        </w:rPr>
      </w:pPr>
      <w:r>
        <w:rPr>
          <w:rFonts w:cstheme="minorHAnsi"/>
          <w:b/>
          <w:szCs w:val="21"/>
        </w:rPr>
        <w:t>It starts at least N</w:t>
      </w:r>
      <w:r>
        <w:rPr>
          <w:rFonts w:cstheme="minorHAnsi"/>
          <w:b/>
          <w:szCs w:val="21"/>
          <w:vertAlign w:val="subscript"/>
        </w:rPr>
        <w:t>gap</w:t>
      </w:r>
      <w:r>
        <w:rPr>
          <w:rFonts w:cstheme="minorHAnsi"/>
          <w:b/>
          <w:szCs w:val="21"/>
        </w:rPr>
        <w:t xml:space="preserve"> symbols after </w:t>
      </w:r>
      <w:r>
        <w:rPr>
          <w:rFonts w:cstheme="minorHAnsi"/>
          <w:b/>
          <w:color w:val="FF0000"/>
          <w:szCs w:val="21"/>
        </w:rPr>
        <w:t xml:space="preserve">the </w:t>
      </w:r>
      <w:r>
        <w:rPr>
          <w:rFonts w:cstheme="minorHAnsi"/>
          <w:b/>
          <w:szCs w:val="21"/>
        </w:rPr>
        <w:t xml:space="preserve">SSB </w:t>
      </w:r>
      <w:r w:rsidRPr="006357B7">
        <w:rPr>
          <w:rFonts w:cstheme="minorHAnsi"/>
          <w:b/>
          <w:color w:val="FF0000"/>
          <w:szCs w:val="21"/>
        </w:rPr>
        <w:t>before the RO</w:t>
      </w:r>
      <w:r>
        <w:rPr>
          <w:rFonts w:cstheme="minorHAnsi"/>
          <w:b/>
          <w:szCs w:val="21"/>
        </w:rPr>
        <w:t>.</w:t>
      </w:r>
    </w:p>
    <w:p w14:paraId="350FAB7B" w14:textId="05E77556" w:rsidR="002B18F4" w:rsidRPr="002B18F4" w:rsidRDefault="002B18F4" w:rsidP="002B18F4">
      <w:pPr>
        <w:pStyle w:val="ListParagraph"/>
        <w:numPr>
          <w:ilvl w:val="0"/>
          <w:numId w:val="27"/>
        </w:numPr>
        <w:rPr>
          <w:rFonts w:cstheme="minorHAnsi"/>
          <w:b/>
          <w:bCs/>
          <w:color w:val="FF0000"/>
          <w:szCs w:val="21"/>
        </w:rPr>
      </w:pPr>
      <w:r w:rsidRPr="002B18F4">
        <w:rPr>
          <w:b/>
          <w:bCs/>
          <w:color w:val="FF0000"/>
        </w:rPr>
        <w:t>It does not overlap with SSB</w:t>
      </w:r>
      <w:r w:rsidR="00846FB7">
        <w:rPr>
          <w:b/>
          <w:bCs/>
          <w:color w:val="FF0000"/>
        </w:rPr>
        <w:t xml:space="preserve"> in time domain</w:t>
      </w:r>
    </w:p>
    <w:p w14:paraId="35324B80" w14:textId="77777777" w:rsidR="002B18F4" w:rsidRDefault="002B18F4" w:rsidP="002B18F4">
      <w:pPr>
        <w:pStyle w:val="ListParagraph"/>
        <w:numPr>
          <w:ilvl w:val="0"/>
          <w:numId w:val="27"/>
        </w:numPr>
        <w:rPr>
          <w:rFonts w:cstheme="minorHAnsi"/>
          <w:b/>
          <w:szCs w:val="21"/>
        </w:rPr>
      </w:pPr>
      <w:r>
        <w:rPr>
          <w:rFonts w:cstheme="minorHAnsi"/>
          <w:b/>
          <w:szCs w:val="21"/>
        </w:rPr>
        <w:t xml:space="preserve">FFS: whether </w:t>
      </w:r>
      <w:r>
        <w:rPr>
          <w:rFonts w:eastAsia="Batang" w:cstheme="minorHAnsi"/>
          <w:b/>
          <w:szCs w:val="21"/>
        </w:rPr>
        <w:t>the additional-RO can overlap with a valid legacy-RO in time domain.</w:t>
      </w:r>
    </w:p>
    <w:p w14:paraId="658741B8" w14:textId="77777777" w:rsidR="002B18F4" w:rsidRDefault="002B18F4" w:rsidP="002B18F4">
      <w:pPr>
        <w:spacing w:beforeLines="50" w:before="120" w:afterLines="50" w:after="120"/>
        <w:rPr>
          <w:rFonts w:cstheme="minorHAnsi"/>
          <w:b/>
          <w:szCs w:val="21"/>
        </w:rPr>
      </w:pPr>
      <w:r>
        <w:rPr>
          <w:rFonts w:cstheme="minorHAnsi"/>
          <w:b/>
          <w:szCs w:val="21"/>
        </w:rPr>
        <w:t>Note1: The N</w:t>
      </w:r>
      <w:r>
        <w:rPr>
          <w:rFonts w:cstheme="minorHAnsi"/>
          <w:b/>
          <w:szCs w:val="21"/>
          <w:vertAlign w:val="subscript"/>
        </w:rPr>
        <w:t xml:space="preserve">gap </w:t>
      </w:r>
      <w:r>
        <w:rPr>
          <w:rFonts w:cstheme="minorHAnsi"/>
          <w:b/>
          <w:szCs w:val="21"/>
        </w:rPr>
        <w:t>here is the same as the N</w:t>
      </w:r>
      <w:r>
        <w:rPr>
          <w:rFonts w:cstheme="minorHAnsi"/>
          <w:b/>
          <w:szCs w:val="21"/>
          <w:vertAlign w:val="subscript"/>
        </w:rPr>
        <w:t>gap</w:t>
      </w:r>
      <w:r>
        <w:rPr>
          <w:rFonts w:cstheme="minorHAnsi"/>
          <w:b/>
          <w:szCs w:val="21"/>
        </w:rPr>
        <w:t xml:space="preserve"> in the current specification.</w:t>
      </w:r>
    </w:p>
    <w:p w14:paraId="10F10FFB" w14:textId="77777777" w:rsidR="002B18F4" w:rsidRDefault="002B18F4" w:rsidP="002B18F4">
      <w:pPr>
        <w:spacing w:beforeLines="50" w:before="120" w:afterLines="50" w:after="120"/>
        <w:rPr>
          <w:rFonts w:cstheme="minorHAnsi"/>
          <w:b/>
          <w:szCs w:val="21"/>
        </w:rPr>
      </w:pPr>
      <w:r>
        <w:rPr>
          <w:rFonts w:cstheme="minorHAnsi"/>
          <w:b/>
          <w:szCs w:val="21"/>
        </w:rPr>
        <w:lastRenderedPageBreak/>
        <w:t xml:space="preserve">Note2: It is up to network to ensure an </w:t>
      </w:r>
      <w:r>
        <w:rPr>
          <w:rFonts w:hint="eastAsia"/>
          <w:b/>
        </w:rPr>
        <w:t>additional-</w:t>
      </w:r>
      <w:r>
        <w:rPr>
          <w:b/>
        </w:rPr>
        <w:t>RO</w:t>
      </w:r>
      <w:r>
        <w:rPr>
          <w:rFonts w:cstheme="minorHAnsi"/>
          <w:b/>
          <w:szCs w:val="21"/>
        </w:rPr>
        <w:t xml:space="preserve"> is configured within the bandwidth of the UL usable PRBs.</w:t>
      </w:r>
    </w:p>
    <w:p w14:paraId="55E6C17D" w14:textId="77777777" w:rsidR="00EE5352" w:rsidRDefault="00EE5352">
      <w:pPr>
        <w:spacing w:after="120"/>
      </w:pPr>
    </w:p>
    <w:p w14:paraId="0BCBDB14" w14:textId="77777777" w:rsidR="00EE5352" w:rsidRDefault="00EE5352" w:rsidP="00EE5352">
      <w:pPr>
        <w:pStyle w:val="Heading4"/>
        <w:tabs>
          <w:tab w:val="clear" w:pos="567"/>
        </w:tabs>
        <w:spacing w:before="0" w:afterLines="50" w:after="120" w:line="240" w:lineRule="auto"/>
        <w:ind w:left="0" w:firstLine="0"/>
        <w:rPr>
          <w:b/>
          <w:i/>
          <w:u w:val="single"/>
        </w:rPr>
      </w:pPr>
      <w:r>
        <w:rPr>
          <w:b/>
          <w:i/>
          <w:u w:val="single"/>
        </w:rPr>
        <w:t>Initial proposal 1-</w:t>
      </w:r>
      <w:r>
        <w:rPr>
          <w:rFonts w:hint="eastAsia"/>
          <w:b/>
          <w:i/>
          <w:u w:val="single"/>
        </w:rPr>
        <w:t>3</w:t>
      </w:r>
      <w:r>
        <w:rPr>
          <w:b/>
          <w:i/>
          <w:u w:val="single"/>
        </w:rPr>
        <w:t>-</w:t>
      </w:r>
      <w:r>
        <w:rPr>
          <w:rFonts w:hint="eastAsia"/>
          <w:b/>
          <w:i/>
          <w:u w:val="single"/>
        </w:rPr>
        <w:t>2</w:t>
      </w:r>
    </w:p>
    <w:p w14:paraId="26A04E2E" w14:textId="77777777" w:rsidR="00EE5352" w:rsidRDefault="00EE5352" w:rsidP="00EE5352">
      <w:pPr>
        <w:rPr>
          <w:b/>
          <w:bCs/>
        </w:rPr>
      </w:pPr>
      <w:r>
        <w:rPr>
          <w:rFonts w:hint="eastAsia"/>
          <w:b/>
          <w:bCs/>
        </w:rPr>
        <w:t>Confirm the following Working Assumption:</w:t>
      </w:r>
    </w:p>
    <w:p w14:paraId="6EE4123A" w14:textId="77777777" w:rsidR="00EE5352" w:rsidRDefault="00EE5352" w:rsidP="00EE5352">
      <w:r>
        <w:rPr>
          <w:highlight w:val="darkYellow"/>
        </w:rPr>
        <w:t>Working Assumption</w:t>
      </w:r>
    </w:p>
    <w:p w14:paraId="3E9C1AE7" w14:textId="77777777" w:rsidR="00EE5352" w:rsidRDefault="00EE5352" w:rsidP="00EE5352">
      <w:r>
        <w:t>For RACH configuration Option 2, use legacy SSB-RO mapping rule for the additional-ROs configured by the additional RACH configuration, separate from the SSB-RO mapping for the legacy-ROs configured by the legacy RACH configuration.</w:t>
      </w:r>
    </w:p>
    <w:p w14:paraId="05C0F60D" w14:textId="77777777" w:rsidR="00EE5352" w:rsidRDefault="00EE5352" w:rsidP="00EE5352">
      <w:pPr>
        <w:pStyle w:val="ListParagraph"/>
        <w:numPr>
          <w:ilvl w:val="0"/>
          <w:numId w:val="27"/>
        </w:numPr>
        <w:overflowPunct w:val="0"/>
        <w:textAlignment w:val="baseline"/>
      </w:pPr>
      <w:r>
        <w:t>FFS: Whether/How to handle the case where the legacy ROs overlap with additional ROs</w:t>
      </w:r>
    </w:p>
    <w:p w14:paraId="777CDA33" w14:textId="77777777" w:rsidR="00EE5352" w:rsidRDefault="00EE5352">
      <w:pPr>
        <w:spacing w:after="120"/>
      </w:pPr>
    </w:p>
    <w:p w14:paraId="6CDD8B10" w14:textId="6D2B65AD" w:rsidR="00EE5352" w:rsidRDefault="00EE5352" w:rsidP="00EE5352">
      <w:pPr>
        <w:pStyle w:val="Heading4"/>
        <w:tabs>
          <w:tab w:val="clear" w:pos="567"/>
        </w:tabs>
        <w:spacing w:before="0" w:afterLines="50" w:after="120" w:line="240" w:lineRule="auto"/>
        <w:ind w:left="0" w:firstLine="0"/>
        <w:rPr>
          <w:b/>
          <w:i/>
          <w:u w:val="single"/>
        </w:rPr>
      </w:pPr>
      <w:r>
        <w:rPr>
          <w:b/>
          <w:i/>
          <w:u w:val="single"/>
        </w:rPr>
        <w:t>Updated</w:t>
      </w:r>
      <w:r>
        <w:rPr>
          <w:b/>
          <w:i/>
          <w:u w:val="single"/>
        </w:rPr>
        <w:t xml:space="preserve"> proposal 1-</w:t>
      </w:r>
      <w:r>
        <w:rPr>
          <w:rFonts w:hint="eastAsia"/>
          <w:b/>
          <w:i/>
          <w:u w:val="single"/>
        </w:rPr>
        <w:t>3</w:t>
      </w:r>
      <w:r>
        <w:rPr>
          <w:b/>
          <w:i/>
          <w:u w:val="single"/>
        </w:rPr>
        <w:t>-</w:t>
      </w:r>
      <w:r>
        <w:rPr>
          <w:rFonts w:hint="eastAsia"/>
          <w:b/>
          <w:i/>
          <w:u w:val="single"/>
        </w:rPr>
        <w:t>4</w:t>
      </w:r>
      <w:r>
        <w:rPr>
          <w:b/>
          <w:i/>
          <w:u w:val="single"/>
        </w:rPr>
        <w:t>a</w:t>
      </w:r>
    </w:p>
    <w:p w14:paraId="0A2CE8B1" w14:textId="77777777" w:rsidR="00EE5352" w:rsidRDefault="00EE5352" w:rsidP="00EE5352">
      <w:pPr>
        <w:rPr>
          <w:b/>
          <w:bCs/>
        </w:rPr>
      </w:pPr>
      <w:r>
        <w:rPr>
          <w:b/>
          <w:bCs/>
        </w:rPr>
        <w:t>Confirm</w:t>
      </w:r>
      <w:r>
        <w:rPr>
          <w:rFonts w:hint="eastAsia"/>
          <w:b/>
          <w:bCs/>
        </w:rPr>
        <w:t xml:space="preserve"> the </w:t>
      </w:r>
      <w:r>
        <w:rPr>
          <w:b/>
          <w:bCs/>
        </w:rPr>
        <w:t>following</w:t>
      </w:r>
      <w:r>
        <w:rPr>
          <w:rFonts w:hint="eastAsia"/>
          <w:b/>
          <w:bCs/>
        </w:rPr>
        <w:t xml:space="preserve"> working assumption</w:t>
      </w:r>
      <w:r w:rsidRPr="00EE5352">
        <w:rPr>
          <w:rFonts w:hint="eastAsia"/>
          <w:b/>
          <w:bCs/>
          <w:strike/>
          <w:color w:val="ED0000"/>
        </w:rPr>
        <w:t xml:space="preserve"> and support </w:t>
      </w:r>
      <w:r w:rsidRPr="00EE5352">
        <w:rPr>
          <w:b/>
          <w:bCs/>
          <w:strike/>
          <w:color w:val="ED0000"/>
        </w:rPr>
        <w:t>to introduce new parameter(s) to determine the slot</w:t>
      </w:r>
      <w:r w:rsidRPr="00EE5352">
        <w:rPr>
          <w:rFonts w:hint="eastAsia"/>
          <w:b/>
          <w:bCs/>
          <w:strike/>
          <w:color w:val="ED0000"/>
        </w:rPr>
        <w:t>/</w:t>
      </w:r>
      <w:r w:rsidRPr="00EE5352">
        <w:rPr>
          <w:b/>
          <w:bCs/>
          <w:strike/>
          <w:color w:val="ED0000"/>
        </w:rPr>
        <w:t>subframe number for ROs in SBFD symbols</w:t>
      </w:r>
      <w:r w:rsidRPr="00EE5352">
        <w:rPr>
          <w:rFonts w:hint="eastAsia"/>
          <w:b/>
          <w:bCs/>
          <w:strike/>
          <w:color w:val="ED0000"/>
        </w:rPr>
        <w:t xml:space="preserve"> for FR2 and FR1</w:t>
      </w:r>
      <w:r>
        <w:rPr>
          <w:rFonts w:hint="eastAsia"/>
          <w:b/>
          <w:bCs/>
        </w:rPr>
        <w:t>.</w:t>
      </w:r>
    </w:p>
    <w:p w14:paraId="77E775C9" w14:textId="77777777" w:rsidR="00EE5352" w:rsidRDefault="00EE5352" w:rsidP="00EE5352">
      <w:pPr>
        <w:rPr>
          <w:b/>
          <w:bCs/>
        </w:rPr>
      </w:pPr>
      <w:r>
        <w:rPr>
          <w:b/>
          <w:bCs/>
          <w:highlight w:val="green"/>
        </w:rPr>
        <w:t>Agreement</w:t>
      </w:r>
    </w:p>
    <w:p w14:paraId="059E95A9" w14:textId="77777777" w:rsidR="00EE5352" w:rsidRDefault="00EE5352" w:rsidP="00EE535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2FE02EC4" w14:textId="77777777" w:rsidR="00EE5352" w:rsidRDefault="00EE5352" w:rsidP="00EE5352">
      <w:pPr>
        <w:pStyle w:val="ListParagraph"/>
        <w:numPr>
          <w:ilvl w:val="0"/>
          <w:numId w:val="27"/>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466EDBC9" w14:textId="77777777" w:rsidR="00EE5352" w:rsidRDefault="00EE5352" w:rsidP="00EE5352">
      <w:pPr>
        <w:pStyle w:val="ListParagraph"/>
        <w:numPr>
          <w:ilvl w:val="1"/>
          <w:numId w:val="27"/>
        </w:numPr>
        <w:overflowPunct w:val="0"/>
        <w:textAlignment w:val="baseline"/>
      </w:pPr>
      <w:r>
        <w:t>FFS whether to introduce new parameter(s) to determine the slot number for ROs in SBFD symbols.</w:t>
      </w:r>
    </w:p>
    <w:p w14:paraId="25F28BE8" w14:textId="77777777" w:rsidR="00EE5352" w:rsidRDefault="00EE5352" w:rsidP="00EE5352">
      <w:pPr>
        <w:pStyle w:val="ListParagraph"/>
        <w:numPr>
          <w:ilvl w:val="0"/>
          <w:numId w:val="27"/>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64EE0D9C" w14:textId="77777777" w:rsidR="00EE5352" w:rsidRDefault="00EE5352" w:rsidP="00EE5352">
      <w:pPr>
        <w:pStyle w:val="ListParagraph"/>
        <w:numPr>
          <w:ilvl w:val="1"/>
          <w:numId w:val="27"/>
        </w:numPr>
        <w:overflowPunct w:val="0"/>
        <w:textAlignment w:val="baseline"/>
      </w:pPr>
      <w:r>
        <w:t>FFS whether to introduce new parameter(s) to determine the subframe number for ROs in SBFD symbols.</w:t>
      </w:r>
    </w:p>
    <w:p w14:paraId="3B956201" w14:textId="77777777" w:rsidR="00EE5352" w:rsidRDefault="00EE5352">
      <w:pPr>
        <w:spacing w:after="120"/>
      </w:pPr>
    </w:p>
    <w:p w14:paraId="53F711EB" w14:textId="2B27A19C" w:rsidR="000E002D" w:rsidRDefault="000E002D" w:rsidP="000E002D">
      <w:pPr>
        <w:pStyle w:val="Heading4"/>
        <w:tabs>
          <w:tab w:val="clear" w:pos="567"/>
        </w:tabs>
        <w:spacing w:before="0" w:afterLines="50" w:after="120" w:line="240" w:lineRule="auto"/>
        <w:ind w:left="0" w:firstLine="0"/>
        <w:rPr>
          <w:b/>
          <w:u w:val="single"/>
        </w:rPr>
      </w:pPr>
      <w:r>
        <w:rPr>
          <w:b/>
          <w:i/>
          <w:iCs/>
          <w:u w:val="single"/>
        </w:rPr>
        <w:t>Updated</w:t>
      </w:r>
      <w:r>
        <w:rPr>
          <w:b/>
          <w:i/>
          <w:iCs/>
          <w:u w:val="single"/>
        </w:rPr>
        <w:t xml:space="preserve"> proposal 1-</w:t>
      </w:r>
      <w:r>
        <w:rPr>
          <w:rFonts w:hint="eastAsia"/>
          <w:b/>
          <w:i/>
          <w:iCs/>
          <w:u w:val="single"/>
        </w:rPr>
        <w:t>2</w:t>
      </w:r>
      <w:r>
        <w:rPr>
          <w:b/>
          <w:i/>
          <w:iCs/>
          <w:u w:val="single"/>
        </w:rPr>
        <w:t>-</w:t>
      </w:r>
      <w:r>
        <w:rPr>
          <w:rFonts w:hint="eastAsia"/>
          <w:b/>
          <w:i/>
          <w:iCs/>
          <w:u w:val="single"/>
        </w:rPr>
        <w:t>3</w:t>
      </w:r>
      <w:r>
        <w:rPr>
          <w:b/>
          <w:i/>
          <w:iCs/>
          <w:u w:val="single"/>
        </w:rPr>
        <w:t>-v1</w:t>
      </w:r>
      <w:r>
        <w:rPr>
          <w:b/>
          <w:u w:val="single"/>
        </w:rPr>
        <w:t>:</w:t>
      </w:r>
    </w:p>
    <w:p w14:paraId="5B07A89C" w14:textId="0E6EA830" w:rsidR="000E002D" w:rsidRPr="00C3461F" w:rsidRDefault="000E002D">
      <w:pPr>
        <w:spacing w:after="120"/>
        <w:rPr>
          <w:b/>
          <w:bCs/>
        </w:rPr>
      </w:pPr>
      <w:r w:rsidRPr="00C3461F">
        <w:rPr>
          <w:b/>
          <w:bCs/>
        </w:rPr>
        <w:t>F</w:t>
      </w:r>
      <w:r w:rsidRPr="00C3461F">
        <w:rPr>
          <w:b/>
          <w:bCs/>
        </w:rPr>
        <w:t>or RACH configuration Option 1</w:t>
      </w:r>
      <w:r w:rsidRPr="00C3461F">
        <w:rPr>
          <w:b/>
          <w:bCs/>
        </w:rPr>
        <w:t xml:space="preserve">, </w:t>
      </w:r>
      <w:r w:rsidRPr="00C3461F">
        <w:rPr>
          <w:b/>
          <w:bCs/>
        </w:rPr>
        <w:t xml:space="preserve">support separate power control parameters </w:t>
      </w:r>
      <w:r w:rsidRPr="00C3461F">
        <w:rPr>
          <w:b/>
          <w:bCs/>
        </w:rPr>
        <w:t>for PRACH transmission in SBFD symbols and non-SBFD symbols</w:t>
      </w:r>
    </w:p>
    <w:p w14:paraId="7D333882" w14:textId="7034C2ED" w:rsidR="000E002D" w:rsidRPr="00C3461F" w:rsidRDefault="000E002D" w:rsidP="00C3461F">
      <w:pPr>
        <w:pStyle w:val="ListParagraph"/>
        <w:numPr>
          <w:ilvl w:val="0"/>
          <w:numId w:val="53"/>
        </w:numPr>
        <w:rPr>
          <w:b/>
          <w:bCs/>
        </w:rPr>
      </w:pPr>
      <w:r w:rsidRPr="00C3461F">
        <w:rPr>
          <w:b/>
          <w:bCs/>
        </w:rPr>
        <w:t xml:space="preserve">FFS: </w:t>
      </w:r>
      <w:r w:rsidRPr="00C3461F">
        <w:rPr>
          <w:b/>
          <w:bCs/>
        </w:rPr>
        <w:t xml:space="preserve">Details of </w:t>
      </w:r>
      <w:r w:rsidRPr="00C3461F">
        <w:rPr>
          <w:b/>
          <w:bCs/>
        </w:rPr>
        <w:t xml:space="preserve">the </w:t>
      </w:r>
      <w:r w:rsidRPr="00C3461F">
        <w:rPr>
          <w:b/>
          <w:bCs/>
        </w:rPr>
        <w:t>separate power control</w:t>
      </w:r>
      <w:r w:rsidRPr="00C3461F">
        <w:rPr>
          <w:b/>
          <w:bCs/>
        </w:rPr>
        <w:t xml:space="preserve"> parameters</w:t>
      </w:r>
    </w:p>
    <w:p w14:paraId="2214CBF4" w14:textId="77777777" w:rsidR="000E002D" w:rsidRDefault="000E002D">
      <w:pPr>
        <w:spacing w:after="120"/>
      </w:pPr>
    </w:p>
    <w:p w14:paraId="31AF50A8" w14:textId="632D9F30" w:rsidR="000E002D" w:rsidRDefault="000E002D" w:rsidP="000E002D">
      <w:pPr>
        <w:pStyle w:val="Heading4"/>
        <w:tabs>
          <w:tab w:val="clear" w:pos="567"/>
        </w:tabs>
        <w:spacing w:before="0" w:afterLines="50" w:after="120" w:line="240" w:lineRule="auto"/>
        <w:ind w:left="0" w:firstLine="0"/>
        <w:rPr>
          <w:b/>
          <w:u w:val="single"/>
        </w:rPr>
      </w:pPr>
      <w:r>
        <w:rPr>
          <w:b/>
          <w:i/>
          <w:iCs/>
          <w:u w:val="single"/>
        </w:rPr>
        <w:t>Updated proposal 1-</w:t>
      </w:r>
      <w:r>
        <w:rPr>
          <w:rFonts w:hint="eastAsia"/>
          <w:b/>
          <w:i/>
          <w:iCs/>
          <w:u w:val="single"/>
        </w:rPr>
        <w:t>2</w:t>
      </w:r>
      <w:r>
        <w:rPr>
          <w:b/>
          <w:i/>
          <w:iCs/>
          <w:u w:val="single"/>
        </w:rPr>
        <w:t>-</w:t>
      </w:r>
      <w:r>
        <w:rPr>
          <w:rFonts w:hint="eastAsia"/>
          <w:b/>
          <w:i/>
          <w:iCs/>
          <w:u w:val="single"/>
        </w:rPr>
        <w:t>3</w:t>
      </w:r>
      <w:r>
        <w:rPr>
          <w:b/>
          <w:i/>
          <w:iCs/>
          <w:u w:val="single"/>
        </w:rPr>
        <w:t>-v</w:t>
      </w:r>
      <w:r>
        <w:rPr>
          <w:b/>
          <w:i/>
          <w:iCs/>
          <w:u w:val="single"/>
        </w:rPr>
        <w:t>2</w:t>
      </w:r>
      <w:r>
        <w:rPr>
          <w:b/>
          <w:u w:val="single"/>
        </w:rPr>
        <w:t>:</w:t>
      </w:r>
    </w:p>
    <w:p w14:paraId="2DB60903" w14:textId="606D14EC" w:rsidR="000E002D" w:rsidRPr="00C3461F" w:rsidRDefault="000E002D" w:rsidP="000E002D">
      <w:pPr>
        <w:spacing w:after="120"/>
        <w:rPr>
          <w:b/>
          <w:bCs/>
        </w:rPr>
      </w:pPr>
      <w:r w:rsidRPr="00C3461F">
        <w:rPr>
          <w:b/>
          <w:bCs/>
        </w:rPr>
        <w:t xml:space="preserve">For RACH configuration Option 1, </w:t>
      </w:r>
      <w:r w:rsidRPr="00C3461F">
        <w:rPr>
          <w:b/>
          <w:bCs/>
        </w:rPr>
        <w:t>do not support</w:t>
      </w:r>
      <w:r w:rsidRPr="00C3461F">
        <w:rPr>
          <w:b/>
          <w:bCs/>
        </w:rPr>
        <w:t xml:space="preserve"> separate power control parameters for PRACH transmission in SBFD symbols and non-SBFD symbols</w:t>
      </w:r>
    </w:p>
    <w:p w14:paraId="2A4B9C13" w14:textId="77777777" w:rsidR="000E002D" w:rsidRDefault="000E002D">
      <w:pPr>
        <w:spacing w:after="120"/>
      </w:pPr>
    </w:p>
    <w:p w14:paraId="20A443DD" w14:textId="77777777" w:rsidR="0074523F" w:rsidRDefault="0074523F" w:rsidP="0074523F">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-2:</w:t>
      </w:r>
    </w:p>
    <w:p w14:paraId="58CC2E4E" w14:textId="77777777" w:rsidR="0074523F" w:rsidRDefault="0074523F" w:rsidP="0074523F">
      <w:pPr>
        <w:rPr>
          <w:b/>
          <w:bCs/>
        </w:rPr>
      </w:pPr>
      <w:r>
        <w:rPr>
          <w:b/>
          <w:bCs/>
        </w:rPr>
        <w:t>PRACH transmission with preamble repetitions across additional-R</w:t>
      </w:r>
      <w:r>
        <w:rPr>
          <w:rFonts w:hint="eastAsia"/>
          <w:b/>
          <w:bCs/>
        </w:rPr>
        <w:t>O</w:t>
      </w:r>
      <w:r>
        <w:rPr>
          <w:b/>
          <w:bCs/>
        </w:rPr>
        <w:t>s and legacy</w:t>
      </w:r>
      <w:r>
        <w:rPr>
          <w:rFonts w:hint="eastAsia"/>
          <w:b/>
          <w:bCs/>
        </w:rPr>
        <w:t>-</w:t>
      </w:r>
      <w:r>
        <w:rPr>
          <w:b/>
          <w:bCs/>
        </w:rPr>
        <w:t>R</w:t>
      </w:r>
      <w:r>
        <w:rPr>
          <w:rFonts w:hint="eastAsia"/>
          <w:b/>
          <w:bCs/>
        </w:rPr>
        <w:t>O</w:t>
      </w:r>
      <w:r>
        <w:rPr>
          <w:b/>
          <w:bCs/>
        </w:rPr>
        <w:t>s is not supported</w:t>
      </w:r>
      <w:r>
        <w:rPr>
          <w:rFonts w:hint="eastAsia"/>
          <w:b/>
          <w:bCs/>
        </w:rPr>
        <w:t>.</w:t>
      </w:r>
    </w:p>
    <w:p w14:paraId="00CF029F" w14:textId="77777777" w:rsidR="0074523F" w:rsidRPr="0074523F" w:rsidRDefault="0074523F">
      <w:pPr>
        <w:spacing w:after="120"/>
      </w:pPr>
    </w:p>
    <w:p w14:paraId="11CF89BB" w14:textId="77777777" w:rsidR="0074523F" w:rsidRDefault="0074523F" w:rsidP="0074523F">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-1:</w:t>
      </w:r>
    </w:p>
    <w:p w14:paraId="61E3964F" w14:textId="77777777" w:rsidR="0074523F" w:rsidRDefault="0074523F" w:rsidP="0074523F">
      <w:pPr>
        <w:rPr>
          <w:rFonts w:cstheme="minorHAnsi"/>
          <w:b/>
          <w:szCs w:val="21"/>
        </w:rPr>
      </w:pPr>
      <w:r>
        <w:rPr>
          <w:b/>
          <w:bCs/>
        </w:rPr>
        <w:t>For</w:t>
      </w:r>
      <w:r>
        <w:t xml:space="preserve"> </w:t>
      </w:r>
      <w:r>
        <w:rPr>
          <w:b/>
          <w:bCs/>
        </w:rPr>
        <w:t>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rPr>
          <w:b/>
          <w:bCs/>
        </w:rPr>
        <w:t>preamble repetition within additional-ROs,</w:t>
      </w:r>
      <w:r>
        <w:rPr>
          <w:rFonts w:cstheme="minorHAnsi"/>
          <w:b/>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b/>
          <w:szCs w:val="21"/>
        </w:rPr>
        <w:t xml:space="preserve"> valid additional-ROs and the time period</w:t>
      </w:r>
      <w:r>
        <w:rPr>
          <w:rFonts w:eastAsia="宋体" w:cstheme="minorHAnsi"/>
          <w:b/>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b/>
          <w:szCs w:val="21"/>
        </w:rPr>
        <w:t xml:space="preserve"> valid additional</w:t>
      </w:r>
      <w:r>
        <w:rPr>
          <w:rFonts w:eastAsia="宋体" w:cstheme="minorHAnsi" w:hint="eastAsia"/>
          <w:b/>
          <w:szCs w:val="21"/>
        </w:rPr>
        <w:t>-</w:t>
      </w:r>
      <w:r>
        <w:rPr>
          <w:rFonts w:eastAsia="宋体" w:cstheme="minorHAnsi"/>
          <w:b/>
          <w:szCs w:val="21"/>
        </w:rPr>
        <w:t>ROs</w:t>
      </w:r>
      <w:r>
        <w:rPr>
          <w:rFonts w:cstheme="minorHAnsi"/>
          <w:b/>
          <w:szCs w:val="21"/>
        </w:rPr>
        <w:t>.</w:t>
      </w:r>
    </w:p>
    <w:p w14:paraId="41843001" w14:textId="77777777" w:rsidR="0074523F" w:rsidRDefault="0074523F">
      <w:pPr>
        <w:spacing w:after="120"/>
      </w:pPr>
    </w:p>
    <w:p w14:paraId="52672BB7" w14:textId="77777777" w:rsidR="00BB4C57" w:rsidRDefault="00BB4C57" w:rsidP="00BB4C5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5B04DA4E" w14:textId="77777777" w:rsidR="00BB4C57" w:rsidRDefault="00BB4C57" w:rsidP="00BB4C57">
      <w:pPr>
        <w:rPr>
          <w:b/>
          <w:bCs/>
        </w:rPr>
      </w:pPr>
      <w:r>
        <w:rPr>
          <w:b/>
          <w:bCs/>
        </w:rPr>
        <w:t>For SBFD aware UEs,</w:t>
      </w:r>
      <w:r>
        <w:rPr>
          <w:rFonts w:hint="eastAsia"/>
          <w:b/>
          <w:bCs/>
        </w:rPr>
        <w:t xml:space="preserve"> for Msg3 PUSCH </w:t>
      </w:r>
      <w:r>
        <w:rPr>
          <w:b/>
          <w:bCs/>
        </w:rPr>
        <w:t>transmission</w:t>
      </w:r>
      <w:r>
        <w:rPr>
          <w:rFonts w:hint="eastAsia"/>
          <w:b/>
          <w:bCs/>
        </w:rPr>
        <w:t xml:space="preserve">, reuse </w:t>
      </w:r>
      <w:r>
        <w:rPr>
          <w:b/>
          <w:bCs/>
        </w:rPr>
        <w:t>Table 8.3-1</w:t>
      </w:r>
      <w:r>
        <w:rPr>
          <w:rFonts w:hint="eastAsia"/>
          <w:b/>
          <w:bCs/>
        </w:rPr>
        <w:t xml:space="preserve"> in TS 38.213 for determination of </w:t>
      </w:r>
      <w:r>
        <w:rPr>
          <w:b/>
          <w:bCs/>
        </w:rPr>
        <w:t xml:space="preserve">the frequency offset for the </w:t>
      </w:r>
      <w:r>
        <w:rPr>
          <w:rFonts w:cstheme="minorHAnsi"/>
          <w:b/>
          <w:szCs w:val="21"/>
        </w:rPr>
        <w:t>2</w:t>
      </w:r>
      <w:r>
        <w:rPr>
          <w:rFonts w:cstheme="minorHAnsi"/>
          <w:b/>
          <w:szCs w:val="21"/>
          <w:vertAlign w:val="superscript"/>
        </w:rPr>
        <w:t>nd</w:t>
      </w:r>
      <w:r>
        <w:rPr>
          <w:b/>
          <w:bCs/>
        </w:rPr>
        <w:t xml:space="preserve"> hop</w:t>
      </w:r>
      <w:r>
        <w:rPr>
          <w:rFonts w:hint="eastAsia"/>
          <w:b/>
          <w:bCs/>
        </w:rPr>
        <w:t>, with the updat</w:t>
      </w:r>
      <w:r>
        <w:rPr>
          <w:b/>
          <w:bCs/>
        </w:rPr>
        <w:t>e</w:t>
      </w:r>
      <w:r>
        <w:rPr>
          <w:rFonts w:hint="eastAsia"/>
          <w:b/>
          <w:bCs/>
        </w:rPr>
        <w:t xml:space="preserve"> that the </w:t>
      </w:r>
      <w:r>
        <w:rPr>
          <w:b/>
          <w:bCs/>
        </w:rPr>
        <w:t>frequency</w:t>
      </w:r>
      <w:r>
        <w:rPr>
          <w:rFonts w:hint="eastAsia"/>
          <w:b/>
          <w:bCs/>
        </w:rPr>
        <w:t xml:space="preserve"> offset </w:t>
      </w:r>
      <w:r>
        <w:rPr>
          <w:rFonts w:cstheme="minorHAnsi"/>
          <w:b/>
          <w:szCs w:val="21"/>
        </w:rPr>
        <w:t>for 2</w:t>
      </w:r>
      <w:r>
        <w:rPr>
          <w:rFonts w:cstheme="minorHAnsi"/>
          <w:b/>
          <w:szCs w:val="21"/>
          <w:vertAlign w:val="superscript"/>
        </w:rPr>
        <w:t>nd</w:t>
      </w:r>
      <w:r>
        <w:rPr>
          <w:rFonts w:cstheme="minorHAnsi"/>
          <w:b/>
          <w:szCs w:val="21"/>
        </w:rPr>
        <w:t xml:space="preserve"> hop</w:t>
      </w:r>
      <w:r>
        <w:rPr>
          <w:rFonts w:hint="eastAsia"/>
          <w:b/>
          <w:bCs/>
        </w:rPr>
        <w:t xml:space="preserve"> is based on</w:t>
      </w:r>
      <w:r>
        <w:rPr>
          <w:rFonts w:cstheme="minorHAnsi"/>
          <w:b/>
          <w:szCs w:val="21"/>
        </w:rPr>
        <w:t xml:space="preserve"> the size of </w:t>
      </w:r>
      <w:r>
        <w:rPr>
          <w:rFonts w:cstheme="minorHAnsi" w:hint="eastAsia"/>
          <w:b/>
          <w:szCs w:val="21"/>
        </w:rPr>
        <w:t xml:space="preserve">UL </w:t>
      </w:r>
      <w:r>
        <w:rPr>
          <w:rFonts w:cstheme="minorHAnsi"/>
          <w:b/>
          <w:szCs w:val="21"/>
        </w:rPr>
        <w:t>usable</w:t>
      </w:r>
      <w:r>
        <w:rPr>
          <w:rFonts w:cstheme="minorHAnsi" w:hint="eastAsia"/>
          <w:b/>
          <w:szCs w:val="21"/>
        </w:rPr>
        <w:t xml:space="preserve"> PRBs.</w:t>
      </w:r>
    </w:p>
    <w:p w14:paraId="4FC4F7E7" w14:textId="77777777" w:rsidR="00BB4C57" w:rsidRDefault="00BB4C57">
      <w:pPr>
        <w:spacing w:after="120"/>
      </w:pPr>
    </w:p>
    <w:p w14:paraId="26329868" w14:textId="77777777" w:rsidR="00BB4C57" w:rsidRDefault="00BB4C57" w:rsidP="00BB4C57">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7E0D98A2" w14:textId="77777777" w:rsidR="00BB4C57" w:rsidRDefault="00BB4C57" w:rsidP="00BB4C57">
      <w:pPr>
        <w:rPr>
          <w:b/>
          <w:bCs/>
        </w:rPr>
      </w:pPr>
      <w:r>
        <w:rPr>
          <w:b/>
          <w:bCs/>
        </w:rPr>
        <w:t>There</w:t>
      </w:r>
      <w:r>
        <w:rPr>
          <w:rFonts w:hint="eastAsia"/>
          <w:b/>
          <w:bCs/>
        </w:rPr>
        <w:t xml:space="preserve"> is no </w:t>
      </w:r>
      <w:r>
        <w:rPr>
          <w:b/>
          <w:bCs/>
        </w:rPr>
        <w:t>consensus</w:t>
      </w:r>
      <w:r>
        <w:rPr>
          <w:rFonts w:hint="eastAsia"/>
          <w:b/>
          <w:bCs/>
        </w:rPr>
        <w:t xml:space="preserve"> in RAN1 to </w:t>
      </w:r>
      <w:r>
        <w:rPr>
          <w:b/>
          <w:bCs/>
        </w:rPr>
        <w:t>support</w:t>
      </w:r>
      <w:r>
        <w:rPr>
          <w:rFonts w:hint="eastAsia"/>
          <w:b/>
          <w:bCs/>
        </w:rPr>
        <w:t xml:space="preserve"> </w:t>
      </w:r>
      <w:r>
        <w:rPr>
          <w:b/>
          <w:bCs/>
        </w:rPr>
        <w:t>preamble partitioning on legacy-ROs for early indication of SBFD-aware UEs</w:t>
      </w:r>
      <w:r>
        <w:rPr>
          <w:rFonts w:hint="eastAsia"/>
          <w:b/>
          <w:bCs/>
        </w:rPr>
        <w:t>.</w:t>
      </w:r>
    </w:p>
    <w:p w14:paraId="7AD706F3" w14:textId="77777777" w:rsidR="00BB4C57" w:rsidRDefault="00BB4C57">
      <w:pPr>
        <w:spacing w:after="120"/>
      </w:pPr>
    </w:p>
    <w:p w14:paraId="33CB1ACA" w14:textId="77777777" w:rsidR="0074523F" w:rsidRDefault="0074523F">
      <w:pPr>
        <w:spacing w:after="120"/>
      </w:pPr>
    </w:p>
    <w:p w14:paraId="2DA76DEC" w14:textId="77777777" w:rsidR="002B08C6" w:rsidRDefault="00B57852">
      <w:pPr>
        <w:pStyle w:val="Heading1"/>
      </w:pPr>
      <w:r>
        <w:t>Contact person</w:t>
      </w:r>
    </w:p>
    <w:p w14:paraId="0B30BA2C" w14:textId="77777777" w:rsidR="002B08C6" w:rsidRDefault="00B57852">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2B08C6" w14:paraId="4D1E3061" w14:textId="77777777">
        <w:tc>
          <w:tcPr>
            <w:tcW w:w="1773" w:type="dxa"/>
          </w:tcPr>
          <w:p w14:paraId="6762EFBE" w14:textId="77777777" w:rsidR="002B08C6" w:rsidRDefault="00B57852">
            <w:pPr>
              <w:spacing w:before="120"/>
              <w:rPr>
                <w:b/>
                <w:lang w:val="zh-CN"/>
              </w:rPr>
            </w:pPr>
            <w:r>
              <w:rPr>
                <w:b/>
                <w:lang w:val="zh-CN"/>
              </w:rPr>
              <w:t>Company</w:t>
            </w:r>
          </w:p>
        </w:tc>
        <w:tc>
          <w:tcPr>
            <w:tcW w:w="2072" w:type="dxa"/>
          </w:tcPr>
          <w:p w14:paraId="599429FB" w14:textId="77777777" w:rsidR="002B08C6" w:rsidRDefault="00B57852">
            <w:pPr>
              <w:spacing w:before="120"/>
              <w:rPr>
                <w:b/>
                <w:lang w:val="zh-CN"/>
              </w:rPr>
            </w:pPr>
            <w:r>
              <w:rPr>
                <w:b/>
                <w:lang w:val="zh-CN"/>
              </w:rPr>
              <w:t>Name</w:t>
            </w:r>
          </w:p>
        </w:tc>
        <w:tc>
          <w:tcPr>
            <w:tcW w:w="5215" w:type="dxa"/>
          </w:tcPr>
          <w:p w14:paraId="241B79D9" w14:textId="77777777" w:rsidR="002B08C6" w:rsidRDefault="00B57852">
            <w:pPr>
              <w:spacing w:before="120"/>
              <w:rPr>
                <w:b/>
                <w:lang w:val="zh-CN"/>
              </w:rPr>
            </w:pPr>
            <w:r>
              <w:rPr>
                <w:b/>
                <w:lang w:val="zh-CN"/>
              </w:rPr>
              <w:t>Email address</w:t>
            </w:r>
          </w:p>
        </w:tc>
      </w:tr>
      <w:tr w:rsidR="002B08C6" w14:paraId="03549354" w14:textId="77777777">
        <w:tc>
          <w:tcPr>
            <w:tcW w:w="1773" w:type="dxa"/>
          </w:tcPr>
          <w:p w14:paraId="1A32DC12" w14:textId="77777777" w:rsidR="002B08C6" w:rsidRDefault="00B57852">
            <w:pPr>
              <w:spacing w:before="120"/>
            </w:pPr>
            <w:r>
              <w:rPr>
                <w:rFonts w:hint="eastAsia"/>
              </w:rPr>
              <w:t>New H3C</w:t>
            </w:r>
          </w:p>
        </w:tc>
        <w:tc>
          <w:tcPr>
            <w:tcW w:w="2072" w:type="dxa"/>
          </w:tcPr>
          <w:p w14:paraId="2C31686B" w14:textId="77777777" w:rsidR="002B08C6" w:rsidRDefault="00B57852">
            <w:pPr>
              <w:spacing w:before="120"/>
            </w:pPr>
            <w:r>
              <w:rPr>
                <w:rFonts w:hint="eastAsia"/>
              </w:rPr>
              <w:t>Lei Zhou</w:t>
            </w:r>
          </w:p>
        </w:tc>
        <w:tc>
          <w:tcPr>
            <w:tcW w:w="5215" w:type="dxa"/>
          </w:tcPr>
          <w:p w14:paraId="7E7FAE74" w14:textId="77777777" w:rsidR="002B08C6" w:rsidRDefault="00B57852">
            <w:pPr>
              <w:spacing w:before="120"/>
            </w:pPr>
            <w:r>
              <w:rPr>
                <w:rFonts w:hint="eastAsia"/>
              </w:rPr>
              <w:t>Zhou.leih@h3c.com</w:t>
            </w:r>
          </w:p>
        </w:tc>
      </w:tr>
      <w:tr w:rsidR="002B08C6" w14:paraId="200A311E" w14:textId="77777777">
        <w:tc>
          <w:tcPr>
            <w:tcW w:w="1773" w:type="dxa"/>
          </w:tcPr>
          <w:p w14:paraId="5EA4A24E" w14:textId="77777777" w:rsidR="002B08C6" w:rsidRDefault="00B57852">
            <w:pPr>
              <w:spacing w:before="120"/>
            </w:pPr>
            <w:r>
              <w:t>Sony</w:t>
            </w:r>
          </w:p>
        </w:tc>
        <w:tc>
          <w:tcPr>
            <w:tcW w:w="2072" w:type="dxa"/>
          </w:tcPr>
          <w:p w14:paraId="6CF36B4B" w14:textId="77777777" w:rsidR="002B08C6" w:rsidRDefault="00B57852">
            <w:pPr>
              <w:spacing w:before="120"/>
            </w:pPr>
            <w:r>
              <w:t>Shin Horng Wong</w:t>
            </w:r>
          </w:p>
        </w:tc>
        <w:tc>
          <w:tcPr>
            <w:tcW w:w="5215" w:type="dxa"/>
          </w:tcPr>
          <w:p w14:paraId="51680EBC" w14:textId="77777777" w:rsidR="002B08C6" w:rsidRDefault="00B57852">
            <w:pPr>
              <w:spacing w:before="120"/>
            </w:pPr>
            <w:r>
              <w:t>shinhorng.wong@sony.cm</w:t>
            </w:r>
          </w:p>
        </w:tc>
      </w:tr>
      <w:tr w:rsidR="002B08C6" w:rsidRPr="00247B61" w14:paraId="77B2EB96" w14:textId="77777777">
        <w:tc>
          <w:tcPr>
            <w:tcW w:w="1773" w:type="dxa"/>
          </w:tcPr>
          <w:p w14:paraId="420B182D" w14:textId="77777777" w:rsidR="002B08C6" w:rsidRDefault="00B57852">
            <w:pPr>
              <w:spacing w:before="120"/>
            </w:pPr>
            <w:r>
              <w:rPr>
                <w:rFonts w:eastAsia="Malgun Gothic" w:hint="eastAsia"/>
              </w:rPr>
              <w:t>E</w:t>
            </w:r>
            <w:r>
              <w:rPr>
                <w:rFonts w:eastAsia="Malgun Gothic"/>
              </w:rPr>
              <w:t>TRI</w:t>
            </w:r>
          </w:p>
        </w:tc>
        <w:tc>
          <w:tcPr>
            <w:tcW w:w="2072" w:type="dxa"/>
          </w:tcPr>
          <w:p w14:paraId="3EAB4CBE" w14:textId="77777777" w:rsidR="002B08C6" w:rsidRDefault="00B57852">
            <w:pPr>
              <w:spacing w:before="120"/>
            </w:pPr>
            <w:r>
              <w:rPr>
                <w:rFonts w:eastAsia="Malgun Gothic" w:hint="eastAsia"/>
              </w:rPr>
              <w:t>C</w:t>
            </w:r>
            <w:r>
              <w:rPr>
                <w:rFonts w:eastAsia="Malgun Gothic"/>
              </w:rPr>
              <w:t>heulsoon Kim</w:t>
            </w:r>
          </w:p>
        </w:tc>
        <w:tc>
          <w:tcPr>
            <w:tcW w:w="5215" w:type="dxa"/>
          </w:tcPr>
          <w:p w14:paraId="4CABD90F" w14:textId="77777777" w:rsidR="002B08C6" w:rsidRDefault="00B57852">
            <w:pPr>
              <w:spacing w:before="120"/>
            </w:pPr>
            <w:r>
              <w:rPr>
                <w:rFonts w:eastAsia="Malgun Gothic"/>
              </w:rPr>
              <w:t>cs.kim@etri.re.kr</w:t>
            </w:r>
          </w:p>
        </w:tc>
      </w:tr>
      <w:tr w:rsidR="002B08C6" w14:paraId="2377299D" w14:textId="77777777">
        <w:tc>
          <w:tcPr>
            <w:tcW w:w="1773" w:type="dxa"/>
          </w:tcPr>
          <w:p w14:paraId="2604E336" w14:textId="77777777" w:rsidR="002B08C6" w:rsidRDefault="00B57852">
            <w:pPr>
              <w:spacing w:before="120"/>
            </w:pPr>
            <w:r>
              <w:t>IDC</w:t>
            </w:r>
          </w:p>
        </w:tc>
        <w:tc>
          <w:tcPr>
            <w:tcW w:w="2072" w:type="dxa"/>
          </w:tcPr>
          <w:p w14:paraId="248D6310" w14:textId="77777777" w:rsidR="002B08C6" w:rsidRDefault="00B57852">
            <w:pPr>
              <w:spacing w:before="120"/>
            </w:pPr>
            <w:r>
              <w:t>Jonghyun Park</w:t>
            </w:r>
          </w:p>
        </w:tc>
        <w:tc>
          <w:tcPr>
            <w:tcW w:w="5215" w:type="dxa"/>
          </w:tcPr>
          <w:p w14:paraId="5F1E2B7C" w14:textId="77777777" w:rsidR="002B08C6" w:rsidRDefault="00B57852">
            <w:pPr>
              <w:spacing w:before="120"/>
            </w:pPr>
            <w:r>
              <w:t>jonghyun.park@interdigital.com</w:t>
            </w:r>
          </w:p>
        </w:tc>
      </w:tr>
      <w:tr w:rsidR="002B08C6" w14:paraId="0574408E" w14:textId="77777777">
        <w:tc>
          <w:tcPr>
            <w:tcW w:w="1773" w:type="dxa"/>
          </w:tcPr>
          <w:p w14:paraId="2D841F4A" w14:textId="77777777" w:rsidR="002B08C6" w:rsidRDefault="00B57852">
            <w:pPr>
              <w:spacing w:before="120"/>
            </w:pPr>
            <w:r>
              <w:t>TCL</w:t>
            </w:r>
          </w:p>
        </w:tc>
        <w:tc>
          <w:tcPr>
            <w:tcW w:w="2072" w:type="dxa"/>
          </w:tcPr>
          <w:p w14:paraId="40B116A6" w14:textId="77777777" w:rsidR="002B08C6" w:rsidRDefault="00B57852">
            <w:pPr>
              <w:spacing w:before="120"/>
            </w:pPr>
            <w:r>
              <w:t>Shahid Jan</w:t>
            </w:r>
          </w:p>
        </w:tc>
        <w:tc>
          <w:tcPr>
            <w:tcW w:w="5215" w:type="dxa"/>
          </w:tcPr>
          <w:p w14:paraId="64BEC40E" w14:textId="77777777" w:rsidR="002B08C6" w:rsidRDefault="00B57852">
            <w:pPr>
              <w:spacing w:before="120"/>
            </w:pPr>
            <w:hyperlink r:id="rId15" w:history="1">
              <w:r>
                <w:rPr>
                  <w:rStyle w:val="Hyperlink"/>
                </w:rPr>
                <w:t>shahid.jan@tcl.com</w:t>
              </w:r>
            </w:hyperlink>
            <w:r>
              <w:t xml:space="preserve"> </w:t>
            </w:r>
          </w:p>
        </w:tc>
      </w:tr>
      <w:tr w:rsidR="002B08C6" w:rsidRPr="00247B61" w14:paraId="16A51A38" w14:textId="77777777">
        <w:tc>
          <w:tcPr>
            <w:tcW w:w="1773" w:type="dxa"/>
          </w:tcPr>
          <w:p w14:paraId="57DD378A" w14:textId="77777777" w:rsidR="002B08C6" w:rsidRDefault="00B57852">
            <w:pPr>
              <w:spacing w:before="120"/>
            </w:pPr>
            <w:r>
              <w:t>Google</w:t>
            </w:r>
          </w:p>
        </w:tc>
        <w:tc>
          <w:tcPr>
            <w:tcW w:w="2072" w:type="dxa"/>
          </w:tcPr>
          <w:p w14:paraId="5CA88C90" w14:textId="77777777" w:rsidR="002B08C6" w:rsidRDefault="00B57852">
            <w:pPr>
              <w:spacing w:before="120"/>
            </w:pPr>
            <w:r>
              <w:t>Abdellatif Salah</w:t>
            </w:r>
          </w:p>
          <w:p w14:paraId="49254B93" w14:textId="77777777" w:rsidR="002B08C6" w:rsidRDefault="00B57852">
            <w:pPr>
              <w:spacing w:before="120"/>
            </w:pPr>
            <w:r>
              <w:t>Kaopeng Chou</w:t>
            </w:r>
          </w:p>
        </w:tc>
        <w:tc>
          <w:tcPr>
            <w:tcW w:w="5215" w:type="dxa"/>
          </w:tcPr>
          <w:p w14:paraId="36D12962" w14:textId="77777777" w:rsidR="002B08C6" w:rsidRDefault="00B57852">
            <w:pPr>
              <w:spacing w:before="120"/>
            </w:pPr>
            <w:hyperlink r:id="rId16" w:history="1">
              <w:r>
                <w:rPr>
                  <w:rStyle w:val="Hyperlink"/>
                </w:rPr>
                <w:t>asalah@google.com</w:t>
              </w:r>
            </w:hyperlink>
          </w:p>
          <w:p w14:paraId="112D6C6C" w14:textId="77777777" w:rsidR="002B08C6" w:rsidRDefault="00B57852">
            <w:pPr>
              <w:spacing w:before="120"/>
            </w:pPr>
            <w:hyperlink r:id="rId17" w:history="1">
              <w:r>
                <w:rPr>
                  <w:rStyle w:val="Hyperlink"/>
                </w:rPr>
                <w:t>nevillechou@google.com</w:t>
              </w:r>
            </w:hyperlink>
          </w:p>
        </w:tc>
      </w:tr>
      <w:tr w:rsidR="002B08C6" w14:paraId="408B2125" w14:textId="77777777">
        <w:tc>
          <w:tcPr>
            <w:tcW w:w="1773" w:type="dxa"/>
          </w:tcPr>
          <w:p w14:paraId="56EB858C" w14:textId="77777777" w:rsidR="002B08C6" w:rsidRDefault="00B57852">
            <w:pPr>
              <w:spacing w:before="120"/>
            </w:pPr>
            <w:r>
              <w:rPr>
                <w:rFonts w:eastAsia="Malgun Gothic" w:hint="eastAsia"/>
              </w:rPr>
              <w:t>S</w:t>
            </w:r>
            <w:r>
              <w:rPr>
                <w:rFonts w:eastAsia="Malgun Gothic"/>
              </w:rPr>
              <w:t>K Telecom</w:t>
            </w:r>
          </w:p>
        </w:tc>
        <w:tc>
          <w:tcPr>
            <w:tcW w:w="2072" w:type="dxa"/>
          </w:tcPr>
          <w:p w14:paraId="246F3656" w14:textId="77777777" w:rsidR="002B08C6" w:rsidRDefault="00B57852">
            <w:pPr>
              <w:spacing w:before="120"/>
            </w:pPr>
            <w:r>
              <w:rPr>
                <w:rFonts w:eastAsia="Malgun Gothic" w:hint="eastAsia"/>
              </w:rPr>
              <w:t>D</w:t>
            </w:r>
            <w:r>
              <w:rPr>
                <w:rFonts w:eastAsia="Malgun Gothic"/>
              </w:rPr>
              <w:t>oohee Kim</w:t>
            </w:r>
          </w:p>
        </w:tc>
        <w:tc>
          <w:tcPr>
            <w:tcW w:w="5215" w:type="dxa"/>
          </w:tcPr>
          <w:p w14:paraId="598438FD" w14:textId="77777777" w:rsidR="002B08C6" w:rsidRDefault="00B57852">
            <w:pPr>
              <w:spacing w:before="120"/>
            </w:pPr>
            <w:r>
              <w:rPr>
                <w:rFonts w:eastAsia="Malgun Gothic"/>
              </w:rPr>
              <w:t>doohee.kim@</w:t>
            </w:r>
            <w:r>
              <w:rPr>
                <w:rFonts w:eastAsia="Malgun Gothic" w:hint="eastAsia"/>
              </w:rPr>
              <w:t>s</w:t>
            </w:r>
            <w:r>
              <w:rPr>
                <w:rFonts w:eastAsia="Malgun Gothic"/>
              </w:rPr>
              <w:t>k.com</w:t>
            </w:r>
          </w:p>
        </w:tc>
      </w:tr>
      <w:tr w:rsidR="002B08C6" w14:paraId="7F4CC903" w14:textId="77777777">
        <w:tc>
          <w:tcPr>
            <w:tcW w:w="1773" w:type="dxa"/>
          </w:tcPr>
          <w:p w14:paraId="34835D1D" w14:textId="77777777" w:rsidR="002B08C6" w:rsidRDefault="00B57852">
            <w:pPr>
              <w:spacing w:before="120"/>
            </w:pPr>
            <w:r>
              <w:rPr>
                <w:rFonts w:hint="eastAsia"/>
              </w:rPr>
              <w:t>CATT</w:t>
            </w:r>
          </w:p>
        </w:tc>
        <w:tc>
          <w:tcPr>
            <w:tcW w:w="2072" w:type="dxa"/>
          </w:tcPr>
          <w:p w14:paraId="2E97DEC1" w14:textId="77777777" w:rsidR="002B08C6" w:rsidRDefault="00B57852">
            <w:pPr>
              <w:spacing w:before="120"/>
            </w:pPr>
            <w:r>
              <w:rPr>
                <w:rFonts w:hint="eastAsia"/>
              </w:rPr>
              <w:t>Yanping Xing</w:t>
            </w:r>
          </w:p>
        </w:tc>
        <w:tc>
          <w:tcPr>
            <w:tcW w:w="5215" w:type="dxa"/>
          </w:tcPr>
          <w:p w14:paraId="134954F4" w14:textId="77777777" w:rsidR="002B08C6" w:rsidRDefault="00B57852">
            <w:pPr>
              <w:spacing w:before="120"/>
            </w:pPr>
            <w:hyperlink r:id="rId18" w:history="1">
              <w:r>
                <w:rPr>
                  <w:rStyle w:val="Hyperlink"/>
                  <w:rFonts w:hint="eastAsia"/>
                </w:rPr>
                <w:t>xingyanping@catt.cn</w:t>
              </w:r>
            </w:hyperlink>
            <w:r>
              <w:rPr>
                <w:rFonts w:hint="eastAsia"/>
              </w:rPr>
              <w:t xml:space="preserve"> </w:t>
            </w:r>
          </w:p>
        </w:tc>
      </w:tr>
      <w:tr w:rsidR="002B08C6" w14:paraId="015EAD67" w14:textId="77777777">
        <w:tc>
          <w:tcPr>
            <w:tcW w:w="1773" w:type="dxa"/>
            <w:vAlign w:val="center"/>
          </w:tcPr>
          <w:p w14:paraId="3FC87705" w14:textId="77777777" w:rsidR="002B08C6" w:rsidRDefault="00B57852">
            <w:pPr>
              <w:spacing w:before="120"/>
            </w:pPr>
            <w:r>
              <w:t>Ericsson</w:t>
            </w:r>
          </w:p>
        </w:tc>
        <w:tc>
          <w:tcPr>
            <w:tcW w:w="2072" w:type="dxa"/>
            <w:vAlign w:val="center"/>
          </w:tcPr>
          <w:p w14:paraId="088AC945" w14:textId="77777777" w:rsidR="002B08C6" w:rsidRDefault="00B57852">
            <w:pPr>
              <w:spacing w:before="120"/>
            </w:pPr>
            <w:r>
              <w:t>Magnus Åström</w:t>
            </w:r>
          </w:p>
        </w:tc>
        <w:tc>
          <w:tcPr>
            <w:tcW w:w="5215" w:type="dxa"/>
            <w:vAlign w:val="center"/>
          </w:tcPr>
          <w:p w14:paraId="4F58165C" w14:textId="77777777" w:rsidR="002B08C6" w:rsidRDefault="00B57852">
            <w:pPr>
              <w:spacing w:before="120"/>
            </w:pPr>
            <w:hyperlink r:id="rId19" w:history="1">
              <w:r>
                <w:rPr>
                  <w:rStyle w:val="Hyperlink"/>
                </w:rPr>
                <w:t>magnus.astrom@ericsson.com</w:t>
              </w:r>
            </w:hyperlink>
          </w:p>
        </w:tc>
      </w:tr>
      <w:tr w:rsidR="002B08C6" w:rsidRPr="00247B61" w14:paraId="16D97153" w14:textId="77777777">
        <w:tc>
          <w:tcPr>
            <w:tcW w:w="1773" w:type="dxa"/>
            <w:vAlign w:val="center"/>
          </w:tcPr>
          <w:p w14:paraId="282F0410" w14:textId="77777777" w:rsidR="002B08C6" w:rsidRDefault="00B57852">
            <w:pPr>
              <w:spacing w:before="120"/>
            </w:pPr>
            <w:r>
              <w:rPr>
                <w:lang w:val="zh-CN"/>
              </w:rPr>
              <w:t>Ericsson</w:t>
            </w:r>
          </w:p>
        </w:tc>
        <w:tc>
          <w:tcPr>
            <w:tcW w:w="2072" w:type="dxa"/>
            <w:vAlign w:val="center"/>
          </w:tcPr>
          <w:p w14:paraId="2EBBA3C5" w14:textId="77777777" w:rsidR="002B08C6" w:rsidRDefault="00B57852">
            <w:pPr>
              <w:spacing w:before="120"/>
            </w:pPr>
            <w:r>
              <w:rPr>
                <w:lang w:val="zh-CN"/>
              </w:rPr>
              <w:t>Ratheesh Kumar Mungara</w:t>
            </w:r>
          </w:p>
        </w:tc>
        <w:tc>
          <w:tcPr>
            <w:tcW w:w="5215" w:type="dxa"/>
            <w:vAlign w:val="center"/>
          </w:tcPr>
          <w:p w14:paraId="6F868641" w14:textId="77777777" w:rsidR="002B08C6" w:rsidRDefault="00B57852">
            <w:pPr>
              <w:spacing w:before="120"/>
            </w:pPr>
            <w:hyperlink r:id="rId20" w:history="1">
              <w:r>
                <w:rPr>
                  <w:rStyle w:val="Hyperlink"/>
                </w:rPr>
                <w:t>ratheesh.kumar.mungara@ericsson.com</w:t>
              </w:r>
            </w:hyperlink>
            <w:r>
              <w:t xml:space="preserve"> </w:t>
            </w:r>
          </w:p>
        </w:tc>
      </w:tr>
      <w:tr w:rsidR="002B08C6" w14:paraId="68F6B953" w14:textId="77777777">
        <w:tc>
          <w:tcPr>
            <w:tcW w:w="1773" w:type="dxa"/>
            <w:vAlign w:val="center"/>
          </w:tcPr>
          <w:p w14:paraId="2EDD4935" w14:textId="77777777" w:rsidR="002B08C6" w:rsidRDefault="00B57852">
            <w:pPr>
              <w:spacing w:before="120"/>
            </w:pPr>
            <w:r>
              <w:t>Ericsson</w:t>
            </w:r>
          </w:p>
        </w:tc>
        <w:tc>
          <w:tcPr>
            <w:tcW w:w="2072" w:type="dxa"/>
            <w:vAlign w:val="center"/>
          </w:tcPr>
          <w:p w14:paraId="7A4E37BD" w14:textId="77777777" w:rsidR="002B08C6" w:rsidRDefault="00B57852">
            <w:pPr>
              <w:spacing w:before="120"/>
            </w:pPr>
            <w:r>
              <w:t>Narendar Madhavan</w:t>
            </w:r>
          </w:p>
        </w:tc>
        <w:tc>
          <w:tcPr>
            <w:tcW w:w="5215" w:type="dxa"/>
            <w:vAlign w:val="center"/>
          </w:tcPr>
          <w:p w14:paraId="25BD446C" w14:textId="77777777" w:rsidR="002B08C6" w:rsidRDefault="00B57852">
            <w:pPr>
              <w:spacing w:before="120"/>
            </w:pPr>
            <w:hyperlink r:id="rId21" w:history="1">
              <w:r>
                <w:rPr>
                  <w:rStyle w:val="Hyperlink"/>
                </w:rPr>
                <w:t>narendar.madhavan@ericsson.com</w:t>
              </w:r>
            </w:hyperlink>
            <w:r>
              <w:t xml:space="preserve"> </w:t>
            </w:r>
          </w:p>
        </w:tc>
      </w:tr>
      <w:tr w:rsidR="002B08C6" w:rsidRPr="00247B61" w14:paraId="3A5C6761" w14:textId="77777777">
        <w:tc>
          <w:tcPr>
            <w:tcW w:w="1773" w:type="dxa"/>
          </w:tcPr>
          <w:p w14:paraId="5C309A0A" w14:textId="77777777" w:rsidR="002B08C6" w:rsidRDefault="00B57852">
            <w:pPr>
              <w:spacing w:before="120"/>
            </w:pPr>
            <w:r>
              <w:t>NEC</w:t>
            </w:r>
          </w:p>
        </w:tc>
        <w:tc>
          <w:tcPr>
            <w:tcW w:w="2072" w:type="dxa"/>
          </w:tcPr>
          <w:p w14:paraId="4F925942" w14:textId="77777777" w:rsidR="002B08C6" w:rsidRDefault="00B57852">
            <w:pPr>
              <w:spacing w:before="120"/>
            </w:pPr>
            <w:r>
              <w:t>Frank Zhang</w:t>
            </w:r>
          </w:p>
          <w:p w14:paraId="3C771AD5" w14:textId="77777777" w:rsidR="002B08C6" w:rsidRDefault="00B57852">
            <w:pPr>
              <w:spacing w:before="120"/>
            </w:pPr>
            <w:r>
              <w:rPr>
                <w:rStyle w:val="ui-provider"/>
              </w:rPr>
              <w:t>Pravjyot Deogun</w:t>
            </w:r>
          </w:p>
        </w:tc>
        <w:tc>
          <w:tcPr>
            <w:tcW w:w="5215" w:type="dxa"/>
          </w:tcPr>
          <w:p w14:paraId="404D3FC3" w14:textId="77777777" w:rsidR="002B08C6" w:rsidRDefault="00B57852">
            <w:pPr>
              <w:spacing w:before="120"/>
            </w:pPr>
            <w:hyperlink r:id="rId22" w:history="1">
              <w:r>
                <w:rPr>
                  <w:rStyle w:val="Hyperlink"/>
                </w:rPr>
                <w:t>Zhang_bohang@nec.cn</w:t>
              </w:r>
            </w:hyperlink>
          </w:p>
          <w:p w14:paraId="6E93E245" w14:textId="77777777" w:rsidR="002B08C6" w:rsidRDefault="00B57852">
            <w:pPr>
              <w:spacing w:before="120"/>
            </w:pPr>
            <w:r>
              <w:t>Pravjyot.Deogun@EMEA.NEC.COM</w:t>
            </w:r>
          </w:p>
        </w:tc>
      </w:tr>
      <w:tr w:rsidR="002B08C6" w14:paraId="52DCCE86" w14:textId="77777777">
        <w:tc>
          <w:tcPr>
            <w:tcW w:w="1773" w:type="dxa"/>
          </w:tcPr>
          <w:p w14:paraId="05F6C6E3" w14:textId="77777777" w:rsidR="002B08C6" w:rsidRDefault="00B57852">
            <w:pPr>
              <w:spacing w:before="120"/>
            </w:pPr>
            <w:r>
              <w:t>Qualcomm</w:t>
            </w:r>
          </w:p>
        </w:tc>
        <w:tc>
          <w:tcPr>
            <w:tcW w:w="2072" w:type="dxa"/>
          </w:tcPr>
          <w:p w14:paraId="6738B35A" w14:textId="77777777" w:rsidR="002B08C6" w:rsidRDefault="00B57852">
            <w:pPr>
              <w:spacing w:before="120"/>
            </w:pPr>
            <w:r>
              <w:t>Muhammad</w:t>
            </w:r>
          </w:p>
        </w:tc>
        <w:tc>
          <w:tcPr>
            <w:tcW w:w="5215" w:type="dxa"/>
          </w:tcPr>
          <w:p w14:paraId="05456914" w14:textId="77777777" w:rsidR="002B08C6" w:rsidRDefault="00B57852">
            <w:pPr>
              <w:spacing w:before="120"/>
            </w:pPr>
            <w:hyperlink r:id="rId23" w:history="1">
              <w:r>
                <w:rPr>
                  <w:rStyle w:val="Hyperlink"/>
                </w:rPr>
                <w:t>mabdelgh@qti.qualcomm.com</w:t>
              </w:r>
            </w:hyperlink>
            <w:r>
              <w:t xml:space="preserve"> </w:t>
            </w:r>
          </w:p>
        </w:tc>
      </w:tr>
      <w:tr w:rsidR="002B08C6" w14:paraId="18EC282C" w14:textId="77777777">
        <w:tc>
          <w:tcPr>
            <w:tcW w:w="1773" w:type="dxa"/>
          </w:tcPr>
          <w:p w14:paraId="7BEBD599" w14:textId="77777777" w:rsidR="002B08C6" w:rsidRDefault="00B57852">
            <w:pPr>
              <w:spacing w:before="120"/>
            </w:pPr>
            <w:r>
              <w:t>Fujitsu</w:t>
            </w:r>
          </w:p>
        </w:tc>
        <w:tc>
          <w:tcPr>
            <w:tcW w:w="2072" w:type="dxa"/>
          </w:tcPr>
          <w:p w14:paraId="216E5681" w14:textId="5BE4FAD9" w:rsidR="002B08C6" w:rsidRPr="00FE4B81" w:rsidRDefault="00FE4B81">
            <w:pPr>
              <w:spacing w:before="120"/>
              <w:rPr>
                <w:rFonts w:eastAsia="MS Mincho"/>
              </w:rPr>
            </w:pPr>
            <w:r>
              <w:rPr>
                <w:rFonts w:eastAsia="MS Mincho" w:hint="eastAsia"/>
              </w:rPr>
              <w:t>Tsuyoshi Shimomura</w:t>
            </w:r>
          </w:p>
        </w:tc>
        <w:tc>
          <w:tcPr>
            <w:tcW w:w="5215" w:type="dxa"/>
          </w:tcPr>
          <w:p w14:paraId="20F95986" w14:textId="3A4A4410" w:rsidR="002B08C6" w:rsidRDefault="00C80BAA">
            <w:pPr>
              <w:spacing w:before="120"/>
            </w:pPr>
            <w:r w:rsidRPr="00C80BAA">
              <w:rPr>
                <w:rFonts w:eastAsia="MS Mincho" w:hint="eastAsia"/>
              </w:rPr>
              <w:t>tcsimomura</w:t>
            </w:r>
            <w:r w:rsidRPr="00C80BAA">
              <w:t>@fujitsu.com</w:t>
            </w:r>
            <w:r w:rsidR="00B57852">
              <w:t xml:space="preserve"> </w:t>
            </w:r>
          </w:p>
        </w:tc>
      </w:tr>
      <w:tr w:rsidR="002B08C6" w:rsidRPr="00247B61" w14:paraId="402EDF99" w14:textId="77777777">
        <w:tc>
          <w:tcPr>
            <w:tcW w:w="1773" w:type="dxa"/>
          </w:tcPr>
          <w:p w14:paraId="36CDE631" w14:textId="77777777" w:rsidR="002B08C6" w:rsidRDefault="00B57852">
            <w:pPr>
              <w:spacing w:before="120"/>
            </w:pPr>
            <w:r>
              <w:rPr>
                <w:rFonts w:eastAsia="MS Mincho" w:hint="eastAsia"/>
              </w:rPr>
              <w:t>P</w:t>
            </w:r>
            <w:r>
              <w:rPr>
                <w:rFonts w:eastAsia="MS Mincho"/>
              </w:rPr>
              <w:t>anasonic</w:t>
            </w:r>
          </w:p>
        </w:tc>
        <w:tc>
          <w:tcPr>
            <w:tcW w:w="2072" w:type="dxa"/>
          </w:tcPr>
          <w:p w14:paraId="1404C736" w14:textId="77777777" w:rsidR="002B08C6" w:rsidRDefault="00B57852">
            <w:pPr>
              <w:spacing w:before="120"/>
            </w:pPr>
            <w:r>
              <w:rPr>
                <w:rFonts w:eastAsia="MS Mincho" w:hint="eastAsia"/>
              </w:rPr>
              <w:t>T</w:t>
            </w:r>
            <w:r>
              <w:rPr>
                <w:rFonts w:eastAsia="MS Mincho"/>
              </w:rPr>
              <w:t>omoya Nunome</w:t>
            </w:r>
          </w:p>
        </w:tc>
        <w:tc>
          <w:tcPr>
            <w:tcW w:w="5215" w:type="dxa"/>
          </w:tcPr>
          <w:p w14:paraId="165B1B31" w14:textId="77777777" w:rsidR="002B08C6" w:rsidRDefault="00B57852">
            <w:pPr>
              <w:spacing w:before="120"/>
            </w:pPr>
            <w:r>
              <w:t>nunome.tomoya@jp.panasonic.com</w:t>
            </w:r>
          </w:p>
        </w:tc>
      </w:tr>
      <w:tr w:rsidR="002B08C6" w:rsidRPr="00247B61" w14:paraId="4B62CEDC" w14:textId="77777777">
        <w:tc>
          <w:tcPr>
            <w:tcW w:w="1773" w:type="dxa"/>
          </w:tcPr>
          <w:p w14:paraId="6144BE48" w14:textId="77777777" w:rsidR="002B08C6" w:rsidRDefault="00B57852">
            <w:pPr>
              <w:spacing w:before="120"/>
            </w:pPr>
            <w:r>
              <w:rPr>
                <w:rFonts w:eastAsia="MS Mincho" w:hint="eastAsia"/>
              </w:rPr>
              <w:t>P</w:t>
            </w:r>
            <w:r>
              <w:rPr>
                <w:rFonts w:eastAsia="MS Mincho"/>
              </w:rPr>
              <w:t>anasonic</w:t>
            </w:r>
          </w:p>
        </w:tc>
        <w:tc>
          <w:tcPr>
            <w:tcW w:w="2072" w:type="dxa"/>
          </w:tcPr>
          <w:p w14:paraId="2544B7DC" w14:textId="77777777" w:rsidR="002B08C6" w:rsidRDefault="00B57852">
            <w:pPr>
              <w:spacing w:before="120"/>
            </w:pPr>
            <w:r>
              <w:rPr>
                <w:rFonts w:eastAsia="MS Mincho" w:hint="eastAsia"/>
              </w:rPr>
              <w:t>H</w:t>
            </w:r>
            <w:r>
              <w:rPr>
                <w:rFonts w:eastAsia="MS Mincho"/>
              </w:rPr>
              <w:t>idetoshi Suzuki</w:t>
            </w:r>
          </w:p>
        </w:tc>
        <w:tc>
          <w:tcPr>
            <w:tcW w:w="5215" w:type="dxa"/>
          </w:tcPr>
          <w:p w14:paraId="584E3562" w14:textId="77777777" w:rsidR="002B08C6" w:rsidRDefault="00B57852">
            <w:pPr>
              <w:spacing w:before="120"/>
            </w:pPr>
            <w:r>
              <w:rPr>
                <w:rFonts w:hint="eastAsia"/>
              </w:rPr>
              <w:t>suzuki.hidetoshi@jp.panasonic.com</w:t>
            </w:r>
          </w:p>
        </w:tc>
      </w:tr>
      <w:tr w:rsidR="002B08C6" w14:paraId="1120AEBA" w14:textId="77777777">
        <w:tc>
          <w:tcPr>
            <w:tcW w:w="1773" w:type="dxa"/>
          </w:tcPr>
          <w:p w14:paraId="28A6BB18" w14:textId="77777777" w:rsidR="002B08C6" w:rsidRDefault="00B57852">
            <w:pPr>
              <w:spacing w:before="120"/>
            </w:pPr>
            <w:r>
              <w:rPr>
                <w:rFonts w:hint="eastAsia"/>
              </w:rPr>
              <w:t>S</w:t>
            </w:r>
            <w:r>
              <w:t>preadtrum</w:t>
            </w:r>
          </w:p>
        </w:tc>
        <w:tc>
          <w:tcPr>
            <w:tcW w:w="2072" w:type="dxa"/>
          </w:tcPr>
          <w:p w14:paraId="1F645426" w14:textId="77777777" w:rsidR="002B08C6" w:rsidRDefault="00B57852">
            <w:pPr>
              <w:spacing w:before="120"/>
            </w:pPr>
            <w:r>
              <w:rPr>
                <w:rFonts w:hint="eastAsia"/>
              </w:rPr>
              <w:t>H</w:t>
            </w:r>
            <w:r>
              <w:t>uan Zhou</w:t>
            </w:r>
          </w:p>
        </w:tc>
        <w:tc>
          <w:tcPr>
            <w:tcW w:w="5215" w:type="dxa"/>
          </w:tcPr>
          <w:p w14:paraId="66FCF3C5" w14:textId="77777777" w:rsidR="002B08C6" w:rsidRDefault="00B57852">
            <w:pPr>
              <w:spacing w:before="120"/>
            </w:pPr>
            <w:r>
              <w:t>Huan.zhou@unisoc.com</w:t>
            </w:r>
          </w:p>
        </w:tc>
      </w:tr>
      <w:tr w:rsidR="002B08C6" w:rsidRPr="00247B61" w14:paraId="5FAD6390" w14:textId="77777777">
        <w:tc>
          <w:tcPr>
            <w:tcW w:w="1773" w:type="dxa"/>
          </w:tcPr>
          <w:p w14:paraId="2DDBC719" w14:textId="77777777" w:rsidR="002B08C6" w:rsidRDefault="00B57852">
            <w:pPr>
              <w:spacing w:before="120"/>
            </w:pPr>
            <w:r>
              <w:rPr>
                <w:rFonts w:hint="eastAsia"/>
              </w:rPr>
              <w:lastRenderedPageBreak/>
              <w:t>Z</w:t>
            </w:r>
            <w:r>
              <w:t>TE</w:t>
            </w:r>
          </w:p>
        </w:tc>
        <w:tc>
          <w:tcPr>
            <w:tcW w:w="2072" w:type="dxa"/>
          </w:tcPr>
          <w:p w14:paraId="6371E664" w14:textId="77777777" w:rsidR="002B08C6" w:rsidRDefault="00B57852">
            <w:pPr>
              <w:spacing w:before="120"/>
            </w:pPr>
            <w:r>
              <w:rPr>
                <w:rFonts w:hint="eastAsia"/>
              </w:rPr>
              <w:t>X</w:t>
            </w:r>
            <w:r>
              <w:t>ianghui Han</w:t>
            </w:r>
          </w:p>
        </w:tc>
        <w:tc>
          <w:tcPr>
            <w:tcW w:w="5215" w:type="dxa"/>
          </w:tcPr>
          <w:p w14:paraId="23A08224" w14:textId="77777777" w:rsidR="002B08C6" w:rsidRDefault="00B57852">
            <w:pPr>
              <w:spacing w:before="120"/>
            </w:pPr>
            <w:hyperlink r:id="rId24" w:history="1">
              <w:r>
                <w:rPr>
                  <w:rStyle w:val="Hyperlink"/>
                  <w:rFonts w:hint="eastAsia"/>
                </w:rPr>
                <w:t>h</w:t>
              </w:r>
              <w:r>
                <w:rPr>
                  <w:rStyle w:val="Hyperlink"/>
                </w:rPr>
                <w:t>an.xianghui@zte.com.cn</w:t>
              </w:r>
            </w:hyperlink>
            <w:r>
              <w:t xml:space="preserve"> </w:t>
            </w:r>
          </w:p>
        </w:tc>
      </w:tr>
      <w:tr w:rsidR="002B08C6" w14:paraId="426ACF64" w14:textId="77777777">
        <w:tc>
          <w:tcPr>
            <w:tcW w:w="1773" w:type="dxa"/>
          </w:tcPr>
          <w:p w14:paraId="19D165E7" w14:textId="77777777" w:rsidR="002B08C6" w:rsidRDefault="00B57852">
            <w:pPr>
              <w:spacing w:before="120"/>
            </w:pPr>
            <w:r>
              <w:t>Tejas Networks</w:t>
            </w:r>
          </w:p>
        </w:tc>
        <w:tc>
          <w:tcPr>
            <w:tcW w:w="2072" w:type="dxa"/>
          </w:tcPr>
          <w:p w14:paraId="113F198D" w14:textId="77777777" w:rsidR="002B08C6" w:rsidRDefault="00B57852">
            <w:pPr>
              <w:spacing w:before="120"/>
            </w:pPr>
            <w:r>
              <w:t>Abhijith B G</w:t>
            </w:r>
          </w:p>
        </w:tc>
        <w:tc>
          <w:tcPr>
            <w:tcW w:w="5215" w:type="dxa"/>
          </w:tcPr>
          <w:p w14:paraId="3CC3E667" w14:textId="77777777" w:rsidR="002B08C6" w:rsidRDefault="00B57852">
            <w:pPr>
              <w:spacing w:before="120"/>
            </w:pPr>
            <w:r>
              <w:t>abhijithb@tejasnetworks.com</w:t>
            </w:r>
          </w:p>
        </w:tc>
      </w:tr>
      <w:tr w:rsidR="002B08C6" w14:paraId="577143D6" w14:textId="77777777">
        <w:tc>
          <w:tcPr>
            <w:tcW w:w="1773" w:type="dxa"/>
          </w:tcPr>
          <w:p w14:paraId="16A2FE3B" w14:textId="77777777" w:rsidR="002B08C6" w:rsidRDefault="00B57852">
            <w:pPr>
              <w:spacing w:before="120"/>
            </w:pPr>
            <w:r>
              <w:t>Sharp</w:t>
            </w:r>
          </w:p>
        </w:tc>
        <w:tc>
          <w:tcPr>
            <w:tcW w:w="2072" w:type="dxa"/>
          </w:tcPr>
          <w:p w14:paraId="05FFDB2E" w14:textId="77777777" w:rsidR="002B08C6" w:rsidRDefault="00B57852">
            <w:pPr>
              <w:spacing w:before="120"/>
            </w:pPr>
            <w:r>
              <w:t>Tomoki Yoshimura</w:t>
            </w:r>
          </w:p>
        </w:tc>
        <w:tc>
          <w:tcPr>
            <w:tcW w:w="5215" w:type="dxa"/>
          </w:tcPr>
          <w:p w14:paraId="43881A99" w14:textId="77777777" w:rsidR="002B08C6" w:rsidRDefault="00B57852">
            <w:pPr>
              <w:spacing w:before="120"/>
            </w:pPr>
            <w:r>
              <w:t>yoshimurat@sharplabs.com</w:t>
            </w:r>
          </w:p>
        </w:tc>
      </w:tr>
      <w:tr w:rsidR="002B08C6" w:rsidRPr="000E002D" w14:paraId="2EB39429" w14:textId="77777777">
        <w:tc>
          <w:tcPr>
            <w:tcW w:w="1773" w:type="dxa"/>
          </w:tcPr>
          <w:p w14:paraId="2F4443EE" w14:textId="77777777" w:rsidR="002B08C6" w:rsidRDefault="00B57852">
            <w:pPr>
              <w:spacing w:before="120"/>
            </w:pPr>
            <w:r>
              <w:t>Nokia</w:t>
            </w:r>
          </w:p>
        </w:tc>
        <w:tc>
          <w:tcPr>
            <w:tcW w:w="2072" w:type="dxa"/>
          </w:tcPr>
          <w:p w14:paraId="68EEDD79" w14:textId="77777777" w:rsidR="002B08C6" w:rsidRDefault="00B57852">
            <w:pPr>
              <w:spacing w:before="120"/>
              <w:rPr>
                <w:lang w:val="sv-SE"/>
              </w:rPr>
            </w:pPr>
            <w:r>
              <w:rPr>
                <w:lang w:val="sv-SE"/>
              </w:rPr>
              <w:t>Karim kasan</w:t>
            </w:r>
          </w:p>
        </w:tc>
        <w:tc>
          <w:tcPr>
            <w:tcW w:w="5215" w:type="dxa"/>
          </w:tcPr>
          <w:p w14:paraId="2EB346E5" w14:textId="77777777" w:rsidR="002B08C6" w:rsidRDefault="00B57852">
            <w:pPr>
              <w:spacing w:before="120"/>
              <w:rPr>
                <w:lang w:val="sv-SE"/>
              </w:rPr>
            </w:pPr>
            <w:r>
              <w:rPr>
                <w:lang w:val="sv-SE"/>
              </w:rPr>
              <w:t>karim.kasan@nokia.com</w:t>
            </w:r>
          </w:p>
        </w:tc>
      </w:tr>
      <w:tr w:rsidR="002B08C6" w:rsidRPr="00247B61" w14:paraId="39AFC752" w14:textId="77777777">
        <w:tc>
          <w:tcPr>
            <w:tcW w:w="1773" w:type="dxa"/>
            <w:vAlign w:val="center"/>
          </w:tcPr>
          <w:p w14:paraId="3A47C1FC" w14:textId="77777777" w:rsidR="002B08C6" w:rsidRDefault="00B57852">
            <w:pPr>
              <w:spacing w:before="120"/>
            </w:pPr>
            <w:r>
              <w:rPr>
                <w:rFonts w:hint="eastAsia"/>
              </w:rPr>
              <w:t>D</w:t>
            </w:r>
            <w:r>
              <w:t>OCOMO</w:t>
            </w:r>
          </w:p>
        </w:tc>
        <w:tc>
          <w:tcPr>
            <w:tcW w:w="2072" w:type="dxa"/>
            <w:vAlign w:val="center"/>
          </w:tcPr>
          <w:p w14:paraId="6DE9B942" w14:textId="77777777" w:rsidR="002B08C6" w:rsidRDefault="00B57852">
            <w:pPr>
              <w:spacing w:before="120"/>
            </w:pPr>
            <w:r>
              <w:rPr>
                <w:rFonts w:hint="eastAsia"/>
              </w:rPr>
              <w:t>Q</w:t>
            </w:r>
            <w:r>
              <w:t>iping Pi</w:t>
            </w:r>
          </w:p>
        </w:tc>
        <w:tc>
          <w:tcPr>
            <w:tcW w:w="5215" w:type="dxa"/>
            <w:vAlign w:val="center"/>
          </w:tcPr>
          <w:p w14:paraId="3A751B94" w14:textId="77777777" w:rsidR="002B08C6" w:rsidRDefault="00B57852">
            <w:pPr>
              <w:spacing w:before="120"/>
            </w:pPr>
            <w:r>
              <w:t>piqp@docomolabs-beijing.com.cn</w:t>
            </w:r>
          </w:p>
        </w:tc>
      </w:tr>
      <w:tr w:rsidR="002B08C6" w:rsidRPr="00247B61" w14:paraId="58EF40F7" w14:textId="77777777">
        <w:tc>
          <w:tcPr>
            <w:tcW w:w="1773" w:type="dxa"/>
            <w:vAlign w:val="center"/>
          </w:tcPr>
          <w:p w14:paraId="277E645D" w14:textId="77777777" w:rsidR="002B08C6" w:rsidRDefault="00B57852">
            <w:pPr>
              <w:spacing w:before="120"/>
            </w:pPr>
            <w:r>
              <w:rPr>
                <w:rFonts w:hint="eastAsia"/>
              </w:rPr>
              <w:t>D</w:t>
            </w:r>
            <w:r>
              <w:t>OCOMO</w:t>
            </w:r>
          </w:p>
        </w:tc>
        <w:tc>
          <w:tcPr>
            <w:tcW w:w="2072" w:type="dxa"/>
            <w:vAlign w:val="center"/>
          </w:tcPr>
          <w:p w14:paraId="36DD19E1" w14:textId="77777777" w:rsidR="002B08C6" w:rsidRDefault="00B57852">
            <w:pPr>
              <w:spacing w:before="120"/>
            </w:pPr>
            <w:r>
              <w:rPr>
                <w:rFonts w:hint="eastAsia"/>
              </w:rPr>
              <w:t>H</w:t>
            </w:r>
            <w:r>
              <w:t>iroki Harada</w:t>
            </w:r>
          </w:p>
        </w:tc>
        <w:tc>
          <w:tcPr>
            <w:tcW w:w="5215" w:type="dxa"/>
            <w:vAlign w:val="center"/>
          </w:tcPr>
          <w:p w14:paraId="5B369B43" w14:textId="77777777" w:rsidR="002B08C6" w:rsidRDefault="00B57852">
            <w:pPr>
              <w:spacing w:before="120"/>
            </w:pPr>
            <w:r>
              <w:t>hiroki.harada.sv@nttdocomo.com</w:t>
            </w:r>
          </w:p>
        </w:tc>
      </w:tr>
      <w:tr w:rsidR="002B08C6" w14:paraId="09924506" w14:textId="77777777">
        <w:tc>
          <w:tcPr>
            <w:tcW w:w="1773" w:type="dxa"/>
          </w:tcPr>
          <w:p w14:paraId="6D9C2596" w14:textId="77777777" w:rsidR="002B08C6" w:rsidRDefault="00B57852">
            <w:pPr>
              <w:spacing w:before="120"/>
            </w:pPr>
            <w:r>
              <w:rPr>
                <w:lang w:val="sv-SE"/>
              </w:rPr>
              <w:t>Samsung</w:t>
            </w:r>
          </w:p>
        </w:tc>
        <w:tc>
          <w:tcPr>
            <w:tcW w:w="2072" w:type="dxa"/>
          </w:tcPr>
          <w:p w14:paraId="1A5ACDE0" w14:textId="77777777" w:rsidR="002B08C6" w:rsidRDefault="00B57852">
            <w:pPr>
              <w:spacing w:before="120"/>
            </w:pPr>
            <w:r>
              <w:rPr>
                <w:lang w:val="sv-SE"/>
              </w:rPr>
              <w:t>Marian Rudolf</w:t>
            </w:r>
          </w:p>
        </w:tc>
        <w:tc>
          <w:tcPr>
            <w:tcW w:w="5215" w:type="dxa"/>
          </w:tcPr>
          <w:p w14:paraId="2898D0E2" w14:textId="77777777" w:rsidR="002B08C6" w:rsidRDefault="00B57852">
            <w:pPr>
              <w:spacing w:before="120"/>
            </w:pPr>
            <w:r>
              <w:rPr>
                <w:lang w:val="sv-SE"/>
              </w:rPr>
              <w:t>m.rudolf@samsung.com</w:t>
            </w:r>
          </w:p>
        </w:tc>
      </w:tr>
      <w:tr w:rsidR="002B08C6" w14:paraId="57D23222" w14:textId="77777777">
        <w:tc>
          <w:tcPr>
            <w:tcW w:w="1773" w:type="dxa"/>
          </w:tcPr>
          <w:p w14:paraId="4B6E9F44" w14:textId="77777777" w:rsidR="002B08C6" w:rsidRDefault="00B57852">
            <w:pPr>
              <w:spacing w:before="120"/>
            </w:pPr>
            <w:r>
              <w:rPr>
                <w:lang w:val="sv-SE"/>
              </w:rPr>
              <w:t>Lenovo</w:t>
            </w:r>
          </w:p>
        </w:tc>
        <w:tc>
          <w:tcPr>
            <w:tcW w:w="2072" w:type="dxa"/>
          </w:tcPr>
          <w:p w14:paraId="6DE0D45C" w14:textId="77777777" w:rsidR="002B08C6" w:rsidRDefault="00B57852">
            <w:pPr>
              <w:spacing w:before="120"/>
            </w:pPr>
            <w:r>
              <w:rPr>
                <w:lang w:val="sv-SE"/>
              </w:rPr>
              <w:t>Yuantao Zhang</w:t>
            </w:r>
          </w:p>
        </w:tc>
        <w:tc>
          <w:tcPr>
            <w:tcW w:w="5215" w:type="dxa"/>
          </w:tcPr>
          <w:p w14:paraId="653FB366" w14:textId="77777777" w:rsidR="002B08C6" w:rsidRDefault="00B57852">
            <w:pPr>
              <w:spacing w:before="120"/>
            </w:pPr>
            <w:r>
              <w:rPr>
                <w:lang w:val="sv-SE"/>
              </w:rPr>
              <w:t>zhangyt18@lenovo.com</w:t>
            </w:r>
          </w:p>
        </w:tc>
      </w:tr>
      <w:tr w:rsidR="002B08C6" w14:paraId="6200303E" w14:textId="77777777">
        <w:tc>
          <w:tcPr>
            <w:tcW w:w="1773" w:type="dxa"/>
          </w:tcPr>
          <w:p w14:paraId="35DA39A3" w14:textId="77777777" w:rsidR="002B08C6" w:rsidRDefault="00B57852">
            <w:pPr>
              <w:spacing w:before="120"/>
              <w:rPr>
                <w:rFonts w:eastAsia="Malgun Gothic"/>
              </w:rPr>
            </w:pPr>
            <w:r>
              <w:rPr>
                <w:rFonts w:eastAsia="Malgun Gothic" w:hint="eastAsia"/>
              </w:rPr>
              <w:t>LG</w:t>
            </w:r>
          </w:p>
        </w:tc>
        <w:tc>
          <w:tcPr>
            <w:tcW w:w="2072" w:type="dxa"/>
          </w:tcPr>
          <w:p w14:paraId="0FE202A7" w14:textId="77777777" w:rsidR="002B08C6" w:rsidRDefault="00B57852">
            <w:pPr>
              <w:spacing w:before="120"/>
              <w:rPr>
                <w:rFonts w:eastAsia="Malgun Gothic"/>
              </w:rPr>
            </w:pPr>
            <w:r>
              <w:rPr>
                <w:rFonts w:eastAsia="Malgun Gothic"/>
              </w:rPr>
              <w:t>M</w:t>
            </w:r>
            <w:r>
              <w:rPr>
                <w:rFonts w:eastAsia="Malgun Gothic" w:hint="eastAsia"/>
              </w:rPr>
              <w:t>inwoo song</w:t>
            </w:r>
          </w:p>
        </w:tc>
        <w:tc>
          <w:tcPr>
            <w:tcW w:w="5215" w:type="dxa"/>
          </w:tcPr>
          <w:p w14:paraId="6C8C6B60" w14:textId="77777777" w:rsidR="002B08C6" w:rsidRDefault="00B57852">
            <w:pPr>
              <w:spacing w:before="120"/>
              <w:rPr>
                <w:rFonts w:eastAsia="Malgun Gothic"/>
              </w:rPr>
            </w:pPr>
            <w:hyperlink r:id="rId25" w:history="1">
              <w:r>
                <w:rPr>
                  <w:rStyle w:val="Hyperlink"/>
                  <w:rFonts w:eastAsia="Malgun Gothic"/>
                </w:rPr>
                <w:t>M</w:t>
              </w:r>
              <w:r>
                <w:rPr>
                  <w:rStyle w:val="Hyperlink"/>
                  <w:rFonts w:eastAsia="Malgun Gothic" w:hint="eastAsia"/>
                </w:rPr>
                <w:t>inwoo1.song@lge.com</w:t>
              </w:r>
            </w:hyperlink>
          </w:p>
        </w:tc>
      </w:tr>
      <w:tr w:rsidR="002B08C6" w14:paraId="43646368" w14:textId="77777777">
        <w:tc>
          <w:tcPr>
            <w:tcW w:w="1773" w:type="dxa"/>
          </w:tcPr>
          <w:p w14:paraId="3C47A9CB" w14:textId="77777777" w:rsidR="002B08C6" w:rsidRDefault="00B57852">
            <w:pPr>
              <w:spacing w:before="120"/>
              <w:rPr>
                <w:rFonts w:eastAsia="Malgun Gothic"/>
              </w:rPr>
            </w:pPr>
            <w:r>
              <w:rPr>
                <w:rFonts w:eastAsia="Malgun Gothic" w:hint="eastAsia"/>
              </w:rPr>
              <w:t>LG</w:t>
            </w:r>
          </w:p>
        </w:tc>
        <w:tc>
          <w:tcPr>
            <w:tcW w:w="2072" w:type="dxa"/>
          </w:tcPr>
          <w:p w14:paraId="2449A079" w14:textId="77777777" w:rsidR="002B08C6" w:rsidRDefault="00B57852">
            <w:pPr>
              <w:spacing w:before="120"/>
              <w:rPr>
                <w:rFonts w:eastAsia="Malgun Gothic"/>
              </w:rPr>
            </w:pPr>
            <w:r>
              <w:rPr>
                <w:rFonts w:eastAsia="Malgun Gothic" w:hint="eastAsia"/>
              </w:rPr>
              <w:t>Yujin Noh</w:t>
            </w:r>
          </w:p>
        </w:tc>
        <w:tc>
          <w:tcPr>
            <w:tcW w:w="5215" w:type="dxa"/>
          </w:tcPr>
          <w:p w14:paraId="379DFFA0" w14:textId="77777777" w:rsidR="002B08C6" w:rsidRDefault="00B57852">
            <w:pPr>
              <w:spacing w:before="120"/>
              <w:rPr>
                <w:rFonts w:eastAsia="Malgun Gothic"/>
              </w:rPr>
            </w:pPr>
            <w:r>
              <w:rPr>
                <w:rFonts w:eastAsia="Malgun Gothic"/>
              </w:rPr>
              <w:t>Y</w:t>
            </w:r>
            <w:r>
              <w:rPr>
                <w:rFonts w:eastAsia="Malgun Gothic" w:hint="eastAsia"/>
              </w:rPr>
              <w:t>ujin.noh@lge.com</w:t>
            </w:r>
          </w:p>
        </w:tc>
      </w:tr>
      <w:tr w:rsidR="002B08C6" w14:paraId="519B3C0B" w14:textId="77777777">
        <w:tc>
          <w:tcPr>
            <w:tcW w:w="1773" w:type="dxa"/>
          </w:tcPr>
          <w:p w14:paraId="7D467527" w14:textId="2A2C86DF" w:rsidR="002B08C6" w:rsidRDefault="00082F66">
            <w:pPr>
              <w:spacing w:before="120"/>
            </w:pPr>
            <w:r>
              <w:t>Apple</w:t>
            </w:r>
          </w:p>
        </w:tc>
        <w:tc>
          <w:tcPr>
            <w:tcW w:w="2072" w:type="dxa"/>
          </w:tcPr>
          <w:p w14:paraId="13095A59" w14:textId="404D2F21" w:rsidR="002B08C6" w:rsidRDefault="00082F66">
            <w:pPr>
              <w:spacing w:before="120"/>
            </w:pPr>
            <w:r>
              <w:t>Chunhai Yao</w:t>
            </w:r>
          </w:p>
        </w:tc>
        <w:tc>
          <w:tcPr>
            <w:tcW w:w="5215" w:type="dxa"/>
          </w:tcPr>
          <w:p w14:paraId="68DBC180" w14:textId="1B39B7DF" w:rsidR="002B08C6" w:rsidRDefault="00082F66">
            <w:pPr>
              <w:spacing w:before="120"/>
            </w:pPr>
            <w:r>
              <w:t>Chunhai_yao@apple.com</w:t>
            </w:r>
          </w:p>
        </w:tc>
      </w:tr>
      <w:tr w:rsidR="003427FD" w14:paraId="02C2B489" w14:textId="77777777" w:rsidTr="008669BB">
        <w:tc>
          <w:tcPr>
            <w:tcW w:w="1773" w:type="dxa"/>
            <w:vAlign w:val="center"/>
          </w:tcPr>
          <w:p w14:paraId="4B5B4517" w14:textId="6BF27261" w:rsidR="003427FD" w:rsidRDefault="003427FD" w:rsidP="003427FD">
            <w:pPr>
              <w:spacing w:before="120"/>
            </w:pPr>
            <w:r w:rsidRPr="004107E6">
              <w:rPr>
                <w:rFonts w:hint="eastAsia"/>
                <w:bCs/>
              </w:rPr>
              <w:t>K</w:t>
            </w:r>
            <w:r w:rsidRPr="004107E6">
              <w:rPr>
                <w:bCs/>
              </w:rPr>
              <w:t>orea testing laboratory</w:t>
            </w:r>
          </w:p>
        </w:tc>
        <w:tc>
          <w:tcPr>
            <w:tcW w:w="2072" w:type="dxa"/>
            <w:vAlign w:val="center"/>
          </w:tcPr>
          <w:p w14:paraId="07766E0F" w14:textId="4F1ADE89" w:rsidR="003427FD" w:rsidRDefault="003427FD" w:rsidP="003427FD">
            <w:pPr>
              <w:spacing w:before="120"/>
            </w:pPr>
            <w:r>
              <w:rPr>
                <w:bCs/>
              </w:rPr>
              <w:t>Kwanghyun Park</w:t>
            </w:r>
          </w:p>
        </w:tc>
        <w:tc>
          <w:tcPr>
            <w:tcW w:w="5215" w:type="dxa"/>
            <w:vAlign w:val="center"/>
          </w:tcPr>
          <w:p w14:paraId="6568DBBC" w14:textId="54D80BCE" w:rsidR="003427FD" w:rsidRDefault="003427FD" w:rsidP="003427FD">
            <w:pPr>
              <w:spacing w:before="120"/>
            </w:pPr>
            <w:r>
              <w:rPr>
                <w:rFonts w:eastAsia="Malgun Gothic" w:hint="eastAsia"/>
              </w:rPr>
              <w:t>k</w:t>
            </w:r>
            <w:r>
              <w:rPr>
                <w:rFonts w:eastAsia="Malgun Gothic"/>
              </w:rPr>
              <w:t>hpark@ktl.re.kr</w:t>
            </w:r>
          </w:p>
        </w:tc>
      </w:tr>
      <w:tr w:rsidR="003427FD" w14:paraId="05C3EF32" w14:textId="77777777">
        <w:tc>
          <w:tcPr>
            <w:tcW w:w="1773" w:type="dxa"/>
          </w:tcPr>
          <w:p w14:paraId="02949B34" w14:textId="77777777" w:rsidR="003427FD" w:rsidRDefault="003427FD" w:rsidP="003427FD">
            <w:pPr>
              <w:spacing w:before="120"/>
            </w:pPr>
          </w:p>
        </w:tc>
        <w:tc>
          <w:tcPr>
            <w:tcW w:w="2072" w:type="dxa"/>
          </w:tcPr>
          <w:p w14:paraId="1A12CC8C" w14:textId="77777777" w:rsidR="003427FD" w:rsidRDefault="003427FD" w:rsidP="003427FD">
            <w:pPr>
              <w:spacing w:before="120"/>
            </w:pPr>
          </w:p>
        </w:tc>
        <w:tc>
          <w:tcPr>
            <w:tcW w:w="5215" w:type="dxa"/>
          </w:tcPr>
          <w:p w14:paraId="5E3DD93D" w14:textId="77777777" w:rsidR="003427FD" w:rsidRDefault="003427FD" w:rsidP="003427FD">
            <w:pPr>
              <w:spacing w:before="120"/>
            </w:pPr>
          </w:p>
        </w:tc>
      </w:tr>
      <w:tr w:rsidR="003427FD" w14:paraId="5C2A064E" w14:textId="77777777">
        <w:trPr>
          <w:trHeight w:val="45"/>
        </w:trPr>
        <w:tc>
          <w:tcPr>
            <w:tcW w:w="1773" w:type="dxa"/>
          </w:tcPr>
          <w:p w14:paraId="48BBFFFE" w14:textId="77777777" w:rsidR="003427FD" w:rsidRDefault="003427FD" w:rsidP="003427FD">
            <w:pPr>
              <w:spacing w:before="120"/>
            </w:pPr>
          </w:p>
        </w:tc>
        <w:tc>
          <w:tcPr>
            <w:tcW w:w="2072" w:type="dxa"/>
          </w:tcPr>
          <w:p w14:paraId="6F58A144" w14:textId="77777777" w:rsidR="003427FD" w:rsidRDefault="003427FD" w:rsidP="003427FD">
            <w:pPr>
              <w:spacing w:before="120"/>
            </w:pPr>
          </w:p>
        </w:tc>
        <w:tc>
          <w:tcPr>
            <w:tcW w:w="5215" w:type="dxa"/>
          </w:tcPr>
          <w:p w14:paraId="362FA06B" w14:textId="77777777" w:rsidR="003427FD" w:rsidRDefault="003427FD" w:rsidP="003427FD">
            <w:pPr>
              <w:spacing w:before="120"/>
            </w:pPr>
          </w:p>
        </w:tc>
      </w:tr>
    </w:tbl>
    <w:p w14:paraId="5340CB95" w14:textId="77777777" w:rsidR="002B08C6" w:rsidRDefault="002B08C6">
      <w:pPr>
        <w:spacing w:after="120"/>
      </w:pPr>
    </w:p>
    <w:p w14:paraId="77CEE685" w14:textId="77777777" w:rsidR="002B08C6" w:rsidRDefault="002B08C6">
      <w:pPr>
        <w:spacing w:after="120"/>
      </w:pPr>
    </w:p>
    <w:p w14:paraId="576E82E3" w14:textId="77777777" w:rsidR="002B08C6" w:rsidRDefault="00B57852">
      <w:pPr>
        <w:pStyle w:val="Heading1"/>
        <w:ind w:left="431" w:hanging="431"/>
      </w:pPr>
      <w:r>
        <w:t>References</w:t>
      </w:r>
      <w:bookmarkStart w:id="109" w:name="_Ref450735844"/>
      <w:bookmarkStart w:id="110" w:name="_Ref450342757"/>
      <w:bookmarkStart w:id="111" w:name="_Ref457730460"/>
    </w:p>
    <w:bookmarkEnd w:id="109"/>
    <w:bookmarkEnd w:id="110"/>
    <w:bookmarkEnd w:id="111"/>
    <w:p w14:paraId="45A020FF" w14:textId="77777777" w:rsidR="002B08C6" w:rsidRDefault="00B57852">
      <w:pPr>
        <w:pStyle w:val="ListParagraph"/>
        <w:numPr>
          <w:ilvl w:val="0"/>
          <w:numId w:val="146"/>
        </w:numPr>
      </w:pPr>
      <w:r>
        <w:t>RP-241614, Revised WID: Evolution of NR duplex operation: Sub-band full duplex (SBFD)</w:t>
      </w:r>
    </w:p>
    <w:p w14:paraId="2B1EAB02" w14:textId="77777777" w:rsidR="002B08C6" w:rsidRDefault="00B57852">
      <w:pPr>
        <w:pStyle w:val="ListParagraph"/>
        <w:numPr>
          <w:ilvl w:val="0"/>
          <w:numId w:val="146"/>
        </w:numPr>
      </w:pPr>
      <w:r>
        <w:rPr>
          <w:rFonts w:hint="eastAsia"/>
        </w:rPr>
        <w:t>R1-2407625</w:t>
      </w:r>
      <w:r>
        <w:rPr>
          <w:rFonts w:hint="eastAsia"/>
        </w:rPr>
        <w:tab/>
        <w:t>Discussion for SBFD random access operation</w:t>
      </w:r>
      <w:r>
        <w:rPr>
          <w:rFonts w:hint="eastAsia"/>
        </w:rPr>
        <w:tab/>
        <w:t>New H3C Technologies Co., Ltd.</w:t>
      </w:r>
    </w:p>
    <w:p w14:paraId="5293336F" w14:textId="77777777" w:rsidR="002B08C6" w:rsidRDefault="00B57852">
      <w:pPr>
        <w:pStyle w:val="ListParagraph"/>
        <w:numPr>
          <w:ilvl w:val="0"/>
          <w:numId w:val="146"/>
        </w:numPr>
      </w:pPr>
      <w:r>
        <w:rPr>
          <w:rFonts w:hint="eastAsia"/>
        </w:rPr>
        <w:t>R1-2407632</w:t>
      </w:r>
      <w:r>
        <w:rPr>
          <w:rFonts w:hint="eastAsia"/>
        </w:rPr>
        <w:tab/>
        <w:t>Discussion on SBFD random access operation</w:t>
      </w:r>
      <w:r>
        <w:rPr>
          <w:rFonts w:hint="eastAsia"/>
        </w:rPr>
        <w:tab/>
        <w:t>TCL</w:t>
      </w:r>
    </w:p>
    <w:p w14:paraId="7428FCA4" w14:textId="77777777" w:rsidR="002B08C6" w:rsidRDefault="00B57852">
      <w:pPr>
        <w:pStyle w:val="ListParagraph"/>
        <w:numPr>
          <w:ilvl w:val="0"/>
          <w:numId w:val="146"/>
        </w:numPr>
      </w:pPr>
      <w:r>
        <w:rPr>
          <w:rFonts w:hint="eastAsia"/>
        </w:rPr>
        <w:t>R1-2407676</w:t>
      </w:r>
      <w:r>
        <w:rPr>
          <w:rFonts w:hint="eastAsia"/>
        </w:rPr>
        <w:tab/>
        <w:t>On subband full duplex random access operation</w:t>
      </w:r>
      <w:r>
        <w:rPr>
          <w:rFonts w:hint="eastAsia"/>
        </w:rPr>
        <w:tab/>
        <w:t>Huawei, HiSilicon</w:t>
      </w:r>
    </w:p>
    <w:p w14:paraId="63711F2E" w14:textId="77777777" w:rsidR="002B08C6" w:rsidRDefault="00B57852">
      <w:pPr>
        <w:pStyle w:val="ListParagraph"/>
        <w:numPr>
          <w:ilvl w:val="0"/>
          <w:numId w:val="146"/>
        </w:numPr>
      </w:pPr>
      <w:r>
        <w:rPr>
          <w:rFonts w:hint="eastAsia"/>
        </w:rPr>
        <w:t>R1-2407703</w:t>
      </w:r>
      <w:r>
        <w:rPr>
          <w:rFonts w:hint="eastAsia"/>
        </w:rPr>
        <w:tab/>
        <w:t>Discussion on SBFD random access operation</w:t>
      </w:r>
      <w:r>
        <w:rPr>
          <w:rFonts w:hint="eastAsia"/>
        </w:rPr>
        <w:tab/>
        <w:t>Spreadtrum Communications</w:t>
      </w:r>
    </w:p>
    <w:p w14:paraId="05C60E71" w14:textId="77777777" w:rsidR="002B08C6" w:rsidRDefault="00B57852">
      <w:pPr>
        <w:pStyle w:val="ListParagraph"/>
        <w:numPr>
          <w:ilvl w:val="0"/>
          <w:numId w:val="146"/>
        </w:numPr>
      </w:pPr>
      <w:r>
        <w:rPr>
          <w:rFonts w:hint="eastAsia"/>
        </w:rPr>
        <w:t>R1-2407731</w:t>
      </w:r>
      <w:r>
        <w:rPr>
          <w:rFonts w:hint="eastAsia"/>
        </w:rPr>
        <w:tab/>
        <w:t>Discussion on SBFD random access operation</w:t>
      </w:r>
      <w:r>
        <w:rPr>
          <w:rFonts w:hint="eastAsia"/>
        </w:rPr>
        <w:tab/>
        <w:t>China Telecom</w:t>
      </w:r>
    </w:p>
    <w:p w14:paraId="1A24B9A7" w14:textId="77777777" w:rsidR="002B08C6" w:rsidRDefault="00B57852">
      <w:pPr>
        <w:pStyle w:val="ListParagraph"/>
        <w:numPr>
          <w:ilvl w:val="0"/>
          <w:numId w:val="146"/>
        </w:numPr>
      </w:pPr>
      <w:r>
        <w:rPr>
          <w:rFonts w:hint="eastAsia"/>
        </w:rPr>
        <w:t>R1-2407753</w:t>
      </w:r>
      <w:r>
        <w:rPr>
          <w:rFonts w:hint="eastAsia"/>
        </w:rPr>
        <w:tab/>
        <w:t>Discussion on SBFD Random Access Operation</w:t>
      </w:r>
      <w:r>
        <w:rPr>
          <w:rFonts w:hint="eastAsia"/>
        </w:rPr>
        <w:tab/>
        <w:t>Tejas Network Limited</w:t>
      </w:r>
    </w:p>
    <w:p w14:paraId="0DF302C7" w14:textId="77777777" w:rsidR="002B08C6" w:rsidRDefault="00B57852">
      <w:pPr>
        <w:pStyle w:val="ListParagraph"/>
        <w:numPr>
          <w:ilvl w:val="0"/>
          <w:numId w:val="146"/>
        </w:numPr>
      </w:pPr>
      <w:r>
        <w:rPr>
          <w:rFonts w:hint="eastAsia"/>
        </w:rPr>
        <w:t>R1-2407808</w:t>
      </w:r>
      <w:r>
        <w:rPr>
          <w:rFonts w:hint="eastAsia"/>
        </w:rPr>
        <w:tab/>
        <w:t>Discussion on SBFD random access operation</w:t>
      </w:r>
      <w:r>
        <w:rPr>
          <w:rFonts w:hint="eastAsia"/>
        </w:rPr>
        <w:tab/>
        <w:t>ZTE Corporation, Sanechips</w:t>
      </w:r>
    </w:p>
    <w:p w14:paraId="3EBE4E3B" w14:textId="77777777" w:rsidR="002B08C6" w:rsidRDefault="00B57852">
      <w:pPr>
        <w:pStyle w:val="ListParagraph"/>
        <w:numPr>
          <w:ilvl w:val="0"/>
          <w:numId w:val="146"/>
        </w:numPr>
      </w:pPr>
      <w:r>
        <w:rPr>
          <w:rFonts w:hint="eastAsia"/>
        </w:rPr>
        <w:t>R1-2407858</w:t>
      </w:r>
      <w:r>
        <w:rPr>
          <w:rFonts w:hint="eastAsia"/>
        </w:rPr>
        <w:tab/>
        <w:t>Discussion on random access for Rel-19 SBFD</w:t>
      </w:r>
      <w:r>
        <w:rPr>
          <w:rFonts w:hint="eastAsia"/>
        </w:rPr>
        <w:tab/>
        <w:t>vivo</w:t>
      </w:r>
    </w:p>
    <w:p w14:paraId="25CC0148" w14:textId="77777777" w:rsidR="002B08C6" w:rsidRDefault="00B57852">
      <w:pPr>
        <w:pStyle w:val="ListParagraph"/>
        <w:numPr>
          <w:ilvl w:val="0"/>
          <w:numId w:val="146"/>
        </w:numPr>
      </w:pPr>
      <w:r>
        <w:rPr>
          <w:rFonts w:hint="eastAsia"/>
        </w:rPr>
        <w:t>R1-2407902</w:t>
      </w:r>
      <w:r>
        <w:rPr>
          <w:rFonts w:hint="eastAsia"/>
        </w:rPr>
        <w:tab/>
        <w:t>Discussion on SBFD random access operation</w:t>
      </w:r>
      <w:r>
        <w:rPr>
          <w:rFonts w:hint="eastAsia"/>
        </w:rPr>
        <w:tab/>
        <w:t>CMCC</w:t>
      </w:r>
    </w:p>
    <w:p w14:paraId="1E59E473" w14:textId="77777777" w:rsidR="002B08C6" w:rsidRDefault="00B57852">
      <w:pPr>
        <w:pStyle w:val="ListParagraph"/>
        <w:numPr>
          <w:ilvl w:val="0"/>
          <w:numId w:val="146"/>
        </w:numPr>
      </w:pPr>
      <w:r>
        <w:rPr>
          <w:rFonts w:hint="eastAsia"/>
        </w:rPr>
        <w:t>R1-2407927</w:t>
      </w:r>
      <w:r>
        <w:rPr>
          <w:rFonts w:hint="eastAsia"/>
        </w:rPr>
        <w:tab/>
        <w:t>Discussion on SBFD Random Access Operation</w:t>
      </w:r>
      <w:r>
        <w:rPr>
          <w:rFonts w:hint="eastAsia"/>
        </w:rPr>
        <w:tab/>
        <w:t>MediaTek Inc</w:t>
      </w:r>
    </w:p>
    <w:p w14:paraId="799DD994" w14:textId="77777777" w:rsidR="002B08C6" w:rsidRDefault="00B57852">
      <w:pPr>
        <w:pStyle w:val="ListParagraph"/>
        <w:numPr>
          <w:ilvl w:val="0"/>
          <w:numId w:val="146"/>
        </w:numPr>
      </w:pPr>
      <w:r>
        <w:rPr>
          <w:rFonts w:hint="eastAsia"/>
        </w:rPr>
        <w:t>R1-2407966</w:t>
      </w:r>
      <w:r>
        <w:rPr>
          <w:rFonts w:hint="eastAsia"/>
        </w:rPr>
        <w:tab/>
        <w:t>Discussion on SBFD random access operation</w:t>
      </w:r>
      <w:r>
        <w:rPr>
          <w:rFonts w:hint="eastAsia"/>
        </w:rPr>
        <w:tab/>
        <w:t>Xiaomi</w:t>
      </w:r>
    </w:p>
    <w:p w14:paraId="37B0FFBF" w14:textId="77777777" w:rsidR="002B08C6" w:rsidRDefault="00B57852">
      <w:pPr>
        <w:pStyle w:val="ListParagraph"/>
        <w:numPr>
          <w:ilvl w:val="0"/>
          <w:numId w:val="146"/>
        </w:numPr>
      </w:pPr>
      <w:r>
        <w:rPr>
          <w:rFonts w:hint="eastAsia"/>
        </w:rPr>
        <w:t>R1-2408044</w:t>
      </w:r>
      <w:r>
        <w:rPr>
          <w:rFonts w:hint="eastAsia"/>
        </w:rPr>
        <w:tab/>
        <w:t>Discussion on SBFD random access operation</w:t>
      </w:r>
      <w:r>
        <w:rPr>
          <w:rFonts w:hint="eastAsia"/>
        </w:rPr>
        <w:tab/>
        <w:t>CATT</w:t>
      </w:r>
    </w:p>
    <w:p w14:paraId="1C501B54" w14:textId="77777777" w:rsidR="002B08C6" w:rsidRDefault="00B57852">
      <w:pPr>
        <w:pStyle w:val="ListParagraph"/>
        <w:numPr>
          <w:ilvl w:val="0"/>
          <w:numId w:val="146"/>
        </w:numPr>
      </w:pPr>
      <w:r>
        <w:rPr>
          <w:rFonts w:hint="eastAsia"/>
        </w:rPr>
        <w:t>R1-2408087</w:t>
      </w:r>
      <w:r>
        <w:rPr>
          <w:rFonts w:hint="eastAsia"/>
        </w:rPr>
        <w:tab/>
        <w:t>Discussion on SBFD random access operation</w:t>
      </w:r>
      <w:r>
        <w:rPr>
          <w:rFonts w:hint="eastAsia"/>
        </w:rPr>
        <w:tab/>
        <w:t>LG Electronics</w:t>
      </w:r>
    </w:p>
    <w:p w14:paraId="4835304B" w14:textId="77777777" w:rsidR="002B08C6" w:rsidRDefault="00B57852">
      <w:pPr>
        <w:pStyle w:val="ListParagraph"/>
        <w:numPr>
          <w:ilvl w:val="0"/>
          <w:numId w:val="146"/>
        </w:numPr>
      </w:pPr>
      <w:r>
        <w:rPr>
          <w:rFonts w:hint="eastAsia"/>
        </w:rPr>
        <w:t>R1-2408115</w:t>
      </w:r>
      <w:r>
        <w:rPr>
          <w:rFonts w:hint="eastAsia"/>
        </w:rPr>
        <w:tab/>
        <w:t>Discussion on SBFD random access operation</w:t>
      </w:r>
      <w:r>
        <w:rPr>
          <w:rFonts w:hint="eastAsia"/>
        </w:rPr>
        <w:tab/>
        <w:t>Korea Testing Laboratory</w:t>
      </w:r>
    </w:p>
    <w:p w14:paraId="3B8A91BA" w14:textId="77777777" w:rsidR="002B08C6" w:rsidRDefault="00B57852">
      <w:pPr>
        <w:pStyle w:val="ListParagraph"/>
        <w:numPr>
          <w:ilvl w:val="0"/>
          <w:numId w:val="146"/>
        </w:numPr>
      </w:pPr>
      <w:r>
        <w:rPr>
          <w:rFonts w:hint="eastAsia"/>
        </w:rPr>
        <w:t>R1-2408120</w:t>
      </w:r>
      <w:r>
        <w:rPr>
          <w:rFonts w:hint="eastAsia"/>
        </w:rPr>
        <w:tab/>
        <w:t>Discussion on SBFD random access operation</w:t>
      </w:r>
      <w:r>
        <w:rPr>
          <w:rFonts w:hint="eastAsia"/>
        </w:rPr>
        <w:tab/>
        <w:t>Transsion Holdings</w:t>
      </w:r>
    </w:p>
    <w:p w14:paraId="4E05564D" w14:textId="77777777" w:rsidR="002B08C6" w:rsidRDefault="00B57852">
      <w:pPr>
        <w:pStyle w:val="ListParagraph"/>
        <w:numPr>
          <w:ilvl w:val="0"/>
          <w:numId w:val="146"/>
        </w:numPr>
      </w:pPr>
      <w:r>
        <w:rPr>
          <w:rFonts w:hint="eastAsia"/>
        </w:rPr>
        <w:t>R1-2408143</w:t>
      </w:r>
      <w:r>
        <w:rPr>
          <w:rFonts w:hint="eastAsia"/>
        </w:rPr>
        <w:tab/>
        <w:t>Discussion on SBFD random access operation</w:t>
      </w:r>
      <w:r>
        <w:rPr>
          <w:rFonts w:hint="eastAsia"/>
        </w:rPr>
        <w:tab/>
        <w:t>OPPO</w:t>
      </w:r>
    </w:p>
    <w:p w14:paraId="3DCC979F" w14:textId="77777777" w:rsidR="002B08C6" w:rsidRDefault="00B57852">
      <w:pPr>
        <w:pStyle w:val="ListParagraph"/>
        <w:numPr>
          <w:ilvl w:val="0"/>
          <w:numId w:val="146"/>
        </w:numPr>
      </w:pPr>
      <w:r>
        <w:rPr>
          <w:rFonts w:hint="eastAsia"/>
        </w:rPr>
        <w:t>R1-2408215</w:t>
      </w:r>
      <w:r>
        <w:rPr>
          <w:rFonts w:hint="eastAsia"/>
        </w:rPr>
        <w:tab/>
        <w:t>Discussion on random access for SBFD</w:t>
      </w:r>
      <w:r>
        <w:rPr>
          <w:rFonts w:hint="eastAsia"/>
        </w:rPr>
        <w:tab/>
        <w:t>NEC</w:t>
      </w:r>
    </w:p>
    <w:p w14:paraId="6CE18BD2" w14:textId="77777777" w:rsidR="002B08C6" w:rsidRDefault="00B57852">
      <w:pPr>
        <w:pStyle w:val="ListParagraph"/>
        <w:numPr>
          <w:ilvl w:val="0"/>
          <w:numId w:val="146"/>
        </w:numPr>
      </w:pPr>
      <w:r>
        <w:rPr>
          <w:rFonts w:hint="eastAsia"/>
        </w:rPr>
        <w:t>R1-2408277</w:t>
      </w:r>
      <w:r>
        <w:rPr>
          <w:rFonts w:hint="eastAsia"/>
        </w:rPr>
        <w:tab/>
        <w:t>Discussion on SBFD random access operation</w:t>
      </w:r>
      <w:r>
        <w:rPr>
          <w:rFonts w:hint="eastAsia"/>
        </w:rPr>
        <w:tab/>
        <w:t>InterDigital, Inc.</w:t>
      </w:r>
    </w:p>
    <w:p w14:paraId="23BDE80F" w14:textId="77777777" w:rsidR="002B08C6" w:rsidRDefault="00B57852">
      <w:pPr>
        <w:pStyle w:val="ListParagraph"/>
        <w:numPr>
          <w:ilvl w:val="0"/>
          <w:numId w:val="146"/>
        </w:numPr>
      </w:pPr>
      <w:r>
        <w:rPr>
          <w:rFonts w:hint="eastAsia"/>
        </w:rPr>
        <w:t>R1-2408325</w:t>
      </w:r>
      <w:r>
        <w:rPr>
          <w:rFonts w:hint="eastAsia"/>
        </w:rPr>
        <w:tab/>
        <w:t>SBFD random access operation</w:t>
      </w:r>
      <w:r>
        <w:rPr>
          <w:rFonts w:hint="eastAsia"/>
        </w:rPr>
        <w:tab/>
        <w:t>Lenovo</w:t>
      </w:r>
    </w:p>
    <w:p w14:paraId="477C4929" w14:textId="77777777" w:rsidR="002B08C6" w:rsidRDefault="00B57852">
      <w:pPr>
        <w:pStyle w:val="ListParagraph"/>
        <w:numPr>
          <w:ilvl w:val="0"/>
          <w:numId w:val="146"/>
        </w:numPr>
      </w:pPr>
      <w:r>
        <w:rPr>
          <w:rFonts w:hint="eastAsia"/>
        </w:rPr>
        <w:t>R1-2408329</w:t>
      </w:r>
      <w:r>
        <w:rPr>
          <w:rFonts w:hint="eastAsia"/>
        </w:rPr>
        <w:tab/>
        <w:t>SBFD random access aspects</w:t>
      </w:r>
      <w:r>
        <w:rPr>
          <w:rFonts w:hint="eastAsia"/>
        </w:rPr>
        <w:tab/>
        <w:t>Sharp</w:t>
      </w:r>
    </w:p>
    <w:p w14:paraId="060F8F34" w14:textId="77777777" w:rsidR="002B08C6" w:rsidRDefault="00B57852">
      <w:pPr>
        <w:pStyle w:val="ListParagraph"/>
        <w:numPr>
          <w:ilvl w:val="0"/>
          <w:numId w:val="146"/>
        </w:numPr>
      </w:pPr>
      <w:r>
        <w:rPr>
          <w:rFonts w:hint="eastAsia"/>
        </w:rPr>
        <w:t>R1-2408384</w:t>
      </w:r>
      <w:r>
        <w:rPr>
          <w:rFonts w:hint="eastAsia"/>
        </w:rPr>
        <w:tab/>
        <w:t>Discussion on SBFD random access operation</w:t>
      </w:r>
      <w:r>
        <w:rPr>
          <w:rFonts w:hint="eastAsia"/>
        </w:rPr>
        <w:tab/>
        <w:t>Ruijie Networks Co. Ltd</w:t>
      </w:r>
    </w:p>
    <w:p w14:paraId="1DF5612F" w14:textId="77777777" w:rsidR="002B08C6" w:rsidRDefault="00B57852">
      <w:pPr>
        <w:pStyle w:val="ListParagraph"/>
        <w:numPr>
          <w:ilvl w:val="0"/>
          <w:numId w:val="146"/>
        </w:numPr>
      </w:pPr>
      <w:r>
        <w:rPr>
          <w:rFonts w:hint="eastAsia"/>
        </w:rPr>
        <w:t>R1-2408408</w:t>
      </w:r>
      <w:r>
        <w:rPr>
          <w:rFonts w:hint="eastAsia"/>
        </w:rPr>
        <w:tab/>
        <w:t>SBFD RACH Operations</w:t>
      </w:r>
      <w:r>
        <w:rPr>
          <w:rFonts w:hint="eastAsia"/>
        </w:rPr>
        <w:tab/>
        <w:t>Sony</w:t>
      </w:r>
    </w:p>
    <w:p w14:paraId="699E10C1" w14:textId="77777777" w:rsidR="002B08C6" w:rsidRDefault="00B57852">
      <w:pPr>
        <w:pStyle w:val="ListParagraph"/>
        <w:numPr>
          <w:ilvl w:val="0"/>
          <w:numId w:val="146"/>
        </w:numPr>
      </w:pPr>
      <w:r>
        <w:rPr>
          <w:rFonts w:hint="eastAsia"/>
        </w:rPr>
        <w:t>R1-2408462</w:t>
      </w:r>
      <w:r>
        <w:rPr>
          <w:rFonts w:hint="eastAsia"/>
        </w:rPr>
        <w:tab/>
        <w:t>Views on SBFD random access operation</w:t>
      </w:r>
      <w:r>
        <w:rPr>
          <w:rFonts w:hint="eastAsia"/>
        </w:rPr>
        <w:tab/>
        <w:t>Apple</w:t>
      </w:r>
    </w:p>
    <w:p w14:paraId="6FF59D4B" w14:textId="77777777" w:rsidR="002B08C6" w:rsidRDefault="00B57852">
      <w:pPr>
        <w:pStyle w:val="ListParagraph"/>
        <w:numPr>
          <w:ilvl w:val="0"/>
          <w:numId w:val="146"/>
        </w:numPr>
      </w:pPr>
      <w:r>
        <w:rPr>
          <w:rFonts w:hint="eastAsia"/>
        </w:rPr>
        <w:lastRenderedPageBreak/>
        <w:t>R1-2408504</w:t>
      </w:r>
      <w:r>
        <w:rPr>
          <w:rFonts w:hint="eastAsia"/>
        </w:rPr>
        <w:tab/>
        <w:t>Discussion on SBFD random access operation</w:t>
      </w:r>
      <w:r>
        <w:rPr>
          <w:rFonts w:hint="eastAsia"/>
        </w:rPr>
        <w:tab/>
        <w:t>Fujitsu</w:t>
      </w:r>
    </w:p>
    <w:p w14:paraId="3CA036A4" w14:textId="77777777" w:rsidR="002B08C6" w:rsidRDefault="00B57852">
      <w:pPr>
        <w:pStyle w:val="ListParagraph"/>
        <w:numPr>
          <w:ilvl w:val="0"/>
          <w:numId w:val="146"/>
        </w:numPr>
      </w:pPr>
      <w:r>
        <w:rPr>
          <w:rFonts w:hint="eastAsia"/>
        </w:rPr>
        <w:t>R1-2408526</w:t>
      </w:r>
      <w:r>
        <w:rPr>
          <w:rFonts w:hint="eastAsia"/>
        </w:rPr>
        <w:tab/>
        <w:t>SBFD random access operation</w:t>
      </w:r>
      <w:r>
        <w:rPr>
          <w:rFonts w:hint="eastAsia"/>
        </w:rPr>
        <w:tab/>
        <w:t>Ericsson</w:t>
      </w:r>
    </w:p>
    <w:p w14:paraId="695CF6BC" w14:textId="77777777" w:rsidR="002B08C6" w:rsidRDefault="00B57852">
      <w:pPr>
        <w:pStyle w:val="ListParagraph"/>
        <w:numPr>
          <w:ilvl w:val="0"/>
          <w:numId w:val="146"/>
        </w:numPr>
      </w:pPr>
      <w:r>
        <w:rPr>
          <w:rFonts w:hint="eastAsia"/>
        </w:rPr>
        <w:t>R1-2408531</w:t>
      </w:r>
      <w:r>
        <w:rPr>
          <w:rFonts w:hint="eastAsia"/>
        </w:rPr>
        <w:tab/>
        <w:t>Discussion on SBFD random access operation</w:t>
      </w:r>
      <w:r>
        <w:rPr>
          <w:rFonts w:hint="eastAsia"/>
        </w:rPr>
        <w:tab/>
        <w:t>Panasonic</w:t>
      </w:r>
    </w:p>
    <w:p w14:paraId="2E727D3D" w14:textId="77777777" w:rsidR="002B08C6" w:rsidRDefault="00B57852">
      <w:pPr>
        <w:pStyle w:val="ListParagraph"/>
        <w:numPr>
          <w:ilvl w:val="0"/>
          <w:numId w:val="146"/>
        </w:numPr>
      </w:pPr>
      <w:r>
        <w:rPr>
          <w:rFonts w:hint="eastAsia"/>
        </w:rPr>
        <w:t>R1-2408566</w:t>
      </w:r>
      <w:r>
        <w:rPr>
          <w:rFonts w:hint="eastAsia"/>
        </w:rPr>
        <w:tab/>
        <w:t>SBFD random access operation</w:t>
      </w:r>
      <w:r>
        <w:rPr>
          <w:rFonts w:hint="eastAsia"/>
        </w:rPr>
        <w:tab/>
        <w:t>ETRI</w:t>
      </w:r>
    </w:p>
    <w:p w14:paraId="793B590F" w14:textId="77777777" w:rsidR="002B08C6" w:rsidRDefault="00B57852">
      <w:pPr>
        <w:pStyle w:val="ListParagraph"/>
        <w:numPr>
          <w:ilvl w:val="0"/>
          <w:numId w:val="146"/>
        </w:numPr>
      </w:pPr>
      <w:r>
        <w:rPr>
          <w:rFonts w:hint="eastAsia"/>
        </w:rPr>
        <w:t>R1-2408587</w:t>
      </w:r>
      <w:r>
        <w:rPr>
          <w:rFonts w:hint="eastAsia"/>
        </w:rPr>
        <w:tab/>
        <w:t>On SBFD random access operation</w:t>
      </w:r>
      <w:r>
        <w:rPr>
          <w:rFonts w:hint="eastAsia"/>
        </w:rPr>
        <w:tab/>
        <w:t>Google Ireland Limited</w:t>
      </w:r>
    </w:p>
    <w:p w14:paraId="74D494B9" w14:textId="77777777" w:rsidR="002B08C6" w:rsidRDefault="00B57852">
      <w:pPr>
        <w:pStyle w:val="ListParagraph"/>
        <w:numPr>
          <w:ilvl w:val="0"/>
          <w:numId w:val="146"/>
        </w:numPr>
      </w:pPr>
      <w:r>
        <w:rPr>
          <w:rFonts w:hint="eastAsia"/>
        </w:rPr>
        <w:t>R1-2408594</w:t>
      </w:r>
      <w:r>
        <w:rPr>
          <w:rFonts w:hint="eastAsia"/>
        </w:rPr>
        <w:tab/>
        <w:t>SBFD random access operation</w:t>
      </w:r>
      <w:r>
        <w:rPr>
          <w:rFonts w:hint="eastAsia"/>
        </w:rPr>
        <w:tab/>
        <w:t>Nokia, Nokia Shanghai Bell</w:t>
      </w:r>
    </w:p>
    <w:p w14:paraId="1A5A7C37" w14:textId="77777777" w:rsidR="002B08C6" w:rsidRDefault="00B57852">
      <w:pPr>
        <w:pStyle w:val="ListParagraph"/>
        <w:numPr>
          <w:ilvl w:val="0"/>
          <w:numId w:val="146"/>
        </w:numPr>
      </w:pPr>
      <w:r>
        <w:rPr>
          <w:rFonts w:hint="eastAsia"/>
        </w:rPr>
        <w:t>R1-2408643</w:t>
      </w:r>
      <w:r>
        <w:rPr>
          <w:rFonts w:hint="eastAsia"/>
        </w:rPr>
        <w:tab/>
        <w:t>Random access on SBFD resources</w:t>
      </w:r>
      <w:r>
        <w:rPr>
          <w:rFonts w:hint="eastAsia"/>
        </w:rPr>
        <w:tab/>
        <w:t>Samsung</w:t>
      </w:r>
    </w:p>
    <w:p w14:paraId="1C5BF8F7" w14:textId="77777777" w:rsidR="002B08C6" w:rsidRDefault="00B57852">
      <w:pPr>
        <w:pStyle w:val="ListParagraph"/>
        <w:numPr>
          <w:ilvl w:val="0"/>
          <w:numId w:val="146"/>
        </w:numPr>
      </w:pPr>
      <w:r>
        <w:rPr>
          <w:rFonts w:hint="eastAsia"/>
        </w:rPr>
        <w:t>R1-2408752</w:t>
      </w:r>
      <w:r>
        <w:rPr>
          <w:rFonts w:hint="eastAsia"/>
        </w:rPr>
        <w:tab/>
        <w:t>Discussion on RO validation for SBFD aware UE</w:t>
      </w:r>
      <w:r>
        <w:rPr>
          <w:rFonts w:hint="eastAsia"/>
        </w:rPr>
        <w:tab/>
        <w:t>ASUSTeK</w:t>
      </w:r>
    </w:p>
    <w:p w14:paraId="0F6ACAF0" w14:textId="77777777" w:rsidR="002B08C6" w:rsidRDefault="00B57852">
      <w:pPr>
        <w:pStyle w:val="ListParagraph"/>
        <w:numPr>
          <w:ilvl w:val="0"/>
          <w:numId w:val="146"/>
        </w:numPr>
      </w:pPr>
      <w:r>
        <w:rPr>
          <w:rFonts w:hint="eastAsia"/>
        </w:rPr>
        <w:t>R1-2408754</w:t>
      </w:r>
      <w:r>
        <w:rPr>
          <w:rFonts w:hint="eastAsia"/>
        </w:rPr>
        <w:tab/>
        <w:t>Discussion on SBFD Random Access operation</w:t>
      </w:r>
      <w:r>
        <w:rPr>
          <w:rFonts w:hint="eastAsia"/>
        </w:rPr>
        <w:tab/>
        <w:t>KT Corp.</w:t>
      </w:r>
    </w:p>
    <w:p w14:paraId="0EF81D4D" w14:textId="77777777" w:rsidR="002B08C6" w:rsidRDefault="00B57852">
      <w:pPr>
        <w:pStyle w:val="ListParagraph"/>
        <w:numPr>
          <w:ilvl w:val="0"/>
          <w:numId w:val="146"/>
        </w:numPr>
      </w:pPr>
      <w:r>
        <w:rPr>
          <w:rFonts w:hint="eastAsia"/>
        </w:rPr>
        <w:t>R1-2408783</w:t>
      </w:r>
      <w:r>
        <w:rPr>
          <w:rFonts w:hint="eastAsia"/>
        </w:rPr>
        <w:tab/>
        <w:t>Discussion on SBFD random access operation</w:t>
      </w:r>
      <w:r>
        <w:rPr>
          <w:rFonts w:hint="eastAsia"/>
        </w:rPr>
        <w:tab/>
        <w:t>NTT DOCOMO, INC.</w:t>
      </w:r>
    </w:p>
    <w:p w14:paraId="5F88CAB8" w14:textId="77777777" w:rsidR="002B08C6" w:rsidRDefault="00B57852">
      <w:pPr>
        <w:pStyle w:val="ListParagraph"/>
        <w:numPr>
          <w:ilvl w:val="0"/>
          <w:numId w:val="146"/>
        </w:numPr>
      </w:pPr>
      <w:r>
        <w:rPr>
          <w:rFonts w:hint="eastAsia"/>
        </w:rPr>
        <w:t>R1-2408826</w:t>
      </w:r>
      <w:r>
        <w:rPr>
          <w:rFonts w:hint="eastAsia"/>
        </w:rPr>
        <w:tab/>
        <w:t>Discussion on SBFD random access operation</w:t>
      </w:r>
      <w:r>
        <w:rPr>
          <w:rFonts w:hint="eastAsia"/>
        </w:rPr>
        <w:tab/>
        <w:t>Kookmin University</w:t>
      </w:r>
    </w:p>
    <w:p w14:paraId="1DD5D414" w14:textId="77777777" w:rsidR="002B08C6" w:rsidRDefault="00B57852">
      <w:pPr>
        <w:pStyle w:val="ListParagraph"/>
        <w:numPr>
          <w:ilvl w:val="0"/>
          <w:numId w:val="146"/>
        </w:numPr>
      </w:pPr>
      <w:r>
        <w:rPr>
          <w:rFonts w:hint="eastAsia"/>
        </w:rPr>
        <w:t>R1-2408829</w:t>
      </w:r>
      <w:r>
        <w:rPr>
          <w:rFonts w:hint="eastAsia"/>
        </w:rPr>
        <w:tab/>
        <w:t>Discussion on SBFD random access operation for SBFD aware UEs</w:t>
      </w:r>
      <w:r>
        <w:rPr>
          <w:rFonts w:hint="eastAsia"/>
        </w:rPr>
        <w:tab/>
        <w:t>ITRI</w:t>
      </w:r>
    </w:p>
    <w:p w14:paraId="2F35D7F0" w14:textId="77777777" w:rsidR="002B08C6" w:rsidRDefault="00B57852">
      <w:pPr>
        <w:pStyle w:val="ListParagraph"/>
        <w:numPr>
          <w:ilvl w:val="0"/>
          <w:numId w:val="146"/>
        </w:numPr>
      </w:pPr>
      <w:r>
        <w:rPr>
          <w:rFonts w:hint="eastAsia"/>
        </w:rPr>
        <w:t>R1-2408847</w:t>
      </w:r>
      <w:r>
        <w:rPr>
          <w:rFonts w:hint="eastAsia"/>
        </w:rPr>
        <w:tab/>
        <w:t>SBFD Random Access Operation</w:t>
      </w:r>
      <w:r>
        <w:rPr>
          <w:rFonts w:hint="eastAsia"/>
        </w:rPr>
        <w:tab/>
        <w:t>Qualcomm Incorporated</w:t>
      </w:r>
    </w:p>
    <w:p w14:paraId="3FA9CF67" w14:textId="77777777" w:rsidR="002B08C6" w:rsidRDefault="00B57852">
      <w:pPr>
        <w:pStyle w:val="ListParagraph"/>
        <w:numPr>
          <w:ilvl w:val="0"/>
          <w:numId w:val="146"/>
        </w:numPr>
      </w:pPr>
      <w:r>
        <w:rPr>
          <w:rFonts w:hint="eastAsia"/>
        </w:rPr>
        <w:t>R1-2408899</w:t>
      </w:r>
      <w:r>
        <w:rPr>
          <w:rFonts w:hint="eastAsia"/>
        </w:rPr>
        <w:tab/>
        <w:t>Discussion on SBFD random access operation</w:t>
      </w:r>
      <w:r>
        <w:rPr>
          <w:rFonts w:hint="eastAsia"/>
        </w:rPr>
        <w:tab/>
        <w:t>WILUS Inc.</w:t>
      </w:r>
    </w:p>
    <w:p w14:paraId="70868B9D" w14:textId="77777777" w:rsidR="002B08C6" w:rsidRDefault="00B57852">
      <w:pPr>
        <w:pStyle w:val="ListParagraph"/>
        <w:numPr>
          <w:ilvl w:val="0"/>
          <w:numId w:val="146"/>
        </w:numPr>
      </w:pPr>
      <w:r>
        <w:rPr>
          <w:rFonts w:hint="eastAsia"/>
        </w:rPr>
        <w:t>R1-2408928</w:t>
      </w:r>
      <w:r>
        <w:rPr>
          <w:rFonts w:hint="eastAsia"/>
        </w:rPr>
        <w:tab/>
        <w:t>Discussion on SBFD random access operation</w:t>
      </w:r>
      <w:r>
        <w:rPr>
          <w:rFonts w:hint="eastAsia"/>
        </w:rPr>
        <w:tab/>
        <w:t>CEWiT</w:t>
      </w:r>
    </w:p>
    <w:p w14:paraId="74A70722" w14:textId="77777777" w:rsidR="002B08C6" w:rsidRDefault="00B57852">
      <w:pPr>
        <w:pStyle w:val="Heading1"/>
      </w:pPr>
      <w:r>
        <w:t>Previous agreements</w:t>
      </w:r>
    </w:p>
    <w:p w14:paraId="46C9A25B" w14:textId="77777777" w:rsidR="002B08C6" w:rsidRDefault="00B57852">
      <w:pPr>
        <w:pStyle w:val="Heading2"/>
        <w:tabs>
          <w:tab w:val="clear" w:pos="3127"/>
          <w:tab w:val="left" w:pos="576"/>
        </w:tabs>
        <w:ind w:left="576"/>
      </w:pPr>
      <w:r>
        <w:t xml:space="preserve">RAN1#116 </w:t>
      </w:r>
    </w:p>
    <w:p w14:paraId="40665267" w14:textId="77777777" w:rsidR="002B08C6" w:rsidRDefault="00B57852">
      <w:pPr>
        <w:rPr>
          <w:b/>
          <w:bCs/>
          <w:highlight w:val="darkYellow"/>
        </w:rPr>
      </w:pPr>
      <w:r>
        <w:rPr>
          <w:b/>
          <w:bCs/>
          <w:highlight w:val="darkYellow"/>
        </w:rPr>
        <w:t>Working assumption:</w:t>
      </w:r>
    </w:p>
    <w:p w14:paraId="30740EFD" w14:textId="77777777" w:rsidR="002B08C6" w:rsidRDefault="00B57852">
      <w:r>
        <w:t>For SBFD aware UEs in RRC CONNECTED state, support CBRA and CFRA in SBFD symbols.</w:t>
      </w:r>
    </w:p>
    <w:p w14:paraId="6F6FC404" w14:textId="77777777" w:rsidR="002B08C6" w:rsidRDefault="002B08C6"/>
    <w:p w14:paraId="2DBFD1EE" w14:textId="77777777" w:rsidR="002B08C6" w:rsidRDefault="00B57852">
      <w:pPr>
        <w:rPr>
          <w:b/>
          <w:bCs/>
        </w:rPr>
      </w:pPr>
      <w:r>
        <w:rPr>
          <w:b/>
          <w:bCs/>
        </w:rPr>
        <w:t>Conclusion</w:t>
      </w:r>
    </w:p>
    <w:p w14:paraId="32E55055" w14:textId="77777777" w:rsidR="002B08C6" w:rsidRDefault="00B57852">
      <w:r>
        <w:t>No new PRACH format is introduced in Rel-19 duplex WI.</w:t>
      </w:r>
    </w:p>
    <w:p w14:paraId="2247A18D" w14:textId="77777777" w:rsidR="002B08C6" w:rsidRDefault="002B08C6"/>
    <w:p w14:paraId="310D5B71" w14:textId="77777777" w:rsidR="002B08C6" w:rsidRDefault="00B57852">
      <w:pPr>
        <w:rPr>
          <w:b/>
          <w:bCs/>
          <w:highlight w:val="green"/>
        </w:rPr>
      </w:pPr>
      <w:r>
        <w:rPr>
          <w:b/>
          <w:bCs/>
          <w:highlight w:val="green"/>
        </w:rPr>
        <w:t>Agreement</w:t>
      </w:r>
    </w:p>
    <w:p w14:paraId="6879C0E2" w14:textId="77777777" w:rsidR="002B08C6" w:rsidRDefault="00B57852">
      <w:r>
        <w:t>For random access operation for SBFD-aware UEs in RRC CONNECTED state, at least consider the following options:</w:t>
      </w:r>
    </w:p>
    <w:p w14:paraId="21E99F35" w14:textId="77777777" w:rsidR="002B08C6" w:rsidRDefault="00B57852">
      <w:pPr>
        <w:pStyle w:val="ListParagraph"/>
        <w:numPr>
          <w:ilvl w:val="0"/>
          <w:numId w:val="27"/>
        </w:numPr>
      </w:pPr>
      <w:r>
        <w:t>Option 1: Use one single RACH configuration with possible enhancement</w:t>
      </w:r>
    </w:p>
    <w:p w14:paraId="1A8D6675" w14:textId="77777777" w:rsidR="002B08C6" w:rsidRDefault="00B57852">
      <w:pPr>
        <w:pStyle w:val="ListParagraph"/>
        <w:numPr>
          <w:ilvl w:val="1"/>
          <w:numId w:val="27"/>
        </w:numPr>
      </w:pPr>
      <w:r>
        <w:t>The ROs within UL subband in SBFD symbols can be valid for SBFD-aware UE</w:t>
      </w:r>
    </w:p>
    <w:p w14:paraId="3DA064CE" w14:textId="77777777" w:rsidR="002B08C6" w:rsidRDefault="00B57852">
      <w:pPr>
        <w:pStyle w:val="ListParagraph"/>
        <w:numPr>
          <w:ilvl w:val="1"/>
          <w:numId w:val="27"/>
        </w:numPr>
      </w:pPr>
      <w:r>
        <w:t>FFS: Further details</w:t>
      </w:r>
    </w:p>
    <w:p w14:paraId="4D48058E" w14:textId="77777777" w:rsidR="002B08C6" w:rsidRDefault="00B57852">
      <w:pPr>
        <w:pStyle w:val="ListParagraph"/>
        <w:numPr>
          <w:ilvl w:val="0"/>
          <w:numId w:val="27"/>
        </w:numPr>
      </w:pPr>
      <w:r>
        <w:t>Option 2: Use two separate RACH configurations, including one legacy RACH configuration and one additional RACH configuration</w:t>
      </w:r>
    </w:p>
    <w:p w14:paraId="5F0A06CE" w14:textId="77777777" w:rsidR="002B08C6" w:rsidRDefault="00B57852">
      <w:pPr>
        <w:pStyle w:val="ListParagraph"/>
        <w:numPr>
          <w:ilvl w:val="1"/>
          <w:numId w:val="27"/>
        </w:numPr>
      </w:pPr>
      <w:r>
        <w:t>The ROs within UL subband in SBFD symbols configured by the additional RACH configuration can be valid for SBFD-aware UE</w:t>
      </w:r>
    </w:p>
    <w:p w14:paraId="1EB3EE18" w14:textId="77777777" w:rsidR="002B08C6" w:rsidRDefault="00B57852">
      <w:pPr>
        <w:pStyle w:val="ListParagraph"/>
        <w:numPr>
          <w:ilvl w:val="1"/>
          <w:numId w:val="27"/>
        </w:numPr>
      </w:pPr>
      <w:r>
        <w:t>FFS: Further details</w:t>
      </w:r>
    </w:p>
    <w:p w14:paraId="77C1DFB7" w14:textId="77777777" w:rsidR="002B08C6" w:rsidRDefault="002B08C6"/>
    <w:p w14:paraId="63B056E1" w14:textId="77777777" w:rsidR="002B08C6" w:rsidRDefault="00B57852">
      <w:pPr>
        <w:rPr>
          <w:b/>
          <w:bCs/>
          <w:highlight w:val="green"/>
        </w:rPr>
      </w:pPr>
      <w:r>
        <w:rPr>
          <w:b/>
          <w:bCs/>
          <w:highlight w:val="green"/>
        </w:rPr>
        <w:t>Agreement</w:t>
      </w:r>
    </w:p>
    <w:p w14:paraId="7F01E90D" w14:textId="77777777" w:rsidR="002B08C6" w:rsidRDefault="00B57852">
      <w:r>
        <w:t>For SBFD aware UEs in RRC CONNECTED state, support Type-1 random access procedure (4-step RACH) in SBFD symbols.</w:t>
      </w:r>
    </w:p>
    <w:p w14:paraId="07568678" w14:textId="77777777" w:rsidR="002B08C6" w:rsidRDefault="00B57852">
      <w:pPr>
        <w:pStyle w:val="ListParagraph"/>
        <w:numPr>
          <w:ilvl w:val="0"/>
          <w:numId w:val="27"/>
        </w:numPr>
      </w:pPr>
      <w:r>
        <w:rPr>
          <w:rFonts w:hint="eastAsia"/>
        </w:rPr>
        <w:t>F</w:t>
      </w:r>
      <w:r>
        <w:t>FS Type-2 random access procedure (2-step RACH)</w:t>
      </w:r>
    </w:p>
    <w:p w14:paraId="1D716F0E" w14:textId="77777777" w:rsidR="002B08C6" w:rsidRDefault="002B08C6"/>
    <w:p w14:paraId="23BE2E2D" w14:textId="77777777" w:rsidR="002B08C6" w:rsidRDefault="002B08C6"/>
    <w:p w14:paraId="51FE2FC4" w14:textId="77777777" w:rsidR="002B08C6" w:rsidRDefault="00B57852">
      <w:pPr>
        <w:rPr>
          <w:b/>
          <w:bCs/>
        </w:rPr>
      </w:pPr>
      <w:r>
        <w:rPr>
          <w:b/>
          <w:bCs/>
        </w:rPr>
        <w:t>Conclusion</w:t>
      </w:r>
    </w:p>
    <w:p w14:paraId="1F7B4D9E" w14:textId="77777777" w:rsidR="002B08C6" w:rsidRDefault="00B57852">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585D70F3" w14:textId="77777777" w:rsidR="002B08C6" w:rsidRDefault="00B57852">
      <w:pPr>
        <w:pStyle w:val="ListParagraph"/>
        <w:numPr>
          <w:ilvl w:val="0"/>
          <w:numId w:val="27"/>
        </w:numPr>
        <w:rPr>
          <w:rFonts w:cs="Times"/>
        </w:rPr>
      </w:pPr>
      <w:r>
        <w:rPr>
          <w:rFonts w:cs="Times"/>
        </w:rPr>
        <w:t>The benefits include at least one or more of the following:</w:t>
      </w:r>
    </w:p>
    <w:p w14:paraId="13C31038" w14:textId="77777777" w:rsidR="002B08C6" w:rsidRDefault="00B57852">
      <w:pPr>
        <w:pStyle w:val="ListParagraph"/>
        <w:numPr>
          <w:ilvl w:val="1"/>
          <w:numId w:val="27"/>
        </w:numPr>
        <w:rPr>
          <w:rFonts w:cs="Times"/>
        </w:rPr>
      </w:pPr>
      <w:r>
        <w:rPr>
          <w:rFonts w:cs="Times"/>
        </w:rPr>
        <w:t>reduced random access latency</w:t>
      </w:r>
    </w:p>
    <w:p w14:paraId="3D51E413" w14:textId="77777777" w:rsidR="002B08C6" w:rsidRDefault="00B57852">
      <w:pPr>
        <w:pStyle w:val="ListParagraph"/>
        <w:numPr>
          <w:ilvl w:val="1"/>
          <w:numId w:val="27"/>
        </w:numPr>
        <w:rPr>
          <w:rFonts w:cs="Times"/>
        </w:rPr>
      </w:pPr>
      <w:r>
        <w:rPr>
          <w:rFonts w:cs="Times"/>
        </w:rPr>
        <w:t>reduced PRACH collision probability or allowing more contiguous frequency resources for PUSCH in UL slots</w:t>
      </w:r>
    </w:p>
    <w:p w14:paraId="09A77B6E" w14:textId="77777777" w:rsidR="002B08C6" w:rsidRDefault="00B57852">
      <w:pPr>
        <w:pStyle w:val="ListParagraph"/>
        <w:numPr>
          <w:ilvl w:val="1"/>
          <w:numId w:val="27"/>
        </w:numPr>
        <w:rPr>
          <w:rFonts w:cs="Times"/>
        </w:rPr>
      </w:pPr>
      <w:r>
        <w:rPr>
          <w:rFonts w:cs="Times"/>
        </w:rPr>
        <w:t>improved coverage of PRACH with sparse UL resources</w:t>
      </w:r>
    </w:p>
    <w:p w14:paraId="7936EC38" w14:textId="77777777" w:rsidR="002B08C6" w:rsidRDefault="00B57852">
      <w:pPr>
        <w:pStyle w:val="ListParagraph"/>
        <w:numPr>
          <w:ilvl w:val="1"/>
          <w:numId w:val="27"/>
        </w:numPr>
        <w:rPr>
          <w:rFonts w:cs="Times"/>
        </w:rPr>
      </w:pPr>
      <w:r>
        <w:rPr>
          <w:rFonts w:cs="Times"/>
        </w:rPr>
        <w:t>increased cell range of PRACH with sparse UL resources</w:t>
      </w:r>
    </w:p>
    <w:p w14:paraId="4B112890" w14:textId="77777777" w:rsidR="002B08C6" w:rsidRDefault="00B57852">
      <w:pPr>
        <w:pStyle w:val="ListParagraph"/>
        <w:numPr>
          <w:ilvl w:val="0"/>
          <w:numId w:val="27"/>
        </w:numPr>
        <w:rPr>
          <w:rFonts w:cs="Times"/>
        </w:rPr>
      </w:pPr>
      <w:r>
        <w:rPr>
          <w:rFonts w:cs="Times" w:hint="eastAsia"/>
        </w:rPr>
        <w:t>PRACH transmissions in UL subband in SBFD symbols may cause UE-to-UE CLI</w:t>
      </w:r>
      <w:r>
        <w:rPr>
          <w:rFonts w:cs="Times"/>
        </w:rPr>
        <w:t xml:space="preserve"> (similar to the case of RRC </w:t>
      </w:r>
      <w:r>
        <w:rPr>
          <w:rFonts w:cs="Times"/>
        </w:rPr>
        <w:lastRenderedPageBreak/>
        <w:t>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6C4DFED7" w14:textId="77777777" w:rsidR="002B08C6" w:rsidRDefault="002B08C6"/>
    <w:p w14:paraId="073678D8" w14:textId="77777777" w:rsidR="002B08C6" w:rsidRDefault="002B08C6"/>
    <w:p w14:paraId="4FC697F6" w14:textId="77777777" w:rsidR="002B08C6" w:rsidRDefault="00B57852">
      <w:pPr>
        <w:rPr>
          <w:b/>
          <w:bCs/>
          <w:highlight w:val="green"/>
        </w:rPr>
      </w:pPr>
      <w:r>
        <w:rPr>
          <w:b/>
          <w:bCs/>
          <w:highlight w:val="green"/>
        </w:rPr>
        <w:t>Agreement</w:t>
      </w:r>
    </w:p>
    <w:p w14:paraId="10C099A1" w14:textId="77777777" w:rsidR="002B08C6" w:rsidRDefault="00B57852">
      <w:r>
        <w:t>For SBFD aware UEs in RRC CONNECTED state,</w:t>
      </w:r>
      <w:r>
        <w:rPr>
          <w:rFonts w:hint="eastAsia"/>
        </w:rPr>
        <w:t xml:space="preserve"> </w:t>
      </w:r>
      <w:r>
        <w:t>at least PRACH without repetition is supported in SBFD symbols.</w:t>
      </w:r>
    </w:p>
    <w:p w14:paraId="47D2601F" w14:textId="77777777" w:rsidR="002B08C6" w:rsidRDefault="00B57852">
      <w:pPr>
        <w:pStyle w:val="ListParagraph"/>
        <w:numPr>
          <w:ilvl w:val="0"/>
          <w:numId w:val="27"/>
        </w:numPr>
      </w:pPr>
      <w:r>
        <w:t>FFS PRACH repetition in SBFD symbols.</w:t>
      </w:r>
    </w:p>
    <w:p w14:paraId="6CBE6CA9" w14:textId="77777777" w:rsidR="002B08C6" w:rsidRDefault="00B57852">
      <w:pPr>
        <w:pStyle w:val="ListParagraph"/>
        <w:numPr>
          <w:ilvl w:val="0"/>
          <w:numId w:val="27"/>
        </w:numPr>
      </w:pPr>
      <w:r>
        <w:t>FFS PRACH repetition across SBFD symbols and non-SBFDs symbols.</w:t>
      </w:r>
    </w:p>
    <w:p w14:paraId="605B82B5" w14:textId="77777777" w:rsidR="002B08C6" w:rsidRDefault="002B08C6"/>
    <w:p w14:paraId="31B24893" w14:textId="77777777" w:rsidR="002B08C6" w:rsidRDefault="002B08C6"/>
    <w:p w14:paraId="1F96FBAF" w14:textId="77777777" w:rsidR="002B08C6" w:rsidRDefault="00B57852">
      <w:pPr>
        <w:rPr>
          <w:b/>
          <w:bCs/>
          <w:highlight w:val="green"/>
        </w:rPr>
      </w:pPr>
      <w:r>
        <w:rPr>
          <w:b/>
          <w:bCs/>
          <w:highlight w:val="green"/>
        </w:rPr>
        <w:t>Agreement</w:t>
      </w:r>
    </w:p>
    <w:p w14:paraId="7E42189A" w14:textId="77777777" w:rsidR="002B08C6" w:rsidRDefault="00B57852">
      <w:pPr>
        <w:rPr>
          <w:bCs/>
        </w:rPr>
      </w:pPr>
      <w:r>
        <w:rPr>
          <w:bCs/>
        </w:rPr>
        <w:t>For SBFD-aware UEs in RRC CONNECTED state, further study the following two options:</w:t>
      </w:r>
    </w:p>
    <w:p w14:paraId="48B6B658" w14:textId="77777777" w:rsidR="002B08C6" w:rsidRDefault="00B57852">
      <w:pPr>
        <w:pStyle w:val="ListParagraph"/>
        <w:numPr>
          <w:ilvl w:val="0"/>
          <w:numId w:val="27"/>
        </w:numPr>
      </w:pPr>
      <w:r>
        <w:t xml:space="preserve">Option 1: a </w:t>
      </w:r>
      <w:r>
        <w:rPr>
          <w:color w:val="FF0000"/>
          <w:u w:val="single"/>
        </w:rPr>
        <w:t>valid</w:t>
      </w:r>
      <w:r>
        <w:t xml:space="preserve"> RO can only be on SBFD symbols or on non-SBFD symbols</w:t>
      </w:r>
    </w:p>
    <w:p w14:paraId="247E251D" w14:textId="77777777" w:rsidR="002B08C6" w:rsidRDefault="00B57852">
      <w:pPr>
        <w:pStyle w:val="ListParagraph"/>
        <w:numPr>
          <w:ilvl w:val="1"/>
          <w:numId w:val="27"/>
        </w:numPr>
      </w:pPr>
      <w:r>
        <w:t xml:space="preserve">a </w:t>
      </w:r>
      <w:r>
        <w:rPr>
          <w:color w:val="FF0000"/>
          <w:u w:val="single"/>
        </w:rPr>
        <w:t>configured</w:t>
      </w:r>
      <w:r>
        <w:t xml:space="preserve"> RO across SBFD and non-SBFD symbols in the same slot or across slots is invalid</w:t>
      </w:r>
    </w:p>
    <w:p w14:paraId="16628688" w14:textId="77777777" w:rsidR="002B08C6" w:rsidRDefault="00B57852">
      <w:pPr>
        <w:pStyle w:val="ListParagraph"/>
        <w:numPr>
          <w:ilvl w:val="0"/>
          <w:numId w:val="27"/>
        </w:numPr>
      </w:pPr>
      <w:r>
        <w:t xml:space="preserve">Option 2: a </w:t>
      </w:r>
      <w:r>
        <w:rPr>
          <w:color w:val="FF0000"/>
          <w:u w:val="single"/>
        </w:rPr>
        <w:t>valid</w:t>
      </w:r>
      <w:r>
        <w:t xml:space="preserve"> RO can be across SBFD and non-SBFD symbols in the same slot or across slots</w:t>
      </w:r>
    </w:p>
    <w:p w14:paraId="5CCFBD56" w14:textId="77777777" w:rsidR="002B08C6" w:rsidRDefault="00B57852">
      <w:pPr>
        <w:pStyle w:val="ListParagraph"/>
        <w:ind w:firstLine="480"/>
      </w:pPr>
      <w:r>
        <w:t>RAN1 to leverage the study in Rel-18 as baseline.</w:t>
      </w:r>
    </w:p>
    <w:p w14:paraId="289F7358" w14:textId="77777777" w:rsidR="002B08C6" w:rsidRDefault="002B08C6"/>
    <w:p w14:paraId="0818CE6A" w14:textId="77777777" w:rsidR="002B08C6" w:rsidRDefault="00B57852">
      <w:pPr>
        <w:rPr>
          <w:b/>
          <w:bCs/>
          <w:highlight w:val="green"/>
        </w:rPr>
      </w:pPr>
      <w:r>
        <w:rPr>
          <w:b/>
          <w:bCs/>
          <w:highlight w:val="green"/>
        </w:rPr>
        <w:t>Agreement</w:t>
      </w:r>
    </w:p>
    <w:p w14:paraId="3AB36B03" w14:textId="77777777" w:rsidR="002B08C6" w:rsidRDefault="00B57852">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01D15E7" w14:textId="77777777" w:rsidR="002B08C6" w:rsidRDefault="00B57852">
      <w:pPr>
        <w:pStyle w:val="ListParagraph"/>
        <w:numPr>
          <w:ilvl w:val="0"/>
          <w:numId w:val="27"/>
        </w:numPr>
      </w:pPr>
      <w:r>
        <w:t>Msg2[/Msg4 PDSCH] reception in DL subband(s)</w:t>
      </w:r>
    </w:p>
    <w:p w14:paraId="46DE0128" w14:textId="77777777" w:rsidR="002B08C6" w:rsidRDefault="00B57852">
      <w:pPr>
        <w:pStyle w:val="ListParagraph"/>
        <w:numPr>
          <w:ilvl w:val="0"/>
          <w:numId w:val="27"/>
        </w:numPr>
      </w:pPr>
      <w:r>
        <w:t>Msg3 PUSCH[/Msg4 HARQ-ACK PUCCH] frequency resource allocation and frequency hopping</w:t>
      </w:r>
    </w:p>
    <w:p w14:paraId="4DDF24E3" w14:textId="77777777" w:rsidR="002B08C6" w:rsidRDefault="00B57852">
      <w:pPr>
        <w:pStyle w:val="ListParagraph"/>
        <w:numPr>
          <w:ilvl w:val="0"/>
          <w:numId w:val="27"/>
        </w:numPr>
      </w:pPr>
      <w:r>
        <w:rPr>
          <w:rFonts w:hint="eastAsia"/>
        </w:rPr>
        <w:t>M</w:t>
      </w:r>
      <w:r>
        <w:t>sg3 repetition</w:t>
      </w:r>
    </w:p>
    <w:p w14:paraId="0496EBA4" w14:textId="77777777" w:rsidR="002B08C6" w:rsidRDefault="00B57852">
      <w:pPr>
        <w:pStyle w:val="ListParagraph"/>
        <w:numPr>
          <w:ilvl w:val="0"/>
          <w:numId w:val="27"/>
        </w:numPr>
      </w:pPr>
      <w:r>
        <w:t>Msg3 PUSCH[/Msg4 HARQ-ACK PUCCH] power control</w:t>
      </w:r>
    </w:p>
    <w:p w14:paraId="2CDA9785" w14:textId="77777777" w:rsidR="002B08C6" w:rsidRDefault="00B57852">
      <w:pPr>
        <w:pStyle w:val="ListParagraph"/>
        <w:numPr>
          <w:ilvl w:val="0"/>
          <w:numId w:val="27"/>
        </w:numPr>
      </w:pPr>
      <w:r>
        <w:rPr>
          <w:rFonts w:hint="eastAsia"/>
        </w:rPr>
        <w:t>F</w:t>
      </w:r>
      <w:r>
        <w:t>FS wh</w:t>
      </w:r>
      <w:r>
        <w:rPr>
          <w:rFonts w:hint="eastAsia"/>
        </w:rPr>
        <w:t>e</w:t>
      </w:r>
      <w:r>
        <w:t>ther/how gNB to identify whether a UE is SBFD aware UE or non-SBFD aware UE</w:t>
      </w:r>
    </w:p>
    <w:p w14:paraId="58F391D9" w14:textId="77777777" w:rsidR="002B08C6" w:rsidRDefault="00B57852">
      <w:r>
        <w:t>Note: Strive to make progress in accordance to the discussion in AI 9.3.1.</w:t>
      </w:r>
    </w:p>
    <w:p w14:paraId="132F0515" w14:textId="77777777" w:rsidR="002B08C6" w:rsidRDefault="002B08C6">
      <w:pPr>
        <w:spacing w:after="120"/>
      </w:pPr>
    </w:p>
    <w:p w14:paraId="0DE2A28A" w14:textId="77777777" w:rsidR="002B08C6" w:rsidRDefault="00B57852">
      <w:pPr>
        <w:pStyle w:val="Heading2"/>
        <w:tabs>
          <w:tab w:val="clear" w:pos="3127"/>
          <w:tab w:val="left" w:pos="576"/>
        </w:tabs>
        <w:ind w:left="576"/>
      </w:pPr>
      <w:r>
        <w:t>RAN1#116-bis</w:t>
      </w:r>
    </w:p>
    <w:p w14:paraId="4A824C8B" w14:textId="77777777" w:rsidR="002B08C6" w:rsidRDefault="00B57852">
      <w:pPr>
        <w:rPr>
          <w:b/>
          <w:bCs/>
          <w:iCs/>
          <w:highlight w:val="green"/>
        </w:rPr>
      </w:pPr>
      <w:r>
        <w:rPr>
          <w:b/>
          <w:bCs/>
          <w:iCs/>
          <w:highlight w:val="green"/>
        </w:rPr>
        <w:t>Agreement</w:t>
      </w:r>
    </w:p>
    <w:p w14:paraId="03BF441F" w14:textId="77777777" w:rsidR="002B08C6" w:rsidRDefault="00B57852">
      <w:r>
        <w:t>Confirm the working assumption:</w:t>
      </w:r>
    </w:p>
    <w:p w14:paraId="5BA501A6" w14:textId="77777777" w:rsidR="002B08C6" w:rsidRDefault="00B57852">
      <w:pPr>
        <w:rPr>
          <w:b/>
          <w:bCs/>
          <w:highlight w:val="darkYellow"/>
        </w:rPr>
      </w:pPr>
      <w:r>
        <w:rPr>
          <w:b/>
          <w:bCs/>
          <w:highlight w:val="darkYellow"/>
        </w:rPr>
        <w:t>Working assumption:</w:t>
      </w:r>
    </w:p>
    <w:p w14:paraId="643D1378" w14:textId="77777777" w:rsidR="002B08C6" w:rsidRDefault="00B57852">
      <w:r>
        <w:t>For SBFD aware UEs in RRC CONNECTED state, support CBRA and CFRA in SBFD symbols.</w:t>
      </w:r>
    </w:p>
    <w:p w14:paraId="1620DE74" w14:textId="77777777" w:rsidR="002B08C6" w:rsidRDefault="002B08C6">
      <w:pPr>
        <w:rPr>
          <w:iCs/>
        </w:rPr>
      </w:pPr>
    </w:p>
    <w:p w14:paraId="0602C549" w14:textId="77777777" w:rsidR="002B08C6" w:rsidRDefault="00B57852">
      <w:pPr>
        <w:rPr>
          <w:b/>
          <w:bCs/>
          <w:iCs/>
          <w:highlight w:val="green"/>
        </w:rPr>
      </w:pPr>
      <w:r>
        <w:rPr>
          <w:b/>
          <w:bCs/>
          <w:iCs/>
          <w:highlight w:val="green"/>
        </w:rPr>
        <w:t>Agreement</w:t>
      </w:r>
    </w:p>
    <w:p w14:paraId="33573D63" w14:textId="77777777" w:rsidR="002B08C6" w:rsidRDefault="00B57852">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34DADDD3" w14:textId="77777777" w:rsidR="002B08C6" w:rsidRDefault="00B57852">
      <w:pPr>
        <w:pStyle w:val="ListParagraph"/>
        <w:numPr>
          <w:ilvl w:val="0"/>
          <w:numId w:val="27"/>
        </w:numPr>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4B7CBFD8" w14:textId="77777777" w:rsidR="002B08C6" w:rsidRDefault="00B57852">
      <w:pPr>
        <w:pStyle w:val="ListParagraph"/>
        <w:numPr>
          <w:ilvl w:val="1"/>
          <w:numId w:val="27"/>
        </w:numPr>
      </w:pPr>
      <w:r>
        <w:t>FFS the details</w:t>
      </w:r>
    </w:p>
    <w:p w14:paraId="0BD8934B" w14:textId="77777777" w:rsidR="002B08C6" w:rsidRDefault="00B57852">
      <w:pPr>
        <w:pStyle w:val="ListParagraph"/>
        <w:numPr>
          <w:ilvl w:val="0"/>
          <w:numId w:val="27"/>
        </w:numPr>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0E976536" w14:textId="77777777" w:rsidR="002B08C6" w:rsidRDefault="002B08C6"/>
    <w:p w14:paraId="61128E99" w14:textId="77777777" w:rsidR="002B08C6" w:rsidRDefault="00B57852">
      <w:pPr>
        <w:rPr>
          <w:b/>
          <w:bCs/>
          <w:iCs/>
          <w:highlight w:val="green"/>
        </w:rPr>
      </w:pPr>
      <w:r>
        <w:rPr>
          <w:b/>
          <w:bCs/>
          <w:iCs/>
          <w:highlight w:val="green"/>
        </w:rPr>
        <w:t>Agreement</w:t>
      </w:r>
    </w:p>
    <w:p w14:paraId="1FF57673" w14:textId="77777777" w:rsidR="002B08C6" w:rsidRDefault="00B57852">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26CDDEB7" w14:textId="77777777" w:rsidR="002B08C6" w:rsidRDefault="002B08C6">
      <w:pPr>
        <w:rPr>
          <w:iCs/>
        </w:rPr>
      </w:pPr>
    </w:p>
    <w:p w14:paraId="42E5CA27" w14:textId="77777777" w:rsidR="002B08C6" w:rsidRDefault="00B57852">
      <w:pPr>
        <w:rPr>
          <w:b/>
          <w:bCs/>
          <w:iCs/>
          <w:highlight w:val="green"/>
        </w:rPr>
      </w:pPr>
      <w:r>
        <w:rPr>
          <w:b/>
          <w:bCs/>
          <w:iCs/>
          <w:highlight w:val="green"/>
        </w:rPr>
        <w:t>Agreement</w:t>
      </w:r>
    </w:p>
    <w:p w14:paraId="04891270" w14:textId="77777777" w:rsidR="002B08C6" w:rsidRDefault="00B57852">
      <w:r>
        <w:t xml:space="preserve">For Option 1 (i.e., use one single RACH configuration with possible enhancement) to support random access operation </w:t>
      </w:r>
      <w:r>
        <w:lastRenderedPageBreak/>
        <w:t>for SBFD-aware UEs in RRC CONNECTED state, use existing random access configurations tables for unpaired spectrum (i.e., Table 6.3.3.2-3 for FR1 and Table 6.3.3.2-4 for FR2 in TS38.211).</w:t>
      </w:r>
    </w:p>
    <w:p w14:paraId="1995051E" w14:textId="77777777" w:rsidR="002B08C6" w:rsidRDefault="002B08C6">
      <w:pPr>
        <w:rPr>
          <w:iCs/>
        </w:rPr>
      </w:pPr>
    </w:p>
    <w:p w14:paraId="04F20CBF" w14:textId="77777777" w:rsidR="002B08C6" w:rsidRDefault="002B08C6">
      <w:pPr>
        <w:rPr>
          <w:iCs/>
        </w:rPr>
      </w:pPr>
    </w:p>
    <w:p w14:paraId="54DF9B61" w14:textId="77777777" w:rsidR="002B08C6" w:rsidRDefault="00B57852">
      <w:pPr>
        <w:rPr>
          <w:b/>
          <w:bCs/>
          <w:iCs/>
          <w:highlight w:val="darkYellow"/>
        </w:rPr>
      </w:pPr>
      <w:r>
        <w:rPr>
          <w:b/>
          <w:bCs/>
          <w:iCs/>
          <w:highlight w:val="darkYellow"/>
        </w:rPr>
        <w:t>Working Assumption</w:t>
      </w:r>
    </w:p>
    <w:p w14:paraId="2158C795" w14:textId="77777777" w:rsidR="002B08C6" w:rsidRDefault="00B57852">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5ED75D2" w14:textId="77777777" w:rsidR="002B08C6" w:rsidRDefault="00B57852">
      <w:pPr>
        <w:pStyle w:val="ListParagraph"/>
        <w:numPr>
          <w:ilvl w:val="0"/>
          <w:numId w:val="27"/>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61CDD932" w14:textId="77777777" w:rsidR="002B08C6" w:rsidRDefault="00B57852">
      <w:pPr>
        <w:pStyle w:val="ListParagraph"/>
        <w:numPr>
          <w:ilvl w:val="0"/>
          <w:numId w:val="27"/>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31124030" w14:textId="77777777" w:rsidR="002B08C6" w:rsidRDefault="00B57852">
      <w:pPr>
        <w:rPr>
          <w:iCs/>
        </w:rPr>
      </w:pPr>
      <w:r>
        <w:rPr>
          <w:iCs/>
        </w:rPr>
        <w:t>UE is not required to support both options.</w:t>
      </w:r>
    </w:p>
    <w:p w14:paraId="24352FEE" w14:textId="77777777" w:rsidR="002B08C6" w:rsidRDefault="002B08C6">
      <w:pPr>
        <w:rPr>
          <w:iCs/>
        </w:rPr>
      </w:pPr>
    </w:p>
    <w:p w14:paraId="277C83AC" w14:textId="77777777" w:rsidR="002B08C6" w:rsidRDefault="00B57852">
      <w:pPr>
        <w:rPr>
          <w:b/>
          <w:bCs/>
          <w:iCs/>
          <w:highlight w:val="green"/>
        </w:rPr>
      </w:pPr>
      <w:r>
        <w:rPr>
          <w:b/>
          <w:bCs/>
          <w:iCs/>
          <w:highlight w:val="green"/>
        </w:rPr>
        <w:t>Agreement</w:t>
      </w:r>
    </w:p>
    <w:p w14:paraId="6ED41886" w14:textId="77777777" w:rsidR="002B08C6" w:rsidRDefault="00B57852">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9BDD1FA" w14:textId="77777777" w:rsidR="002B08C6" w:rsidRDefault="00B57852">
      <w:pPr>
        <w:pStyle w:val="ListParagraph"/>
        <w:numPr>
          <w:ilvl w:val="0"/>
          <w:numId w:val="27"/>
        </w:numPr>
      </w:pPr>
      <w:r>
        <w:t xml:space="preserve">Alt 2-3: </w:t>
      </w:r>
    </w:p>
    <w:p w14:paraId="622D430D" w14:textId="77777777" w:rsidR="002B08C6" w:rsidRDefault="00B57852">
      <w:pPr>
        <w:pStyle w:val="ListParagraph"/>
        <w:numPr>
          <w:ilvl w:val="1"/>
          <w:numId w:val="27"/>
        </w:numPr>
      </w:pPr>
      <w:r>
        <w:t>The additional-ROs in non-SBFD symbols configured by additional RACH configuration are invalid for SBFD-aware UEs.</w:t>
      </w:r>
    </w:p>
    <w:p w14:paraId="7D7244C0" w14:textId="77777777" w:rsidR="002B08C6" w:rsidRDefault="00B57852">
      <w:pPr>
        <w:pStyle w:val="ListParagraph"/>
        <w:numPr>
          <w:ilvl w:val="1"/>
          <w:numId w:val="27"/>
        </w:numPr>
      </w:pPr>
      <w:r>
        <w:t xml:space="preserve">FFS: The case where the additional-ROs partially overlap with non-SBFD symbols </w:t>
      </w:r>
    </w:p>
    <w:p w14:paraId="23C483B2" w14:textId="77777777" w:rsidR="002B08C6" w:rsidRDefault="00B57852">
      <w:pPr>
        <w:pStyle w:val="ListParagraph"/>
        <w:numPr>
          <w:ilvl w:val="0"/>
          <w:numId w:val="27"/>
        </w:numPr>
      </w:pPr>
      <w:r>
        <w:t xml:space="preserve">Alt 2-4: </w:t>
      </w:r>
    </w:p>
    <w:p w14:paraId="44FD0693" w14:textId="77777777" w:rsidR="002B08C6" w:rsidRDefault="00B57852">
      <w:pPr>
        <w:pStyle w:val="ListParagraph"/>
        <w:numPr>
          <w:ilvl w:val="1"/>
          <w:numId w:val="27"/>
        </w:numPr>
      </w:pPr>
      <w:r>
        <w:t>The additional-ROs in non-SBFD symbols configured by additional RACH configuration can be valid for SBFD-aware UEs.</w:t>
      </w:r>
    </w:p>
    <w:p w14:paraId="39F2171C" w14:textId="77777777" w:rsidR="002B08C6" w:rsidRDefault="00B57852">
      <w:pPr>
        <w:pStyle w:val="ListParagraph"/>
        <w:ind w:firstLine="480"/>
      </w:pPr>
      <w:r>
        <w:t>For the legacy-ROs configured by legacy RACH configuration, the legacy RO validation rules and the legacy SSB-RO mapping rules are followed for SBFD aware UEs.</w:t>
      </w:r>
    </w:p>
    <w:p w14:paraId="176D619E" w14:textId="77777777" w:rsidR="002B08C6" w:rsidRDefault="002B08C6">
      <w:pPr>
        <w:rPr>
          <w:iCs/>
        </w:rPr>
      </w:pPr>
    </w:p>
    <w:p w14:paraId="5A46B912" w14:textId="77777777" w:rsidR="002B08C6" w:rsidRDefault="002B08C6">
      <w:pPr>
        <w:rPr>
          <w:iCs/>
        </w:rPr>
      </w:pPr>
    </w:p>
    <w:p w14:paraId="6636DD19" w14:textId="77777777" w:rsidR="002B08C6" w:rsidRDefault="00B57852">
      <w:pPr>
        <w:rPr>
          <w:b/>
          <w:bCs/>
          <w:iCs/>
          <w:highlight w:val="green"/>
        </w:rPr>
      </w:pPr>
      <w:r>
        <w:rPr>
          <w:b/>
          <w:bCs/>
          <w:iCs/>
          <w:highlight w:val="green"/>
        </w:rPr>
        <w:t>Agreement</w:t>
      </w:r>
    </w:p>
    <w:p w14:paraId="61CD080F" w14:textId="77777777" w:rsidR="002B08C6" w:rsidRDefault="00B57852">
      <w:r>
        <w:t>For SBFD-aware UEs in RRC CONNECTED state, and for RACH configuration Option 1 with Alt 1-1 (i.e., use one single RACH configuration, and only based on the existing parameters of the single RACH configuration),</w:t>
      </w:r>
    </w:p>
    <w:p w14:paraId="11BB0A95" w14:textId="77777777" w:rsidR="002B08C6" w:rsidRDefault="00B57852">
      <w:pPr>
        <w:pStyle w:val="ListParagraph"/>
        <w:numPr>
          <w:ilvl w:val="0"/>
          <w:numId w:val="27"/>
        </w:numPr>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 xml:space="preserve">(if any), the legacy SSB-RO mapping </w:t>
      </w:r>
      <w:r>
        <w:rPr>
          <w:color w:val="FF0000"/>
        </w:rPr>
        <w:t>is</w:t>
      </w:r>
      <w:r>
        <w:t xml:space="preserve"> followed.</w:t>
      </w:r>
    </w:p>
    <w:p w14:paraId="4F91B585" w14:textId="77777777" w:rsidR="002B08C6" w:rsidRDefault="00B57852">
      <w:pPr>
        <w:pStyle w:val="ListParagraph"/>
        <w:numPr>
          <w:ilvl w:val="0"/>
          <w:numId w:val="27"/>
        </w:numPr>
      </w:pPr>
      <w:r>
        <w:t xml:space="preserve">For the </w:t>
      </w:r>
      <w:r>
        <w:rPr>
          <w:color w:val="000000"/>
        </w:rPr>
        <w:t xml:space="preserve">ROs in </w:t>
      </w:r>
      <w:r>
        <w:t xml:space="preserve">SBFD symbols configured as downlink by </w:t>
      </w:r>
      <w:r>
        <w:rPr>
          <w:i/>
          <w:iCs/>
        </w:rPr>
        <w:t>tdd-UL-DL-ConfigurationCommon</w:t>
      </w:r>
      <w:r>
        <w:t>, separate SSB-RO mapping will be used</w:t>
      </w:r>
    </w:p>
    <w:p w14:paraId="23ED7C6B" w14:textId="77777777" w:rsidR="002B08C6" w:rsidRDefault="002B08C6">
      <w:pPr>
        <w:rPr>
          <w:iCs/>
        </w:rPr>
      </w:pPr>
    </w:p>
    <w:p w14:paraId="68CAEB30" w14:textId="77777777" w:rsidR="002B08C6" w:rsidRDefault="00B57852">
      <w:pPr>
        <w:rPr>
          <w:b/>
          <w:bCs/>
          <w:iCs/>
          <w:highlight w:val="green"/>
        </w:rPr>
      </w:pPr>
      <w:r>
        <w:rPr>
          <w:b/>
          <w:bCs/>
          <w:iCs/>
          <w:highlight w:val="green"/>
        </w:rPr>
        <w:t>Agreement</w:t>
      </w:r>
    </w:p>
    <w:p w14:paraId="4BAD73DE" w14:textId="77777777" w:rsidR="002B08C6" w:rsidRDefault="00B5785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5842E6E9" w14:textId="77777777" w:rsidR="002B08C6" w:rsidRDefault="00B57852">
      <w:pPr>
        <w:pStyle w:val="ListParagraph"/>
        <w:numPr>
          <w:ilvl w:val="0"/>
          <w:numId w:val="27"/>
        </w:numPr>
      </w:pPr>
      <w:r>
        <w:t>For FR2,</w:t>
      </w:r>
      <w:r>
        <w:rPr>
          <w:rFonts w:eastAsia="Malgun Gothic" w:hint="eastAsia"/>
        </w:rPr>
        <w:t xml:space="preserve"> consider</w:t>
      </w:r>
      <w:r>
        <w:t xml:space="preserve"> from the following alternatives:</w:t>
      </w:r>
    </w:p>
    <w:p w14:paraId="19A15BA1" w14:textId="77777777" w:rsidR="002B08C6" w:rsidRDefault="00B57852">
      <w:pPr>
        <w:pStyle w:val="ListParagraph"/>
        <w:numPr>
          <w:ilvl w:val="1"/>
          <w:numId w:val="27"/>
        </w:numPr>
      </w:pPr>
      <w:r>
        <w:t xml:space="preserve">Alt 1: use existing random access configurations table for unpaired spectrum (i.e., Table 6.3.3.2-4 in TS38.211) </w:t>
      </w:r>
    </w:p>
    <w:p w14:paraId="5E44E0F0" w14:textId="77777777" w:rsidR="002B08C6" w:rsidRDefault="00B57852">
      <w:pPr>
        <w:pStyle w:val="ListParagraph"/>
        <w:numPr>
          <w:ilvl w:val="2"/>
          <w:numId w:val="27"/>
        </w:numPr>
      </w:pPr>
      <w:r>
        <w:t>FFS whether to introduce new parameter(s) to determine the slot number for ROs in SBFD symbols.</w:t>
      </w:r>
    </w:p>
    <w:p w14:paraId="137652E6" w14:textId="77777777" w:rsidR="002B08C6" w:rsidRDefault="00B57852">
      <w:pPr>
        <w:pStyle w:val="ListParagraph"/>
        <w:numPr>
          <w:ilvl w:val="1"/>
          <w:numId w:val="27"/>
        </w:numPr>
      </w:pPr>
      <w:r>
        <w:t>Alt 3: Introduce new entries on top of existing random access configurations table for unpaired spectrum (i.e., Table 6.3.3.2-4 in TS38.211)</w:t>
      </w:r>
    </w:p>
    <w:p w14:paraId="3D56F0C3" w14:textId="77777777" w:rsidR="002B08C6" w:rsidRDefault="00B57852">
      <w:pPr>
        <w:pStyle w:val="ListParagraph"/>
        <w:numPr>
          <w:ilvl w:val="0"/>
          <w:numId w:val="27"/>
        </w:numPr>
      </w:pPr>
      <w:r>
        <w:t xml:space="preserve">For FR1, </w:t>
      </w:r>
      <w:r>
        <w:rPr>
          <w:rFonts w:eastAsia="Malgun Gothic" w:hint="eastAsia"/>
        </w:rPr>
        <w:t>consider</w:t>
      </w:r>
      <w:r>
        <w:t xml:space="preserve"> from the following alternatives:</w:t>
      </w:r>
    </w:p>
    <w:p w14:paraId="4B5F2CF3" w14:textId="77777777" w:rsidR="002B08C6" w:rsidRDefault="00B57852">
      <w:pPr>
        <w:pStyle w:val="ListParagraph"/>
        <w:numPr>
          <w:ilvl w:val="1"/>
          <w:numId w:val="27"/>
        </w:numPr>
      </w:pPr>
      <w:r>
        <w:t xml:space="preserve">Alt 1: Use existing random access configurations table for unpaired spectrum (i.e., Table 6.3.3.2-3 in TS38.211) </w:t>
      </w:r>
    </w:p>
    <w:p w14:paraId="1D4C4464" w14:textId="77777777" w:rsidR="002B08C6" w:rsidRDefault="00B57852">
      <w:pPr>
        <w:pStyle w:val="ListParagraph"/>
        <w:numPr>
          <w:ilvl w:val="2"/>
          <w:numId w:val="27"/>
        </w:numPr>
      </w:pPr>
      <w:r>
        <w:lastRenderedPageBreak/>
        <w:t>FFS whether to introduce new parameter(s) to determine the subframe number for ROs in SBFD symbols.</w:t>
      </w:r>
    </w:p>
    <w:p w14:paraId="11E86934" w14:textId="77777777" w:rsidR="002B08C6" w:rsidRDefault="00B57852">
      <w:pPr>
        <w:pStyle w:val="ListParagraph"/>
        <w:numPr>
          <w:ilvl w:val="1"/>
          <w:numId w:val="27"/>
        </w:numPr>
      </w:pPr>
      <w:r>
        <w:t>Alt 2: Use existing random access configurations table for paired spectrum/supplementary uplink (i.e., Table 6.3.3.2-2 in TS38.211)</w:t>
      </w:r>
    </w:p>
    <w:p w14:paraId="1C189E33" w14:textId="77777777" w:rsidR="002B08C6" w:rsidRDefault="00B57852">
      <w:pPr>
        <w:pStyle w:val="ListParagraph"/>
        <w:numPr>
          <w:ilvl w:val="1"/>
          <w:numId w:val="27"/>
        </w:numPr>
      </w:pPr>
      <w:r>
        <w:t>Alt 3: Introduce new entries on top of existing random access configurations table for unpaired spectrum (i.e., Table 6.3.3.2-3 in TS38.211)</w:t>
      </w:r>
    </w:p>
    <w:p w14:paraId="7779C7BE" w14:textId="77777777" w:rsidR="002B08C6" w:rsidRDefault="002B08C6"/>
    <w:p w14:paraId="15F0AD3A" w14:textId="77777777" w:rsidR="002B08C6" w:rsidRDefault="00B57852">
      <w:pPr>
        <w:rPr>
          <w:b/>
          <w:bCs/>
          <w:iCs/>
          <w:highlight w:val="green"/>
        </w:rPr>
      </w:pPr>
      <w:r>
        <w:rPr>
          <w:b/>
          <w:bCs/>
          <w:iCs/>
          <w:highlight w:val="green"/>
        </w:rPr>
        <w:t>Agreement</w:t>
      </w:r>
    </w:p>
    <w:p w14:paraId="4D323E72" w14:textId="77777777" w:rsidR="002B08C6" w:rsidRDefault="00B57852">
      <w:r>
        <w:t xml:space="preserve">For Option 1 (i.e., use one single RACH configuration with possible enhancement) to support random access operation for SBFD-aware UEs in RRC CONNECTED state, </w:t>
      </w:r>
    </w:p>
    <w:p w14:paraId="1B9273FB" w14:textId="77777777" w:rsidR="002B08C6" w:rsidRDefault="00B57852">
      <w:pPr>
        <w:pStyle w:val="ListParagraph"/>
        <w:numPr>
          <w:ilvl w:val="0"/>
          <w:numId w:val="27"/>
        </w:numPr>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5C78327B" w14:textId="77777777" w:rsidR="002B08C6" w:rsidRDefault="00B57852">
      <w:pPr>
        <w:pStyle w:val="ListParagraph"/>
        <w:numPr>
          <w:ilvl w:val="1"/>
          <w:numId w:val="27"/>
        </w:numPr>
      </w:pPr>
      <w:r>
        <w:t>FFS: the ROs in non-SBFD symbols that are valid for non-SBFD aware UEs are also valid for SBFD aware UEs.</w:t>
      </w:r>
    </w:p>
    <w:p w14:paraId="0A3591C5" w14:textId="77777777" w:rsidR="002B08C6" w:rsidRDefault="00B57852">
      <w:pPr>
        <w:pStyle w:val="ListParagraph"/>
        <w:numPr>
          <w:ilvl w:val="1"/>
          <w:numId w:val="27"/>
        </w:numPr>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4425FA6C" w14:textId="77777777" w:rsidR="002B08C6" w:rsidRDefault="00B57852">
      <w:pPr>
        <w:pStyle w:val="ListParagraph"/>
        <w:numPr>
          <w:ilvl w:val="0"/>
          <w:numId w:val="27"/>
        </w:numPr>
      </w:pPr>
      <w:r>
        <w:t xml:space="preserve">the RO in SBFD symbols configured as downlink by </w:t>
      </w:r>
      <w:r>
        <w:rPr>
          <w:i/>
          <w:iCs/>
        </w:rPr>
        <w:t>tdd-UL-DL-ConfigurationCommon</w:t>
      </w:r>
      <w:r>
        <w:t xml:space="preserve"> is valid if at least:</w:t>
      </w:r>
    </w:p>
    <w:p w14:paraId="0004E27F" w14:textId="77777777" w:rsidR="002B08C6" w:rsidRDefault="00B57852">
      <w:pPr>
        <w:pStyle w:val="ListParagraph"/>
        <w:numPr>
          <w:ilvl w:val="1"/>
          <w:numId w:val="27"/>
        </w:numPr>
      </w:pPr>
      <w:r>
        <w:t>Time and frequency resource of the RO are fully within UL usable PRBs, and not overlapped with SSB</w:t>
      </w:r>
    </w:p>
    <w:p w14:paraId="5671CCC5" w14:textId="77777777" w:rsidR="002B08C6" w:rsidRDefault="00B57852">
      <w:pPr>
        <w:pStyle w:val="ListParagraph"/>
        <w:numPr>
          <w:ilvl w:val="1"/>
          <w:numId w:val="27"/>
        </w:numPr>
      </w:pPr>
      <w:r>
        <w:t>FFS: Other condition.</w:t>
      </w:r>
    </w:p>
    <w:p w14:paraId="66C988F8" w14:textId="77777777" w:rsidR="002B08C6" w:rsidRDefault="00B57852">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5C986CE8" w14:textId="77777777" w:rsidR="002B08C6" w:rsidRDefault="002B08C6">
      <w:pPr>
        <w:rPr>
          <w:rStyle w:val="17"/>
        </w:rPr>
      </w:pPr>
    </w:p>
    <w:p w14:paraId="5E96DFD0" w14:textId="77777777" w:rsidR="002B08C6" w:rsidRDefault="002B08C6">
      <w:pPr>
        <w:spacing w:after="120"/>
      </w:pPr>
    </w:p>
    <w:p w14:paraId="5D151F1A" w14:textId="77777777" w:rsidR="002B08C6" w:rsidRDefault="00B57852">
      <w:pPr>
        <w:pStyle w:val="Heading2"/>
        <w:tabs>
          <w:tab w:val="clear" w:pos="3127"/>
          <w:tab w:val="left" w:pos="576"/>
        </w:tabs>
        <w:ind w:left="576"/>
      </w:pPr>
      <w:r>
        <w:t>RAN1#11</w:t>
      </w:r>
      <w:r>
        <w:rPr>
          <w:rFonts w:hint="eastAsia"/>
        </w:rPr>
        <w:t>7</w:t>
      </w:r>
    </w:p>
    <w:p w14:paraId="0E5721E8" w14:textId="77777777" w:rsidR="002B08C6" w:rsidRDefault="00B57852">
      <w:pPr>
        <w:rPr>
          <w:b/>
          <w:bCs/>
        </w:rPr>
      </w:pPr>
      <w:r>
        <w:rPr>
          <w:b/>
          <w:bCs/>
          <w:highlight w:val="green"/>
        </w:rPr>
        <w:t>Agreement</w:t>
      </w:r>
    </w:p>
    <w:p w14:paraId="3FBC859E" w14:textId="77777777" w:rsidR="002B08C6" w:rsidRDefault="00B57852">
      <w:pPr>
        <w:rPr>
          <w:color w:val="000000" w:themeColor="text1"/>
        </w:rPr>
      </w:pPr>
      <w:r>
        <w:rPr>
          <w:color w:val="000000" w:themeColor="text1"/>
        </w:rPr>
        <w:t xml:space="preserve">A RO across SBFD symbols and non-SBFD symbols in the same slot or across slots is invalid by default. </w:t>
      </w:r>
    </w:p>
    <w:p w14:paraId="3E5ECB0D" w14:textId="77777777" w:rsidR="002B08C6" w:rsidRDefault="00B57852">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55A08498" w14:textId="77777777" w:rsidR="002B08C6" w:rsidRDefault="00B57852">
      <w:pPr>
        <w:pStyle w:val="ListParagraph"/>
        <w:numPr>
          <w:ilvl w:val="0"/>
          <w:numId w:val="27"/>
        </w:numPr>
        <w:rPr>
          <w:color w:val="000000" w:themeColor="text1"/>
        </w:rPr>
      </w:pPr>
      <w:r>
        <w:rPr>
          <w:color w:val="000000" w:themeColor="text1"/>
        </w:rPr>
        <w:t>The same frequency resources are used for both the SBFD segment and non-SBFD segment of the PRACH.</w:t>
      </w:r>
    </w:p>
    <w:p w14:paraId="0A0B9104" w14:textId="77777777" w:rsidR="002B08C6" w:rsidRDefault="00B57852">
      <w:pPr>
        <w:pStyle w:val="ListParagraph"/>
        <w:numPr>
          <w:ilvl w:val="0"/>
          <w:numId w:val="27"/>
        </w:numPr>
        <w:rPr>
          <w:color w:val="000000" w:themeColor="text1"/>
        </w:rPr>
      </w:pPr>
      <w:r>
        <w:rPr>
          <w:color w:val="000000" w:themeColor="text1"/>
        </w:rPr>
        <w:t>The same UL transmit power is used for both the SBFD segment and non-SBFD segment of the PRACH.</w:t>
      </w:r>
    </w:p>
    <w:p w14:paraId="78C6F91A" w14:textId="77777777" w:rsidR="002B08C6" w:rsidRDefault="00B57852">
      <w:pPr>
        <w:pStyle w:val="ListParagraph"/>
        <w:numPr>
          <w:ilvl w:val="0"/>
          <w:numId w:val="27"/>
        </w:numPr>
        <w:rPr>
          <w:color w:val="000000" w:themeColor="text1"/>
        </w:rPr>
      </w:pPr>
      <w:r>
        <w:rPr>
          <w:color w:val="000000" w:themeColor="text1"/>
        </w:rPr>
        <w:t>The same UL spatial domain filter is used for both the SBFD segment and non-SBFD segment of the PRACH.</w:t>
      </w:r>
    </w:p>
    <w:p w14:paraId="044F528F" w14:textId="77777777" w:rsidR="002B08C6" w:rsidRDefault="00B57852">
      <w:pPr>
        <w:pStyle w:val="ListParagraph"/>
        <w:numPr>
          <w:ilvl w:val="0"/>
          <w:numId w:val="27"/>
        </w:numPr>
        <w:rPr>
          <w:color w:val="000000" w:themeColor="text1"/>
        </w:rPr>
      </w:pPr>
      <w:r>
        <w:rPr>
          <w:color w:val="000000" w:themeColor="text1"/>
        </w:rPr>
        <w:t>UE doesn’t stop PRACH transmission in the transition period/gap (if any) between SBFD and non-SBFD symbols</w:t>
      </w:r>
    </w:p>
    <w:p w14:paraId="721EF204" w14:textId="77777777" w:rsidR="002B08C6" w:rsidRDefault="00B57852">
      <w:pPr>
        <w:pStyle w:val="ListParagraph"/>
        <w:numPr>
          <w:ilvl w:val="0"/>
          <w:numId w:val="27"/>
        </w:numPr>
        <w:rPr>
          <w:color w:val="000000" w:themeColor="text1"/>
        </w:rPr>
      </w:pPr>
      <w:r>
        <w:rPr>
          <w:color w:val="000000" w:themeColor="text1"/>
        </w:rPr>
        <w:t>There are no phase coherency requirements on the UE between the SBFD segment and non-SBFD segment of the PRACH.</w:t>
      </w:r>
    </w:p>
    <w:p w14:paraId="28377AE4" w14:textId="77777777" w:rsidR="002B08C6" w:rsidRDefault="00B57852">
      <w:pPr>
        <w:pStyle w:val="ListParagraph"/>
        <w:numPr>
          <w:ilvl w:val="0"/>
          <w:numId w:val="27"/>
        </w:numPr>
        <w:rPr>
          <w:color w:val="000000" w:themeColor="text1"/>
        </w:rPr>
      </w:pPr>
      <w:r>
        <w:rPr>
          <w:color w:val="000000" w:themeColor="text1"/>
        </w:rPr>
        <w:t>Other assumptions are not precluded.</w:t>
      </w:r>
    </w:p>
    <w:p w14:paraId="737244FB" w14:textId="77777777" w:rsidR="002B08C6" w:rsidRDefault="00B57852">
      <w:pPr>
        <w:rPr>
          <w:color w:val="000000" w:themeColor="text1"/>
        </w:rPr>
      </w:pPr>
      <w:r>
        <w:rPr>
          <w:color w:val="000000" w:themeColor="text1"/>
        </w:rPr>
        <w:t>NOTE: For FR2, network may need to ensure that the additional-RO and the legacy RO, which overlap with each other in time domain, are mapped to the same SSB.</w:t>
      </w:r>
    </w:p>
    <w:p w14:paraId="01CD4E51" w14:textId="77777777" w:rsidR="002B08C6" w:rsidRDefault="002B08C6">
      <w:pPr>
        <w:rPr>
          <w:rFonts w:eastAsia="等线"/>
          <w:i/>
        </w:rPr>
      </w:pPr>
    </w:p>
    <w:p w14:paraId="3C423A17" w14:textId="77777777" w:rsidR="002B08C6" w:rsidRDefault="00B57852">
      <w:pPr>
        <w:rPr>
          <w:b/>
          <w:bCs/>
        </w:rPr>
      </w:pPr>
      <w:r>
        <w:rPr>
          <w:b/>
          <w:bCs/>
          <w:highlight w:val="green"/>
        </w:rPr>
        <w:t>Agreement</w:t>
      </w:r>
    </w:p>
    <w:p w14:paraId="53BB54D4" w14:textId="77777777" w:rsidR="002B08C6" w:rsidRDefault="00B57852">
      <w:r>
        <w:t>Support random access in SBFD symbols for UEs in RRC_IDLE/INACTIVE mode.</w:t>
      </w:r>
      <w:r>
        <w:rPr>
          <w:rFonts w:hint="eastAsia"/>
        </w:rPr>
        <w:t xml:space="preserve"> </w:t>
      </w:r>
    </w:p>
    <w:p w14:paraId="54B23D01" w14:textId="77777777" w:rsidR="002B08C6" w:rsidRDefault="002B08C6">
      <w:pPr>
        <w:rPr>
          <w:rFonts w:eastAsia="等线"/>
          <w:i/>
        </w:rPr>
      </w:pPr>
    </w:p>
    <w:p w14:paraId="54DB3018" w14:textId="77777777" w:rsidR="002B08C6" w:rsidRDefault="00B57852">
      <w:pPr>
        <w:rPr>
          <w:b/>
          <w:bCs/>
        </w:rPr>
      </w:pPr>
      <w:r>
        <w:rPr>
          <w:b/>
          <w:bCs/>
          <w:highlight w:val="green"/>
        </w:rPr>
        <w:t>Agreement</w:t>
      </w:r>
    </w:p>
    <w:p w14:paraId="77D0F5A9" w14:textId="77777777" w:rsidR="002B08C6" w:rsidRDefault="00B57852">
      <w:pPr>
        <w:rPr>
          <w:rFonts w:eastAsia="等线"/>
          <w:iCs/>
        </w:rPr>
      </w:pPr>
      <w:r>
        <w:rPr>
          <w:rFonts w:eastAsia="等线"/>
          <w:iCs/>
        </w:rPr>
        <w:t>Confirm the following working assumption.</w:t>
      </w:r>
    </w:p>
    <w:p w14:paraId="266D58A5" w14:textId="77777777" w:rsidR="002B08C6" w:rsidRDefault="00B57852">
      <w:pPr>
        <w:rPr>
          <w:b/>
          <w:bCs/>
          <w:iCs/>
          <w:highlight w:val="darkYellow"/>
        </w:rPr>
      </w:pPr>
      <w:r>
        <w:rPr>
          <w:b/>
          <w:bCs/>
          <w:iCs/>
          <w:highlight w:val="darkYellow"/>
        </w:rPr>
        <w:t>Working Assumption</w:t>
      </w:r>
    </w:p>
    <w:p w14:paraId="4BEE7C58" w14:textId="77777777" w:rsidR="002B08C6" w:rsidRDefault="00B57852">
      <w:r>
        <w:t xml:space="preserve">For SBFD-aware UEs in RRC CONNECTED state, both RACH configuration Option 1 with Alt 1-1 (i.e., use one single RACH configuration, and only based on the existing parameters of the single RACH configuration) and RACH configuration </w:t>
      </w:r>
      <w:r>
        <w:lastRenderedPageBreak/>
        <w:t>Option 2 (i.e., Use two separate RACH configurations, including one legacy RACH configuration and one additional RACH configuration) are supported. Enabling both options at the same time for a UE is not supported.</w:t>
      </w:r>
    </w:p>
    <w:p w14:paraId="172523F9" w14:textId="77777777" w:rsidR="002B08C6" w:rsidRDefault="00B57852">
      <w:pPr>
        <w:pStyle w:val="ListParagraph"/>
        <w:numPr>
          <w:ilvl w:val="0"/>
          <w:numId w:val="27"/>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06E1BF6F" w14:textId="77777777" w:rsidR="002B08C6" w:rsidRDefault="00B57852">
      <w:pPr>
        <w:pStyle w:val="ListParagraph"/>
        <w:numPr>
          <w:ilvl w:val="0"/>
          <w:numId w:val="27"/>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1D79ACBD" w14:textId="77777777" w:rsidR="002B08C6" w:rsidRDefault="00B57852">
      <w:pPr>
        <w:rPr>
          <w:iCs/>
        </w:rPr>
      </w:pPr>
      <w:r>
        <w:rPr>
          <w:iCs/>
        </w:rPr>
        <w:t>UE is not required to support both options.</w:t>
      </w:r>
    </w:p>
    <w:p w14:paraId="5FE496F7" w14:textId="77777777" w:rsidR="002B08C6" w:rsidRDefault="002B08C6">
      <w:pPr>
        <w:rPr>
          <w:rFonts w:eastAsia="等线"/>
          <w:i/>
        </w:rPr>
      </w:pPr>
    </w:p>
    <w:p w14:paraId="5F80666F" w14:textId="77777777" w:rsidR="002B08C6" w:rsidRDefault="002B08C6">
      <w:pPr>
        <w:adjustRightInd w:val="0"/>
        <w:rPr>
          <w:rFonts w:eastAsia="等线"/>
          <w:i/>
        </w:rPr>
      </w:pPr>
    </w:p>
    <w:p w14:paraId="5BE68EF5" w14:textId="77777777" w:rsidR="002B08C6" w:rsidRDefault="00B57852">
      <w:pPr>
        <w:adjustRightInd w:val="0"/>
        <w:rPr>
          <w:b/>
          <w:bCs/>
          <w:iCs/>
        </w:rPr>
      </w:pPr>
      <w:r>
        <w:rPr>
          <w:rFonts w:hint="eastAsia"/>
          <w:b/>
          <w:bCs/>
          <w:iCs/>
        </w:rPr>
        <w:t>C</w:t>
      </w:r>
      <w:r>
        <w:rPr>
          <w:b/>
          <w:bCs/>
          <w:iCs/>
        </w:rPr>
        <w:t>onclusion</w:t>
      </w:r>
    </w:p>
    <w:p w14:paraId="370736A7" w14:textId="77777777" w:rsidR="002B08C6" w:rsidRDefault="00B57852">
      <w:pPr>
        <w:rPr>
          <w:iCs/>
        </w:rPr>
      </w:pPr>
      <w:r>
        <w:rPr>
          <w:iCs/>
        </w:rPr>
        <w:t>For SBFD-aware UEs in RRC CONNECTED state, and for RACH configuration Option 1 with Alt 1-1:</w:t>
      </w:r>
    </w:p>
    <w:p w14:paraId="2AC882DB" w14:textId="77777777" w:rsidR="002B08C6" w:rsidRDefault="00B57852">
      <w:pPr>
        <w:pStyle w:val="ListParagraph"/>
        <w:numPr>
          <w:ilvl w:val="0"/>
          <w:numId w:val="27"/>
        </w:numPr>
        <w:adjustRightInd w:val="0"/>
        <w:rPr>
          <w:iCs/>
        </w:rPr>
      </w:pPr>
      <w:r>
        <w:rPr>
          <w:iCs/>
        </w:rPr>
        <w:t>The legacy ROs that are valid for non-SBFD aware UEs are also valid for SBFD aware UEs.</w:t>
      </w:r>
    </w:p>
    <w:p w14:paraId="6950CB65" w14:textId="77777777" w:rsidR="002B08C6" w:rsidRDefault="00B57852">
      <w:pPr>
        <w:pStyle w:val="ListParagraph"/>
        <w:numPr>
          <w:ilvl w:val="0"/>
          <w:numId w:val="27"/>
        </w:numPr>
        <w:adjustRightInd w:val="0"/>
        <w:rPr>
          <w:iCs/>
        </w:rPr>
      </w:pPr>
      <w:r>
        <w:rPr>
          <w:iCs/>
        </w:rPr>
        <w:t>It is up to the network to configure ROs in SBFD symbols configured as flexible by tdd-UL-DL-ConfigurationCommon.</w:t>
      </w:r>
    </w:p>
    <w:p w14:paraId="5B97D89A" w14:textId="77777777" w:rsidR="002B08C6" w:rsidRDefault="00B57852">
      <w:pPr>
        <w:pStyle w:val="ListParagraph"/>
        <w:numPr>
          <w:ilvl w:val="1"/>
          <w:numId w:val="27"/>
        </w:numPr>
        <w:adjustRightInd w:val="0"/>
        <w:rPr>
          <w:iCs/>
        </w:rPr>
      </w:pPr>
      <w:r>
        <w:rPr>
          <w:rFonts w:hint="eastAsia"/>
          <w:iCs/>
        </w:rPr>
        <w:t>I</w:t>
      </w:r>
      <w:r>
        <w:rPr>
          <w:iCs/>
        </w:rPr>
        <w:t>f legacy ROs are configured in SBFD symbols configured as flexible by tdd-UL-DL-ConfigurationCommon, network ensures the ROs are within the UL usable PRBs</w:t>
      </w:r>
    </w:p>
    <w:p w14:paraId="6B5D6FE6" w14:textId="77777777" w:rsidR="002B08C6" w:rsidRDefault="002B08C6">
      <w:pPr>
        <w:adjustRightInd w:val="0"/>
        <w:rPr>
          <w:rFonts w:eastAsia="等线"/>
          <w:i/>
        </w:rPr>
      </w:pPr>
    </w:p>
    <w:p w14:paraId="7A9AB03B" w14:textId="77777777" w:rsidR="002B08C6" w:rsidRDefault="00B57852">
      <w:pPr>
        <w:adjustRightInd w:val="0"/>
        <w:rPr>
          <w:b/>
          <w:bCs/>
          <w:iCs/>
        </w:rPr>
      </w:pPr>
      <w:r>
        <w:rPr>
          <w:b/>
          <w:bCs/>
          <w:iCs/>
          <w:highlight w:val="green"/>
        </w:rPr>
        <w:t>Agreement</w:t>
      </w:r>
    </w:p>
    <w:p w14:paraId="1B67B402" w14:textId="77777777" w:rsidR="002B08C6" w:rsidRDefault="00B57852">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74716BD8" w14:textId="77777777" w:rsidR="002B08C6" w:rsidRDefault="00B57852">
      <w:pPr>
        <w:pStyle w:val="ListParagraph"/>
        <w:numPr>
          <w:ilvl w:val="0"/>
          <w:numId w:val="27"/>
        </w:numPr>
        <w:adjustRightInd w:val="0"/>
      </w:pPr>
      <w:r>
        <w:t>Condition#1: A valid RO starts at least X&gt;=0 (FFS the value) symbols after a last downlink non-SBFD symbol.</w:t>
      </w:r>
    </w:p>
    <w:p w14:paraId="3E43235F" w14:textId="77777777" w:rsidR="002B08C6" w:rsidRDefault="00B57852">
      <w:pPr>
        <w:pStyle w:val="ListParagraph"/>
        <w:numPr>
          <w:ilvl w:val="0"/>
          <w:numId w:val="27"/>
        </w:numPr>
        <w:adjustRightInd w:val="0"/>
      </w:pPr>
      <w:r>
        <w:t>Condition#2: A valid RO starts at least X&gt;0 (FFS the value) symbols after the SSB.</w:t>
      </w:r>
    </w:p>
    <w:p w14:paraId="30B0CE8D" w14:textId="77777777" w:rsidR="002B08C6" w:rsidRDefault="00B57852">
      <w:pPr>
        <w:pStyle w:val="ListParagraph"/>
        <w:numPr>
          <w:ilvl w:val="0"/>
          <w:numId w:val="27"/>
        </w:numPr>
        <w:adjustRightInd w:val="0"/>
      </w:pPr>
      <w:r>
        <w:t>Condition#3: A valid RO does not precede a SSB in the PRACH slot.</w:t>
      </w:r>
    </w:p>
    <w:p w14:paraId="09F0C54D" w14:textId="77777777" w:rsidR="002B08C6" w:rsidRDefault="002B08C6">
      <w:pPr>
        <w:adjustRightInd w:val="0"/>
        <w:rPr>
          <w:rFonts w:eastAsia="等线"/>
          <w:i/>
        </w:rPr>
      </w:pPr>
    </w:p>
    <w:p w14:paraId="74CDD8C9" w14:textId="77777777" w:rsidR="002B08C6" w:rsidRDefault="00B57852">
      <w:pPr>
        <w:adjustRightInd w:val="0"/>
        <w:rPr>
          <w:b/>
          <w:bCs/>
          <w:iCs/>
        </w:rPr>
      </w:pPr>
      <w:r>
        <w:rPr>
          <w:b/>
          <w:bCs/>
          <w:iCs/>
          <w:highlight w:val="green"/>
        </w:rPr>
        <w:t>Agreement</w:t>
      </w:r>
    </w:p>
    <w:p w14:paraId="1802919B" w14:textId="77777777" w:rsidR="002B08C6" w:rsidRDefault="00B57852">
      <w:r>
        <w:rPr>
          <w:rFonts w:hint="eastAsia"/>
        </w:rPr>
        <w:t>U</w:t>
      </w:r>
      <w:r>
        <w:t xml:space="preserve">pdate the following agreement made in RAN1#116-bis meeting: </w:t>
      </w:r>
    </w:p>
    <w:p w14:paraId="3598A114" w14:textId="77777777" w:rsidR="002B08C6" w:rsidRDefault="00B5785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3B6857D4" w14:textId="77777777" w:rsidR="002B08C6" w:rsidRDefault="00B57852">
      <w:pPr>
        <w:pStyle w:val="ListParagraph"/>
        <w:numPr>
          <w:ilvl w:val="0"/>
          <w:numId w:val="27"/>
        </w:numPr>
      </w:pPr>
      <w:r>
        <w:t>For FR2,</w:t>
      </w:r>
      <w:r>
        <w:rPr>
          <w:rFonts w:eastAsia="Malgun Gothic" w:hint="eastAsia"/>
        </w:rPr>
        <w:t xml:space="preserve"> </w:t>
      </w:r>
      <w:r>
        <w:rPr>
          <w:rFonts w:eastAsia="Malgun Gothic"/>
        </w:rPr>
        <w:t xml:space="preserve">adopt </w:t>
      </w:r>
      <w:r>
        <w:t>the following:</w:t>
      </w:r>
    </w:p>
    <w:p w14:paraId="2CFE3882" w14:textId="77777777" w:rsidR="002B08C6" w:rsidRDefault="00B57852">
      <w:pPr>
        <w:pStyle w:val="ListParagraph"/>
        <w:numPr>
          <w:ilvl w:val="1"/>
          <w:numId w:val="27"/>
        </w:numPr>
      </w:pPr>
      <w:r>
        <w:t xml:space="preserve">Alt 1: use existing random access configurations table for unpaired spectrum (i.e., Table 6.3.3.2-4 in TS38.211) </w:t>
      </w:r>
    </w:p>
    <w:p w14:paraId="2FCA9A8F" w14:textId="77777777" w:rsidR="002B08C6" w:rsidRDefault="00B57852">
      <w:pPr>
        <w:pStyle w:val="ListParagraph"/>
        <w:numPr>
          <w:ilvl w:val="2"/>
          <w:numId w:val="27"/>
        </w:numPr>
      </w:pPr>
      <w:r>
        <w:t>FFS whether to introduce new parameter(s) to determine the slot number for ROs in SBFD symbols.</w:t>
      </w:r>
    </w:p>
    <w:p w14:paraId="0A9836CB" w14:textId="77777777" w:rsidR="002B08C6" w:rsidRDefault="00B57852">
      <w:pPr>
        <w:pStyle w:val="ListParagraph"/>
        <w:numPr>
          <w:ilvl w:val="0"/>
          <w:numId w:val="27"/>
        </w:numPr>
      </w:pPr>
      <w:r>
        <w:t xml:space="preserve">For FR1, </w:t>
      </w:r>
      <w:r>
        <w:rPr>
          <w:rFonts w:eastAsia="Malgun Gothic" w:hint="eastAsia"/>
        </w:rPr>
        <w:t>consider</w:t>
      </w:r>
      <w:r>
        <w:t xml:space="preserve"> from the following alternatives:</w:t>
      </w:r>
    </w:p>
    <w:p w14:paraId="0C7AD13B" w14:textId="77777777" w:rsidR="002B08C6" w:rsidRDefault="00B57852">
      <w:pPr>
        <w:pStyle w:val="ListParagraph"/>
        <w:numPr>
          <w:ilvl w:val="1"/>
          <w:numId w:val="27"/>
        </w:numPr>
      </w:pPr>
      <w:r>
        <w:t xml:space="preserve">Alt 1: Use existing random access configurations table for unpaired spectrum (i.e., Table 6.3.3.2-3 in TS38.211) </w:t>
      </w:r>
    </w:p>
    <w:p w14:paraId="5EB982D9" w14:textId="77777777" w:rsidR="002B08C6" w:rsidRDefault="00B57852">
      <w:pPr>
        <w:pStyle w:val="ListParagraph"/>
        <w:numPr>
          <w:ilvl w:val="2"/>
          <w:numId w:val="27"/>
        </w:numPr>
      </w:pPr>
      <w:r>
        <w:t>FFS whether to introduce new parameter(s) to determine the subframe number for ROs in SBFD symbols.</w:t>
      </w:r>
    </w:p>
    <w:p w14:paraId="0DDDA470" w14:textId="77777777" w:rsidR="002B08C6" w:rsidRDefault="00B57852">
      <w:pPr>
        <w:pStyle w:val="ListParagraph"/>
        <w:numPr>
          <w:ilvl w:val="1"/>
          <w:numId w:val="27"/>
        </w:numPr>
      </w:pPr>
      <w:r>
        <w:t>Alt 2: Use existing random access configurations table for paired spectrum/supplementary uplink (i.e., Table 6.3.3.2-2 in TS38.211)</w:t>
      </w:r>
    </w:p>
    <w:p w14:paraId="0AFA1BDB" w14:textId="77777777" w:rsidR="002B08C6" w:rsidRDefault="002B08C6">
      <w:pPr>
        <w:spacing w:after="120"/>
      </w:pPr>
    </w:p>
    <w:p w14:paraId="380B58C1" w14:textId="77777777" w:rsidR="002B08C6" w:rsidRDefault="00B57852">
      <w:pPr>
        <w:pStyle w:val="Heading2"/>
        <w:tabs>
          <w:tab w:val="clear" w:pos="3127"/>
          <w:tab w:val="left" w:pos="576"/>
        </w:tabs>
        <w:ind w:left="576"/>
      </w:pPr>
      <w:r>
        <w:t>RAN1#11</w:t>
      </w:r>
      <w:r>
        <w:rPr>
          <w:rFonts w:hint="eastAsia"/>
        </w:rPr>
        <w:t>8</w:t>
      </w:r>
    </w:p>
    <w:p w14:paraId="2658C6CC" w14:textId="77777777" w:rsidR="002B08C6" w:rsidRDefault="00B57852">
      <w:pPr>
        <w:rPr>
          <w:b/>
          <w:bCs/>
        </w:rPr>
      </w:pPr>
      <w:r>
        <w:rPr>
          <w:b/>
          <w:bCs/>
          <w:highlight w:val="green"/>
        </w:rPr>
        <w:t>Agreement</w:t>
      </w:r>
    </w:p>
    <w:p w14:paraId="36CF3C0E" w14:textId="77777777" w:rsidR="002B08C6" w:rsidRDefault="00B57852">
      <w:r>
        <w:t>Extend the previous agreements for UEs in RRC_CONNECTED mode to UEs in RRC_IDLE/INACTIVE mode.</w:t>
      </w:r>
    </w:p>
    <w:p w14:paraId="473FA48D" w14:textId="77777777" w:rsidR="002B08C6" w:rsidRDefault="002B08C6"/>
    <w:p w14:paraId="6F98894A" w14:textId="77777777" w:rsidR="002B08C6" w:rsidRDefault="00B57852">
      <w:pPr>
        <w:rPr>
          <w:b/>
          <w:bCs/>
        </w:rPr>
      </w:pPr>
      <w:r>
        <w:rPr>
          <w:b/>
          <w:bCs/>
          <w:highlight w:val="green"/>
        </w:rPr>
        <w:t>Agreement</w:t>
      </w:r>
    </w:p>
    <w:p w14:paraId="49D7D471" w14:textId="77777777" w:rsidR="002B08C6" w:rsidRDefault="00B57852">
      <w:r>
        <w:t>For RAN1 discussion purpose, ‘</w:t>
      </w:r>
      <w:r>
        <w:rPr>
          <w:rFonts w:hint="eastAsia"/>
        </w:rPr>
        <w:t>a</w:t>
      </w:r>
      <w:r>
        <w:t xml:space="preserve">dditional-ROs’ </w:t>
      </w:r>
      <w:r>
        <w:rPr>
          <w:rFonts w:hint="eastAsia"/>
        </w:rPr>
        <w:t>is defined as the following:</w:t>
      </w:r>
    </w:p>
    <w:p w14:paraId="77FDD6ED" w14:textId="77777777" w:rsidR="002B08C6" w:rsidRDefault="00B57852">
      <w:pPr>
        <w:pStyle w:val="ListParagraph"/>
        <w:numPr>
          <w:ilvl w:val="0"/>
          <w:numId w:val="60"/>
        </w:numPr>
        <w:adjustRightInd w:val="0"/>
      </w:pPr>
      <w:r>
        <w:t xml:space="preserve">For RACH configuration Option 1, </w:t>
      </w:r>
      <w:r>
        <w:rPr>
          <w:rFonts w:hint="eastAsia"/>
        </w:rPr>
        <w:t>a</w:t>
      </w:r>
      <w:r>
        <w:t xml:space="preserve">dditional-ROs include the ROs in SBFD symbols configured as downlink by </w:t>
      </w:r>
      <w:r>
        <w:rPr>
          <w:i/>
          <w:iCs/>
        </w:rPr>
        <w:lastRenderedPageBreak/>
        <w:t>tdd-UL-DL-ConfigurationCommon</w:t>
      </w:r>
      <w:r>
        <w:t xml:space="preserve">, and the ROs across SBFD symbols configured as downlink and SBFD symbols configured as flexible by </w:t>
      </w:r>
      <w:r>
        <w:rPr>
          <w:i/>
          <w:iCs/>
        </w:rPr>
        <w:t>tdd-UL-DL-ConfigurationCommon</w:t>
      </w:r>
      <w:r>
        <w:t>.</w:t>
      </w:r>
    </w:p>
    <w:p w14:paraId="602B472B" w14:textId="77777777" w:rsidR="002B08C6" w:rsidRDefault="00B57852">
      <w:pPr>
        <w:pStyle w:val="ListParagraph"/>
        <w:numPr>
          <w:ilvl w:val="0"/>
          <w:numId w:val="60"/>
        </w:numPr>
        <w:adjustRightInd w:val="0"/>
      </w:pPr>
      <w:r>
        <w:t xml:space="preserve">For RACH configuration Option 2, </w:t>
      </w:r>
      <w:r>
        <w:rPr>
          <w:rFonts w:hint="eastAsia"/>
        </w:rPr>
        <w:t>a</w:t>
      </w:r>
      <w:r>
        <w:t>dditional-ROs are the ROs configured by the additional RACH configuration.</w:t>
      </w:r>
    </w:p>
    <w:p w14:paraId="77562D3C" w14:textId="77777777" w:rsidR="002B08C6" w:rsidRDefault="002B08C6"/>
    <w:p w14:paraId="40125739" w14:textId="77777777" w:rsidR="002B08C6" w:rsidRDefault="00B57852">
      <w:pPr>
        <w:rPr>
          <w:b/>
          <w:bCs/>
        </w:rPr>
      </w:pPr>
      <w:r>
        <w:rPr>
          <w:b/>
          <w:bCs/>
          <w:highlight w:val="green"/>
        </w:rPr>
        <w:t>Agreement</w:t>
      </w:r>
    </w:p>
    <w:p w14:paraId="1AA90C70" w14:textId="77777777" w:rsidR="002B08C6" w:rsidRDefault="00B57852">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624ED949" w14:textId="77777777" w:rsidR="002B08C6" w:rsidRDefault="00B57852">
      <w:pPr>
        <w:numPr>
          <w:ilvl w:val="0"/>
          <w:numId w:val="60"/>
        </w:numPr>
      </w:pPr>
      <w:r>
        <w:t xml:space="preserve">The RO includes at least one DL symbol configured by </w:t>
      </w:r>
      <w:r>
        <w:rPr>
          <w:i/>
          <w:iCs/>
        </w:rPr>
        <w:t>tdd-UL-DL-ConfigurationCommon</w:t>
      </w:r>
    </w:p>
    <w:p w14:paraId="05F2B2FE" w14:textId="77777777" w:rsidR="002B08C6" w:rsidRDefault="002B08C6"/>
    <w:p w14:paraId="4AC97C36" w14:textId="77777777" w:rsidR="002B08C6" w:rsidRDefault="00B57852">
      <w:pPr>
        <w:rPr>
          <w:b/>
          <w:bCs/>
        </w:rPr>
      </w:pPr>
      <w:r>
        <w:rPr>
          <w:b/>
          <w:bCs/>
          <w:highlight w:val="green"/>
        </w:rPr>
        <w:t>Agreement</w:t>
      </w:r>
    </w:p>
    <w:p w14:paraId="2EAEF777" w14:textId="77777777" w:rsidR="002B08C6" w:rsidRDefault="00B5785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09584D87" w14:textId="77777777" w:rsidR="002B08C6" w:rsidRDefault="00B57852">
      <w:pPr>
        <w:pStyle w:val="ListParagraph"/>
        <w:numPr>
          <w:ilvl w:val="0"/>
          <w:numId w:val="27"/>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1BA2D77D" w14:textId="77777777" w:rsidR="002B08C6" w:rsidRDefault="00B57852">
      <w:pPr>
        <w:pStyle w:val="ListParagraph"/>
        <w:numPr>
          <w:ilvl w:val="0"/>
          <w:numId w:val="27"/>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513186AA" w14:textId="77777777" w:rsidR="002B08C6" w:rsidRDefault="00B57852">
      <w:pPr>
        <w:pStyle w:val="ListParagraph"/>
        <w:numPr>
          <w:ilvl w:val="0"/>
          <w:numId w:val="27"/>
        </w:numPr>
        <w:adjustRightInd w:val="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740800B2" w14:textId="77777777" w:rsidR="002B08C6" w:rsidRDefault="00B57852">
      <w:pPr>
        <w:pStyle w:val="ListParagraph"/>
        <w:numPr>
          <w:ilvl w:val="0"/>
          <w:numId w:val="27"/>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720F9DCE" w14:textId="77777777" w:rsidR="002B08C6" w:rsidRDefault="00B57852">
      <w:pPr>
        <w:pStyle w:val="ListParagraph"/>
        <w:numPr>
          <w:ilvl w:val="0"/>
          <w:numId w:val="27"/>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5C25CC77" w14:textId="77777777" w:rsidR="002B08C6" w:rsidRDefault="00B57852">
      <w:pPr>
        <w:pStyle w:val="ListParagraph"/>
        <w:numPr>
          <w:ilvl w:val="0"/>
          <w:numId w:val="27"/>
        </w:numPr>
        <w:adjustRightInd w:val="0"/>
      </w:pPr>
      <w:r>
        <w:t>Note: Other alternatives are not precluded</w:t>
      </w:r>
    </w:p>
    <w:p w14:paraId="3121C8F9" w14:textId="77777777" w:rsidR="002B08C6" w:rsidRDefault="002B08C6"/>
    <w:p w14:paraId="7827C6D4" w14:textId="77777777" w:rsidR="002B08C6" w:rsidRDefault="00B57852">
      <w:r>
        <w:rPr>
          <w:b/>
          <w:bCs/>
        </w:rPr>
        <w:t>R1-2407229</w:t>
      </w:r>
      <w:r>
        <w:tab/>
        <w:t>Summary#2 on SBFD random access operation</w:t>
      </w:r>
      <w:r>
        <w:tab/>
        <w:t>Moderator (CMCC)</w:t>
      </w:r>
    </w:p>
    <w:p w14:paraId="2903B312" w14:textId="77777777" w:rsidR="002B08C6" w:rsidRDefault="002B08C6"/>
    <w:p w14:paraId="0DF97D5A" w14:textId="77777777" w:rsidR="002B08C6" w:rsidRDefault="00B57852">
      <w:pPr>
        <w:rPr>
          <w:b/>
          <w:bCs/>
        </w:rPr>
      </w:pPr>
      <w:r>
        <w:rPr>
          <w:b/>
          <w:bCs/>
          <w:highlight w:val="green"/>
        </w:rPr>
        <w:t>Agreement</w:t>
      </w:r>
    </w:p>
    <w:p w14:paraId="374AA7EF" w14:textId="77777777" w:rsidR="002B08C6" w:rsidRDefault="00B57852">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4619452E" w14:textId="77777777" w:rsidR="002B08C6" w:rsidRDefault="00B57852">
      <w:pPr>
        <w:pStyle w:val="ListParagraph"/>
        <w:numPr>
          <w:ilvl w:val="0"/>
          <w:numId w:val="27"/>
        </w:numPr>
        <w:adjustRightInd w:val="0"/>
      </w:pPr>
      <w:r>
        <w:t>Condition#1: A valid RO starts at least N</w:t>
      </w:r>
      <w:r>
        <w:rPr>
          <w:vertAlign w:val="subscript"/>
        </w:rPr>
        <w:t>gap</w:t>
      </w:r>
      <w:r>
        <w:t xml:space="preserve"> symbols after a last downlink non-SBFD symbol.</w:t>
      </w:r>
    </w:p>
    <w:p w14:paraId="527FC8E1" w14:textId="77777777" w:rsidR="002B08C6" w:rsidRDefault="00B57852">
      <w:pPr>
        <w:pStyle w:val="ListParagraph"/>
        <w:numPr>
          <w:ilvl w:val="0"/>
          <w:numId w:val="27"/>
        </w:numPr>
        <w:adjustRightInd w:val="0"/>
      </w:pPr>
      <w:r>
        <w:t>Condition#2: A valid RO starts at least N</w:t>
      </w:r>
      <w:r>
        <w:rPr>
          <w:vertAlign w:val="subscript"/>
        </w:rPr>
        <w:t>gap</w:t>
      </w:r>
      <w:r>
        <w:t xml:space="preserve"> symbols after the SSB.</w:t>
      </w:r>
    </w:p>
    <w:p w14:paraId="0B4A5168" w14:textId="77777777" w:rsidR="002B08C6" w:rsidRDefault="00B57852">
      <w:pPr>
        <w:pStyle w:val="ListParagraph"/>
        <w:numPr>
          <w:ilvl w:val="0"/>
          <w:numId w:val="27"/>
        </w:numPr>
        <w:adjustRightInd w:val="0"/>
      </w:pPr>
      <w:r>
        <w:t>Note: The N</w:t>
      </w:r>
      <w:r>
        <w:rPr>
          <w:vertAlign w:val="subscript"/>
        </w:rPr>
        <w:t xml:space="preserve">gap </w:t>
      </w:r>
      <w:r>
        <w:t>here is the same as the N</w:t>
      </w:r>
      <w:r>
        <w:rPr>
          <w:vertAlign w:val="subscript"/>
        </w:rPr>
        <w:t>gap</w:t>
      </w:r>
      <w:r>
        <w:t xml:space="preserve"> in the current specification</w:t>
      </w:r>
    </w:p>
    <w:p w14:paraId="3D21CB50" w14:textId="77777777" w:rsidR="002B08C6" w:rsidRDefault="002B08C6"/>
    <w:p w14:paraId="54818F4F" w14:textId="77777777" w:rsidR="002B08C6" w:rsidRDefault="00B57852">
      <w:pPr>
        <w:rPr>
          <w:b/>
          <w:bCs/>
        </w:rPr>
      </w:pPr>
      <w:r>
        <w:rPr>
          <w:b/>
          <w:bCs/>
          <w:highlight w:val="green"/>
        </w:rPr>
        <w:t>Agreement</w:t>
      </w:r>
    </w:p>
    <w:p w14:paraId="09639BF9" w14:textId="77777777" w:rsidR="002B08C6" w:rsidRDefault="00B57852">
      <w:r>
        <w:t>For RACH configuration Option 1 with Alt 1-1, the legacy SSB-RO mapping rule is reused for additional-ROs.</w:t>
      </w:r>
    </w:p>
    <w:p w14:paraId="4D6363DE" w14:textId="77777777" w:rsidR="002B08C6" w:rsidRDefault="00B57852">
      <w:pPr>
        <w:pStyle w:val="ListParagraph"/>
        <w:numPr>
          <w:ilvl w:val="0"/>
          <w:numId w:val="27"/>
        </w:numPr>
        <w:adjustRightInd w:val="0"/>
      </w:pPr>
      <w:r>
        <w:t>FFS the association period and association pattern period.</w:t>
      </w:r>
    </w:p>
    <w:p w14:paraId="78FB0F44" w14:textId="77777777" w:rsidR="002B08C6" w:rsidRDefault="002B08C6"/>
    <w:p w14:paraId="528598D1" w14:textId="77777777" w:rsidR="002B08C6" w:rsidRDefault="00B57852">
      <w:pPr>
        <w:rPr>
          <w:b/>
          <w:bCs/>
        </w:rPr>
      </w:pPr>
      <w:r>
        <w:rPr>
          <w:b/>
          <w:bCs/>
          <w:highlight w:val="green"/>
        </w:rPr>
        <w:t>Agreement</w:t>
      </w:r>
    </w:p>
    <w:p w14:paraId="6A44602A" w14:textId="77777777" w:rsidR="002B08C6" w:rsidRDefault="00B57852">
      <w:r>
        <w:t>For SBFD aware UEs, at least support the following:</w:t>
      </w:r>
    </w:p>
    <w:p w14:paraId="5C2A2E15" w14:textId="77777777" w:rsidR="002B08C6" w:rsidRDefault="00B57852">
      <w:pPr>
        <w:pStyle w:val="ListParagraph"/>
        <w:numPr>
          <w:ilvl w:val="0"/>
          <w:numId w:val="92"/>
        </w:numPr>
      </w:pPr>
      <w:r>
        <w:t>PRACH transmission with preamble repetitions within additional-Ros (not across additional-Ros and legacy Ros)</w:t>
      </w:r>
    </w:p>
    <w:p w14:paraId="5936BB03" w14:textId="77777777" w:rsidR="002B08C6" w:rsidRDefault="00B57852">
      <w:pPr>
        <w:pStyle w:val="ListParagraph"/>
        <w:ind w:firstLine="480"/>
      </w:pPr>
      <w:r>
        <w:t>Note: SBFD aware UEs support PRACH transmission with preamble repetitions only within legacy-ROs (not across additional-Ros and legacy Ros) as in legacy releases.</w:t>
      </w:r>
    </w:p>
    <w:p w14:paraId="23B144B3" w14:textId="77777777" w:rsidR="002B08C6" w:rsidRDefault="002B08C6"/>
    <w:p w14:paraId="62A53C00" w14:textId="77777777" w:rsidR="002B08C6" w:rsidRDefault="00B57852">
      <w:pPr>
        <w:rPr>
          <w:b/>
          <w:bCs/>
        </w:rPr>
      </w:pPr>
      <w:r>
        <w:rPr>
          <w:b/>
          <w:bCs/>
          <w:highlight w:val="green"/>
        </w:rPr>
        <w:t>Agreement</w:t>
      </w:r>
    </w:p>
    <w:p w14:paraId="77FBB5F2" w14:textId="77777777" w:rsidR="002B08C6" w:rsidRDefault="00B5785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E7FFEFA" w14:textId="77777777" w:rsidR="002B08C6" w:rsidRDefault="00B57852">
      <w:pPr>
        <w:pStyle w:val="ListParagraph"/>
        <w:numPr>
          <w:ilvl w:val="0"/>
          <w:numId w:val="27"/>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5F656C40" w14:textId="77777777" w:rsidR="002B08C6" w:rsidRDefault="00B57852">
      <w:pPr>
        <w:pStyle w:val="ListParagraph"/>
        <w:numPr>
          <w:ilvl w:val="1"/>
          <w:numId w:val="27"/>
        </w:numPr>
        <w:overflowPunct w:val="0"/>
        <w:textAlignment w:val="baseline"/>
      </w:pPr>
      <w:r>
        <w:t>FFS whether to introduce new parameter(s) to determine the slot number for ROs in SBFD symbols.</w:t>
      </w:r>
    </w:p>
    <w:p w14:paraId="50F6AC44" w14:textId="77777777" w:rsidR="002B08C6" w:rsidRDefault="00B57852">
      <w:pPr>
        <w:pStyle w:val="ListParagraph"/>
        <w:numPr>
          <w:ilvl w:val="0"/>
          <w:numId w:val="27"/>
        </w:numPr>
        <w:overflowPunct w:val="0"/>
        <w:textAlignment w:val="baseline"/>
      </w:pPr>
      <w:r>
        <w:rPr>
          <w:b/>
          <w:bCs/>
          <w:highlight w:val="darkYellow"/>
        </w:rPr>
        <w:t>Working Assumption</w:t>
      </w:r>
      <w:r>
        <w:t xml:space="preserve">: For FR1, use existing random access configurations table for unpaired spectrum (i.e., </w:t>
      </w:r>
      <w:r>
        <w:lastRenderedPageBreak/>
        <w:t xml:space="preserve">Table 6.3.3.2-3 in TS38.211) </w:t>
      </w:r>
    </w:p>
    <w:p w14:paraId="223B7E74" w14:textId="77777777" w:rsidR="002B08C6" w:rsidRDefault="00B57852">
      <w:pPr>
        <w:pStyle w:val="ListParagraph"/>
        <w:numPr>
          <w:ilvl w:val="1"/>
          <w:numId w:val="27"/>
        </w:numPr>
        <w:overflowPunct w:val="0"/>
        <w:textAlignment w:val="baseline"/>
      </w:pPr>
      <w:r>
        <w:t>FFS whether to introduce new parameter(s) to determine the subframe number for ROs in SBFD symbols.</w:t>
      </w:r>
    </w:p>
    <w:p w14:paraId="5F6EE222" w14:textId="77777777" w:rsidR="002B08C6" w:rsidRDefault="002B08C6"/>
    <w:p w14:paraId="3BE622D2" w14:textId="77777777" w:rsidR="002B08C6" w:rsidRDefault="00B57852">
      <w:r>
        <w:rPr>
          <w:b/>
          <w:bCs/>
        </w:rPr>
        <w:t>R1-2407230</w:t>
      </w:r>
      <w:r>
        <w:tab/>
        <w:t>Summary#3 on SBFD random access operation</w:t>
      </w:r>
      <w:r>
        <w:tab/>
        <w:t>Moderator (CMCC)</w:t>
      </w:r>
    </w:p>
    <w:p w14:paraId="06D29E6C" w14:textId="77777777" w:rsidR="002B08C6" w:rsidRDefault="002B08C6"/>
    <w:p w14:paraId="59143753" w14:textId="77777777" w:rsidR="002B08C6" w:rsidRDefault="00B57852">
      <w:pPr>
        <w:rPr>
          <w:b/>
          <w:bCs/>
        </w:rPr>
      </w:pPr>
      <w:r>
        <w:rPr>
          <w:b/>
          <w:bCs/>
          <w:highlight w:val="green"/>
        </w:rPr>
        <w:t>Agreement</w:t>
      </w:r>
    </w:p>
    <w:p w14:paraId="779B5DCA" w14:textId="77777777" w:rsidR="002B08C6" w:rsidRDefault="00B57852">
      <w:r>
        <w:t>For SBFD-aware UEs and RACH configuration Option 1 with Alt 1-1, consider the following options for initial PRACH transmission attempt in one random access procedure:</w:t>
      </w:r>
    </w:p>
    <w:p w14:paraId="1E6A0B24" w14:textId="77777777" w:rsidR="002B08C6" w:rsidRDefault="00B57852">
      <w:pPr>
        <w:pStyle w:val="ListParagraph"/>
        <w:numPr>
          <w:ilvl w:val="0"/>
          <w:numId w:val="89"/>
        </w:numPr>
      </w:pPr>
      <w:r>
        <w:t>Option 2: Select one type between legacy-ROs and additional-ROs based on certain specified/configured conditions/prioritizations</w:t>
      </w:r>
    </w:p>
    <w:p w14:paraId="653A2830" w14:textId="77777777" w:rsidR="002B08C6" w:rsidRDefault="00B57852">
      <w:pPr>
        <w:pStyle w:val="ListParagraph"/>
        <w:numPr>
          <w:ilvl w:val="0"/>
          <w:numId w:val="89"/>
        </w:numPr>
      </w:pPr>
      <w:r>
        <w:t>Option 3: It’s up to UE implementation to select one type between legacy-ROs and additional-ROs</w:t>
      </w:r>
    </w:p>
    <w:p w14:paraId="0324978D" w14:textId="77777777" w:rsidR="002B08C6" w:rsidRDefault="002B08C6"/>
    <w:p w14:paraId="2DD6B518" w14:textId="77777777" w:rsidR="002B08C6" w:rsidRDefault="00B57852">
      <w:pPr>
        <w:rPr>
          <w:b/>
          <w:bCs/>
        </w:rPr>
      </w:pPr>
      <w:r>
        <w:rPr>
          <w:b/>
          <w:bCs/>
          <w:highlight w:val="green"/>
        </w:rPr>
        <w:t>Agreement</w:t>
      </w:r>
    </w:p>
    <w:p w14:paraId="20EE2E64" w14:textId="77777777" w:rsidR="002B08C6" w:rsidRDefault="00B57852">
      <w:r>
        <w:t>For SBFD-aware UEs and RACH configuration Option 2, consider the following options for initial PRACH transmission attempt in one random access procedure:</w:t>
      </w:r>
    </w:p>
    <w:p w14:paraId="6C76868C" w14:textId="77777777" w:rsidR="002B08C6" w:rsidRDefault="00B57852">
      <w:pPr>
        <w:pStyle w:val="ListParagraph"/>
        <w:numPr>
          <w:ilvl w:val="0"/>
          <w:numId w:val="89"/>
        </w:numPr>
      </w:pPr>
      <w:r>
        <w:t>Option 2: Select one type between legacy-ROs and additional-ROs based on certain specified/configured conditions/prioritizations</w:t>
      </w:r>
    </w:p>
    <w:p w14:paraId="1A1488FF" w14:textId="77777777" w:rsidR="002B08C6" w:rsidRDefault="00B57852">
      <w:pPr>
        <w:pStyle w:val="ListParagraph"/>
        <w:numPr>
          <w:ilvl w:val="0"/>
          <w:numId w:val="89"/>
        </w:numPr>
      </w:pPr>
      <w:r>
        <w:t>Option 3: It’s up to UE implementation to select one type between legacy-ROs and additional-ROs</w:t>
      </w:r>
    </w:p>
    <w:p w14:paraId="20D853EA" w14:textId="77777777" w:rsidR="002B08C6" w:rsidRDefault="002B08C6"/>
    <w:p w14:paraId="2617F11B" w14:textId="77777777" w:rsidR="002B08C6" w:rsidRDefault="00B57852">
      <w:pPr>
        <w:rPr>
          <w:b/>
          <w:bCs/>
        </w:rPr>
      </w:pPr>
      <w:r>
        <w:rPr>
          <w:b/>
          <w:bCs/>
          <w:highlight w:val="green"/>
        </w:rPr>
        <w:t>Agreement</w:t>
      </w:r>
    </w:p>
    <w:p w14:paraId="7F895C04" w14:textId="77777777" w:rsidR="002B08C6" w:rsidRDefault="00B57852">
      <w:r>
        <w:t>For SBFD aware UEs and RACH configuration Option 1 with Alt 1-1, consider the following options for PRACH transmission re-attempt in one random access procedure:</w:t>
      </w:r>
    </w:p>
    <w:p w14:paraId="539C0308" w14:textId="77777777" w:rsidR="002B08C6" w:rsidRDefault="00B57852">
      <w:pPr>
        <w:pStyle w:val="ListParagraph"/>
        <w:numPr>
          <w:ilvl w:val="0"/>
          <w:numId w:val="71"/>
        </w:numPr>
      </w:pPr>
      <w:r>
        <w:t>Option 1: Always use ROs of the same type (i.e., legacy-RO or Additional-RO) as the earlier PRACH transmission for the rest of the random access procedure</w:t>
      </w:r>
    </w:p>
    <w:p w14:paraId="232D343B" w14:textId="77777777" w:rsidR="002B08C6" w:rsidRDefault="00B57852">
      <w:pPr>
        <w:pStyle w:val="ListParagraph"/>
        <w:numPr>
          <w:ilvl w:val="0"/>
          <w:numId w:val="71"/>
        </w:numPr>
      </w:pPr>
      <w:r>
        <w:t>Option 2: First use ROs of the same type as the earlier PRACH transmission for a certain number of times, and if certain conditions are met, then use ROs of the other type for the rest of the random access procedure</w:t>
      </w:r>
    </w:p>
    <w:p w14:paraId="18398B9C" w14:textId="77777777" w:rsidR="002B08C6" w:rsidRDefault="00B57852">
      <w:pPr>
        <w:pStyle w:val="ListParagraph"/>
        <w:numPr>
          <w:ilvl w:val="0"/>
          <w:numId w:val="71"/>
        </w:numPr>
      </w:pPr>
      <w:r>
        <w:t>Option 3: Independently select legacy-ROs or additional-ROs for each PRACH transmission re-attempt in one random access procedure</w:t>
      </w:r>
    </w:p>
    <w:p w14:paraId="72ADA0C8" w14:textId="77777777" w:rsidR="002B08C6" w:rsidRDefault="002B08C6"/>
    <w:p w14:paraId="09FE12F1" w14:textId="77777777" w:rsidR="002B08C6" w:rsidRDefault="00B57852">
      <w:pPr>
        <w:rPr>
          <w:b/>
          <w:bCs/>
        </w:rPr>
      </w:pPr>
      <w:r>
        <w:rPr>
          <w:b/>
          <w:bCs/>
          <w:highlight w:val="green"/>
        </w:rPr>
        <w:t>Agreement</w:t>
      </w:r>
    </w:p>
    <w:p w14:paraId="73296BCF" w14:textId="77777777" w:rsidR="002B08C6" w:rsidRDefault="00B57852">
      <w:r>
        <w:t>For SBFD aware UEs and RACH configuration Option 2, consider the following options for PRACH transmission re-attempt in one random access procedure:</w:t>
      </w:r>
    </w:p>
    <w:p w14:paraId="1719D040" w14:textId="77777777" w:rsidR="002B08C6" w:rsidRDefault="00B57852">
      <w:pPr>
        <w:pStyle w:val="ListParagraph"/>
        <w:numPr>
          <w:ilvl w:val="0"/>
          <w:numId w:val="71"/>
        </w:numPr>
      </w:pPr>
      <w:r>
        <w:t>Option 1: Always use ROs of the same type (i.e., legacy-RO or Additional-RO) as the earlier PRACH transmission for the rest of the random access procedure</w:t>
      </w:r>
    </w:p>
    <w:p w14:paraId="5456D807" w14:textId="77777777" w:rsidR="002B08C6" w:rsidRDefault="00B57852">
      <w:pPr>
        <w:pStyle w:val="ListParagraph"/>
        <w:numPr>
          <w:ilvl w:val="0"/>
          <w:numId w:val="71"/>
        </w:numPr>
      </w:pPr>
      <w:r>
        <w:t>Option 2: First use ROs of the same type as the earlier PRACH transmission for a certain number of times, and if certain conditions are met, then use ROs of the other type for the rest of the random access procedure</w:t>
      </w:r>
    </w:p>
    <w:p w14:paraId="22AA67E6" w14:textId="77777777" w:rsidR="002B08C6" w:rsidRDefault="00B57852">
      <w:pPr>
        <w:pStyle w:val="ListParagraph"/>
        <w:numPr>
          <w:ilvl w:val="0"/>
          <w:numId w:val="71"/>
        </w:numPr>
      </w:pPr>
      <w:r>
        <w:t>Option 3: Independently select legacy-ROs or additional-ROs for each PRACH transmission re-attempt in one random access procedure</w:t>
      </w:r>
    </w:p>
    <w:p w14:paraId="7E60B6D8" w14:textId="77777777" w:rsidR="002B08C6" w:rsidRDefault="002B08C6"/>
    <w:p w14:paraId="5F5389EF" w14:textId="77777777" w:rsidR="002B08C6" w:rsidRDefault="00B57852">
      <w:pPr>
        <w:rPr>
          <w:b/>
          <w:bCs/>
        </w:rPr>
      </w:pPr>
      <w:r>
        <w:rPr>
          <w:b/>
          <w:bCs/>
          <w:highlight w:val="green"/>
        </w:rPr>
        <w:t>Agreement</w:t>
      </w:r>
    </w:p>
    <w:p w14:paraId="22DF6D45" w14:textId="77777777" w:rsidR="002B08C6" w:rsidRDefault="00B57852">
      <w:r>
        <w:t>For RACH configuration Option 2, support Alt 2-3 (the additional-ROs in non-SBFD symbols configured by additional RACH configuration are invalid for SBFD-aware UEs).</w:t>
      </w:r>
    </w:p>
    <w:p w14:paraId="706FA291" w14:textId="77777777" w:rsidR="002B08C6" w:rsidRDefault="002B08C6"/>
    <w:p w14:paraId="05BC7EDA" w14:textId="77777777" w:rsidR="002B08C6" w:rsidRDefault="00B57852">
      <w:r>
        <w:rPr>
          <w:highlight w:val="darkYellow"/>
        </w:rPr>
        <w:t>Working Assumption</w:t>
      </w:r>
    </w:p>
    <w:p w14:paraId="2B5B3382" w14:textId="77777777" w:rsidR="002B08C6" w:rsidRDefault="00B57852">
      <w:r>
        <w:t>For RACH configuration Option 2, use legacy SSB-RO mapping rule for the additional-ROs configured by the additional RACH configuration, separate from the SSB-RO mapping for the legacy-ROs configured by the legacy RACH configuration.</w:t>
      </w:r>
    </w:p>
    <w:p w14:paraId="64D3D28C" w14:textId="77777777" w:rsidR="002B08C6" w:rsidRDefault="00B57852">
      <w:pPr>
        <w:numPr>
          <w:ilvl w:val="0"/>
          <w:numId w:val="71"/>
        </w:numPr>
      </w:pPr>
      <w:r>
        <w:t>FFS: Whether/How to handle the case where the legacy ROs overlap with additional ROs</w:t>
      </w:r>
    </w:p>
    <w:p w14:paraId="2D413A46" w14:textId="77777777" w:rsidR="002B08C6" w:rsidRDefault="002B08C6">
      <w:pPr>
        <w:spacing w:after="120"/>
      </w:pPr>
    </w:p>
    <w:sectPr w:rsidR="002B08C6">
      <w:headerReference w:type="even" r:id="rId26"/>
      <w:footerReference w:type="even" r:id="rId27"/>
      <w:footerReference w:type="default" r:id="rId28"/>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56B51" w14:textId="77777777" w:rsidR="00115EB2" w:rsidRDefault="00115EB2">
      <w:r>
        <w:separator/>
      </w:r>
    </w:p>
  </w:endnote>
  <w:endnote w:type="continuationSeparator" w:id="0">
    <w:p w14:paraId="07B3BB92" w14:textId="77777777" w:rsidR="00115EB2" w:rsidRDefault="0011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60972" w14:textId="77777777" w:rsidR="002B08C6" w:rsidRDefault="00B578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C05579F" w14:textId="77777777" w:rsidR="002B08C6" w:rsidRDefault="002B08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3AD2C" w14:textId="6D3B3A30" w:rsidR="002B08C6" w:rsidRDefault="00B57852">
    <w:pPr>
      <w:pStyle w:val="Footer"/>
      <w:ind w:right="360"/>
    </w:pPr>
    <w:r>
      <w:rPr>
        <w:rStyle w:val="PageNumber"/>
      </w:rPr>
      <w:fldChar w:fldCharType="begin"/>
    </w:r>
    <w:r>
      <w:rPr>
        <w:rStyle w:val="PageNumber"/>
      </w:rPr>
      <w:instrText xml:space="preserve"> PAGE </w:instrText>
    </w:r>
    <w:r>
      <w:rPr>
        <w:rStyle w:val="PageNumber"/>
      </w:rPr>
      <w:fldChar w:fldCharType="separate"/>
    </w:r>
    <w:r w:rsidR="001A3580">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3580">
      <w:rPr>
        <w:rStyle w:val="PageNumber"/>
        <w:noProof/>
      </w:rPr>
      <w:t>84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9DF5D" w14:textId="77777777" w:rsidR="00115EB2" w:rsidRDefault="00115EB2">
      <w:r>
        <w:separator/>
      </w:r>
    </w:p>
  </w:footnote>
  <w:footnote w:type="continuationSeparator" w:id="0">
    <w:p w14:paraId="6E921A7D" w14:textId="77777777" w:rsidR="00115EB2" w:rsidRDefault="00115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D6AB" w14:textId="77777777" w:rsidR="002B08C6" w:rsidRDefault="00B5785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B34EEA"/>
    <w:multiLevelType w:val="singleLevel"/>
    <w:tmpl w:val="A2B34EE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3"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0CE1CCD"/>
    <w:multiLevelType w:val="multilevel"/>
    <w:tmpl w:val="00CE1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E150F"/>
    <w:multiLevelType w:val="multilevel"/>
    <w:tmpl w:val="02EE1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4630C1"/>
    <w:multiLevelType w:val="multilevel"/>
    <w:tmpl w:val="034630C1"/>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55C3C"/>
    <w:multiLevelType w:val="multilevel"/>
    <w:tmpl w:val="03655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DC46D3"/>
    <w:multiLevelType w:val="multilevel"/>
    <w:tmpl w:val="03DC4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1D7879"/>
    <w:multiLevelType w:val="multilevel"/>
    <w:tmpl w:val="041D7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BF3EEB"/>
    <w:multiLevelType w:val="multilevel"/>
    <w:tmpl w:val="04BF3E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947610"/>
    <w:multiLevelType w:val="hybridMultilevel"/>
    <w:tmpl w:val="7B90C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6" w15:restartNumberingAfterBreak="0">
    <w:nsid w:val="09BF117D"/>
    <w:multiLevelType w:val="multilevel"/>
    <w:tmpl w:val="09BF11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B7E1084"/>
    <w:multiLevelType w:val="multilevel"/>
    <w:tmpl w:val="0B7E10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BBE38E9"/>
    <w:multiLevelType w:val="multilevel"/>
    <w:tmpl w:val="0BBE38E9"/>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1"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83177D"/>
    <w:multiLevelType w:val="multilevel"/>
    <w:tmpl w:val="0D8317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E5924EC"/>
    <w:multiLevelType w:val="multilevel"/>
    <w:tmpl w:val="0E5924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A9318C"/>
    <w:multiLevelType w:val="multilevel"/>
    <w:tmpl w:val="11A9318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48A205D"/>
    <w:multiLevelType w:val="multilevel"/>
    <w:tmpl w:val="148A205D"/>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0" w15:restartNumberingAfterBreak="0">
    <w:nsid w:val="15CA2C19"/>
    <w:multiLevelType w:val="multilevel"/>
    <w:tmpl w:val="15CA2C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68C3FAB"/>
    <w:multiLevelType w:val="multilevel"/>
    <w:tmpl w:val="168C3F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5"/>
      <w:numFmt w:val="bullet"/>
      <w:lvlText w:val="-"/>
      <w:lvlJc w:val="left"/>
      <w:pPr>
        <w:ind w:left="2160" w:hanging="360"/>
      </w:pPr>
      <w:rPr>
        <w:rFonts w:ascii="Arial" w:eastAsia="Times New Rom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EA3336"/>
    <w:multiLevelType w:val="multilevel"/>
    <w:tmpl w:val="17EA3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A196CA3"/>
    <w:multiLevelType w:val="multilevel"/>
    <w:tmpl w:val="1A196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82736B"/>
    <w:multiLevelType w:val="multilevel"/>
    <w:tmpl w:val="1B82736B"/>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19C23AB"/>
    <w:multiLevelType w:val="multilevel"/>
    <w:tmpl w:val="219C2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0A1FAC"/>
    <w:multiLevelType w:val="multilevel"/>
    <w:tmpl w:val="220A1FA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23327066"/>
    <w:multiLevelType w:val="multilevel"/>
    <w:tmpl w:val="2332706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6606FD7"/>
    <w:multiLevelType w:val="multilevel"/>
    <w:tmpl w:val="26606F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784219D"/>
    <w:multiLevelType w:val="multilevel"/>
    <w:tmpl w:val="278421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95447CE"/>
    <w:multiLevelType w:val="multilevel"/>
    <w:tmpl w:val="295447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2A9C6AEC"/>
    <w:multiLevelType w:val="multilevel"/>
    <w:tmpl w:val="2A9C6AE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B9414DA"/>
    <w:multiLevelType w:val="multilevel"/>
    <w:tmpl w:val="2B9414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BF479EF"/>
    <w:multiLevelType w:val="multilevel"/>
    <w:tmpl w:val="2BF479EF"/>
    <w:lvl w:ilvl="0">
      <w:start w:val="1"/>
      <w:numFmt w:val="bullet"/>
      <w:lvlText w:val=""/>
      <w:lvlJc w:val="left"/>
      <w:pPr>
        <w:ind w:left="872" w:hanging="440"/>
      </w:pPr>
      <w:rPr>
        <w:rFonts w:ascii="Wingdings" w:hAnsi="Wingdings" w:hint="default"/>
      </w:rPr>
    </w:lvl>
    <w:lvl w:ilvl="1">
      <w:start w:val="1"/>
      <w:numFmt w:val="bullet"/>
      <w:lvlText w:val=""/>
      <w:lvlJc w:val="left"/>
      <w:pPr>
        <w:ind w:left="1312" w:hanging="440"/>
      </w:pPr>
      <w:rPr>
        <w:rFonts w:ascii="Wingdings" w:hAnsi="Wingdings" w:hint="default"/>
      </w:rPr>
    </w:lvl>
    <w:lvl w:ilvl="2">
      <w:start w:val="1"/>
      <w:numFmt w:val="bullet"/>
      <w:lvlText w:val=""/>
      <w:lvlJc w:val="left"/>
      <w:pPr>
        <w:ind w:left="1752" w:hanging="440"/>
      </w:pPr>
      <w:rPr>
        <w:rFonts w:ascii="Wingdings" w:hAnsi="Wingdings" w:hint="default"/>
      </w:rPr>
    </w:lvl>
    <w:lvl w:ilvl="3">
      <w:start w:val="1"/>
      <w:numFmt w:val="bullet"/>
      <w:lvlText w:val=""/>
      <w:lvlJc w:val="left"/>
      <w:pPr>
        <w:ind w:left="2192" w:hanging="440"/>
      </w:pPr>
      <w:rPr>
        <w:rFonts w:ascii="Wingdings" w:hAnsi="Wingdings" w:hint="default"/>
      </w:rPr>
    </w:lvl>
    <w:lvl w:ilvl="4">
      <w:start w:val="1"/>
      <w:numFmt w:val="bullet"/>
      <w:lvlText w:val=""/>
      <w:lvlJc w:val="left"/>
      <w:pPr>
        <w:ind w:left="2632" w:hanging="440"/>
      </w:pPr>
      <w:rPr>
        <w:rFonts w:ascii="Wingdings" w:hAnsi="Wingdings" w:hint="default"/>
      </w:rPr>
    </w:lvl>
    <w:lvl w:ilvl="5">
      <w:start w:val="1"/>
      <w:numFmt w:val="bullet"/>
      <w:lvlText w:val=""/>
      <w:lvlJc w:val="left"/>
      <w:pPr>
        <w:ind w:left="3072" w:hanging="440"/>
      </w:pPr>
      <w:rPr>
        <w:rFonts w:ascii="Wingdings" w:hAnsi="Wingdings" w:hint="default"/>
      </w:rPr>
    </w:lvl>
    <w:lvl w:ilvl="6">
      <w:start w:val="1"/>
      <w:numFmt w:val="bullet"/>
      <w:lvlText w:val=""/>
      <w:lvlJc w:val="left"/>
      <w:pPr>
        <w:ind w:left="3512" w:hanging="440"/>
      </w:pPr>
      <w:rPr>
        <w:rFonts w:ascii="Wingdings" w:hAnsi="Wingdings" w:hint="default"/>
      </w:rPr>
    </w:lvl>
    <w:lvl w:ilvl="7">
      <w:start w:val="1"/>
      <w:numFmt w:val="bullet"/>
      <w:lvlText w:val=""/>
      <w:lvlJc w:val="left"/>
      <w:pPr>
        <w:ind w:left="3952" w:hanging="440"/>
      </w:pPr>
      <w:rPr>
        <w:rFonts w:ascii="Wingdings" w:hAnsi="Wingdings" w:hint="default"/>
      </w:rPr>
    </w:lvl>
    <w:lvl w:ilvl="8">
      <w:start w:val="1"/>
      <w:numFmt w:val="bullet"/>
      <w:lvlText w:val=""/>
      <w:lvlJc w:val="left"/>
      <w:pPr>
        <w:ind w:left="4392" w:hanging="440"/>
      </w:pPr>
      <w:rPr>
        <w:rFonts w:ascii="Wingdings" w:hAnsi="Wingdings" w:hint="default"/>
      </w:rPr>
    </w:lvl>
  </w:abstractNum>
  <w:abstractNum w:abstractNumId="5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0D21927"/>
    <w:multiLevelType w:val="hybridMultilevel"/>
    <w:tmpl w:val="5F6C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1CB7D1E"/>
    <w:multiLevelType w:val="multilevel"/>
    <w:tmpl w:val="31CB7D1E"/>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61" w15:restartNumberingAfterBreak="0">
    <w:nsid w:val="32437175"/>
    <w:multiLevelType w:val="multilevel"/>
    <w:tmpl w:val="324371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54A145A"/>
    <w:multiLevelType w:val="multilevel"/>
    <w:tmpl w:val="354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58623B2"/>
    <w:multiLevelType w:val="multilevel"/>
    <w:tmpl w:val="35862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5A70E43"/>
    <w:multiLevelType w:val="multilevel"/>
    <w:tmpl w:val="35A70E43"/>
    <w:lvl w:ilvl="0">
      <w:numFmt w:val="bullet"/>
      <w:lvlText w:val="-"/>
      <w:lvlJc w:val="left"/>
      <w:pPr>
        <w:ind w:left="440" w:hanging="44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67F6956"/>
    <w:multiLevelType w:val="multilevel"/>
    <w:tmpl w:val="367F6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36CD17CB"/>
    <w:multiLevelType w:val="multilevel"/>
    <w:tmpl w:val="36CD17CB"/>
    <w:lvl w:ilvl="0">
      <w:start w:val="1"/>
      <w:numFmt w:val="bullet"/>
      <w:lvlText w:val=""/>
      <w:lvlJc w:val="left"/>
      <w:pPr>
        <w:ind w:left="440" w:hanging="440"/>
      </w:pPr>
      <w:rPr>
        <w:rFonts w:ascii="Wingdings" w:hAnsi="Wingdings" w:hint="default"/>
      </w:rPr>
    </w:lvl>
    <w:lvl w:ilvl="1">
      <w:start w:val="347"/>
      <w:numFmt w:val="bullet"/>
      <w:lvlText w:val="-"/>
      <w:lvlJc w:val="left"/>
      <w:pPr>
        <w:ind w:left="880" w:hanging="440"/>
      </w:pPr>
      <w:rPr>
        <w:rFonts w:ascii="Times New Roman" w:eastAsia="Malgun Gothic"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72" w15:restartNumberingAfterBreak="0">
    <w:nsid w:val="37200203"/>
    <w:multiLevelType w:val="multilevel"/>
    <w:tmpl w:val="37200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95F4FA9"/>
    <w:multiLevelType w:val="singleLevel"/>
    <w:tmpl w:val="395F4FA9"/>
    <w:lvl w:ilvl="0">
      <w:start w:val="1"/>
      <w:numFmt w:val="bullet"/>
      <w:lvlText w:val="−"/>
      <w:lvlJc w:val="left"/>
      <w:pPr>
        <w:tabs>
          <w:tab w:val="left" w:pos="420"/>
        </w:tabs>
        <w:ind w:left="840" w:hanging="420"/>
      </w:pPr>
      <w:rPr>
        <w:rFonts w:ascii="Arial" w:hAnsi="Arial" w:cs="Arial" w:hint="default"/>
      </w:rPr>
    </w:lvl>
  </w:abstractNum>
  <w:abstractNum w:abstractNumId="7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3B3221D7"/>
    <w:multiLevelType w:val="multilevel"/>
    <w:tmpl w:val="3B3221D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B683435"/>
    <w:multiLevelType w:val="multilevel"/>
    <w:tmpl w:val="3B683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D800734"/>
    <w:multiLevelType w:val="multilevel"/>
    <w:tmpl w:val="3D80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8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3E906D1A"/>
    <w:multiLevelType w:val="multilevel"/>
    <w:tmpl w:val="3E90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166292A"/>
    <w:multiLevelType w:val="multilevel"/>
    <w:tmpl w:val="4166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9" w15:restartNumberingAfterBreak="0">
    <w:nsid w:val="43217A4F"/>
    <w:multiLevelType w:val="multilevel"/>
    <w:tmpl w:val="43217A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5260BD4"/>
    <w:multiLevelType w:val="multilevel"/>
    <w:tmpl w:val="45260B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4" w15:restartNumberingAfterBreak="0">
    <w:nsid w:val="47A84133"/>
    <w:multiLevelType w:val="multilevel"/>
    <w:tmpl w:val="47A841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10D2137"/>
    <w:multiLevelType w:val="multilevel"/>
    <w:tmpl w:val="510D21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1F60B2B"/>
    <w:multiLevelType w:val="multilevel"/>
    <w:tmpl w:val="51F60B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6"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93467A2"/>
    <w:multiLevelType w:val="multilevel"/>
    <w:tmpl w:val="5934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CD516CA"/>
    <w:multiLevelType w:val="multilevel"/>
    <w:tmpl w:val="5CD51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D9F5684"/>
    <w:multiLevelType w:val="multilevel"/>
    <w:tmpl w:val="5D9F5684"/>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16940CE"/>
    <w:multiLevelType w:val="hybridMultilevel"/>
    <w:tmpl w:val="E23219F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7" w15:restartNumberingAfterBreak="0">
    <w:nsid w:val="654F4D71"/>
    <w:multiLevelType w:val="multilevel"/>
    <w:tmpl w:val="654F4D71"/>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65BA6DD6"/>
    <w:multiLevelType w:val="multilevel"/>
    <w:tmpl w:val="65BA6DD6"/>
    <w:lvl w:ilvl="0">
      <w:numFmt w:val="bullet"/>
      <w:lvlText w:val="-"/>
      <w:lvlJc w:val="left"/>
      <w:pPr>
        <w:ind w:left="770" w:hanging="360"/>
      </w:pPr>
      <w:rPr>
        <w:rFonts w:ascii="Malgun Gothic" w:eastAsia="Malgun Gothic" w:hAnsi="Malgun Gothic" w:cstheme="minorBidi" w:hint="eastAsia"/>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9" w15:restartNumberingAfterBreak="0">
    <w:nsid w:val="667855AC"/>
    <w:multiLevelType w:val="multilevel"/>
    <w:tmpl w:val="667855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66A042B4"/>
    <w:multiLevelType w:val="multilevel"/>
    <w:tmpl w:val="66A042B4"/>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6D841DA"/>
    <w:multiLevelType w:val="multilevel"/>
    <w:tmpl w:val="66D841D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23"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24" w15:restartNumberingAfterBreak="0">
    <w:nsid w:val="6BE325F6"/>
    <w:multiLevelType w:val="multilevel"/>
    <w:tmpl w:val="6BE325F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5"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FA4404F"/>
    <w:multiLevelType w:val="multilevel"/>
    <w:tmpl w:val="6FA4404F"/>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AA5515"/>
    <w:multiLevelType w:val="multilevel"/>
    <w:tmpl w:val="71AA5515"/>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2271294"/>
    <w:multiLevelType w:val="multilevel"/>
    <w:tmpl w:val="72271294"/>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42F7436"/>
    <w:multiLevelType w:val="multilevel"/>
    <w:tmpl w:val="742F7436"/>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72349FE"/>
    <w:multiLevelType w:val="multilevel"/>
    <w:tmpl w:val="772349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38" w15:restartNumberingAfterBreak="0">
    <w:nsid w:val="7A83440F"/>
    <w:multiLevelType w:val="multilevel"/>
    <w:tmpl w:val="7A8344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0" w15:restartNumberingAfterBreak="0">
    <w:nsid w:val="7C0236C6"/>
    <w:multiLevelType w:val="multilevel"/>
    <w:tmpl w:val="7C0236C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C1E5A9C"/>
    <w:multiLevelType w:val="multilevel"/>
    <w:tmpl w:val="7C1E5A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4"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7E391265"/>
    <w:multiLevelType w:val="multilevel"/>
    <w:tmpl w:val="7E3912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4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36460685">
    <w:abstractNumId w:val="116"/>
  </w:num>
  <w:num w:numId="2" w16cid:durableId="1113403890">
    <w:abstractNumId w:val="58"/>
  </w:num>
  <w:num w:numId="3" w16cid:durableId="65229594">
    <w:abstractNumId w:val="54"/>
  </w:num>
  <w:num w:numId="4" w16cid:durableId="151486065">
    <w:abstractNumId w:val="74"/>
  </w:num>
  <w:num w:numId="5" w16cid:durableId="1071460250">
    <w:abstractNumId w:val="92"/>
  </w:num>
  <w:num w:numId="6" w16cid:durableId="1058240452">
    <w:abstractNumId w:val="97"/>
  </w:num>
  <w:num w:numId="7" w16cid:durableId="587620875">
    <w:abstractNumId w:val="146"/>
  </w:num>
  <w:num w:numId="8" w16cid:durableId="744298021">
    <w:abstractNumId w:val="98"/>
  </w:num>
  <w:num w:numId="9" w16cid:durableId="233008330">
    <w:abstractNumId w:val="136"/>
  </w:num>
  <w:num w:numId="10" w16cid:durableId="853155628">
    <w:abstractNumId w:val="84"/>
  </w:num>
  <w:num w:numId="11" w16cid:durableId="2071659140">
    <w:abstractNumId w:val="113"/>
  </w:num>
  <w:num w:numId="12" w16cid:durableId="703023940">
    <w:abstractNumId w:val="93"/>
  </w:num>
  <w:num w:numId="13" w16cid:durableId="110319009">
    <w:abstractNumId w:val="55"/>
  </w:num>
  <w:num w:numId="14" w16cid:durableId="990406604">
    <w:abstractNumId w:val="128"/>
  </w:num>
  <w:num w:numId="15" w16cid:durableId="1352419444">
    <w:abstractNumId w:val="86"/>
  </w:num>
  <w:num w:numId="16" w16cid:durableId="1069503033">
    <w:abstractNumId w:val="142"/>
  </w:num>
  <w:num w:numId="17" w16cid:durableId="1186676273">
    <w:abstractNumId w:val="129"/>
  </w:num>
  <w:num w:numId="18" w16cid:durableId="562836925">
    <w:abstractNumId w:val="139"/>
  </w:num>
  <w:num w:numId="19" w16cid:durableId="123625662">
    <w:abstractNumId w:val="105"/>
  </w:num>
  <w:num w:numId="20" w16cid:durableId="1189757782">
    <w:abstractNumId w:val="101"/>
  </w:num>
  <w:num w:numId="21" w16cid:durableId="190409688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3920790">
    <w:abstractNumId w:val="147"/>
  </w:num>
  <w:num w:numId="23" w16cid:durableId="425854557">
    <w:abstractNumId w:val="15"/>
  </w:num>
  <w:num w:numId="24" w16cid:durableId="140465180">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03734">
    <w:abstractNumId w:val="43"/>
  </w:num>
  <w:num w:numId="26" w16cid:durableId="539170339">
    <w:abstractNumId w:val="143"/>
  </w:num>
  <w:num w:numId="27" w16cid:durableId="139927940">
    <w:abstractNumId w:val="56"/>
  </w:num>
  <w:num w:numId="28" w16cid:durableId="10618220">
    <w:abstractNumId w:val="45"/>
  </w:num>
  <w:num w:numId="29" w16cid:durableId="883832290">
    <w:abstractNumId w:val="60"/>
  </w:num>
  <w:num w:numId="30" w16cid:durableId="566301707">
    <w:abstractNumId w:val="144"/>
  </w:num>
  <w:num w:numId="31" w16cid:durableId="535629479">
    <w:abstractNumId w:val="17"/>
  </w:num>
  <w:num w:numId="32" w16cid:durableId="1326471398">
    <w:abstractNumId w:val="11"/>
  </w:num>
  <w:num w:numId="33" w16cid:durableId="2051490910">
    <w:abstractNumId w:val="119"/>
  </w:num>
  <w:num w:numId="34" w16cid:durableId="549998301">
    <w:abstractNumId w:val="7"/>
  </w:num>
  <w:num w:numId="35" w16cid:durableId="687025250">
    <w:abstractNumId w:val="4"/>
  </w:num>
  <w:num w:numId="36" w16cid:durableId="1922375726">
    <w:abstractNumId w:val="99"/>
  </w:num>
  <w:num w:numId="37" w16cid:durableId="818421882">
    <w:abstractNumId w:val="48"/>
  </w:num>
  <w:num w:numId="38" w16cid:durableId="1403989791">
    <w:abstractNumId w:val="126"/>
  </w:num>
  <w:num w:numId="39" w16cid:durableId="2024352630">
    <w:abstractNumId w:val="28"/>
  </w:num>
  <w:num w:numId="40" w16cid:durableId="2110737803">
    <w:abstractNumId w:val="79"/>
  </w:num>
  <w:num w:numId="41" w16cid:durableId="1380395578">
    <w:abstractNumId w:val="75"/>
  </w:num>
  <w:num w:numId="42" w16cid:durableId="601110615">
    <w:abstractNumId w:val="25"/>
  </w:num>
  <w:num w:numId="43" w16cid:durableId="1275552744">
    <w:abstractNumId w:val="63"/>
  </w:num>
  <w:num w:numId="44" w16cid:durableId="554126406">
    <w:abstractNumId w:val="57"/>
  </w:num>
  <w:num w:numId="45" w16cid:durableId="1992252454">
    <w:abstractNumId w:val="47"/>
  </w:num>
  <w:num w:numId="46" w16cid:durableId="1480880631">
    <w:abstractNumId w:val="120"/>
  </w:num>
  <w:num w:numId="47" w16cid:durableId="370688183">
    <w:abstractNumId w:val="82"/>
  </w:num>
  <w:num w:numId="48" w16cid:durableId="728529575">
    <w:abstractNumId w:val="51"/>
  </w:num>
  <w:num w:numId="49" w16cid:durableId="1072848460">
    <w:abstractNumId w:val="90"/>
  </w:num>
  <w:num w:numId="50" w16cid:durableId="550267993">
    <w:abstractNumId w:val="109"/>
  </w:num>
  <w:num w:numId="51" w16cid:durableId="193689778">
    <w:abstractNumId w:val="16"/>
  </w:num>
  <w:num w:numId="52" w16cid:durableId="606812526">
    <w:abstractNumId w:val="30"/>
  </w:num>
  <w:num w:numId="53" w16cid:durableId="1569345226">
    <w:abstractNumId w:val="40"/>
  </w:num>
  <w:num w:numId="54" w16cid:durableId="1058742661">
    <w:abstractNumId w:val="1"/>
  </w:num>
  <w:num w:numId="55" w16cid:durableId="378631290">
    <w:abstractNumId w:val="21"/>
  </w:num>
  <w:num w:numId="56" w16cid:durableId="1549759645">
    <w:abstractNumId w:val="22"/>
  </w:num>
  <w:num w:numId="57" w16cid:durableId="1611626889">
    <w:abstractNumId w:val="133"/>
  </w:num>
  <w:num w:numId="58" w16cid:durableId="1234511183">
    <w:abstractNumId w:val="108"/>
  </w:num>
  <w:num w:numId="59" w16cid:durableId="1245919024">
    <w:abstractNumId w:val="85"/>
  </w:num>
  <w:num w:numId="60" w16cid:durableId="1458722117">
    <w:abstractNumId w:val="122"/>
  </w:num>
  <w:num w:numId="61" w16cid:durableId="1581018059">
    <w:abstractNumId w:val="68"/>
  </w:num>
  <w:num w:numId="62" w16cid:durableId="261911776">
    <w:abstractNumId w:val="12"/>
  </w:num>
  <w:num w:numId="63" w16cid:durableId="1175653974">
    <w:abstractNumId w:val="13"/>
  </w:num>
  <w:num w:numId="64" w16cid:durableId="103379214">
    <w:abstractNumId w:val="77"/>
  </w:num>
  <w:num w:numId="65" w16cid:durableId="2064407850">
    <w:abstractNumId w:val="81"/>
  </w:num>
  <w:num w:numId="66" w16cid:durableId="654603793">
    <w:abstractNumId w:val="69"/>
  </w:num>
  <w:num w:numId="67" w16cid:durableId="495535133">
    <w:abstractNumId w:val="37"/>
  </w:num>
  <w:num w:numId="68" w16cid:durableId="786781029">
    <w:abstractNumId w:val="65"/>
  </w:num>
  <w:num w:numId="69" w16cid:durableId="1259437592">
    <w:abstractNumId w:val="0"/>
  </w:num>
  <w:num w:numId="70" w16cid:durableId="1783331922">
    <w:abstractNumId w:val="71"/>
  </w:num>
  <w:num w:numId="71" w16cid:durableId="1976138035">
    <w:abstractNumId w:val="148"/>
  </w:num>
  <w:num w:numId="72" w16cid:durableId="76024773">
    <w:abstractNumId w:val="29"/>
  </w:num>
  <w:num w:numId="73" w16cid:durableId="838421127">
    <w:abstractNumId w:val="131"/>
  </w:num>
  <w:num w:numId="74" w16cid:durableId="1657491374">
    <w:abstractNumId w:val="62"/>
  </w:num>
  <w:num w:numId="75" w16cid:durableId="742487039">
    <w:abstractNumId w:val="26"/>
  </w:num>
  <w:num w:numId="76" w16cid:durableId="422606303">
    <w:abstractNumId w:val="8"/>
  </w:num>
  <w:num w:numId="77" w16cid:durableId="1098865298">
    <w:abstractNumId w:val="66"/>
  </w:num>
  <w:num w:numId="78" w16cid:durableId="1602370713">
    <w:abstractNumId w:val="135"/>
  </w:num>
  <w:num w:numId="79" w16cid:durableId="162668439">
    <w:abstractNumId w:val="61"/>
  </w:num>
  <w:num w:numId="80" w16cid:durableId="1377119013">
    <w:abstractNumId w:val="80"/>
  </w:num>
  <w:num w:numId="81" w16cid:durableId="952441741">
    <w:abstractNumId w:val="10"/>
  </w:num>
  <w:num w:numId="82" w16cid:durableId="1725829330">
    <w:abstractNumId w:val="100"/>
  </w:num>
  <w:num w:numId="83" w16cid:durableId="1500148425">
    <w:abstractNumId w:val="124"/>
  </w:num>
  <w:num w:numId="84" w16cid:durableId="2124764123">
    <w:abstractNumId w:val="32"/>
  </w:num>
  <w:num w:numId="85" w16cid:durableId="334037625">
    <w:abstractNumId w:val="19"/>
  </w:num>
  <w:num w:numId="86" w16cid:durableId="1794857611">
    <w:abstractNumId w:val="102"/>
  </w:num>
  <w:num w:numId="87" w16cid:durableId="492330600">
    <w:abstractNumId w:val="3"/>
  </w:num>
  <w:num w:numId="88" w16cid:durableId="1976174679">
    <w:abstractNumId w:val="89"/>
  </w:num>
  <w:num w:numId="89" w16cid:durableId="1631860170">
    <w:abstractNumId w:val="87"/>
  </w:num>
  <w:num w:numId="90" w16cid:durableId="454324996">
    <w:abstractNumId w:val="134"/>
  </w:num>
  <w:num w:numId="91" w16cid:durableId="1223712314">
    <w:abstractNumId w:val="111"/>
  </w:num>
  <w:num w:numId="92" w16cid:durableId="239756606">
    <w:abstractNumId w:val="95"/>
  </w:num>
  <w:num w:numId="93" w16cid:durableId="1536191259">
    <w:abstractNumId w:val="137"/>
  </w:num>
  <w:num w:numId="94" w16cid:durableId="2021467371">
    <w:abstractNumId w:val="35"/>
  </w:num>
  <w:num w:numId="95" w16cid:durableId="1844399071">
    <w:abstractNumId w:val="27"/>
  </w:num>
  <w:num w:numId="96" w16cid:durableId="2064986048">
    <w:abstractNumId w:val="20"/>
  </w:num>
  <w:num w:numId="97" w16cid:durableId="2089765153">
    <w:abstractNumId w:val="31"/>
  </w:num>
  <w:num w:numId="98" w16cid:durableId="1131441143">
    <w:abstractNumId w:val="130"/>
  </w:num>
  <w:num w:numId="99" w16cid:durableId="72818629">
    <w:abstractNumId w:val="42"/>
  </w:num>
  <w:num w:numId="100" w16cid:durableId="104468403">
    <w:abstractNumId w:val="141"/>
  </w:num>
  <w:num w:numId="101" w16cid:durableId="2087143662">
    <w:abstractNumId w:val="78"/>
  </w:num>
  <w:num w:numId="102" w16cid:durableId="162399756">
    <w:abstractNumId w:val="39"/>
  </w:num>
  <w:num w:numId="103" w16cid:durableId="1783724141">
    <w:abstractNumId w:val="121"/>
  </w:num>
  <w:num w:numId="104" w16cid:durableId="229730696">
    <w:abstractNumId w:val="72"/>
  </w:num>
  <w:num w:numId="105" w16cid:durableId="711803297">
    <w:abstractNumId w:val="73"/>
  </w:num>
  <w:num w:numId="106" w16cid:durableId="774982255">
    <w:abstractNumId w:val="44"/>
  </w:num>
  <w:num w:numId="107" w16cid:durableId="79985371">
    <w:abstractNumId w:val="127"/>
  </w:num>
  <w:num w:numId="108" w16cid:durableId="1272590131">
    <w:abstractNumId w:val="5"/>
  </w:num>
  <w:num w:numId="109" w16cid:durableId="1409033539">
    <w:abstractNumId w:val="53"/>
  </w:num>
  <w:num w:numId="110" w16cid:durableId="73624621">
    <w:abstractNumId w:val="104"/>
  </w:num>
  <w:num w:numId="111" w16cid:durableId="115027507">
    <w:abstractNumId w:val="46"/>
  </w:num>
  <w:num w:numId="112" w16cid:durableId="1380939522">
    <w:abstractNumId w:val="64"/>
  </w:num>
  <w:num w:numId="113" w16cid:durableId="901984152">
    <w:abstractNumId w:val="94"/>
  </w:num>
  <w:num w:numId="114" w16cid:durableId="1294100867">
    <w:abstractNumId w:val="138"/>
  </w:num>
  <w:num w:numId="115" w16cid:durableId="641497715">
    <w:abstractNumId w:val="6"/>
  </w:num>
  <w:num w:numId="116" w16cid:durableId="1987123884">
    <w:abstractNumId w:val="91"/>
  </w:num>
  <w:num w:numId="117" w16cid:durableId="2129446">
    <w:abstractNumId w:val="140"/>
  </w:num>
  <w:num w:numId="118" w16cid:durableId="1785031920">
    <w:abstractNumId w:val="118"/>
  </w:num>
  <w:num w:numId="119" w16cid:durableId="1329363306">
    <w:abstractNumId w:val="50"/>
  </w:num>
  <w:num w:numId="120" w16cid:durableId="2131435723">
    <w:abstractNumId w:val="110"/>
  </w:num>
  <w:num w:numId="121" w16cid:durableId="1217349795">
    <w:abstractNumId w:val="112"/>
  </w:num>
  <w:num w:numId="122" w16cid:durableId="1280450577">
    <w:abstractNumId w:val="125"/>
  </w:num>
  <w:num w:numId="123" w16cid:durableId="1109163343">
    <w:abstractNumId w:val="76"/>
  </w:num>
  <w:num w:numId="124" w16cid:durableId="1693795721">
    <w:abstractNumId w:val="67"/>
  </w:num>
  <w:num w:numId="125" w16cid:durableId="1069965741">
    <w:abstractNumId w:val="9"/>
  </w:num>
  <w:num w:numId="126" w16cid:durableId="684359501">
    <w:abstractNumId w:val="96"/>
  </w:num>
  <w:num w:numId="127" w16cid:durableId="1939174562">
    <w:abstractNumId w:val="33"/>
  </w:num>
  <w:num w:numId="128" w16cid:durableId="298805436">
    <w:abstractNumId w:val="24"/>
  </w:num>
  <w:num w:numId="129" w16cid:durableId="1324705022">
    <w:abstractNumId w:val="34"/>
  </w:num>
  <w:num w:numId="130" w16cid:durableId="1281572796">
    <w:abstractNumId w:val="70"/>
  </w:num>
  <w:num w:numId="131" w16cid:durableId="354775775">
    <w:abstractNumId w:val="41"/>
  </w:num>
  <w:num w:numId="132" w16cid:durableId="1350108429">
    <w:abstractNumId w:val="117"/>
  </w:num>
  <w:num w:numId="133" w16cid:durableId="21981946">
    <w:abstractNumId w:val="18"/>
  </w:num>
  <w:num w:numId="134" w16cid:durableId="1451437464">
    <w:abstractNumId w:val="36"/>
  </w:num>
  <w:num w:numId="135" w16cid:durableId="809447527">
    <w:abstractNumId w:val="38"/>
  </w:num>
  <w:num w:numId="136" w16cid:durableId="550699990">
    <w:abstractNumId w:val="49"/>
  </w:num>
  <w:num w:numId="137" w16cid:durableId="1635134167">
    <w:abstractNumId w:val="106"/>
  </w:num>
  <w:num w:numId="138" w16cid:durableId="1065832762">
    <w:abstractNumId w:val="123"/>
  </w:num>
  <w:num w:numId="139" w16cid:durableId="864834072">
    <w:abstractNumId w:val="145"/>
  </w:num>
  <w:num w:numId="140" w16cid:durableId="1574008034">
    <w:abstractNumId w:val="103"/>
  </w:num>
  <w:num w:numId="141" w16cid:durableId="1154492324">
    <w:abstractNumId w:val="23"/>
  </w:num>
  <w:num w:numId="142" w16cid:durableId="1222981428">
    <w:abstractNumId w:val="107"/>
  </w:num>
  <w:num w:numId="143" w16cid:durableId="1375153364">
    <w:abstractNumId w:val="132"/>
  </w:num>
  <w:num w:numId="144" w16cid:durableId="1627005387">
    <w:abstractNumId w:val="52"/>
  </w:num>
  <w:num w:numId="145" w16cid:durableId="115182467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127627386">
    <w:abstractNumId w:val="2"/>
  </w:num>
  <w:num w:numId="147" w16cid:durableId="492531731">
    <w:abstractNumId w:val="114"/>
  </w:num>
  <w:num w:numId="148" w16cid:durableId="1268469486">
    <w:abstractNumId w:val="83"/>
  </w:num>
  <w:num w:numId="149" w16cid:durableId="1442652989">
    <w:abstractNumId w:val="14"/>
  </w:num>
  <w:num w:numId="150" w16cid:durableId="1332760875">
    <w:abstractNumId w:val="59"/>
  </w:num>
  <w:numIdMacAtCleanup w:val="1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E65"/>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8"/>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5A9"/>
    <w:rsid w:val="00022666"/>
    <w:rsid w:val="000226B6"/>
    <w:rsid w:val="000226C0"/>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CF4"/>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2"/>
    <w:rsid w:val="000419CC"/>
    <w:rsid w:val="00041A36"/>
    <w:rsid w:val="00041B13"/>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2D4"/>
    <w:rsid w:val="00050335"/>
    <w:rsid w:val="000503A6"/>
    <w:rsid w:val="00050492"/>
    <w:rsid w:val="00050551"/>
    <w:rsid w:val="0005055B"/>
    <w:rsid w:val="000505E0"/>
    <w:rsid w:val="0005072B"/>
    <w:rsid w:val="000507E4"/>
    <w:rsid w:val="000508C8"/>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4D"/>
    <w:rsid w:val="000660F8"/>
    <w:rsid w:val="00066117"/>
    <w:rsid w:val="00066377"/>
    <w:rsid w:val="0006652F"/>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0D7"/>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29B"/>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33"/>
    <w:rsid w:val="00077073"/>
    <w:rsid w:val="0007716C"/>
    <w:rsid w:val="00077477"/>
    <w:rsid w:val="000774EF"/>
    <w:rsid w:val="000774F1"/>
    <w:rsid w:val="00077550"/>
    <w:rsid w:val="00077791"/>
    <w:rsid w:val="00077808"/>
    <w:rsid w:val="0007786E"/>
    <w:rsid w:val="00077874"/>
    <w:rsid w:val="0007787C"/>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2F66"/>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AD3"/>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A4"/>
    <w:rsid w:val="000920DD"/>
    <w:rsid w:val="00092160"/>
    <w:rsid w:val="000921E3"/>
    <w:rsid w:val="000922A4"/>
    <w:rsid w:val="0009235A"/>
    <w:rsid w:val="0009236B"/>
    <w:rsid w:val="00092500"/>
    <w:rsid w:val="00092687"/>
    <w:rsid w:val="00092725"/>
    <w:rsid w:val="00092891"/>
    <w:rsid w:val="000928FC"/>
    <w:rsid w:val="000928FD"/>
    <w:rsid w:val="00092956"/>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B85"/>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09E"/>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60"/>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4F63"/>
    <w:rsid w:val="000C503B"/>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2D"/>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451"/>
    <w:rsid w:val="00103585"/>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EB2"/>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EB8"/>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B07"/>
    <w:rsid w:val="00125B62"/>
    <w:rsid w:val="00125BEF"/>
    <w:rsid w:val="00125CB3"/>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4A"/>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40CF"/>
    <w:rsid w:val="00134353"/>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49"/>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2EA"/>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728"/>
    <w:rsid w:val="001439BA"/>
    <w:rsid w:val="00143B13"/>
    <w:rsid w:val="00143BD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09"/>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3E"/>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678"/>
    <w:rsid w:val="00184788"/>
    <w:rsid w:val="001849EA"/>
    <w:rsid w:val="00184A29"/>
    <w:rsid w:val="00184A8B"/>
    <w:rsid w:val="00184A9A"/>
    <w:rsid w:val="00184B1D"/>
    <w:rsid w:val="00184BA7"/>
    <w:rsid w:val="00184BF8"/>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9C"/>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3B"/>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05"/>
    <w:rsid w:val="0019592C"/>
    <w:rsid w:val="00195945"/>
    <w:rsid w:val="00195A02"/>
    <w:rsid w:val="00195AC5"/>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BA"/>
    <w:rsid w:val="001A32F4"/>
    <w:rsid w:val="001A330C"/>
    <w:rsid w:val="001A3421"/>
    <w:rsid w:val="001A3580"/>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BD7"/>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117"/>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EC"/>
    <w:rsid w:val="001C279B"/>
    <w:rsid w:val="001C27B1"/>
    <w:rsid w:val="001C27FD"/>
    <w:rsid w:val="001C2971"/>
    <w:rsid w:val="001C2A4A"/>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5A"/>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675"/>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094"/>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7D"/>
    <w:rsid w:val="002024E6"/>
    <w:rsid w:val="00202507"/>
    <w:rsid w:val="0020260B"/>
    <w:rsid w:val="002027AC"/>
    <w:rsid w:val="00202AC8"/>
    <w:rsid w:val="00202B09"/>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F3C"/>
    <w:rsid w:val="00210F42"/>
    <w:rsid w:val="00211042"/>
    <w:rsid w:val="002110E5"/>
    <w:rsid w:val="0021111E"/>
    <w:rsid w:val="0021114E"/>
    <w:rsid w:val="002112C7"/>
    <w:rsid w:val="002112CC"/>
    <w:rsid w:val="00211345"/>
    <w:rsid w:val="002114E9"/>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4A7"/>
    <w:rsid w:val="002145A2"/>
    <w:rsid w:val="002147D1"/>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11"/>
    <w:rsid w:val="002157C8"/>
    <w:rsid w:val="002157E9"/>
    <w:rsid w:val="0021586D"/>
    <w:rsid w:val="0021589B"/>
    <w:rsid w:val="002158E6"/>
    <w:rsid w:val="00215945"/>
    <w:rsid w:val="002159B1"/>
    <w:rsid w:val="002159DB"/>
    <w:rsid w:val="002159DC"/>
    <w:rsid w:val="00215A93"/>
    <w:rsid w:val="00215AE4"/>
    <w:rsid w:val="00215B75"/>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BD"/>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1AD"/>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61"/>
    <w:rsid w:val="00247BAE"/>
    <w:rsid w:val="00247C92"/>
    <w:rsid w:val="00247CA5"/>
    <w:rsid w:val="00247D47"/>
    <w:rsid w:val="00247DD1"/>
    <w:rsid w:val="00247EAB"/>
    <w:rsid w:val="00250045"/>
    <w:rsid w:val="00250054"/>
    <w:rsid w:val="00250059"/>
    <w:rsid w:val="00250247"/>
    <w:rsid w:val="002502A5"/>
    <w:rsid w:val="00250409"/>
    <w:rsid w:val="00250411"/>
    <w:rsid w:val="002504D0"/>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28"/>
    <w:rsid w:val="00267BC6"/>
    <w:rsid w:val="00267C01"/>
    <w:rsid w:val="00267C49"/>
    <w:rsid w:val="00267DDF"/>
    <w:rsid w:val="00267E3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BE"/>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EB"/>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32C"/>
    <w:rsid w:val="002A7371"/>
    <w:rsid w:val="002A73B4"/>
    <w:rsid w:val="002A7565"/>
    <w:rsid w:val="002A7652"/>
    <w:rsid w:val="002A76A0"/>
    <w:rsid w:val="002A76B0"/>
    <w:rsid w:val="002A774E"/>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8C6"/>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8F4"/>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7B0"/>
    <w:rsid w:val="002B27D1"/>
    <w:rsid w:val="002B2881"/>
    <w:rsid w:val="002B289B"/>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579"/>
    <w:rsid w:val="002C1676"/>
    <w:rsid w:val="002C187E"/>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6D"/>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E70"/>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7"/>
    <w:rsid w:val="002F1EFD"/>
    <w:rsid w:val="002F1F5D"/>
    <w:rsid w:val="002F2004"/>
    <w:rsid w:val="002F2012"/>
    <w:rsid w:val="002F20AF"/>
    <w:rsid w:val="002F2187"/>
    <w:rsid w:val="002F235B"/>
    <w:rsid w:val="002F23A3"/>
    <w:rsid w:val="002F23E5"/>
    <w:rsid w:val="002F2583"/>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27"/>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229"/>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2B"/>
    <w:rsid w:val="003050C8"/>
    <w:rsid w:val="0030522A"/>
    <w:rsid w:val="003056EF"/>
    <w:rsid w:val="003056FA"/>
    <w:rsid w:val="00305757"/>
    <w:rsid w:val="00305919"/>
    <w:rsid w:val="00305940"/>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442"/>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2A"/>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7FD"/>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49"/>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0EE"/>
    <w:rsid w:val="0036015E"/>
    <w:rsid w:val="003601CA"/>
    <w:rsid w:val="003601FE"/>
    <w:rsid w:val="0036023E"/>
    <w:rsid w:val="00360405"/>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DE2"/>
    <w:rsid w:val="00360E4E"/>
    <w:rsid w:val="00360EBB"/>
    <w:rsid w:val="00360F61"/>
    <w:rsid w:val="00360FE5"/>
    <w:rsid w:val="00360FF3"/>
    <w:rsid w:val="00361019"/>
    <w:rsid w:val="0036115C"/>
    <w:rsid w:val="00361301"/>
    <w:rsid w:val="0036130D"/>
    <w:rsid w:val="00361441"/>
    <w:rsid w:val="0036149A"/>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1FA6"/>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B3"/>
    <w:rsid w:val="003965EB"/>
    <w:rsid w:val="0039665F"/>
    <w:rsid w:val="0039666E"/>
    <w:rsid w:val="003968F9"/>
    <w:rsid w:val="0039691C"/>
    <w:rsid w:val="00396B19"/>
    <w:rsid w:val="00396B75"/>
    <w:rsid w:val="00396BBB"/>
    <w:rsid w:val="00396BC2"/>
    <w:rsid w:val="00396C39"/>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2DB"/>
    <w:rsid w:val="00397337"/>
    <w:rsid w:val="00397346"/>
    <w:rsid w:val="003973A6"/>
    <w:rsid w:val="003973DB"/>
    <w:rsid w:val="00397434"/>
    <w:rsid w:val="00397503"/>
    <w:rsid w:val="003975F2"/>
    <w:rsid w:val="003976DD"/>
    <w:rsid w:val="003976F8"/>
    <w:rsid w:val="00397743"/>
    <w:rsid w:val="0039779E"/>
    <w:rsid w:val="003978B8"/>
    <w:rsid w:val="003979C3"/>
    <w:rsid w:val="00397A0C"/>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278"/>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BC"/>
    <w:rsid w:val="003B495C"/>
    <w:rsid w:val="003B49AE"/>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AC9"/>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0C0"/>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A5F"/>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0E"/>
    <w:rsid w:val="003E4EE3"/>
    <w:rsid w:val="003E4F1A"/>
    <w:rsid w:val="003E50AA"/>
    <w:rsid w:val="003E52C5"/>
    <w:rsid w:val="003E52C7"/>
    <w:rsid w:val="003E531F"/>
    <w:rsid w:val="003E5326"/>
    <w:rsid w:val="003E5336"/>
    <w:rsid w:val="003E5356"/>
    <w:rsid w:val="003E53E8"/>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D35"/>
    <w:rsid w:val="003E6FFB"/>
    <w:rsid w:val="003E700A"/>
    <w:rsid w:val="003E7149"/>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1A"/>
    <w:rsid w:val="00400759"/>
    <w:rsid w:val="00400764"/>
    <w:rsid w:val="004007C8"/>
    <w:rsid w:val="0040084B"/>
    <w:rsid w:val="004008C8"/>
    <w:rsid w:val="0040091A"/>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AB4"/>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54"/>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4B"/>
    <w:rsid w:val="004209C0"/>
    <w:rsid w:val="004209D3"/>
    <w:rsid w:val="00420AB1"/>
    <w:rsid w:val="00420AF1"/>
    <w:rsid w:val="00420CB7"/>
    <w:rsid w:val="00420CD2"/>
    <w:rsid w:val="00420D30"/>
    <w:rsid w:val="00420D54"/>
    <w:rsid w:val="00420DFA"/>
    <w:rsid w:val="00420E53"/>
    <w:rsid w:val="00420ED3"/>
    <w:rsid w:val="00420F0B"/>
    <w:rsid w:val="00420F89"/>
    <w:rsid w:val="0042106C"/>
    <w:rsid w:val="0042108B"/>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47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C41"/>
    <w:rsid w:val="00433D6C"/>
    <w:rsid w:val="00433D8A"/>
    <w:rsid w:val="00433DB3"/>
    <w:rsid w:val="00433DF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8F"/>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0"/>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382"/>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68"/>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4A"/>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16"/>
    <w:rsid w:val="00482A83"/>
    <w:rsid w:val="00482ADC"/>
    <w:rsid w:val="00482B2C"/>
    <w:rsid w:val="00482C4E"/>
    <w:rsid w:val="00482C93"/>
    <w:rsid w:val="00482D9F"/>
    <w:rsid w:val="00482DC0"/>
    <w:rsid w:val="00482E63"/>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3E"/>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35"/>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52"/>
    <w:rsid w:val="00495DF7"/>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5E7"/>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2C"/>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E9"/>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35F"/>
    <w:rsid w:val="004F7373"/>
    <w:rsid w:val="004F738C"/>
    <w:rsid w:val="004F73A5"/>
    <w:rsid w:val="004F7439"/>
    <w:rsid w:val="004F750A"/>
    <w:rsid w:val="004F7569"/>
    <w:rsid w:val="004F76A6"/>
    <w:rsid w:val="004F774D"/>
    <w:rsid w:val="004F77AE"/>
    <w:rsid w:val="004F77F8"/>
    <w:rsid w:val="004F780E"/>
    <w:rsid w:val="004F7839"/>
    <w:rsid w:val="004F7851"/>
    <w:rsid w:val="004F78BE"/>
    <w:rsid w:val="004F7A2D"/>
    <w:rsid w:val="004F7B03"/>
    <w:rsid w:val="004F7B71"/>
    <w:rsid w:val="004F7C51"/>
    <w:rsid w:val="004F7C9D"/>
    <w:rsid w:val="004F7CC7"/>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8"/>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E7"/>
    <w:rsid w:val="0051483C"/>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2D7"/>
    <w:rsid w:val="0052731B"/>
    <w:rsid w:val="0052737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2AF"/>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3B"/>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A"/>
    <w:rsid w:val="00551E52"/>
    <w:rsid w:val="00551EBD"/>
    <w:rsid w:val="00551EE2"/>
    <w:rsid w:val="00551F66"/>
    <w:rsid w:val="00551FB8"/>
    <w:rsid w:val="00552038"/>
    <w:rsid w:val="00552078"/>
    <w:rsid w:val="005521C0"/>
    <w:rsid w:val="0055227C"/>
    <w:rsid w:val="0055230C"/>
    <w:rsid w:val="0055233E"/>
    <w:rsid w:val="005523B3"/>
    <w:rsid w:val="005524C7"/>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1B"/>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0E"/>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8E0"/>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E41"/>
    <w:rsid w:val="00575E6C"/>
    <w:rsid w:val="005760C5"/>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3F"/>
    <w:rsid w:val="00577DE2"/>
    <w:rsid w:val="00577DE9"/>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3F3F"/>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7BE"/>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95"/>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B2"/>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05"/>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49"/>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2"/>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E"/>
    <w:rsid w:val="005D6129"/>
    <w:rsid w:val="005D61EF"/>
    <w:rsid w:val="005D62B8"/>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90"/>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86"/>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731"/>
    <w:rsid w:val="0060687D"/>
    <w:rsid w:val="00606950"/>
    <w:rsid w:val="00606984"/>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E28"/>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97"/>
    <w:rsid w:val="00624DD3"/>
    <w:rsid w:val="00624DFB"/>
    <w:rsid w:val="00624ECA"/>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99F"/>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0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7D5"/>
    <w:rsid w:val="00670803"/>
    <w:rsid w:val="00670A50"/>
    <w:rsid w:val="00670AA6"/>
    <w:rsid w:val="00670AD6"/>
    <w:rsid w:val="00670B2F"/>
    <w:rsid w:val="00670BCD"/>
    <w:rsid w:val="00670BFF"/>
    <w:rsid w:val="00670EAF"/>
    <w:rsid w:val="00670ECD"/>
    <w:rsid w:val="00670FA1"/>
    <w:rsid w:val="00670FCF"/>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95"/>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A38"/>
    <w:rsid w:val="00673B75"/>
    <w:rsid w:val="00673BA6"/>
    <w:rsid w:val="00673BDE"/>
    <w:rsid w:val="00673C36"/>
    <w:rsid w:val="00673E7E"/>
    <w:rsid w:val="00673EB7"/>
    <w:rsid w:val="00673ED8"/>
    <w:rsid w:val="00673FBF"/>
    <w:rsid w:val="0067407B"/>
    <w:rsid w:val="00674081"/>
    <w:rsid w:val="006740F1"/>
    <w:rsid w:val="0067410F"/>
    <w:rsid w:val="00674246"/>
    <w:rsid w:val="00674373"/>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66"/>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1C"/>
    <w:rsid w:val="00690EFF"/>
    <w:rsid w:val="00690F0E"/>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2E"/>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90D"/>
    <w:rsid w:val="006A3951"/>
    <w:rsid w:val="006A3A18"/>
    <w:rsid w:val="006A3D40"/>
    <w:rsid w:val="006A3E42"/>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E"/>
    <w:rsid w:val="006B32CF"/>
    <w:rsid w:val="006B32DE"/>
    <w:rsid w:val="006B331F"/>
    <w:rsid w:val="006B33DF"/>
    <w:rsid w:val="006B3412"/>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D5"/>
    <w:rsid w:val="006C7A99"/>
    <w:rsid w:val="006C7CAC"/>
    <w:rsid w:val="006C7E94"/>
    <w:rsid w:val="006C7F39"/>
    <w:rsid w:val="006C7F6C"/>
    <w:rsid w:val="006C7F7D"/>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8E"/>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A7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21B"/>
    <w:rsid w:val="00704252"/>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E28"/>
    <w:rsid w:val="00705E9E"/>
    <w:rsid w:val="00705EC8"/>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52"/>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1D4"/>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9A"/>
    <w:rsid w:val="0073748E"/>
    <w:rsid w:val="0073758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23F"/>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BDB"/>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06"/>
    <w:rsid w:val="00763122"/>
    <w:rsid w:val="00763194"/>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51"/>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2EE9"/>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DA8"/>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D38"/>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68"/>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B8"/>
    <w:rsid w:val="007C08EA"/>
    <w:rsid w:val="007C0A14"/>
    <w:rsid w:val="007C0AAD"/>
    <w:rsid w:val="007C0AE5"/>
    <w:rsid w:val="007C0AE9"/>
    <w:rsid w:val="007C0B37"/>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DE5"/>
    <w:rsid w:val="007C7E2B"/>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47"/>
    <w:rsid w:val="007D11B6"/>
    <w:rsid w:val="007D11BD"/>
    <w:rsid w:val="007D11D4"/>
    <w:rsid w:val="007D1257"/>
    <w:rsid w:val="007D149C"/>
    <w:rsid w:val="007D163B"/>
    <w:rsid w:val="007D170E"/>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7C8"/>
    <w:rsid w:val="007E1A55"/>
    <w:rsid w:val="007E1A84"/>
    <w:rsid w:val="007E1A9C"/>
    <w:rsid w:val="007E1CB1"/>
    <w:rsid w:val="007E1D15"/>
    <w:rsid w:val="007E1D35"/>
    <w:rsid w:val="007E1E5D"/>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63A"/>
    <w:rsid w:val="007E36F8"/>
    <w:rsid w:val="007E3728"/>
    <w:rsid w:val="007E3806"/>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96C"/>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20"/>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28"/>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11F"/>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4"/>
    <w:rsid w:val="00811807"/>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8F3"/>
    <w:rsid w:val="008318FF"/>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14C"/>
    <w:rsid w:val="00842395"/>
    <w:rsid w:val="008423CE"/>
    <w:rsid w:val="00842432"/>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7"/>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83"/>
    <w:rsid w:val="00854DBD"/>
    <w:rsid w:val="00854E0E"/>
    <w:rsid w:val="00854F11"/>
    <w:rsid w:val="0085514C"/>
    <w:rsid w:val="008551CC"/>
    <w:rsid w:val="008553EA"/>
    <w:rsid w:val="00855424"/>
    <w:rsid w:val="0085549A"/>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2E5"/>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6"/>
    <w:rsid w:val="0086037F"/>
    <w:rsid w:val="008603CD"/>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DCA"/>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34"/>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23E"/>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764"/>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2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6FF6"/>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D"/>
    <w:rsid w:val="008D486F"/>
    <w:rsid w:val="008D48EF"/>
    <w:rsid w:val="008D48FB"/>
    <w:rsid w:val="008D49EF"/>
    <w:rsid w:val="008D4A06"/>
    <w:rsid w:val="008D4AF0"/>
    <w:rsid w:val="008D4B49"/>
    <w:rsid w:val="008D4B94"/>
    <w:rsid w:val="008D4DAA"/>
    <w:rsid w:val="008D4E41"/>
    <w:rsid w:val="008D4EA5"/>
    <w:rsid w:val="008D4EAB"/>
    <w:rsid w:val="008D4EC5"/>
    <w:rsid w:val="008D508F"/>
    <w:rsid w:val="008D509D"/>
    <w:rsid w:val="008D50A2"/>
    <w:rsid w:val="008D5293"/>
    <w:rsid w:val="008D538D"/>
    <w:rsid w:val="008D54BA"/>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33"/>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65"/>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121"/>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ED"/>
    <w:rsid w:val="009338C4"/>
    <w:rsid w:val="009338CA"/>
    <w:rsid w:val="00933A8C"/>
    <w:rsid w:val="00933ACD"/>
    <w:rsid w:val="00933BA4"/>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2F"/>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5B"/>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3D22"/>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AF2"/>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CF2"/>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3B3"/>
    <w:rsid w:val="00980403"/>
    <w:rsid w:val="009804CB"/>
    <w:rsid w:val="00980523"/>
    <w:rsid w:val="00980529"/>
    <w:rsid w:val="0098058E"/>
    <w:rsid w:val="00980653"/>
    <w:rsid w:val="009806AD"/>
    <w:rsid w:val="009807C6"/>
    <w:rsid w:val="00980921"/>
    <w:rsid w:val="009809DD"/>
    <w:rsid w:val="00980A4A"/>
    <w:rsid w:val="00980ACA"/>
    <w:rsid w:val="00980B6D"/>
    <w:rsid w:val="00980C14"/>
    <w:rsid w:val="00980CB5"/>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42"/>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8C"/>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26"/>
    <w:rsid w:val="009A733C"/>
    <w:rsid w:val="009A75C5"/>
    <w:rsid w:val="009A7650"/>
    <w:rsid w:val="009A77E5"/>
    <w:rsid w:val="009A787A"/>
    <w:rsid w:val="009A78D1"/>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AFE"/>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CDD"/>
    <w:rsid w:val="009B6D52"/>
    <w:rsid w:val="009B6DAC"/>
    <w:rsid w:val="009B6E2A"/>
    <w:rsid w:val="009B6EA1"/>
    <w:rsid w:val="009B6EB3"/>
    <w:rsid w:val="009B6F9E"/>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DE9"/>
    <w:rsid w:val="009C0E8D"/>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3EC"/>
    <w:rsid w:val="009C44B3"/>
    <w:rsid w:val="009C4618"/>
    <w:rsid w:val="009C4927"/>
    <w:rsid w:val="009C4A40"/>
    <w:rsid w:val="009C4A70"/>
    <w:rsid w:val="009C4AE6"/>
    <w:rsid w:val="009C4B76"/>
    <w:rsid w:val="009C4B78"/>
    <w:rsid w:val="009C4BA0"/>
    <w:rsid w:val="009C4CE8"/>
    <w:rsid w:val="009C4CEC"/>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18"/>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045"/>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25"/>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2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B"/>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03"/>
    <w:rsid w:val="00A146AB"/>
    <w:rsid w:val="00A147BA"/>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C59"/>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5C"/>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2B2"/>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5C9"/>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323"/>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03"/>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47"/>
    <w:rsid w:val="00A94A70"/>
    <w:rsid w:val="00A94A97"/>
    <w:rsid w:val="00A94B04"/>
    <w:rsid w:val="00A94BB8"/>
    <w:rsid w:val="00A94C46"/>
    <w:rsid w:val="00A94EEB"/>
    <w:rsid w:val="00A94F08"/>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BCC"/>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2D"/>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18"/>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0E5"/>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E7"/>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7DB"/>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29"/>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1D"/>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66"/>
    <w:rsid w:val="00B27B52"/>
    <w:rsid w:val="00B27BD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EDA"/>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6FE0"/>
    <w:rsid w:val="00B5719E"/>
    <w:rsid w:val="00B572A6"/>
    <w:rsid w:val="00B57331"/>
    <w:rsid w:val="00B57472"/>
    <w:rsid w:val="00B574BA"/>
    <w:rsid w:val="00B57523"/>
    <w:rsid w:val="00B57607"/>
    <w:rsid w:val="00B5764F"/>
    <w:rsid w:val="00B57699"/>
    <w:rsid w:val="00B57852"/>
    <w:rsid w:val="00B57861"/>
    <w:rsid w:val="00B578B2"/>
    <w:rsid w:val="00B579C5"/>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1D"/>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72F"/>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804"/>
    <w:rsid w:val="00B83904"/>
    <w:rsid w:val="00B83929"/>
    <w:rsid w:val="00B8399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1F"/>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1FF"/>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2D"/>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57"/>
    <w:rsid w:val="00BB4CFA"/>
    <w:rsid w:val="00BB4D68"/>
    <w:rsid w:val="00BB4D6E"/>
    <w:rsid w:val="00BB4EFB"/>
    <w:rsid w:val="00BB4F36"/>
    <w:rsid w:val="00BB4F6C"/>
    <w:rsid w:val="00BB4FBF"/>
    <w:rsid w:val="00BB5034"/>
    <w:rsid w:val="00BB5075"/>
    <w:rsid w:val="00BB509C"/>
    <w:rsid w:val="00BB5103"/>
    <w:rsid w:val="00BB5141"/>
    <w:rsid w:val="00BB5321"/>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ADD"/>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60C"/>
    <w:rsid w:val="00BC26C6"/>
    <w:rsid w:val="00BC2701"/>
    <w:rsid w:val="00BC2729"/>
    <w:rsid w:val="00BC288E"/>
    <w:rsid w:val="00BC28CD"/>
    <w:rsid w:val="00BC2B99"/>
    <w:rsid w:val="00BC2BC7"/>
    <w:rsid w:val="00BC2CB2"/>
    <w:rsid w:val="00BC2CE3"/>
    <w:rsid w:val="00BC2ED9"/>
    <w:rsid w:val="00BC2F45"/>
    <w:rsid w:val="00BC2FE4"/>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5E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3EE"/>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5E"/>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074"/>
    <w:rsid w:val="00BD614C"/>
    <w:rsid w:val="00BD636C"/>
    <w:rsid w:val="00BD637B"/>
    <w:rsid w:val="00BD63F1"/>
    <w:rsid w:val="00BD6509"/>
    <w:rsid w:val="00BD6681"/>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92"/>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873"/>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02"/>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DB1"/>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1F"/>
    <w:rsid w:val="00C3463A"/>
    <w:rsid w:val="00C346BB"/>
    <w:rsid w:val="00C346C1"/>
    <w:rsid w:val="00C346E9"/>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49"/>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0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16"/>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AF2"/>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764"/>
    <w:rsid w:val="00C77861"/>
    <w:rsid w:val="00C7788D"/>
    <w:rsid w:val="00C778FB"/>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BAA"/>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04"/>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90"/>
    <w:rsid w:val="00C831FC"/>
    <w:rsid w:val="00C83218"/>
    <w:rsid w:val="00C83408"/>
    <w:rsid w:val="00C834E0"/>
    <w:rsid w:val="00C835F6"/>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D72"/>
    <w:rsid w:val="00CA3E4E"/>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D5"/>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7B"/>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275"/>
    <w:rsid w:val="00CC4299"/>
    <w:rsid w:val="00CC4365"/>
    <w:rsid w:val="00CC43E8"/>
    <w:rsid w:val="00CC43F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4D"/>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865"/>
    <w:rsid w:val="00CD492B"/>
    <w:rsid w:val="00CD49D7"/>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9D"/>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B8F"/>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4E"/>
    <w:rsid w:val="00CF18AA"/>
    <w:rsid w:val="00CF18AB"/>
    <w:rsid w:val="00CF18C3"/>
    <w:rsid w:val="00CF19A8"/>
    <w:rsid w:val="00CF1A39"/>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A35"/>
    <w:rsid w:val="00D01B22"/>
    <w:rsid w:val="00D01B6C"/>
    <w:rsid w:val="00D01B82"/>
    <w:rsid w:val="00D01BB8"/>
    <w:rsid w:val="00D01C26"/>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993"/>
    <w:rsid w:val="00D109DC"/>
    <w:rsid w:val="00D10A0F"/>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1D"/>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11E"/>
    <w:rsid w:val="00D53621"/>
    <w:rsid w:val="00D5362C"/>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4B"/>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2D8"/>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2B"/>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4A"/>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3A7"/>
    <w:rsid w:val="00DA14B0"/>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8D9"/>
    <w:rsid w:val="00DA2934"/>
    <w:rsid w:val="00DA29C4"/>
    <w:rsid w:val="00DA29DE"/>
    <w:rsid w:val="00DA29E2"/>
    <w:rsid w:val="00DA29FE"/>
    <w:rsid w:val="00DA2B60"/>
    <w:rsid w:val="00DA2C31"/>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23"/>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64"/>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5187"/>
    <w:rsid w:val="00DE5218"/>
    <w:rsid w:val="00DE52E7"/>
    <w:rsid w:val="00DE5377"/>
    <w:rsid w:val="00DE53B1"/>
    <w:rsid w:val="00DE5472"/>
    <w:rsid w:val="00DE548C"/>
    <w:rsid w:val="00DE553E"/>
    <w:rsid w:val="00DE5701"/>
    <w:rsid w:val="00DE570E"/>
    <w:rsid w:val="00DE5814"/>
    <w:rsid w:val="00DE595B"/>
    <w:rsid w:val="00DE5972"/>
    <w:rsid w:val="00DE5A10"/>
    <w:rsid w:val="00DE5A5E"/>
    <w:rsid w:val="00DE5BA5"/>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752E"/>
    <w:rsid w:val="00DE7568"/>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7F6"/>
    <w:rsid w:val="00DF581A"/>
    <w:rsid w:val="00DF582E"/>
    <w:rsid w:val="00DF5835"/>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2F"/>
    <w:rsid w:val="00E20C80"/>
    <w:rsid w:val="00E20CE9"/>
    <w:rsid w:val="00E20D82"/>
    <w:rsid w:val="00E20DA8"/>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E79"/>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75"/>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7F8"/>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8B"/>
    <w:rsid w:val="00E4282A"/>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4FDA"/>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BF"/>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4EE"/>
    <w:rsid w:val="00E825EB"/>
    <w:rsid w:val="00E825EF"/>
    <w:rsid w:val="00E82604"/>
    <w:rsid w:val="00E826C8"/>
    <w:rsid w:val="00E8278B"/>
    <w:rsid w:val="00E82819"/>
    <w:rsid w:val="00E8283B"/>
    <w:rsid w:val="00E82886"/>
    <w:rsid w:val="00E82907"/>
    <w:rsid w:val="00E8291F"/>
    <w:rsid w:val="00E8298E"/>
    <w:rsid w:val="00E829F6"/>
    <w:rsid w:val="00E82BEC"/>
    <w:rsid w:val="00E82C14"/>
    <w:rsid w:val="00E82C1A"/>
    <w:rsid w:val="00E82C7D"/>
    <w:rsid w:val="00E82D41"/>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B00"/>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11"/>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E0"/>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EDC"/>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475"/>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E3"/>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9D"/>
    <w:rsid w:val="00EC5FBD"/>
    <w:rsid w:val="00EC6059"/>
    <w:rsid w:val="00EC60A1"/>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3F97"/>
    <w:rsid w:val="00EE417D"/>
    <w:rsid w:val="00EE42AA"/>
    <w:rsid w:val="00EE4315"/>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52"/>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245"/>
    <w:rsid w:val="00EE7383"/>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BCE"/>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57"/>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E25"/>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63"/>
    <w:rsid w:val="00F3509E"/>
    <w:rsid w:val="00F3512E"/>
    <w:rsid w:val="00F3518D"/>
    <w:rsid w:val="00F3521B"/>
    <w:rsid w:val="00F35374"/>
    <w:rsid w:val="00F35561"/>
    <w:rsid w:val="00F355C8"/>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BB8"/>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0"/>
    <w:rsid w:val="00F62384"/>
    <w:rsid w:val="00F62414"/>
    <w:rsid w:val="00F625B5"/>
    <w:rsid w:val="00F62721"/>
    <w:rsid w:val="00F62787"/>
    <w:rsid w:val="00F62862"/>
    <w:rsid w:val="00F629D5"/>
    <w:rsid w:val="00F62ABF"/>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5E"/>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D38"/>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8F5"/>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8F"/>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C57"/>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D1"/>
    <w:rsid w:val="00FD73F4"/>
    <w:rsid w:val="00FD7586"/>
    <w:rsid w:val="00FD758F"/>
    <w:rsid w:val="00FD761A"/>
    <w:rsid w:val="00FD77C0"/>
    <w:rsid w:val="00FD7819"/>
    <w:rsid w:val="00FD78E4"/>
    <w:rsid w:val="00FD78FD"/>
    <w:rsid w:val="00FD7B51"/>
    <w:rsid w:val="00FD7BF8"/>
    <w:rsid w:val="00FD7C5D"/>
    <w:rsid w:val="00FD7CFE"/>
    <w:rsid w:val="00FD7D5A"/>
    <w:rsid w:val="00FD7D64"/>
    <w:rsid w:val="00FD7D6B"/>
    <w:rsid w:val="00FD7D7D"/>
    <w:rsid w:val="00FD7DB9"/>
    <w:rsid w:val="00FD7EF5"/>
    <w:rsid w:val="00FE00DC"/>
    <w:rsid w:val="00FE0138"/>
    <w:rsid w:val="00FE0195"/>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9E"/>
    <w:rsid w:val="00FE3017"/>
    <w:rsid w:val="00FE3042"/>
    <w:rsid w:val="00FE304B"/>
    <w:rsid w:val="00FE3100"/>
    <w:rsid w:val="00FE3153"/>
    <w:rsid w:val="00FE3162"/>
    <w:rsid w:val="00FE316A"/>
    <w:rsid w:val="00FE327F"/>
    <w:rsid w:val="00FE3290"/>
    <w:rsid w:val="00FE32E7"/>
    <w:rsid w:val="00FE333B"/>
    <w:rsid w:val="00FE33B7"/>
    <w:rsid w:val="00FE33D9"/>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81"/>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66"/>
    <w:rsid w:val="00FF109F"/>
    <w:rsid w:val="00FF1455"/>
    <w:rsid w:val="00FF164D"/>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52"/>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AA84D46"/>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B377E67"/>
  <w15:docId w15:val="{D1C24F03-F95E-4CA1-9FDA-52584A66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492"/>
    <w:pPr>
      <w:widowControl w:val="0"/>
      <w:jc w:val="both"/>
    </w:pPr>
    <w:rPr>
      <w:rFonts w:asciiTheme="minorHAnsi" w:eastAsiaTheme="minorEastAsia" w:hAnsiTheme="minorHAnsi" w:cstheme="minorBidi"/>
      <w:kern w:val="2"/>
      <w:sz w:val="21"/>
      <w:szCs w:val="22"/>
    </w:rPr>
  </w:style>
  <w:style w:type="paragraph" w:styleId="Heading1">
    <w:name w:val="heading 1"/>
    <w:next w:val="Heading2"/>
    <w:link w:val="Heading1Char1"/>
    <w:uiPriority w:val="9"/>
    <w:qFormat/>
    <w:pPr>
      <w:keepNext/>
      <w:numPr>
        <w:numId w:val="1"/>
      </w:numPr>
      <w:spacing w:before="240" w:after="240"/>
      <w:jc w:val="both"/>
      <w:outlineLvl w:val="0"/>
    </w:pPr>
    <w:rPr>
      <w:rFonts w:ascii="Arial" w:eastAsia="黑体" w:hAnsi="Arial"/>
      <w:b/>
      <w:sz w:val="32"/>
      <w:szCs w:val="32"/>
    </w:rPr>
  </w:style>
  <w:style w:type="paragraph" w:styleId="Heading2">
    <w:name w:val="heading 2"/>
    <w:next w:val="Normal"/>
    <w:link w:val="Heading2Char"/>
    <w:uiPriority w:val="9"/>
    <w:qFormat/>
    <w:pPr>
      <w:keepNext/>
      <w:numPr>
        <w:ilvl w:val="1"/>
        <w:numId w:val="1"/>
      </w:numPr>
      <w:spacing w:before="240" w:after="240"/>
      <w:jc w:val="both"/>
      <w:outlineLvl w:val="1"/>
    </w:pPr>
    <w:rPr>
      <w:rFonts w:ascii="Arial" w:eastAsia="黑体" w:hAnsi="Arial"/>
      <w:sz w:val="24"/>
      <w:szCs w:val="24"/>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rsid w:val="00BE14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1492"/>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rPr>
  </w:style>
  <w:style w:type="paragraph" w:styleId="NoteHeading">
    <w:name w:val="Note Heading"/>
    <w:basedOn w:val="Normal"/>
    <w:next w:val="Normal"/>
    <w:link w:val="NoteHeadingChar"/>
    <w:qFormat/>
    <w:pPr>
      <w:spacing w:after="180"/>
    </w:pPr>
    <w:rPr>
      <w:rFonts w:eastAsia="等线"/>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rPr>
  </w:style>
  <w:style w:type="paragraph" w:styleId="E-mailSignature">
    <w:name w:val="E-mail Signature"/>
    <w:basedOn w:val="Normal"/>
    <w:link w:val="E-mailSignatureChar"/>
    <w:qFormat/>
    <w:pPr>
      <w:spacing w:after="180"/>
    </w:pPr>
    <w:rPr>
      <w:rFonts w:eastAsia="等线"/>
    </w:rPr>
  </w:style>
  <w:style w:type="paragraph" w:styleId="NormalIndent">
    <w:name w:val="Normal Indent"/>
    <w:basedOn w:val="Normal"/>
    <w:qFormat/>
    <w:pPr>
      <w:spacing w:after="180"/>
      <w:ind w:left="720"/>
    </w:pPr>
    <w:rPr>
      <w:rFonts w:eastAsia="等线"/>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spacing w:after="180"/>
      <w:ind w:left="1000" w:hanging="200"/>
    </w:pPr>
    <w:rPr>
      <w:rFonts w:eastAsia="等线"/>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rPr>
  </w:style>
  <w:style w:type="paragraph" w:styleId="Salutation">
    <w:name w:val="Salutation"/>
    <w:basedOn w:val="Normal"/>
    <w:next w:val="Normal"/>
    <w:link w:val="SalutationChar"/>
    <w:qFormat/>
    <w:pPr>
      <w:spacing w:after="180"/>
    </w:pPr>
    <w:rPr>
      <w:rFonts w:eastAsia="等线"/>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rPr>
  </w:style>
  <w:style w:type="paragraph" w:styleId="BlockText">
    <w:name w:val="Block Text"/>
    <w:basedOn w:val="Normal"/>
    <w:qFormat/>
    <w:pPr>
      <w:spacing w:after="120"/>
      <w:ind w:left="1440" w:right="1440"/>
    </w:pPr>
    <w:rPr>
      <w:rFonts w:eastAsia="等线"/>
    </w:rPr>
  </w:style>
  <w:style w:type="paragraph" w:styleId="HTMLAddress">
    <w:name w:val="HTML Address"/>
    <w:basedOn w:val="Normal"/>
    <w:link w:val="HTMLAddressChar"/>
    <w:qFormat/>
    <w:pPr>
      <w:spacing w:after="180"/>
    </w:pPr>
    <w:rPr>
      <w:rFonts w:eastAsia="等线"/>
      <w:i/>
      <w:iCs/>
    </w:rPr>
  </w:style>
  <w:style w:type="paragraph" w:styleId="Index4">
    <w:name w:val="index 4"/>
    <w:basedOn w:val="Normal"/>
    <w:next w:val="Normal"/>
    <w:qFormat/>
    <w:pPr>
      <w:spacing w:after="180"/>
      <w:ind w:left="800" w:hanging="200"/>
    </w:pPr>
    <w:rPr>
      <w:rFonts w:eastAsia="等线"/>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rPr>
  </w:style>
  <w:style w:type="paragraph" w:styleId="Date">
    <w:name w:val="Date"/>
    <w:basedOn w:val="Normal"/>
    <w:next w:val="Normal"/>
    <w:link w:val="DateChar"/>
    <w:qFormat/>
    <w:rPr>
      <w:rFonts w:eastAsia="Times New Roman"/>
      <w:lang w:eastAsia="en-GB"/>
    </w:rPr>
  </w:style>
  <w:style w:type="paragraph" w:styleId="BodyTextIndent2">
    <w:name w:val="Body Text Indent 2"/>
    <w:basedOn w:val="Normal"/>
    <w:link w:val="BodyTextIndent2Char"/>
    <w:qFormat/>
    <w:pPr>
      <w:tabs>
        <w:tab w:val="left" w:pos="2205"/>
      </w:tabs>
      <w:ind w:left="200"/>
    </w:pPr>
    <w:rPr>
      <w:rFonts w:eastAsia="Times New Roman"/>
      <w:lang w:val="zh-CN"/>
    </w:rPr>
  </w:style>
  <w:style w:type="paragraph" w:styleId="EndnoteText">
    <w:name w:val="endnote text"/>
    <w:basedOn w:val="Normal"/>
    <w:link w:val="EndnoteTextChar"/>
    <w:qFormat/>
    <w:pPr>
      <w:spacing w:after="180"/>
    </w:pPr>
    <w:rPr>
      <w:rFonts w:eastAsia="等线"/>
    </w:rPr>
  </w:style>
  <w:style w:type="paragraph" w:styleId="ListContinue5">
    <w:name w:val="List Continue 5"/>
    <w:basedOn w:val="Normal"/>
    <w:qFormat/>
    <w:pPr>
      <w:spacing w:after="120"/>
      <w:ind w:left="1415"/>
      <w:contextualSpacing/>
    </w:pPr>
    <w:rPr>
      <w:rFonts w:eastAsia="等线"/>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rPr>
  </w:style>
  <w:style w:type="paragraph" w:styleId="EnvelopeReturn">
    <w:name w:val="envelope return"/>
    <w:basedOn w:val="Normal"/>
    <w:qFormat/>
    <w:pPr>
      <w:spacing w:after="180"/>
    </w:pPr>
    <w:rPr>
      <w:rFonts w:ascii="Calibri Light" w:eastAsia="等线 Light" w:hAnsi="Calibri Light"/>
    </w:rPr>
  </w:style>
  <w:style w:type="paragraph" w:styleId="Header">
    <w:name w:val="header"/>
    <w:link w:val="HeaderChar2"/>
    <w:qFormat/>
    <w:pPr>
      <w:tabs>
        <w:tab w:val="center" w:pos="4153"/>
        <w:tab w:val="right" w:pos="8306"/>
      </w:tabs>
      <w:snapToGrid w:val="0"/>
      <w:jc w:val="both"/>
    </w:pPr>
    <w:rPr>
      <w:rFonts w:ascii="Arial" w:hAnsi="Arial"/>
      <w:sz w:val="18"/>
      <w:szCs w:val="18"/>
    </w:rPr>
  </w:style>
  <w:style w:type="paragraph" w:styleId="Signature">
    <w:name w:val="Signature"/>
    <w:basedOn w:val="Normal"/>
    <w:link w:val="SignatureChar"/>
    <w:qFormat/>
    <w:pPr>
      <w:spacing w:after="180"/>
      <w:ind w:left="4252"/>
    </w:pPr>
    <w:rPr>
      <w:rFonts w:eastAsia="等线"/>
    </w:rPr>
  </w:style>
  <w:style w:type="paragraph" w:styleId="ListContinue4">
    <w:name w:val="List Continue 4"/>
    <w:basedOn w:val="Normal"/>
    <w:qFormat/>
    <w:pPr>
      <w:spacing w:after="120"/>
      <w:ind w:left="1132"/>
      <w:contextualSpacing/>
    </w:pPr>
    <w:rPr>
      <w:rFonts w:eastAsia="等线"/>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rPr>
      <w:rFonts w:eastAsia="Times New Roman"/>
    </w:rPr>
  </w:style>
  <w:style w:type="paragraph" w:styleId="Index7">
    <w:name w:val="index 7"/>
    <w:basedOn w:val="Normal"/>
    <w:next w:val="Normal"/>
    <w:qFormat/>
    <w:pPr>
      <w:spacing w:after="180"/>
      <w:ind w:left="1400" w:hanging="200"/>
    </w:pPr>
    <w:rPr>
      <w:rFonts w:eastAsia="等线"/>
    </w:rPr>
  </w:style>
  <w:style w:type="paragraph" w:styleId="Index9">
    <w:name w:val="index 9"/>
    <w:basedOn w:val="Normal"/>
    <w:next w:val="Normal"/>
    <w:qFormat/>
    <w:pPr>
      <w:spacing w:after="180"/>
      <w:ind w:left="1800" w:hanging="200"/>
    </w:pPr>
    <w:rPr>
      <w:rFonts w:eastAsia="等线"/>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rPr>
  </w:style>
  <w:style w:type="paragraph" w:styleId="BodyTextFirstIndent2">
    <w:name w:val="Body Text First Indent 2"/>
    <w:basedOn w:val="BodyTextIndent"/>
    <w:link w:val="BodyTextFirstIndent2Char"/>
    <w:qFormat/>
    <w:pPr>
      <w:ind w:firstLine="210"/>
    </w:pPr>
  </w:style>
  <w:style w:type="table" w:styleId="TableGrid">
    <w:name w:val="Table Grid"/>
    <w:aliases w:val="TableGrid"/>
    <w:basedOn w:val="TableNormal"/>
    <w:uiPriority w:val="59"/>
    <w:qFormat/>
    <w:rsid w:val="00674373"/>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heme="minorHAnsi" w:eastAsia="黑体" w:hAnsiTheme="minorHAnsi" w:cstheme="minorBidi"/>
      <w:bCs/>
      <w:kern w:val="2"/>
      <w:sz w:val="21"/>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リスト段落"/>
    <w:basedOn w:val="Normal"/>
    <w:link w:val="ListParagraphChar"/>
    <w:uiPriority w:val="34"/>
    <w:qFormat/>
    <w:rsid w:val="00674373"/>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ê¥¹¥È¶ÎÂä Char,列表段落1 Char,—ño’i—Ž Char,1st level - Bullet List Paragraph Char,Paragrafo elenco Char"/>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eastAsia="Times New Roman"/>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heme="minorHAnsi" w:eastAsia="Times New Roman" w:hAnsiTheme="minorHAnsi" w:cstheme="minorBidi"/>
      <w:kern w:val="2"/>
      <w:sz w:val="21"/>
      <w:szCs w:val="22"/>
      <w:lang w:val="zh-CN"/>
    </w:rPr>
  </w:style>
  <w:style w:type="paragraph" w:customStyle="1" w:styleId="Proposal0">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NoSpacing">
    <w:name w:val="No Spacing"/>
    <w:uiPriority w:val="1"/>
    <w:qFormat/>
    <w:pPr>
      <w:spacing w:line="288" w:lineRule="auto"/>
      <w:jc w:val="both"/>
    </w:pPr>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 Bullets Char1,?? ?? Char1,????? Char1,???? Char1,Lista1 Char1,列出段落1 Char1,中等深浅网格 1 - 着色 21 Char1,¥¡¡¡¡ì¬º¥¹¥È¶ÎÂä Char1,ÁÐ³ö¶ÎÂä Char1,¥ê¥¹¥È¶ÎÂä Char1,列表段落1 Char1,—ño’i—Ž Char1,1st level - Bullet List Paragraph Char1,列表段落11 Char"/>
    <w:link w:val="ListParagraph"/>
    <w:uiPriority w:val="34"/>
    <w:qFormat/>
    <w:locked/>
    <w:rsid w:val="00674373"/>
    <w:rPr>
      <w:rFonts w:ascii="Arial" w:eastAsia="Calibri" w:hAnsi="Arial" w:cstheme="minorBidi"/>
      <w:kern w:val="2"/>
      <w:sz w:val="22"/>
      <w:szCs w:val="22"/>
      <w:lang w:val="x-none"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rPr>
      <w:rFonts w:eastAsia="Times New Roman"/>
    </w:rPr>
  </w:style>
  <w:style w:type="paragraph" w:customStyle="1" w:styleId="StatementBody">
    <w:name w:val="Statement Body"/>
    <w:basedOn w:val="Normal"/>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rPr>
  </w:style>
  <w:style w:type="paragraph" w:customStyle="1" w:styleId="ListParagraph3">
    <w:name w:val="List Paragraph3"/>
    <w:basedOn w:val="Normal"/>
    <w:qFormat/>
    <w:pPr>
      <w:ind w:left="720"/>
      <w:contextualSpacing/>
    </w:pPr>
    <w:rPr>
      <w:rFonts w:eastAsia="Times New Roman"/>
    </w:rPr>
  </w:style>
  <w:style w:type="paragraph" w:customStyle="1" w:styleId="ListParagraph2">
    <w:name w:val="List Paragraph2"/>
    <w:basedOn w:val="Normal"/>
    <w:qFormat/>
    <w:pPr>
      <w:ind w:left="720"/>
      <w:contextualSpacing/>
    </w:pPr>
    <w:rPr>
      <w:rFonts w:eastAsia="Times New Roman"/>
    </w:rPr>
  </w:style>
  <w:style w:type="paragraph" w:customStyle="1" w:styleId="ListParagraph5">
    <w:name w:val="List Paragraph5"/>
    <w:basedOn w:val="Normal"/>
    <w:qFormat/>
    <w:pPr>
      <w:ind w:left="720"/>
      <w:contextualSpacing/>
    </w:pPr>
    <w:rPr>
      <w:rFonts w:eastAsia="Times New Roman"/>
    </w:rPr>
  </w:style>
  <w:style w:type="paragraph" w:customStyle="1" w:styleId="ListParagraph4">
    <w:name w:val="List Paragraph4"/>
    <w:basedOn w:val="Normal"/>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rPr>
      <w:rFonts w:eastAsia="Times New Roman"/>
    </w:rPr>
  </w:style>
  <w:style w:type="paragraph" w:customStyle="1" w:styleId="ListParagraph6">
    <w:name w:val="List Paragraph6"/>
    <w:basedOn w:val="Normal"/>
    <w:qFormat/>
    <w:pPr>
      <w:ind w:left="720"/>
      <w:contextualSpacing/>
    </w:pPr>
    <w:rPr>
      <w:rFonts w:eastAsia="Times New Roman"/>
    </w:r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rPr>
  </w:style>
  <w:style w:type="paragraph" w:customStyle="1" w:styleId="a2">
    <w:name w:val="表格文本"/>
    <w:qFormat/>
    <w:pPr>
      <w:tabs>
        <w:tab w:val="decimal" w:pos="0"/>
      </w:tabs>
    </w:pPr>
    <w:rPr>
      <w:rFonts w:ascii="Arial" w:hAnsi="Arial"/>
      <w:sz w:val="21"/>
      <w:szCs w:val="21"/>
    </w:rPr>
  </w:style>
  <w:style w:type="paragraph" w:customStyle="1" w:styleId="a3">
    <w:name w:val="表头文本"/>
    <w:qFormat/>
    <w:pPr>
      <w:jc w:val="center"/>
    </w:pPr>
    <w:rPr>
      <w:rFonts w:ascii="Arial" w:hAnsi="Arial"/>
      <w:b/>
      <w:sz w:val="21"/>
      <w:szCs w:val="21"/>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 w:val="21"/>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rPr>
  </w:style>
  <w:style w:type="paragraph" w:customStyle="1" w:styleId="730">
    <w:name w:val="标题 73"/>
    <w:basedOn w:val="Normal"/>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cs="Times New Roman"/>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rFonts w:ascii="Times New Roman" w:eastAsia="Times New Roman" w:hAnsi="Times New Roman" w:cs="Times New Roman"/>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ascii="Times New Roman" w:eastAsia="Malgun Gothic" w:hAnsi="Times New Roman" w:cs="Times New Roman"/>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cs="Times New Roman"/>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ascii="Times New Roman" w:eastAsia="Batang" w:hAnsi="Times New Roman" w:cs="Times New Roman"/>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rFonts w:eastAsia="Times New Roman" w:cs="Times New Roman"/>
      <w:b/>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cs="Times New Roman"/>
    </w:rPr>
  </w:style>
  <w:style w:type="paragraph" w:customStyle="1" w:styleId="811">
    <w:name w:val="标题 81"/>
    <w:basedOn w:val="Normal"/>
    <w:qFormat/>
    <w:pPr>
      <w:tabs>
        <w:tab w:val="left" w:pos="1440"/>
      </w:tabs>
      <w:spacing w:before="240" w:after="60"/>
    </w:pPr>
    <w:rPr>
      <w:rFonts w:ascii="Times New Roman" w:eastAsia="MS PGothic" w:hAnsi="Times New Roman" w:cs="Times New Roman"/>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cs="Times New Roman"/>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cs="Times New Roman"/>
    </w:rPr>
  </w:style>
  <w:style w:type="paragraph" w:customStyle="1" w:styleId="mc-p">
    <w:name w:val="mc-p___"/>
    <w:basedOn w:val="Normal"/>
    <w:uiPriority w:val="99"/>
    <w:qFormat/>
    <w:pPr>
      <w:spacing w:before="100" w:beforeAutospacing="1" w:after="100" w:afterAutospacing="1"/>
    </w:pPr>
    <w:rPr>
      <w:rFonts w:ascii="Gulim" w:eastAsia="Gulim" w:hAnsi="Times New Roman"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ascii="Times New Roman" w:eastAsia="Times New Roman" w:hAnsi="Times New Roman" w:cs="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cs="Times New Roman"/>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ascii="Times New Roman" w:eastAsia="等线" w:hAnsi="Times New Roman" w:cs="Times New Roman"/>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ascii="Times New Roman" w:eastAsia="宋体" w:hAnsi="Times New Roman" w:cs="Times New Roman"/>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ascii="Times New Roman" w:eastAsia="宋体" w:hAnsi="Times New Roman" w:cs="Times New Roman"/>
      <w:b/>
      <w:bCs/>
      <w:sz w:val="18"/>
      <w:szCs w:val="18"/>
    </w:rPr>
  </w:style>
  <w:style w:type="paragraph" w:customStyle="1" w:styleId="font10">
    <w:name w:val="font10"/>
    <w:basedOn w:val="Normal"/>
    <w:qFormat/>
    <w:pPr>
      <w:spacing w:before="100" w:beforeAutospacing="1" w:after="100" w:afterAutospacing="1"/>
    </w:pPr>
    <w:rPr>
      <w:rFonts w:ascii="Times New Roman" w:eastAsia="宋体" w:hAnsi="Times New Roman" w:cs="Times New Roman"/>
      <w:sz w:val="18"/>
      <w:szCs w:val="18"/>
    </w:rPr>
  </w:style>
  <w:style w:type="paragraph" w:customStyle="1" w:styleId="xl66">
    <w:name w:val="xl66"/>
    <w:basedOn w:val="Normal"/>
    <w:qFormat/>
    <w:pPr>
      <w:spacing w:before="100" w:beforeAutospacing="1" w:after="100" w:afterAutospacing="1"/>
    </w:pPr>
    <w:rPr>
      <w:rFonts w:ascii="Times New Roman" w:eastAsia="宋体" w:hAnsi="Times New Roman" w:cs="Times New Roman"/>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rPr>
  </w:style>
  <w:style w:type="paragraph" w:customStyle="1" w:styleId="xl71">
    <w:name w:val="xl71"/>
    <w:basedOn w:val="Normal"/>
    <w:qFormat/>
    <w:pPr>
      <w:spacing w:before="100" w:beforeAutospacing="1" w:after="100" w:afterAutospacing="1"/>
    </w:pPr>
    <w:rPr>
      <w:rFonts w:ascii="Times New Roman" w:eastAsia="宋体" w:hAnsi="Times New Roman" w:cs="Times New Roma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ascii="Times New Roman" w:eastAsia="宋体" w:hAnsi="Times New Roman" w:cs="Times New Roman"/>
      <w:sz w:val="28"/>
      <w:szCs w:val="28"/>
    </w:rPr>
  </w:style>
  <w:style w:type="paragraph" w:customStyle="1" w:styleId="xl75">
    <w:name w:val="xl75"/>
    <w:basedOn w:val="Normal"/>
    <w:qFormat/>
    <w:pPr>
      <w:spacing w:before="100" w:beforeAutospacing="1" w:after="100" w:afterAutospacing="1"/>
      <w:jc w:val="center"/>
    </w:pPr>
    <w:rPr>
      <w:rFonts w:ascii="Times New Roman" w:eastAsia="宋体" w:hAnsi="Times New Roman" w:cs="Times New Roma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ascii="Times New Roman" w:eastAsia="宋体" w:hAnsi="Times New Roman" w:cs="Times New Roman"/>
      <w:sz w:val="28"/>
      <w:szCs w:val="28"/>
    </w:rPr>
  </w:style>
  <w:style w:type="paragraph" w:customStyle="1" w:styleId="xl77">
    <w:name w:val="xl77"/>
    <w:basedOn w:val="Normal"/>
    <w:qFormat/>
    <w:pPr>
      <w:spacing w:before="100" w:beforeAutospacing="1" w:after="100" w:afterAutospacing="1"/>
      <w:jc w:val="center"/>
    </w:pPr>
    <w:rPr>
      <w:rFonts w:ascii="Times New Roman" w:eastAsia="宋体" w:hAnsi="Times New Roman" w:cs="Times New Roman"/>
      <w:sz w:val="28"/>
      <w:szCs w:val="28"/>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Times New Roman" w:eastAsia="宋体" w:hAnsi="Times New Roman" w:cs="Times New Roman"/>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Times New Roman" w:eastAsia="宋体" w:hAnsi="Times New Roman" w:cs="Times New Roman"/>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Times New Roman" w:eastAsia="宋体" w:hAnsi="Times New Roman" w:cs="Times New Roman"/>
    </w:rPr>
  </w:style>
  <w:style w:type="paragraph" w:customStyle="1" w:styleId="xl81">
    <w:name w:val="xl81"/>
    <w:basedOn w:val="Normal"/>
    <w:qFormat/>
    <w:pPr>
      <w:shd w:val="clear" w:color="000000" w:fill="BDD7EE"/>
      <w:spacing w:before="100" w:beforeAutospacing="1" w:after="100" w:afterAutospacing="1"/>
    </w:pPr>
    <w:rPr>
      <w:rFonts w:ascii="Times New Roman" w:eastAsia="宋体" w:hAnsi="Times New Roman" w:cs="Times New Roman"/>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ascii="Times New Roman" w:eastAsia="宋体" w:hAnsi="Times New Roman" w:cs="Times New Roman"/>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ascii="Times New Roman" w:eastAsia="宋体" w:hAnsi="Times New Roman" w:cs="Times New Roman"/>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ascii="Times New Roman" w:eastAsia="宋体" w:hAnsi="Times New Roman" w:cs="Times New Roman"/>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ascii="Times New Roman" w:eastAsia="宋体" w:hAnsi="Times New Roman" w:cs="Times New Roman"/>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ascii="Times New Roman" w:eastAsia="宋体" w:hAnsi="Times New Roman" w:cs="Times New Roman"/>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Times New Roman" w:eastAsia="宋体" w:hAnsi="Times New Roman" w:cs="Times New Roman"/>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Times New Roman" w:eastAsia="宋体" w:hAnsi="Times New Roman" w:cs="Times New Roman"/>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ascii="Times New Roman" w:eastAsia="宋体" w:hAnsi="Times New Roman" w:cs="Times New Roman"/>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ascii="Times New Roman" w:eastAsia="宋体" w:hAnsi="Times New Roman" w:cs="Times New Roman"/>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ascii="Times New Roman" w:eastAsia="宋体" w:hAnsi="Times New Roman" w:cs="Times New Roman"/>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ascii="Times New Roman" w:eastAsia="宋体" w:hAnsi="Times New Roman" w:cs="Times New Roman"/>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ascii="Times New Roman" w:eastAsia="宋体" w:hAnsi="Times New Roman" w:cs="Times New Roman"/>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ascii="Times New Roman" w:eastAsia="宋体" w:hAnsi="Times New Roman" w:cs="Times New Roma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ascii="Times New Roman" w:eastAsia="宋体" w:hAnsi="Times New Roman" w:cs="Times New Roman"/>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rPr>
  </w:style>
  <w:style w:type="paragraph" w:customStyle="1" w:styleId="xl105">
    <w:name w:val="xl105"/>
    <w:basedOn w:val="Normal"/>
    <w:qFormat/>
    <w:pPr>
      <w:spacing w:before="100" w:beforeAutospacing="1" w:after="100" w:afterAutospacing="1"/>
      <w:jc w:val="center"/>
    </w:pPr>
    <w:rPr>
      <w:rFonts w:ascii="Times New Roman" w:eastAsia="宋体" w:hAnsi="Times New Roman" w:cs="Times New Roman"/>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ascii="Times New Roman" w:eastAsia="宋体" w:hAnsi="Times New Roman" w:cs="Times New Roman"/>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rPr>
  </w:style>
  <w:style w:type="paragraph" w:customStyle="1" w:styleId="ae">
    <w:name w:val="表格"/>
    <w:basedOn w:val="Normal"/>
    <w:link w:val="Char0"/>
    <w:qFormat/>
    <w:pPr>
      <w:jc w:val="center"/>
    </w:pPr>
    <w:rPr>
      <w:rFonts w:ascii="Times New Roman" w:eastAsia="Times New Roman" w:hAnsi="Times New Roman" w:cs="Times New Roman"/>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ascii="Times New Roman" w:eastAsia="等线" w:hAnsi="Times New Roman" w:cs="Times New Roman"/>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sz w:val="28"/>
      <w:szCs w:val="28"/>
    </w:rPr>
  </w:style>
  <w:style w:type="paragraph" w:customStyle="1" w:styleId="HeaderandFooter">
    <w:name w:val="Header and Footer"/>
    <w:basedOn w:val="Normal"/>
    <w:qFormat/>
    <w:pPr>
      <w:suppressAutoHyphens/>
      <w:spacing w:after="180"/>
    </w:pPr>
    <w:rPr>
      <w:rFonts w:ascii="Times New Roman" w:eastAsia="等线" w:hAnsi="Times New Roman" w:cs="Times New Roman"/>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ascii="Times New Roman" w:eastAsia="Malgun Gothic" w:hAnsi="Times New Roman" w:cs="Times New Roman"/>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beforeLines="50" w:after="0"/>
    </w:pPr>
    <w:rPr>
      <w:rFonts w:ascii="Times New Roman" w:eastAsia="等线 Light" w:hAnsi="Times New Roman" w:cs="Times New Roman"/>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sz w:val="21"/>
      <w:szCs w:val="18"/>
    </w:rPr>
  </w:style>
  <w:style w:type="character" w:styleId="UnresolvedMention">
    <w:name w:val="Unresolved Mention"/>
    <w:basedOn w:val="DefaultParagraphFont"/>
    <w:uiPriority w:val="99"/>
    <w:semiHidden/>
    <w:unhideWhenUsed/>
    <w:rsid w:val="00C80B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7775">
      <w:bodyDiv w:val="1"/>
      <w:marLeft w:val="0"/>
      <w:marRight w:val="0"/>
      <w:marTop w:val="0"/>
      <w:marBottom w:val="0"/>
      <w:divBdr>
        <w:top w:val="none" w:sz="0" w:space="0" w:color="auto"/>
        <w:left w:val="none" w:sz="0" w:space="0" w:color="auto"/>
        <w:bottom w:val="none" w:sz="0" w:space="0" w:color="auto"/>
        <w:right w:val="none" w:sz="0" w:space="0" w:color="auto"/>
      </w:divBdr>
    </w:div>
    <w:div w:id="157623947">
      <w:bodyDiv w:val="1"/>
      <w:marLeft w:val="0"/>
      <w:marRight w:val="0"/>
      <w:marTop w:val="0"/>
      <w:marBottom w:val="0"/>
      <w:divBdr>
        <w:top w:val="none" w:sz="0" w:space="0" w:color="auto"/>
        <w:left w:val="none" w:sz="0" w:space="0" w:color="auto"/>
        <w:bottom w:val="none" w:sz="0" w:space="0" w:color="auto"/>
        <w:right w:val="none" w:sz="0" w:space="0" w:color="auto"/>
      </w:divBdr>
    </w:div>
    <w:div w:id="505747895">
      <w:bodyDiv w:val="1"/>
      <w:marLeft w:val="0"/>
      <w:marRight w:val="0"/>
      <w:marTop w:val="0"/>
      <w:marBottom w:val="0"/>
      <w:divBdr>
        <w:top w:val="none" w:sz="0" w:space="0" w:color="auto"/>
        <w:left w:val="none" w:sz="0" w:space="0" w:color="auto"/>
        <w:bottom w:val="none" w:sz="0" w:space="0" w:color="auto"/>
        <w:right w:val="none" w:sz="0" w:space="0" w:color="auto"/>
      </w:divBdr>
    </w:div>
    <w:div w:id="2116359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xingyanping@catt.c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narendar.madhavan@ericsson.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nevillechou@google.com" TargetMode="External"/><Relationship Id="rId25" Type="http://schemas.openxmlformats.org/officeDocument/2006/relationships/hyperlink" Target="mailto:Minwoo1.song@lge.com" TargetMode="External"/><Relationship Id="rId2" Type="http://schemas.openxmlformats.org/officeDocument/2006/relationships/customXml" Target="../customXml/item2.xml"/><Relationship Id="rId16" Type="http://schemas.openxmlformats.org/officeDocument/2006/relationships/hyperlink" Target="mailto:asalah@google.com" TargetMode="External"/><Relationship Id="rId20" Type="http://schemas.openxmlformats.org/officeDocument/2006/relationships/hyperlink" Target="mailto:ratheesh.kumar.mungara@ericsson.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han.xianghui@zte.com.cn" TargetMode="External"/><Relationship Id="rId5" Type="http://schemas.openxmlformats.org/officeDocument/2006/relationships/customXml" Target="../customXml/item5.xml"/><Relationship Id="rId15" Type="http://schemas.openxmlformats.org/officeDocument/2006/relationships/hyperlink" Target="mailto:shahid.jan@tcl.com" TargetMode="External"/><Relationship Id="rId23" Type="http://schemas.openxmlformats.org/officeDocument/2006/relationships/hyperlink" Target="mailto:mabdelgh@qti.qualcomm.com" TargetMode="External"/><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mailto:magnus.astrom@ericsson.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Zhang_bohang@nec.cn"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D1304B04-B33F-404A-825E-5AFC42060FD3}">
  <ds:schemaRefs>
    <ds:schemaRef ds:uri="http://schemas.openxmlformats.org/officeDocument/2006/bibliography"/>
  </ds:schemaRefs>
</ds:datastoreItem>
</file>

<file path=customXml/itemProps4.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6.xml><?xml version="1.0" encoding="utf-8"?>
<ds:datastoreItem xmlns:ds="http://schemas.openxmlformats.org/officeDocument/2006/customXml" ds:itemID="{740AC8B1-36CC-4A47-981B-276C23FA6A06}">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TotalTime>
  <Pages>94</Pages>
  <Words>37915</Words>
  <Characters>216118</Characters>
  <Application>Microsoft Office Word</Application>
  <DocSecurity>0</DocSecurity>
  <Lines>1800</Lines>
  <Paragraphs>507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34</cp:revision>
  <cp:lastPrinted>2014-11-06T09:38:00Z</cp:lastPrinted>
  <dcterms:created xsi:type="dcterms:W3CDTF">2024-10-14T08:52:00Z</dcterms:created>
  <dcterms:modified xsi:type="dcterms:W3CDTF">2024-10-14T11:46:00Z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5F6802FFC8824C35AAABE6FDF3558D09</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f910862089cf11ef80001def00001def">
    <vt:lpwstr>CWMr9LUmdz/iDqaYtsbFE9bEFsA2CeNb4wPJZlHKV0Wwd6Sh078zCQh5nsDM1qUPEietvOrnkGiXEn0KTIldAxX3Q==</vt:lpwstr>
  </property>
  <property fmtid="{D5CDD505-2E9C-101B-9397-08002B2CF9AE}" pid="43" name="MSIP_Label_4d2f777e-4347-4fc6-823a-b44ab313546a_Enabled">
    <vt:lpwstr>true</vt:lpwstr>
  </property>
  <property fmtid="{D5CDD505-2E9C-101B-9397-08002B2CF9AE}" pid="44" name="MSIP_Label_4d2f777e-4347-4fc6-823a-b44ab313546a_SetDate">
    <vt:lpwstr>2024-10-14T02:27:20Z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fb16852c-9718-4ecf-8c4c-055e811ef672</vt:lpwstr>
  </property>
  <property fmtid="{D5CDD505-2E9C-101B-9397-08002B2CF9AE}" pid="49" name="MSIP_Label_4d2f777e-4347-4fc6-823a-b44ab313546a_ContentBits">
    <vt:lpwstr>0</vt:lpwstr>
  </property>
</Properties>
</file>