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996B61" w14:textId="77777777" w:rsidR="00F0683B" w:rsidRDefault="00000000">
      <w:pPr>
        <w:pStyle w:val="CRCoverPage"/>
        <w:tabs>
          <w:tab w:val="left" w:pos="1980"/>
        </w:tabs>
        <w:spacing w:after="0"/>
        <w:jc w:val="both"/>
        <w:rPr>
          <w:rFonts w:ascii="Times New Roman" w:eastAsiaTheme="minorHAnsi" w:hAnsi="Times New Roman" w:cstheme="minorBidi"/>
          <w:b/>
          <w:bCs/>
          <w:sz w:val="24"/>
          <w:szCs w:val="28"/>
          <w:lang w:val="de-DE"/>
        </w:rPr>
      </w:pPr>
      <w:r>
        <w:rPr>
          <w:rFonts w:ascii="Times New Roman" w:eastAsiaTheme="minorHAnsi" w:hAnsi="Times New Roman"/>
          <w:b/>
          <w:bCs/>
          <w:sz w:val="24"/>
          <w:szCs w:val="28"/>
          <w:lang w:val="de-DE"/>
        </w:rPr>
        <w:t>3GPP TSG RAN WG1 #118bis</w:t>
      </w:r>
      <w:r>
        <w:rPr>
          <w:rFonts w:ascii="Times New Roman" w:eastAsiaTheme="minorHAnsi" w:hAnsi="Times New Roman" w:cstheme="minorBidi"/>
          <w:b/>
          <w:bCs/>
          <w:sz w:val="24"/>
          <w:szCs w:val="28"/>
          <w:lang w:val="de-DE"/>
        </w:rPr>
        <w:t xml:space="preserve">                               </w:t>
      </w:r>
      <w:r>
        <w:rPr>
          <w:rFonts w:ascii="Times New Roman" w:eastAsiaTheme="minorHAnsi" w:hAnsi="Times New Roman" w:cstheme="minorBidi"/>
          <w:b/>
          <w:bCs/>
          <w:sz w:val="24"/>
          <w:szCs w:val="28"/>
          <w:lang w:val="de-DE"/>
        </w:rPr>
        <w:tab/>
      </w:r>
      <w:r>
        <w:rPr>
          <w:rFonts w:ascii="Times New Roman" w:eastAsiaTheme="minorHAnsi" w:hAnsi="Times New Roman" w:cstheme="minorBidi"/>
          <w:b/>
          <w:bCs/>
          <w:sz w:val="24"/>
          <w:szCs w:val="28"/>
          <w:lang w:val="de-DE"/>
        </w:rPr>
        <w:tab/>
      </w:r>
      <w:r>
        <w:rPr>
          <w:rFonts w:ascii="Times New Roman" w:eastAsiaTheme="minorHAnsi" w:hAnsi="Times New Roman"/>
          <w:b/>
          <w:bCs/>
          <w:sz w:val="24"/>
          <w:szCs w:val="24"/>
          <w:lang w:val="de-DE"/>
        </w:rPr>
        <w:t xml:space="preserve">                                       R1-2408997</w:t>
      </w:r>
    </w:p>
    <w:p w14:paraId="22B91F03" w14:textId="77777777" w:rsidR="00F0683B" w:rsidRDefault="00000000">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Hefei, China, August 19</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xml:space="preserve"> – 23</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2024</w:t>
      </w:r>
    </w:p>
    <w:p w14:paraId="32E78777" w14:textId="77777777" w:rsidR="00F0683B" w:rsidRDefault="00F0683B">
      <w:pPr>
        <w:pStyle w:val="CRCoverPage"/>
        <w:tabs>
          <w:tab w:val="left" w:pos="1980"/>
        </w:tabs>
        <w:jc w:val="both"/>
        <w:rPr>
          <w:rFonts w:ascii="Times New Roman" w:hAnsi="Times New Roman"/>
          <w:b/>
          <w:bCs/>
          <w:sz w:val="24"/>
          <w:lang w:val="en-CA"/>
        </w:rPr>
      </w:pPr>
    </w:p>
    <w:p w14:paraId="77449DBE" w14:textId="77777777" w:rsidR="00F0683B" w:rsidRDefault="00000000">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1E648719" w14:textId="77777777" w:rsidR="00F0683B" w:rsidRDefault="00000000">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 xml:space="preserve">Summary #3 on Rel-19 asymmetric DL </w:t>
      </w:r>
      <w:proofErr w:type="spellStart"/>
      <w:r>
        <w:rPr>
          <w:b/>
          <w:bCs/>
          <w:sz w:val="24"/>
          <w:szCs w:val="24"/>
        </w:rPr>
        <w:t>sTRP</w:t>
      </w:r>
      <w:proofErr w:type="spellEnd"/>
      <w:r>
        <w:rPr>
          <w:b/>
          <w:bCs/>
          <w:sz w:val="24"/>
          <w:szCs w:val="24"/>
        </w:rPr>
        <w:t xml:space="preserve">/UL </w:t>
      </w:r>
      <w:proofErr w:type="spellStart"/>
      <w:r>
        <w:rPr>
          <w:b/>
          <w:bCs/>
          <w:sz w:val="24"/>
          <w:szCs w:val="24"/>
        </w:rPr>
        <w:t>mTRP</w:t>
      </w:r>
      <w:proofErr w:type="spellEnd"/>
    </w:p>
    <w:p w14:paraId="119F9457" w14:textId="77777777" w:rsidR="00F0683B" w:rsidRDefault="00000000">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9.2.4</w:t>
      </w:r>
    </w:p>
    <w:p w14:paraId="320A814F" w14:textId="77777777" w:rsidR="00F0683B" w:rsidRDefault="00000000">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580F73E9" w14:textId="77777777" w:rsidR="00F0683B" w:rsidRDefault="00000000">
      <w:pPr>
        <w:pStyle w:val="Heading1"/>
        <w:rPr>
          <w:szCs w:val="32"/>
          <w:lang w:val="en-CA"/>
        </w:rPr>
      </w:pPr>
      <w:r>
        <w:rPr>
          <w:szCs w:val="32"/>
          <w:lang w:val="en-CA"/>
        </w:rPr>
        <w:t>Introduction</w:t>
      </w:r>
      <w:bookmarkEnd w:id="0"/>
    </w:p>
    <w:p w14:paraId="63DEA508" w14:textId="77777777" w:rsidR="00F0683B" w:rsidRDefault="00000000">
      <w:pPr>
        <w:pStyle w:val="0Maintext"/>
      </w:pPr>
      <w:r>
        <w:t>This document summarizes remaining issues proposed in company contributions of AI 9.2.4</w:t>
      </w:r>
    </w:p>
    <w:p w14:paraId="6F6E199E" w14:textId="77777777" w:rsidR="00F0683B" w:rsidRDefault="00000000">
      <w:pPr>
        <w:pStyle w:val="Heading1"/>
        <w:rPr>
          <w:lang w:val="en-CA"/>
        </w:rPr>
      </w:pPr>
      <w:r>
        <w:rPr>
          <w:lang w:val="en-CA"/>
        </w:rPr>
        <w:t>Issues for Discussions</w:t>
      </w:r>
    </w:p>
    <w:p w14:paraId="6DD9A9F2" w14:textId="77777777" w:rsidR="00F0683B" w:rsidRDefault="00000000">
      <w:pPr>
        <w:pStyle w:val="Heading2"/>
        <w:rPr>
          <w:b w:val="0"/>
          <w:bCs/>
          <w:szCs w:val="24"/>
          <w:lang w:val="en-US"/>
        </w:rPr>
      </w:pPr>
      <w:r>
        <w:rPr>
          <w:b w:val="0"/>
          <w:bCs/>
          <w:szCs w:val="24"/>
          <w:lang w:val="en-US"/>
        </w:rPr>
        <w:t>Pathloss Offset</w:t>
      </w:r>
    </w:p>
    <w:p w14:paraId="5259AA50" w14:textId="6BA8C07B" w:rsidR="00F0683B" w:rsidDel="003F4DC5" w:rsidRDefault="00000000">
      <w:pPr>
        <w:rPr>
          <w:del w:id="1" w:author="Lee Guo" w:date="2024-10-15T19:51:00Z" w16du:dateUtc="2024-10-15T23:51:00Z"/>
          <w:color w:val="0000FF"/>
          <w:lang w:eastAsia="zh-CN"/>
        </w:rPr>
      </w:pPr>
      <w:del w:id="2" w:author="Lee Guo" w:date="2024-10-15T19:51:00Z" w16du:dateUtc="2024-10-15T23:51:00Z">
        <w:r w:rsidDel="003F4DC5">
          <w:rPr>
            <w:color w:val="0000FF"/>
            <w:lang w:eastAsia="zh-CN"/>
          </w:rPr>
          <w:delText>Mod: For the case of two indicated TCI states, we have two Alternative solutions and we need to down-select one from them:</w:delText>
        </w:r>
      </w:del>
    </w:p>
    <w:p w14:paraId="54E7B393" w14:textId="43ED2359" w:rsidR="00F0683B" w:rsidDel="003F4DC5" w:rsidRDefault="00F0683B">
      <w:pPr>
        <w:rPr>
          <w:del w:id="3" w:author="Lee Guo" w:date="2024-10-15T19:51:00Z" w16du:dateUtc="2024-10-15T23:51:00Z"/>
          <w:color w:val="0000FF"/>
          <w:lang w:eastAsia="zh-CN"/>
        </w:rPr>
      </w:pPr>
    </w:p>
    <w:p w14:paraId="57E0F98C" w14:textId="5AB020D0" w:rsidR="00F0683B" w:rsidDel="003F4DC5" w:rsidRDefault="00000000">
      <w:pPr>
        <w:rPr>
          <w:del w:id="4" w:author="Lee Guo" w:date="2024-10-15T19:51:00Z" w16du:dateUtc="2024-10-15T23:51:00Z"/>
          <w:b/>
          <w:bCs/>
          <w:sz w:val="20"/>
          <w:szCs w:val="20"/>
          <w:lang w:eastAsia="zh-CN"/>
        </w:rPr>
      </w:pPr>
      <w:del w:id="5" w:author="Lee Guo" w:date="2024-10-15T19:51:00Z" w16du:dateUtc="2024-10-15T23:51:00Z">
        <w:r w:rsidDel="003F4DC5">
          <w:rPr>
            <w:b/>
            <w:bCs/>
            <w:sz w:val="20"/>
            <w:szCs w:val="20"/>
            <w:highlight w:val="yellow"/>
            <w:lang w:eastAsia="zh-CN"/>
          </w:rPr>
          <w:delText>Proposal 1.1a:</w:delText>
        </w:r>
      </w:del>
    </w:p>
    <w:p w14:paraId="6CD26652" w14:textId="1F3FAC67" w:rsidR="00F0683B" w:rsidDel="003F4DC5" w:rsidRDefault="00000000">
      <w:pPr>
        <w:rPr>
          <w:del w:id="6" w:author="Lee Guo" w:date="2024-10-15T19:51:00Z" w16du:dateUtc="2024-10-15T23:51:00Z"/>
          <w:sz w:val="20"/>
          <w:szCs w:val="20"/>
          <w:lang w:eastAsia="zh-CN"/>
        </w:rPr>
      </w:pPr>
      <w:del w:id="7" w:author="Lee Guo" w:date="2024-10-15T19:51:00Z" w16du:dateUtc="2024-10-15T23:51:00Z">
        <w:r w:rsidDel="003F4DC5">
          <w:rPr>
            <w:sz w:val="20"/>
            <w:szCs w:val="20"/>
            <w:lang w:eastAsia="zh-CN"/>
          </w:rPr>
          <w:delText>When there are two indicated joint/UL TCI states for the asymmetric DL sTRP/UL mTRP scenarios, down-select one from the following:</w:delText>
        </w:r>
      </w:del>
    </w:p>
    <w:p w14:paraId="5EAC384C" w14:textId="01EEB78A" w:rsidR="00F0683B" w:rsidDel="003F4DC5" w:rsidRDefault="00000000">
      <w:pPr>
        <w:numPr>
          <w:ilvl w:val="0"/>
          <w:numId w:val="6"/>
        </w:numPr>
        <w:rPr>
          <w:del w:id="8" w:author="Lee Guo" w:date="2024-10-15T19:51:00Z" w16du:dateUtc="2024-10-15T23:51:00Z"/>
          <w:rFonts w:eastAsia="等线" w:cs="Arial"/>
          <w:sz w:val="20"/>
          <w:szCs w:val="20"/>
        </w:rPr>
      </w:pPr>
      <w:del w:id="9" w:author="Lee Guo" w:date="2024-10-15T19:51:00Z" w16du:dateUtc="2024-10-15T23:51:00Z">
        <w:r w:rsidDel="003F4DC5">
          <w:rPr>
            <w:rFonts w:eastAsia="等线" w:cs="Arial"/>
            <w:sz w:val="20"/>
            <w:szCs w:val="20"/>
          </w:rPr>
          <w:delText>Alt1: It is expected that only one of indicated joint/UL TCI states can be configured with PL offset</w:delText>
        </w:r>
      </w:del>
    </w:p>
    <w:p w14:paraId="0FF893A7" w14:textId="32DD393F" w:rsidR="00F0683B" w:rsidDel="003F4DC5" w:rsidRDefault="00000000">
      <w:pPr>
        <w:numPr>
          <w:ilvl w:val="0"/>
          <w:numId w:val="6"/>
        </w:numPr>
        <w:rPr>
          <w:del w:id="10" w:author="Lee Guo" w:date="2024-10-15T19:51:00Z" w16du:dateUtc="2024-10-15T23:51:00Z"/>
          <w:rFonts w:eastAsia="等线" w:cs="Arial"/>
          <w:sz w:val="20"/>
          <w:szCs w:val="20"/>
        </w:rPr>
      </w:pPr>
      <w:del w:id="11" w:author="Lee Guo" w:date="2024-10-15T19:51:00Z" w16du:dateUtc="2024-10-15T23:51:00Z">
        <w:r w:rsidDel="003F4DC5">
          <w:rPr>
            <w:rFonts w:eastAsia="等线" w:cs="Arial"/>
            <w:sz w:val="20"/>
            <w:szCs w:val="20"/>
          </w:rPr>
          <w:delText>Alt2: Both indicated joint/UL TC I states can be configured with PL offset.</w:delText>
        </w:r>
      </w:del>
    </w:p>
    <w:p w14:paraId="4E45318D" w14:textId="6BE9FD1A" w:rsidR="00F0683B" w:rsidDel="003F4DC5" w:rsidRDefault="00F0683B">
      <w:pPr>
        <w:rPr>
          <w:del w:id="12" w:author="Lee Guo" w:date="2024-10-15T19:51:00Z" w16du:dateUtc="2024-10-15T23:51:00Z"/>
          <w:color w:val="0000FF"/>
          <w:lang w:eastAsia="zh-CN"/>
        </w:rPr>
      </w:pPr>
    </w:p>
    <w:p w14:paraId="4F8ADDCA" w14:textId="0A9FB8C6" w:rsidR="00F0683B" w:rsidDel="003F4DC5" w:rsidRDefault="00F0683B">
      <w:pPr>
        <w:rPr>
          <w:del w:id="13" w:author="Lee Guo" w:date="2024-10-15T19:51:00Z" w16du:dateUtc="2024-10-15T23:51:00Z"/>
          <w:lang w:eastAsia="zh-CN"/>
        </w:rPr>
      </w:pPr>
    </w:p>
    <w:p w14:paraId="1D6B79FB" w14:textId="4C6A7302" w:rsidR="00F0683B" w:rsidDel="003F4DC5" w:rsidRDefault="00000000">
      <w:pPr>
        <w:rPr>
          <w:del w:id="14" w:author="Lee Guo" w:date="2024-10-15T19:51:00Z" w16du:dateUtc="2024-10-15T23:51:00Z"/>
          <w:rFonts w:eastAsia="等线" w:cs="Arial"/>
          <w:b/>
          <w:bCs/>
          <w:sz w:val="20"/>
          <w:szCs w:val="20"/>
        </w:rPr>
      </w:pPr>
      <w:del w:id="15" w:author="Lee Guo" w:date="2024-10-15T19:51:00Z" w16du:dateUtc="2024-10-15T23:51:00Z">
        <w:r w:rsidDel="003F4DC5">
          <w:rPr>
            <w:rFonts w:eastAsia="等线" w:cs="Arial"/>
            <w:b/>
            <w:bCs/>
            <w:sz w:val="20"/>
            <w:szCs w:val="20"/>
            <w:highlight w:val="yellow"/>
          </w:rPr>
          <w:delText>Proposal 1.1b:</w:delText>
        </w:r>
      </w:del>
    </w:p>
    <w:p w14:paraId="3F3365BB" w14:textId="1BE0B360" w:rsidR="00F0683B" w:rsidDel="003F4DC5" w:rsidRDefault="00000000">
      <w:pPr>
        <w:rPr>
          <w:del w:id="16" w:author="Lee Guo" w:date="2024-10-15T19:51:00Z" w16du:dateUtc="2024-10-15T23:51:00Z"/>
          <w:rFonts w:eastAsia="等线" w:cs="Arial"/>
          <w:sz w:val="20"/>
          <w:szCs w:val="20"/>
        </w:rPr>
      </w:pPr>
      <w:del w:id="17" w:author="Lee Guo" w:date="2024-10-15T19:51:00Z" w16du:dateUtc="2024-10-15T23:51:00Z">
        <w:r w:rsidDel="003F4DC5">
          <w:rPr>
            <w:rFonts w:eastAsia="等线" w:cs="Arial"/>
            <w:sz w:val="20"/>
            <w:szCs w:val="20"/>
          </w:rPr>
          <w:delText>For indicating PL offset for PDCCH-order PRACH, when two joint/UL TCI states are indicated in Rel-18 unified TCI, down-select one from the following:</w:delText>
        </w:r>
      </w:del>
    </w:p>
    <w:p w14:paraId="31D27EB7" w14:textId="5004DDA1" w:rsidR="00F0683B" w:rsidDel="003F4DC5" w:rsidRDefault="00000000">
      <w:pPr>
        <w:pStyle w:val="ListParagraph"/>
        <w:numPr>
          <w:ilvl w:val="0"/>
          <w:numId w:val="6"/>
        </w:numPr>
        <w:rPr>
          <w:del w:id="18" w:author="Lee Guo" w:date="2024-10-15T19:51:00Z" w16du:dateUtc="2024-10-15T23:51:00Z"/>
          <w:rFonts w:eastAsia="等线" w:cs="Arial"/>
          <w:sz w:val="20"/>
          <w:szCs w:val="20"/>
        </w:rPr>
      </w:pPr>
      <w:del w:id="19" w:author="Lee Guo" w:date="2024-10-15T19:51:00Z" w16du:dateUtc="2024-10-15T23:51:00Z">
        <w:r w:rsidDel="003F4DC5">
          <w:rPr>
            <w:rFonts w:eastAsia="等线" w:cs="Arial"/>
            <w:sz w:val="20"/>
            <w:szCs w:val="20"/>
          </w:rPr>
          <w:delText>Alt1:</w:delText>
        </w:r>
      </w:del>
    </w:p>
    <w:p w14:paraId="73540CC4" w14:textId="462276B5" w:rsidR="00F0683B" w:rsidDel="003F4DC5" w:rsidRDefault="00000000">
      <w:pPr>
        <w:numPr>
          <w:ilvl w:val="1"/>
          <w:numId w:val="6"/>
        </w:numPr>
        <w:rPr>
          <w:del w:id="20" w:author="Lee Guo" w:date="2024-10-15T19:51:00Z" w16du:dateUtc="2024-10-15T23:51:00Z"/>
          <w:rFonts w:eastAsia="等线" w:cs="Arial"/>
          <w:sz w:val="20"/>
          <w:szCs w:val="20"/>
        </w:rPr>
      </w:pPr>
      <w:del w:id="21" w:author="Lee Guo" w:date="2024-10-15T19:51:00Z" w16du:dateUtc="2024-10-15T23:51:00Z">
        <w:r w:rsidDel="003F4DC5">
          <w:rPr>
            <w:rFonts w:eastAsia="等线" w:cs="Arial"/>
            <w:sz w:val="20"/>
            <w:szCs w:val="20"/>
          </w:rPr>
          <w:delText xml:space="preserve">the bit field index 0 of this field indicates that the PL offset is NOT included in the PRACH transmission power calculation </w:delText>
        </w:r>
      </w:del>
    </w:p>
    <w:p w14:paraId="7A7AB6AF" w14:textId="75E53BB4" w:rsidR="00F0683B" w:rsidDel="003F4DC5" w:rsidRDefault="00000000">
      <w:pPr>
        <w:numPr>
          <w:ilvl w:val="1"/>
          <w:numId w:val="6"/>
        </w:numPr>
        <w:rPr>
          <w:del w:id="22" w:author="Lee Guo" w:date="2024-10-15T19:51:00Z" w16du:dateUtc="2024-10-15T23:51:00Z"/>
          <w:rFonts w:eastAsia="等线" w:cs="Arial"/>
          <w:sz w:val="20"/>
          <w:szCs w:val="20"/>
        </w:rPr>
      </w:pPr>
      <w:del w:id="23" w:author="Lee Guo" w:date="2024-10-15T19:51:00Z" w16du:dateUtc="2024-10-15T23:51:00Z">
        <w:r w:rsidDel="003F4DC5">
          <w:rPr>
            <w:rFonts w:eastAsia="等线" w:cs="Arial"/>
            <w:sz w:val="20"/>
            <w:szCs w:val="20"/>
          </w:rPr>
          <w:delText>the bit field index 1 of this field indicates that the PL offset contained in the indicated joint/UL TCI states associated with the UL TRP included in the PRACH transmission power calculation.</w:delText>
        </w:r>
      </w:del>
    </w:p>
    <w:p w14:paraId="50BF3E9A" w14:textId="3996C77D" w:rsidR="00F0683B" w:rsidDel="003F4DC5" w:rsidRDefault="00000000">
      <w:pPr>
        <w:numPr>
          <w:ilvl w:val="1"/>
          <w:numId w:val="6"/>
        </w:numPr>
        <w:rPr>
          <w:del w:id="24" w:author="Lee Guo" w:date="2024-10-15T19:51:00Z" w16du:dateUtc="2024-10-15T23:51:00Z"/>
          <w:rFonts w:eastAsia="等线" w:cs="Arial"/>
          <w:sz w:val="20"/>
          <w:szCs w:val="20"/>
        </w:rPr>
      </w:pPr>
      <w:del w:id="25" w:author="Lee Guo" w:date="2024-10-15T19:51:00Z" w16du:dateUtc="2024-10-15T23:51:00Z">
        <w:r w:rsidDel="003F4DC5">
          <w:rPr>
            <w:rFonts w:eastAsia="等线" w:cs="Arial"/>
            <w:sz w:val="20"/>
            <w:szCs w:val="20"/>
          </w:rPr>
          <w:delText>FFS: how to determine which one of the two indicated TCI states is the one associated with the UL TRP.</w:delText>
        </w:r>
      </w:del>
    </w:p>
    <w:p w14:paraId="53D16A7E" w14:textId="686FCBDE" w:rsidR="00F0683B" w:rsidDel="003F4DC5" w:rsidRDefault="00F0683B">
      <w:pPr>
        <w:ind w:left="1440"/>
        <w:rPr>
          <w:del w:id="26" w:author="Lee Guo" w:date="2024-10-15T19:51:00Z" w16du:dateUtc="2024-10-15T23:51:00Z"/>
          <w:rFonts w:eastAsia="等线" w:cs="Arial"/>
          <w:sz w:val="20"/>
          <w:szCs w:val="20"/>
        </w:rPr>
      </w:pPr>
    </w:p>
    <w:p w14:paraId="23EF47BB" w14:textId="532A5CDD" w:rsidR="00F0683B" w:rsidDel="003F4DC5" w:rsidRDefault="00000000">
      <w:pPr>
        <w:pStyle w:val="ListParagraph"/>
        <w:numPr>
          <w:ilvl w:val="0"/>
          <w:numId w:val="6"/>
        </w:numPr>
        <w:rPr>
          <w:del w:id="27" w:author="Lee Guo" w:date="2024-10-15T19:51:00Z" w16du:dateUtc="2024-10-15T23:51:00Z"/>
          <w:rFonts w:eastAsia="等线" w:cs="Arial"/>
          <w:sz w:val="20"/>
          <w:szCs w:val="20"/>
        </w:rPr>
      </w:pPr>
      <w:del w:id="28" w:author="Lee Guo" w:date="2024-10-15T19:51:00Z" w16du:dateUtc="2024-10-15T23:51:00Z">
        <w:r w:rsidDel="003F4DC5">
          <w:rPr>
            <w:rFonts w:eastAsia="等线" w:cs="Arial"/>
            <w:sz w:val="20"/>
            <w:szCs w:val="20"/>
          </w:rPr>
          <w:delText>Alt2:</w:delText>
        </w:r>
      </w:del>
    </w:p>
    <w:p w14:paraId="2D9F9040" w14:textId="03FF4E96" w:rsidR="00F0683B" w:rsidDel="003F4DC5" w:rsidRDefault="00000000">
      <w:pPr>
        <w:numPr>
          <w:ilvl w:val="1"/>
          <w:numId w:val="6"/>
        </w:numPr>
        <w:rPr>
          <w:del w:id="29" w:author="Lee Guo" w:date="2024-10-15T19:51:00Z" w16du:dateUtc="2024-10-15T23:51:00Z"/>
          <w:rFonts w:eastAsia="等线" w:cs="Arial"/>
          <w:sz w:val="20"/>
          <w:szCs w:val="20"/>
        </w:rPr>
      </w:pPr>
      <w:del w:id="30" w:author="Lee Guo" w:date="2024-10-15T19:51:00Z" w16du:dateUtc="2024-10-15T23:51:00Z">
        <w:r w:rsidDel="003F4DC5">
          <w:rPr>
            <w:rFonts w:eastAsia="等线" w:cs="Arial"/>
            <w:sz w:val="20"/>
            <w:szCs w:val="20"/>
          </w:rPr>
          <w:delText xml:space="preserve">the bit field index 0 of this field indicates that the PL offset contained in the first indicated joint/UL TCI state is included in the PRACH transmission power calculation </w:delText>
        </w:r>
      </w:del>
    </w:p>
    <w:p w14:paraId="5D6DAD62" w14:textId="0027C47D" w:rsidR="00F0683B" w:rsidDel="003F4DC5" w:rsidRDefault="00000000">
      <w:pPr>
        <w:numPr>
          <w:ilvl w:val="1"/>
          <w:numId w:val="6"/>
        </w:numPr>
        <w:rPr>
          <w:del w:id="31" w:author="Lee Guo" w:date="2024-10-15T19:51:00Z" w16du:dateUtc="2024-10-15T23:51:00Z"/>
          <w:rFonts w:eastAsia="等线" w:cs="Arial"/>
          <w:sz w:val="20"/>
          <w:szCs w:val="20"/>
        </w:rPr>
      </w:pPr>
      <w:del w:id="32" w:author="Lee Guo" w:date="2024-10-15T19:51:00Z" w16du:dateUtc="2024-10-15T23:51:00Z">
        <w:r w:rsidDel="003F4DC5">
          <w:rPr>
            <w:rFonts w:eastAsia="等线" w:cs="Arial"/>
            <w:sz w:val="20"/>
            <w:szCs w:val="20"/>
          </w:rPr>
          <w:delText>the bit field index 1 of this field indicates that the PL offset contained in the second indicated joint/UL TCI state is included in the PRACH transmission power calculation.</w:delText>
        </w:r>
      </w:del>
    </w:p>
    <w:p w14:paraId="53A1630A" w14:textId="77777777" w:rsidR="00F0683B" w:rsidRDefault="00F0683B">
      <w:pPr>
        <w:rPr>
          <w:lang w:eastAsia="zh-CN"/>
        </w:rPr>
      </w:pPr>
    </w:p>
    <w:p w14:paraId="7B5CDFE6" w14:textId="77777777" w:rsidR="007C14FC" w:rsidRDefault="007C14FC">
      <w:pPr>
        <w:rPr>
          <w:rFonts w:eastAsia="等线"/>
          <w:color w:val="0000CC"/>
          <w:lang w:eastAsia="zh-CN"/>
        </w:rPr>
      </w:pPr>
    </w:p>
    <w:p w14:paraId="51A0B8AD" w14:textId="77777777" w:rsidR="007C14FC" w:rsidRDefault="007C14FC">
      <w:pPr>
        <w:rPr>
          <w:rFonts w:eastAsia="等线"/>
          <w:color w:val="0000CC"/>
          <w:lang w:eastAsia="zh-CN"/>
        </w:rPr>
      </w:pPr>
    </w:p>
    <w:p w14:paraId="44838B40" w14:textId="77777777" w:rsidR="007C14FC" w:rsidRDefault="007C14FC">
      <w:pPr>
        <w:rPr>
          <w:rFonts w:eastAsia="等线"/>
          <w:color w:val="0000CC"/>
          <w:lang w:eastAsia="zh-CN"/>
        </w:rPr>
      </w:pPr>
    </w:p>
    <w:p w14:paraId="65B64A96" w14:textId="77777777" w:rsidR="007C14FC" w:rsidRDefault="007C14FC">
      <w:pPr>
        <w:rPr>
          <w:rFonts w:eastAsia="等线"/>
          <w:color w:val="0000CC"/>
          <w:lang w:eastAsia="zh-CN"/>
        </w:rPr>
      </w:pPr>
    </w:p>
    <w:p w14:paraId="5D00C2DA" w14:textId="77777777" w:rsidR="007C14FC" w:rsidRDefault="007C14FC">
      <w:pPr>
        <w:rPr>
          <w:rFonts w:eastAsia="等线"/>
          <w:color w:val="0000CC"/>
          <w:lang w:eastAsia="zh-CN"/>
        </w:rPr>
      </w:pPr>
    </w:p>
    <w:p w14:paraId="716159AF" w14:textId="0A288BC2" w:rsidR="00F0683B" w:rsidRPr="007C14FC" w:rsidRDefault="007C14FC">
      <w:pPr>
        <w:rPr>
          <w:rFonts w:eastAsia="等线"/>
          <w:color w:val="0000CC"/>
          <w:lang w:eastAsia="zh-CN"/>
        </w:rPr>
      </w:pPr>
      <w:r w:rsidRPr="007C14FC">
        <w:rPr>
          <w:rFonts w:eastAsia="等线"/>
          <w:color w:val="0000CC"/>
          <w:lang w:eastAsia="zh-CN"/>
        </w:rPr>
        <w:lastRenderedPageBreak/>
        <w:t xml:space="preserve">Mod: </w:t>
      </w:r>
      <w:r w:rsidR="003F4DC5">
        <w:rPr>
          <w:rFonts w:eastAsia="等线"/>
          <w:color w:val="0000CC"/>
          <w:lang w:eastAsia="zh-CN"/>
        </w:rPr>
        <w:t>According to the inputs, I reformulate the proposal by combining 1.1a and 1.1b into a new proposal 1.1c</w:t>
      </w:r>
      <w:r>
        <w:rPr>
          <w:rFonts w:eastAsia="等线"/>
          <w:color w:val="0000CC"/>
          <w:lang w:eastAsia="zh-CN"/>
        </w:rPr>
        <w:t xml:space="preserve">: </w:t>
      </w:r>
    </w:p>
    <w:p w14:paraId="6C49E483" w14:textId="2EE0240F" w:rsidR="007C14FC" w:rsidRPr="003F4DC5" w:rsidRDefault="007C14FC">
      <w:pPr>
        <w:rPr>
          <w:rFonts w:eastAsia="等线"/>
          <w:b/>
          <w:bCs/>
          <w:lang w:eastAsia="zh-CN"/>
        </w:rPr>
      </w:pPr>
      <w:r w:rsidRPr="003F4DC5">
        <w:rPr>
          <w:rFonts w:eastAsia="等线"/>
          <w:b/>
          <w:bCs/>
          <w:highlight w:val="yellow"/>
          <w:lang w:eastAsia="zh-CN"/>
        </w:rPr>
        <w:t>Proposal 1.1c:</w:t>
      </w:r>
    </w:p>
    <w:p w14:paraId="131D8A18" w14:textId="47275FBA" w:rsidR="007C14FC" w:rsidRDefault="007C14FC" w:rsidP="007C14FC">
      <w:pPr>
        <w:rPr>
          <w:rFonts w:eastAsia="等线" w:cs="Arial"/>
          <w:sz w:val="20"/>
          <w:szCs w:val="20"/>
        </w:rPr>
      </w:pPr>
      <w:r>
        <w:rPr>
          <w:rFonts w:eastAsia="等线" w:cs="Arial"/>
          <w:sz w:val="20"/>
          <w:szCs w:val="20"/>
        </w:rPr>
        <w:t>For indicating PL offset for PDCCH-order PRACH, when two joint/UL TCI states are indicated in Rel-18 unified TCI, down-select one from the following</w:t>
      </w:r>
      <w:r>
        <w:rPr>
          <w:rFonts w:eastAsia="等线" w:cs="Arial"/>
          <w:sz w:val="20"/>
          <w:szCs w:val="20"/>
        </w:rPr>
        <w:t xml:space="preserve"> Alts for the 1-bit DCI field in DCI 1_0 which indicates the application of PL offset on PRACH transmission</w:t>
      </w:r>
      <w:r>
        <w:rPr>
          <w:rFonts w:eastAsia="等线" w:cs="Arial"/>
          <w:sz w:val="20"/>
          <w:szCs w:val="20"/>
        </w:rPr>
        <w:t>:</w:t>
      </w:r>
    </w:p>
    <w:p w14:paraId="11C1F4BC" w14:textId="77777777" w:rsidR="007C14FC" w:rsidRDefault="007C14FC" w:rsidP="007C14FC">
      <w:pPr>
        <w:pStyle w:val="ListParagraph"/>
        <w:numPr>
          <w:ilvl w:val="0"/>
          <w:numId w:val="6"/>
        </w:numPr>
        <w:rPr>
          <w:rFonts w:eastAsia="等线" w:cs="Arial"/>
          <w:sz w:val="20"/>
          <w:szCs w:val="20"/>
        </w:rPr>
      </w:pPr>
      <w:r>
        <w:rPr>
          <w:rFonts w:eastAsia="等线" w:cs="Arial"/>
          <w:sz w:val="20"/>
          <w:szCs w:val="20"/>
        </w:rPr>
        <w:t>Alt1:</w:t>
      </w:r>
    </w:p>
    <w:p w14:paraId="58D68F16" w14:textId="77777777" w:rsidR="007C14FC" w:rsidRDefault="007C14FC" w:rsidP="007C14FC">
      <w:pPr>
        <w:numPr>
          <w:ilvl w:val="1"/>
          <w:numId w:val="6"/>
        </w:numPr>
        <w:rPr>
          <w:rFonts w:eastAsia="等线" w:cs="Arial"/>
          <w:sz w:val="20"/>
          <w:szCs w:val="20"/>
        </w:rPr>
      </w:pPr>
      <w:r>
        <w:rPr>
          <w:rFonts w:eastAsia="等线" w:cs="Arial"/>
          <w:sz w:val="20"/>
          <w:szCs w:val="20"/>
        </w:rPr>
        <w:t xml:space="preserve">the bit field index 0 of this field indicates that the PL offset is NOT included in the PRACH transmission power calculation </w:t>
      </w:r>
    </w:p>
    <w:p w14:paraId="3A3C2113" w14:textId="2FAD593A" w:rsidR="007C14FC" w:rsidRDefault="007C14FC" w:rsidP="007C14FC">
      <w:pPr>
        <w:numPr>
          <w:ilvl w:val="1"/>
          <w:numId w:val="6"/>
        </w:numPr>
        <w:rPr>
          <w:rFonts w:eastAsia="等线" w:cs="Arial"/>
          <w:sz w:val="20"/>
          <w:szCs w:val="20"/>
        </w:rPr>
      </w:pPr>
      <w:r>
        <w:rPr>
          <w:rFonts w:eastAsia="等线" w:cs="Arial"/>
          <w:sz w:val="20"/>
          <w:szCs w:val="20"/>
        </w:rPr>
        <w:t xml:space="preserve">the bit field index 1 of this field indicates that the PL offset </w:t>
      </w:r>
      <w:r>
        <w:rPr>
          <w:rFonts w:eastAsia="等线" w:cs="Arial"/>
          <w:sz w:val="20"/>
          <w:szCs w:val="20"/>
        </w:rPr>
        <w:t>associated</w:t>
      </w:r>
      <w:r>
        <w:rPr>
          <w:rFonts w:eastAsia="等线" w:cs="Arial"/>
          <w:sz w:val="20"/>
          <w:szCs w:val="20"/>
        </w:rPr>
        <w:t xml:space="preserve"> </w:t>
      </w:r>
      <w:r w:rsidRPr="003F4DC5">
        <w:rPr>
          <w:rFonts w:eastAsia="等线" w:cs="Arial"/>
          <w:color w:val="FF0000"/>
          <w:sz w:val="20"/>
          <w:szCs w:val="20"/>
        </w:rPr>
        <w:t>with</w:t>
      </w:r>
      <w:r w:rsidRPr="003F4DC5">
        <w:rPr>
          <w:rFonts w:eastAsia="等线" w:cs="Arial"/>
          <w:color w:val="FF0000"/>
          <w:sz w:val="20"/>
          <w:szCs w:val="20"/>
        </w:rPr>
        <w:t xml:space="preserve"> the indicated joint/UL TCI state </w:t>
      </w:r>
      <w:r w:rsidRPr="003F4DC5">
        <w:rPr>
          <w:rFonts w:eastAsia="等线" w:cs="Arial"/>
          <w:color w:val="FF0000"/>
          <w:sz w:val="20"/>
          <w:szCs w:val="20"/>
        </w:rPr>
        <w:t xml:space="preserve">which is </w:t>
      </w:r>
      <w:r w:rsidRPr="003F4DC5">
        <w:rPr>
          <w:rFonts w:eastAsia="等线" w:cs="Arial"/>
          <w:color w:val="FF0000"/>
          <w:sz w:val="20"/>
          <w:szCs w:val="20"/>
        </w:rPr>
        <w:t xml:space="preserve">associated with </w:t>
      </w:r>
      <w:r w:rsidRPr="003F4DC5">
        <w:rPr>
          <w:rFonts w:eastAsia="等线" w:cs="Arial"/>
          <w:color w:val="FF0000"/>
          <w:sz w:val="20"/>
          <w:szCs w:val="20"/>
        </w:rPr>
        <w:t>a PL offset</w:t>
      </w:r>
      <w:r>
        <w:rPr>
          <w:rFonts w:eastAsia="等线" w:cs="Arial"/>
          <w:sz w:val="20"/>
          <w:szCs w:val="20"/>
        </w:rPr>
        <w:t xml:space="preserve"> </w:t>
      </w:r>
      <w:r>
        <w:rPr>
          <w:rFonts w:eastAsia="等线" w:cs="Arial"/>
          <w:sz w:val="20"/>
          <w:szCs w:val="20"/>
        </w:rPr>
        <w:t xml:space="preserve">is </w:t>
      </w:r>
      <w:r>
        <w:rPr>
          <w:rFonts w:eastAsia="等线" w:cs="Arial"/>
          <w:sz w:val="20"/>
          <w:szCs w:val="20"/>
        </w:rPr>
        <w:t>included in the PRACH transmission power calculation.</w:t>
      </w:r>
    </w:p>
    <w:p w14:paraId="2FCDA6D4" w14:textId="77777777" w:rsidR="007C14FC" w:rsidRPr="007C14FC" w:rsidRDefault="007C14FC" w:rsidP="007C14FC">
      <w:pPr>
        <w:numPr>
          <w:ilvl w:val="1"/>
          <w:numId w:val="6"/>
        </w:numPr>
        <w:rPr>
          <w:rFonts w:eastAsia="等线" w:cs="Arial"/>
          <w:strike/>
          <w:color w:val="FF0000"/>
          <w:sz w:val="20"/>
          <w:szCs w:val="20"/>
        </w:rPr>
      </w:pPr>
      <w:r w:rsidRPr="007C14FC">
        <w:rPr>
          <w:rFonts w:eastAsia="等线" w:cs="Arial"/>
          <w:strike/>
          <w:color w:val="FF0000"/>
          <w:sz w:val="20"/>
          <w:szCs w:val="20"/>
        </w:rPr>
        <w:t>FFS: how to determine which one of the two indicated TCI states is the one associated with the UL TRP.</w:t>
      </w:r>
    </w:p>
    <w:p w14:paraId="7173F5C4" w14:textId="08A8532F" w:rsidR="007C14FC" w:rsidRPr="003F4DC5" w:rsidRDefault="007C14FC" w:rsidP="007C14FC">
      <w:pPr>
        <w:numPr>
          <w:ilvl w:val="1"/>
          <w:numId w:val="6"/>
        </w:numPr>
        <w:rPr>
          <w:rFonts w:eastAsia="等线" w:cs="Arial"/>
          <w:color w:val="FF0000"/>
          <w:sz w:val="20"/>
          <w:szCs w:val="20"/>
        </w:rPr>
      </w:pPr>
      <w:r w:rsidRPr="003F4DC5">
        <w:rPr>
          <w:rFonts w:eastAsia="等线" w:cs="Arial"/>
          <w:color w:val="FF0000"/>
          <w:sz w:val="20"/>
          <w:szCs w:val="20"/>
        </w:rPr>
        <w:t>It is expected that only one of indicated joint/UL TCI states can be configured with PL offset</w:t>
      </w:r>
    </w:p>
    <w:p w14:paraId="7F85CD15" w14:textId="77777777" w:rsidR="007C14FC" w:rsidRDefault="007C14FC" w:rsidP="007C14FC">
      <w:pPr>
        <w:ind w:left="1440"/>
        <w:rPr>
          <w:rFonts w:eastAsia="等线" w:cs="Arial"/>
          <w:sz w:val="20"/>
          <w:szCs w:val="20"/>
        </w:rPr>
      </w:pPr>
    </w:p>
    <w:p w14:paraId="4B199610" w14:textId="77777777" w:rsidR="007C14FC" w:rsidRDefault="007C14FC" w:rsidP="007C14FC">
      <w:pPr>
        <w:pStyle w:val="ListParagraph"/>
        <w:numPr>
          <w:ilvl w:val="0"/>
          <w:numId w:val="6"/>
        </w:numPr>
        <w:rPr>
          <w:rFonts w:eastAsia="等线" w:cs="Arial"/>
          <w:sz w:val="20"/>
          <w:szCs w:val="20"/>
        </w:rPr>
      </w:pPr>
      <w:r>
        <w:rPr>
          <w:rFonts w:eastAsia="等线" w:cs="Arial"/>
          <w:sz w:val="20"/>
          <w:szCs w:val="20"/>
        </w:rPr>
        <w:t>Alt2:</w:t>
      </w:r>
    </w:p>
    <w:p w14:paraId="2F9ED255" w14:textId="26CD96B8" w:rsidR="007C14FC" w:rsidRDefault="007C14FC" w:rsidP="007C14FC">
      <w:pPr>
        <w:numPr>
          <w:ilvl w:val="1"/>
          <w:numId w:val="6"/>
        </w:numPr>
        <w:rPr>
          <w:rFonts w:eastAsia="等线" w:cs="Arial"/>
          <w:sz w:val="20"/>
          <w:szCs w:val="20"/>
        </w:rPr>
      </w:pPr>
      <w:r>
        <w:rPr>
          <w:rFonts w:eastAsia="等线" w:cs="Arial"/>
          <w:sz w:val="20"/>
          <w:szCs w:val="20"/>
        </w:rPr>
        <w:t xml:space="preserve">the bit field index 0 of this field indicates that the PL offset </w:t>
      </w:r>
      <w:r w:rsidRPr="007C14FC">
        <w:rPr>
          <w:rFonts w:eastAsia="等线" w:cs="Arial"/>
          <w:color w:val="FF0000"/>
          <w:sz w:val="20"/>
          <w:szCs w:val="20"/>
        </w:rPr>
        <w:t>associated</w:t>
      </w:r>
      <w:r w:rsidRPr="007C14FC">
        <w:rPr>
          <w:rFonts w:eastAsia="等线" w:cs="Arial"/>
          <w:color w:val="FF0000"/>
          <w:sz w:val="20"/>
          <w:szCs w:val="20"/>
        </w:rPr>
        <w:t xml:space="preserve"> </w:t>
      </w:r>
      <w:r>
        <w:rPr>
          <w:rFonts w:eastAsia="等线" w:cs="Arial"/>
          <w:sz w:val="20"/>
          <w:szCs w:val="20"/>
        </w:rPr>
        <w:t xml:space="preserve">in the first indicated joint/UL TCI state is included in the PRACH transmission power calculation </w:t>
      </w:r>
    </w:p>
    <w:p w14:paraId="7AF7DDA5" w14:textId="3AD12A61" w:rsidR="007C14FC" w:rsidRDefault="007C14FC" w:rsidP="007C14FC">
      <w:pPr>
        <w:numPr>
          <w:ilvl w:val="1"/>
          <w:numId w:val="6"/>
        </w:numPr>
        <w:rPr>
          <w:rFonts w:eastAsia="等线" w:cs="Arial"/>
          <w:sz w:val="20"/>
          <w:szCs w:val="20"/>
        </w:rPr>
      </w:pPr>
      <w:r>
        <w:rPr>
          <w:rFonts w:eastAsia="等线" w:cs="Arial"/>
          <w:sz w:val="20"/>
          <w:szCs w:val="20"/>
        </w:rPr>
        <w:t xml:space="preserve">the bit field index 1 of this field indicates that the PL offset </w:t>
      </w:r>
      <w:r w:rsidRPr="007C14FC">
        <w:rPr>
          <w:rFonts w:eastAsia="等线" w:cs="Arial"/>
          <w:color w:val="FF0000"/>
          <w:sz w:val="20"/>
          <w:szCs w:val="20"/>
        </w:rPr>
        <w:t>associated</w:t>
      </w:r>
      <w:r w:rsidRPr="007C14FC">
        <w:rPr>
          <w:rFonts w:eastAsia="等线" w:cs="Arial"/>
          <w:color w:val="FF0000"/>
          <w:sz w:val="20"/>
          <w:szCs w:val="20"/>
        </w:rPr>
        <w:t xml:space="preserve"> </w:t>
      </w:r>
      <w:r>
        <w:rPr>
          <w:rFonts w:eastAsia="等线" w:cs="Arial"/>
          <w:sz w:val="20"/>
          <w:szCs w:val="20"/>
        </w:rPr>
        <w:t>in the second indicated joint/UL TCI state is included in the PRACH transmission power calculation.</w:t>
      </w:r>
    </w:p>
    <w:p w14:paraId="70F9313C" w14:textId="3ADB9061" w:rsidR="007C14FC" w:rsidRPr="003F4DC5" w:rsidRDefault="003F4DC5" w:rsidP="007C14FC">
      <w:pPr>
        <w:numPr>
          <w:ilvl w:val="1"/>
          <w:numId w:val="6"/>
        </w:numPr>
        <w:rPr>
          <w:rFonts w:eastAsia="等线" w:cs="Arial"/>
          <w:color w:val="FF0000"/>
          <w:sz w:val="20"/>
          <w:szCs w:val="20"/>
        </w:rPr>
      </w:pPr>
      <w:r w:rsidRPr="003F4DC5">
        <w:rPr>
          <w:rFonts w:eastAsia="等线" w:cs="Arial"/>
          <w:color w:val="FF0000"/>
          <w:sz w:val="20"/>
          <w:szCs w:val="20"/>
        </w:rPr>
        <w:t>FFS: Whether a restriction that only one of the indicated joint/UL TCI states can be configured with PL offset in needed.</w:t>
      </w:r>
    </w:p>
    <w:p w14:paraId="5AD80052" w14:textId="198B549F" w:rsidR="007C14FC" w:rsidRPr="00565B72" w:rsidRDefault="007C14FC" w:rsidP="007C14FC">
      <w:pPr>
        <w:rPr>
          <w:rFonts w:eastAsia="等线" w:cs="Arial"/>
          <w:color w:val="FF0000"/>
          <w:sz w:val="20"/>
          <w:szCs w:val="20"/>
        </w:rPr>
      </w:pPr>
      <w:r w:rsidRPr="00565B72">
        <w:rPr>
          <w:rFonts w:eastAsia="等线" w:cs="Arial"/>
          <w:color w:val="FF0000"/>
          <w:sz w:val="20"/>
          <w:szCs w:val="20"/>
        </w:rPr>
        <w:t xml:space="preserve">FFS: If other information can be indicated </w:t>
      </w:r>
      <w:r w:rsidR="00183AF3" w:rsidRPr="00565B72">
        <w:rPr>
          <w:rFonts w:eastAsia="等线" w:cs="Arial"/>
          <w:color w:val="FF0000"/>
          <w:sz w:val="20"/>
          <w:szCs w:val="20"/>
        </w:rPr>
        <w:t xml:space="preserve">by </w:t>
      </w:r>
      <w:r w:rsidRPr="00565B72">
        <w:rPr>
          <w:rFonts w:eastAsia="等线" w:cs="Arial"/>
          <w:color w:val="FF0000"/>
          <w:sz w:val="20"/>
          <w:szCs w:val="20"/>
        </w:rPr>
        <w:t xml:space="preserve">this same 1-bit DCI field for the PDCCH-order PRACH </w:t>
      </w:r>
      <w:r w:rsidR="00183AF3" w:rsidRPr="00565B72">
        <w:rPr>
          <w:rFonts w:eastAsia="等线" w:cs="Arial"/>
          <w:color w:val="FF0000"/>
          <w:sz w:val="20"/>
          <w:szCs w:val="20"/>
        </w:rPr>
        <w:t>transmission</w:t>
      </w:r>
    </w:p>
    <w:p w14:paraId="388642EB" w14:textId="77777777" w:rsidR="007C14FC" w:rsidRDefault="007C14FC" w:rsidP="007C14FC">
      <w:pPr>
        <w:rPr>
          <w:rFonts w:eastAsia="等线" w:cs="Arial"/>
          <w:sz w:val="20"/>
          <w:szCs w:val="20"/>
        </w:rPr>
      </w:pPr>
    </w:p>
    <w:p w14:paraId="7D7733A1" w14:textId="63CA42C1" w:rsidR="007C14FC" w:rsidRDefault="003F4DC5" w:rsidP="007C14FC">
      <w:pPr>
        <w:rPr>
          <w:rFonts w:eastAsia="等线" w:cs="Arial"/>
          <w:sz w:val="20"/>
          <w:szCs w:val="20"/>
        </w:rPr>
      </w:pPr>
      <w:r>
        <w:rPr>
          <w:rFonts w:eastAsia="等线" w:cs="Arial"/>
          <w:sz w:val="20"/>
          <w:szCs w:val="20"/>
        </w:rPr>
        <w:t>Alt1:</w:t>
      </w:r>
      <w:r w:rsidR="00565B72">
        <w:rPr>
          <w:rFonts w:eastAsia="等线" w:cs="Arial"/>
          <w:sz w:val="20"/>
          <w:szCs w:val="20"/>
        </w:rPr>
        <w:t xml:space="preserve"> </w:t>
      </w:r>
      <w:r>
        <w:rPr>
          <w:rFonts w:eastAsia="等线" w:cs="Arial"/>
          <w:sz w:val="20"/>
          <w:szCs w:val="20"/>
        </w:rPr>
        <w:t xml:space="preserve">vivo, </w:t>
      </w:r>
    </w:p>
    <w:p w14:paraId="7E61034B" w14:textId="49628662" w:rsidR="003F4DC5" w:rsidRDefault="003F4DC5" w:rsidP="007C14FC">
      <w:pPr>
        <w:rPr>
          <w:rFonts w:eastAsia="等线" w:cs="Arial"/>
          <w:sz w:val="20"/>
          <w:szCs w:val="20"/>
        </w:rPr>
      </w:pPr>
      <w:r>
        <w:rPr>
          <w:rFonts w:eastAsia="等线" w:cs="Arial"/>
          <w:sz w:val="20"/>
          <w:szCs w:val="20"/>
        </w:rPr>
        <w:t>Alt2: Samsung, Ericsson, TCL, MTK, Nokia, QC</w:t>
      </w:r>
      <w:r w:rsidR="00565B72">
        <w:rPr>
          <w:rFonts w:eastAsia="等线" w:cs="Arial"/>
          <w:sz w:val="20"/>
          <w:szCs w:val="20"/>
        </w:rPr>
        <w:t xml:space="preserve">, Tejas, ZTE, </w:t>
      </w:r>
      <w:r>
        <w:rPr>
          <w:rFonts w:eastAsia="等线" w:cs="Arial"/>
          <w:sz w:val="20"/>
          <w:szCs w:val="20"/>
        </w:rPr>
        <w:t xml:space="preserve"> </w:t>
      </w:r>
    </w:p>
    <w:p w14:paraId="4F1FC0FB" w14:textId="77777777" w:rsidR="007C14FC" w:rsidRDefault="007C14FC">
      <w:pPr>
        <w:rPr>
          <w:rFonts w:eastAsia="等线"/>
          <w:lang w:eastAsia="zh-CN"/>
        </w:rPr>
      </w:pPr>
    </w:p>
    <w:p w14:paraId="7855D730" w14:textId="77777777" w:rsidR="007C14FC" w:rsidRPr="007C14FC" w:rsidRDefault="007C14FC">
      <w:pPr>
        <w:rPr>
          <w:rFonts w:eastAsia="等线" w:hint="eastAsia"/>
          <w:lang w:eastAsia="zh-CN"/>
        </w:rPr>
      </w:pPr>
    </w:p>
    <w:p w14:paraId="3EBA93B9" w14:textId="77777777" w:rsidR="00F0683B" w:rsidRDefault="00000000">
      <w:pPr>
        <w:jc w:val="center"/>
        <w:rPr>
          <w:lang w:eastAsia="zh-CN"/>
        </w:rPr>
      </w:pPr>
      <w:r>
        <w:rPr>
          <w:lang w:eastAsia="zh-CN"/>
        </w:rPr>
        <w:t>Table 1-2: Company input for Issues 1.x</w:t>
      </w:r>
    </w:p>
    <w:tbl>
      <w:tblPr>
        <w:tblStyle w:val="TableGrid"/>
        <w:tblW w:w="9356" w:type="dxa"/>
        <w:tblInd w:w="-5" w:type="dxa"/>
        <w:tblLook w:val="04A0" w:firstRow="1" w:lastRow="0" w:firstColumn="1" w:lastColumn="0" w:noHBand="0" w:noVBand="1"/>
      </w:tblPr>
      <w:tblGrid>
        <w:gridCol w:w="1248"/>
        <w:gridCol w:w="8108"/>
      </w:tblGrid>
      <w:tr w:rsidR="00F0683B" w14:paraId="195594C3"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6C1F182" w14:textId="77777777" w:rsidR="00F0683B" w:rsidRDefault="00000000">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95ABEC7" w14:textId="77777777" w:rsidR="00F0683B" w:rsidRDefault="00000000">
            <w:pPr>
              <w:rPr>
                <w:b/>
                <w:bCs/>
                <w:sz w:val="20"/>
                <w:szCs w:val="20"/>
                <w:lang w:eastAsia="zh-CN"/>
              </w:rPr>
            </w:pPr>
            <w:r>
              <w:rPr>
                <w:b/>
                <w:bCs/>
                <w:sz w:val="20"/>
                <w:szCs w:val="20"/>
                <w:lang w:eastAsia="zh-CN"/>
              </w:rPr>
              <w:t>Comments</w:t>
            </w:r>
          </w:p>
        </w:tc>
      </w:tr>
      <w:tr w:rsidR="00F0683B" w14:paraId="252F76C9" w14:textId="77777777">
        <w:tc>
          <w:tcPr>
            <w:tcW w:w="1248" w:type="dxa"/>
          </w:tcPr>
          <w:p w14:paraId="0338C6B9" w14:textId="77777777" w:rsidR="00F0683B" w:rsidRDefault="00000000">
            <w:pPr>
              <w:rPr>
                <w:rFonts w:eastAsia="等线"/>
                <w:sz w:val="20"/>
                <w:szCs w:val="20"/>
                <w:lang w:eastAsia="zh-CN"/>
              </w:rPr>
            </w:pPr>
            <w:r>
              <w:rPr>
                <w:rFonts w:eastAsia="等线"/>
                <w:color w:val="0000FF"/>
                <w:sz w:val="20"/>
                <w:szCs w:val="20"/>
                <w:lang w:eastAsia="zh-CN"/>
              </w:rPr>
              <w:t>Mod00</w:t>
            </w:r>
          </w:p>
        </w:tc>
        <w:tc>
          <w:tcPr>
            <w:tcW w:w="8108" w:type="dxa"/>
          </w:tcPr>
          <w:p w14:paraId="342C5E6E" w14:textId="77777777" w:rsidR="00F0683B" w:rsidRDefault="00000000">
            <w:pPr>
              <w:pStyle w:val="ListParagraph"/>
              <w:ind w:left="62"/>
              <w:rPr>
                <w:color w:val="0000FF"/>
                <w:sz w:val="20"/>
                <w:szCs w:val="20"/>
              </w:rPr>
            </w:pPr>
            <w:r>
              <w:rPr>
                <w:color w:val="0000FF"/>
                <w:sz w:val="20"/>
                <w:szCs w:val="20"/>
              </w:rPr>
              <w:t>Please share your preference</w:t>
            </w:r>
          </w:p>
        </w:tc>
      </w:tr>
      <w:tr w:rsidR="00F0683B" w14:paraId="3E51C5CB" w14:textId="77777777">
        <w:tc>
          <w:tcPr>
            <w:tcW w:w="1248" w:type="dxa"/>
          </w:tcPr>
          <w:p w14:paraId="28ECB8D0" w14:textId="77777777" w:rsidR="00F0683B" w:rsidRDefault="00000000">
            <w:pPr>
              <w:pStyle w:val="0Maintext"/>
              <w:spacing w:after="0" w:line="240" w:lineRule="auto"/>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8108" w:type="dxa"/>
          </w:tcPr>
          <w:p w14:paraId="1C7ADB75" w14:textId="77777777" w:rsidR="00F0683B" w:rsidRDefault="00000000">
            <w:pPr>
              <w:pStyle w:val="0Maintext"/>
              <w:spacing w:after="0" w:line="240" w:lineRule="auto"/>
              <w:rPr>
                <w:rFonts w:eastAsia="Malgun Gothic"/>
                <w:lang w:eastAsia="ko-KR"/>
              </w:rPr>
            </w:pPr>
            <w:r>
              <w:rPr>
                <w:b/>
                <w:bCs/>
                <w:highlight w:val="yellow"/>
                <w:lang w:eastAsia="zh-CN"/>
              </w:rPr>
              <w:t>Proposal 1.1a</w:t>
            </w:r>
          </w:p>
          <w:p w14:paraId="3041CD74" w14:textId="77777777" w:rsidR="00F0683B" w:rsidRDefault="00000000">
            <w:pPr>
              <w:pStyle w:val="0Maintext"/>
              <w:spacing w:after="0" w:line="240" w:lineRule="auto"/>
              <w:rPr>
                <w:rFonts w:eastAsia="Malgun Gothic"/>
                <w:lang w:eastAsia="ko-KR"/>
              </w:rPr>
            </w:pPr>
            <w:r>
              <w:rPr>
                <w:rFonts w:eastAsia="Malgun Gothic" w:hint="eastAsia"/>
                <w:lang w:eastAsia="ko-KR"/>
              </w:rPr>
              <w:t>S</w:t>
            </w:r>
            <w:r>
              <w:rPr>
                <w:rFonts w:eastAsia="Malgun Gothic"/>
                <w:lang w:eastAsia="ko-KR"/>
              </w:rPr>
              <w:t xml:space="preserve">upport Alt2 which can cover Alt1 by configuring PL offset of one of two indicated TCI states as 0. Alt1 unnecessarily limits </w:t>
            </w:r>
            <w:proofErr w:type="spellStart"/>
            <w:r>
              <w:rPr>
                <w:rFonts w:eastAsia="Malgun Gothic"/>
                <w:lang w:eastAsia="ko-KR"/>
              </w:rPr>
              <w:t>gNB’s</w:t>
            </w:r>
            <w:proofErr w:type="spellEnd"/>
            <w:r>
              <w:rPr>
                <w:rFonts w:eastAsia="Malgun Gothic"/>
                <w:lang w:eastAsia="ko-KR"/>
              </w:rPr>
              <w:t xml:space="preserve"> scheduling flexibility. It is totally up to </w:t>
            </w:r>
            <w:proofErr w:type="spellStart"/>
            <w:r>
              <w:rPr>
                <w:rFonts w:eastAsia="Malgun Gothic"/>
                <w:lang w:eastAsia="ko-KR"/>
              </w:rPr>
              <w:t>gNB’s</w:t>
            </w:r>
            <w:proofErr w:type="spellEnd"/>
            <w:r>
              <w:rPr>
                <w:rFonts w:eastAsia="Malgun Gothic"/>
                <w:lang w:eastAsia="ko-KR"/>
              </w:rPr>
              <w:t xml:space="preserve"> implementation and deployment how many </w:t>
            </w:r>
            <w:proofErr w:type="gramStart"/>
            <w:r>
              <w:rPr>
                <w:rFonts w:eastAsia="Malgun Gothic"/>
                <w:lang w:eastAsia="ko-KR"/>
              </w:rPr>
              <w:t>UL</w:t>
            </w:r>
            <w:proofErr w:type="gramEnd"/>
            <w:r>
              <w:rPr>
                <w:rFonts w:eastAsia="Malgun Gothic"/>
                <w:lang w:eastAsia="ko-KR"/>
              </w:rPr>
              <w:t xml:space="preserve"> TRPs can be considered.</w:t>
            </w:r>
          </w:p>
          <w:p w14:paraId="6773AC96" w14:textId="77777777" w:rsidR="00F0683B" w:rsidRDefault="00F0683B">
            <w:pPr>
              <w:pStyle w:val="0Maintext"/>
              <w:spacing w:after="0" w:line="240" w:lineRule="auto"/>
              <w:rPr>
                <w:rFonts w:eastAsia="Malgun Gothic"/>
                <w:lang w:eastAsia="ko-KR"/>
              </w:rPr>
            </w:pPr>
          </w:p>
          <w:p w14:paraId="5BB0E157" w14:textId="77777777" w:rsidR="00F0683B" w:rsidRDefault="00000000">
            <w:pPr>
              <w:pStyle w:val="0Maintext"/>
              <w:spacing w:after="0" w:line="240" w:lineRule="auto"/>
              <w:rPr>
                <w:rFonts w:eastAsia="Malgun Gothic"/>
                <w:lang w:eastAsia="ko-KR"/>
              </w:rPr>
            </w:pPr>
            <w:r>
              <w:rPr>
                <w:b/>
                <w:bCs/>
                <w:highlight w:val="yellow"/>
                <w:lang w:eastAsia="zh-CN"/>
              </w:rPr>
              <w:t>Proposal 1.1b</w:t>
            </w:r>
          </w:p>
          <w:p w14:paraId="2BC1A132" w14:textId="77777777" w:rsidR="00F0683B" w:rsidRDefault="00000000">
            <w:pPr>
              <w:pStyle w:val="0Maintext"/>
              <w:spacing w:after="0" w:line="240" w:lineRule="auto"/>
              <w:rPr>
                <w:rFonts w:eastAsia="Malgun Gothic"/>
                <w:lang w:eastAsia="ko-KR"/>
              </w:rPr>
            </w:pPr>
            <w:r>
              <w:rPr>
                <w:rFonts w:eastAsia="Malgun Gothic" w:hint="eastAsia"/>
                <w:lang w:eastAsia="ko-KR"/>
              </w:rPr>
              <w:t>S</w:t>
            </w:r>
            <w:r>
              <w:rPr>
                <w:rFonts w:eastAsia="Malgun Gothic"/>
                <w:lang w:eastAsia="ko-KR"/>
              </w:rPr>
              <w:t xml:space="preserve">upport Alt2. Regardless of either Alt1 or Alt2 in Proposal 1.1a, Alt2 works and clean solution. But Alt1 only works on Alt1 in Proposal 1.1a, which limits </w:t>
            </w:r>
            <w:proofErr w:type="spellStart"/>
            <w:r>
              <w:rPr>
                <w:rFonts w:eastAsia="Malgun Gothic"/>
                <w:lang w:eastAsia="ko-KR"/>
              </w:rPr>
              <w:t>gNB’s</w:t>
            </w:r>
            <w:proofErr w:type="spellEnd"/>
            <w:r>
              <w:rPr>
                <w:rFonts w:eastAsia="Malgun Gothic"/>
                <w:lang w:eastAsia="ko-KR"/>
              </w:rPr>
              <w:t xml:space="preserve"> scheduling flexibility. </w:t>
            </w:r>
          </w:p>
        </w:tc>
      </w:tr>
      <w:tr w:rsidR="00F0683B" w14:paraId="53CD6417" w14:textId="77777777">
        <w:tc>
          <w:tcPr>
            <w:tcW w:w="1248" w:type="dxa"/>
          </w:tcPr>
          <w:p w14:paraId="621DD349" w14:textId="77777777" w:rsidR="00F0683B" w:rsidRDefault="00000000">
            <w:pPr>
              <w:pStyle w:val="0Maintext"/>
              <w:spacing w:after="0" w:line="240" w:lineRule="auto"/>
              <w:rPr>
                <w:rFonts w:eastAsia="等线"/>
                <w:lang w:val="en-US" w:eastAsia="zh-CN"/>
              </w:rPr>
            </w:pPr>
            <w:r>
              <w:rPr>
                <w:rFonts w:eastAsia="等线"/>
                <w:lang w:val="en-US" w:eastAsia="zh-CN"/>
              </w:rPr>
              <w:t>Ericsson</w:t>
            </w:r>
          </w:p>
        </w:tc>
        <w:tc>
          <w:tcPr>
            <w:tcW w:w="8108" w:type="dxa"/>
          </w:tcPr>
          <w:p w14:paraId="2D3F8FDB" w14:textId="77777777" w:rsidR="00F0683B" w:rsidRDefault="00000000">
            <w:pPr>
              <w:rPr>
                <w:b/>
                <w:bCs/>
                <w:sz w:val="20"/>
                <w:szCs w:val="20"/>
                <w:lang w:eastAsia="zh-CN"/>
              </w:rPr>
            </w:pPr>
            <w:r>
              <w:rPr>
                <w:b/>
                <w:bCs/>
                <w:sz w:val="20"/>
                <w:szCs w:val="20"/>
                <w:highlight w:val="yellow"/>
                <w:lang w:eastAsia="zh-CN"/>
              </w:rPr>
              <w:t>Proposal 1.1a:</w:t>
            </w:r>
          </w:p>
          <w:p w14:paraId="7A7E9374" w14:textId="77777777" w:rsidR="00F0683B" w:rsidRDefault="00000000">
            <w:pPr>
              <w:pStyle w:val="0Maintext"/>
              <w:spacing w:after="0" w:line="240" w:lineRule="auto"/>
              <w:rPr>
                <w:rFonts w:eastAsia="宋体"/>
                <w:lang w:val="en-US" w:eastAsia="zh-CN"/>
              </w:rPr>
            </w:pPr>
            <w:r>
              <w:rPr>
                <w:rFonts w:eastAsia="宋体"/>
                <w:lang w:val="en-US" w:eastAsia="zh-CN"/>
              </w:rPr>
              <w:t>Support Alt 1.</w:t>
            </w:r>
          </w:p>
          <w:p w14:paraId="64EBD39B" w14:textId="77777777" w:rsidR="00F0683B" w:rsidRDefault="00F0683B">
            <w:pPr>
              <w:pStyle w:val="0Maintext"/>
              <w:spacing w:after="0" w:line="240" w:lineRule="auto"/>
              <w:rPr>
                <w:rFonts w:eastAsia="宋体"/>
                <w:b/>
                <w:bCs/>
                <w:u w:val="single"/>
                <w:lang w:val="en-US" w:eastAsia="zh-CN"/>
              </w:rPr>
            </w:pPr>
          </w:p>
          <w:p w14:paraId="4621D4EC" w14:textId="77777777" w:rsidR="00F0683B" w:rsidRDefault="00000000">
            <w:pPr>
              <w:pStyle w:val="0Maintext"/>
              <w:spacing w:after="0" w:line="240" w:lineRule="auto"/>
              <w:rPr>
                <w:rFonts w:eastAsia="宋体"/>
                <w:lang w:val="en-US" w:eastAsia="zh-CN"/>
              </w:rPr>
            </w:pPr>
            <w:r>
              <w:rPr>
                <w:rFonts w:eastAsia="宋体"/>
                <w:lang w:val="en-US" w:eastAsia="zh-CN"/>
              </w:rPr>
              <w:t xml:space="preserve">We don´t see why add artificial limitation. The network would need the flexibility to switch the UL TCI states regardless of the PL-offset configuration of the TCI state. </w:t>
            </w:r>
          </w:p>
          <w:p w14:paraId="1AF245FE" w14:textId="77777777" w:rsidR="00F0683B" w:rsidRDefault="00F0683B">
            <w:pPr>
              <w:pStyle w:val="0Maintext"/>
              <w:spacing w:after="0" w:line="240" w:lineRule="auto"/>
              <w:rPr>
                <w:rFonts w:eastAsia="宋体"/>
                <w:lang w:val="en-US" w:eastAsia="zh-CN"/>
              </w:rPr>
            </w:pPr>
          </w:p>
          <w:p w14:paraId="5B73D619" w14:textId="77777777" w:rsidR="00F0683B" w:rsidRDefault="00000000">
            <w:pPr>
              <w:pStyle w:val="0Maintext"/>
              <w:spacing w:after="0" w:line="240" w:lineRule="auto"/>
              <w:rPr>
                <w:rFonts w:eastAsia="Malgun Gothic"/>
                <w:lang w:eastAsia="ko-KR"/>
              </w:rPr>
            </w:pPr>
            <w:r>
              <w:rPr>
                <w:b/>
                <w:bCs/>
                <w:highlight w:val="yellow"/>
                <w:lang w:eastAsia="zh-CN"/>
              </w:rPr>
              <w:t>Proposal 1.1b</w:t>
            </w:r>
          </w:p>
          <w:p w14:paraId="05E95919" w14:textId="77777777" w:rsidR="00F0683B" w:rsidRDefault="00000000">
            <w:pPr>
              <w:pStyle w:val="0Maintext"/>
              <w:spacing w:after="0" w:line="240" w:lineRule="auto"/>
              <w:rPr>
                <w:rFonts w:eastAsia="宋体"/>
                <w:lang w:val="en-US" w:eastAsia="zh-CN"/>
              </w:rPr>
            </w:pPr>
            <w:r>
              <w:rPr>
                <w:rFonts w:eastAsia="宋体"/>
                <w:lang w:val="en-US" w:eastAsia="zh-CN"/>
              </w:rPr>
              <w:t>Support Alt 2.</w:t>
            </w:r>
          </w:p>
          <w:p w14:paraId="640BC9A7" w14:textId="77777777" w:rsidR="00F0683B" w:rsidRDefault="00000000">
            <w:pPr>
              <w:pStyle w:val="0Maintext"/>
              <w:spacing w:after="0" w:line="240" w:lineRule="auto"/>
              <w:rPr>
                <w:rFonts w:eastAsia="宋体"/>
                <w:lang w:val="en-US" w:eastAsia="zh-CN"/>
              </w:rPr>
            </w:pPr>
            <w:r>
              <w:rPr>
                <w:rFonts w:eastAsia="宋体"/>
                <w:lang w:val="en-US" w:eastAsia="zh-CN"/>
              </w:rPr>
              <w:t>Besides the PL-offset, the information associated with the TCI state can be indication with the same bit. I´d like to add the following FFS to the proposal.</w:t>
            </w:r>
          </w:p>
          <w:p w14:paraId="33440700" w14:textId="77777777" w:rsidR="00F0683B" w:rsidRDefault="00000000">
            <w:pPr>
              <w:pStyle w:val="0Maintext"/>
              <w:spacing w:after="0" w:line="240" w:lineRule="auto"/>
              <w:rPr>
                <w:rFonts w:eastAsia="宋体"/>
                <w:lang w:val="en-US" w:eastAsia="zh-CN"/>
              </w:rPr>
            </w:pPr>
            <w:r>
              <w:rPr>
                <w:rFonts w:eastAsia="宋体"/>
                <w:lang w:val="en-US" w:eastAsia="zh-CN"/>
              </w:rPr>
              <w:t>FFS: if other information can be indicated with the same bit.</w:t>
            </w:r>
          </w:p>
        </w:tc>
      </w:tr>
      <w:tr w:rsidR="00F0683B" w14:paraId="09F23A04" w14:textId="77777777">
        <w:tc>
          <w:tcPr>
            <w:tcW w:w="1248" w:type="dxa"/>
          </w:tcPr>
          <w:p w14:paraId="09859F13" w14:textId="77777777" w:rsidR="00F0683B" w:rsidRDefault="00000000">
            <w:pPr>
              <w:pStyle w:val="0Maintext"/>
              <w:spacing w:after="0" w:line="240" w:lineRule="auto"/>
              <w:rPr>
                <w:rFonts w:eastAsia="等线"/>
                <w:lang w:val="en-US" w:eastAsia="zh-CN"/>
              </w:rPr>
            </w:pPr>
            <w:r>
              <w:rPr>
                <w:rFonts w:eastAsia="等线" w:hint="eastAsia"/>
                <w:lang w:val="en-US" w:eastAsia="zh-CN"/>
              </w:rPr>
              <w:t>T</w:t>
            </w:r>
            <w:r>
              <w:rPr>
                <w:rFonts w:eastAsia="等线"/>
                <w:lang w:val="en-US" w:eastAsia="zh-CN"/>
              </w:rPr>
              <w:t>CL</w:t>
            </w:r>
          </w:p>
        </w:tc>
        <w:tc>
          <w:tcPr>
            <w:tcW w:w="8108" w:type="dxa"/>
          </w:tcPr>
          <w:p w14:paraId="663451C6" w14:textId="77777777" w:rsidR="00F0683B" w:rsidRDefault="00000000">
            <w:pPr>
              <w:pStyle w:val="0Maintext"/>
              <w:spacing w:after="0" w:line="240" w:lineRule="auto"/>
              <w:rPr>
                <w:rFonts w:eastAsia="宋体"/>
                <w:b/>
                <w:bCs/>
                <w:lang w:val="en-US" w:eastAsia="zh-CN"/>
              </w:rPr>
            </w:pPr>
            <w:r>
              <w:rPr>
                <w:rFonts w:eastAsia="宋体" w:hint="eastAsia"/>
                <w:b/>
                <w:bCs/>
                <w:lang w:val="en-US" w:eastAsia="zh-CN"/>
              </w:rPr>
              <w:t>P</w:t>
            </w:r>
            <w:r>
              <w:rPr>
                <w:rFonts w:eastAsia="宋体"/>
                <w:b/>
                <w:bCs/>
                <w:lang w:val="en-US" w:eastAsia="zh-CN"/>
              </w:rPr>
              <w:t>roposal 1.1a</w:t>
            </w:r>
          </w:p>
          <w:p w14:paraId="003209C7" w14:textId="77777777" w:rsidR="00F0683B" w:rsidRDefault="00000000">
            <w:pPr>
              <w:pStyle w:val="0Maintext"/>
              <w:spacing w:after="0" w:line="240" w:lineRule="auto"/>
              <w:rPr>
                <w:rFonts w:eastAsia="宋体"/>
                <w:bCs/>
                <w:lang w:val="en-US" w:eastAsia="zh-CN"/>
              </w:rPr>
            </w:pPr>
            <w:r>
              <w:rPr>
                <w:rFonts w:eastAsia="宋体"/>
                <w:bCs/>
                <w:lang w:val="en-US" w:eastAsia="zh-CN"/>
              </w:rPr>
              <w:t>We prefer Alt 2, but we do not think it is necessary to add this limitation</w:t>
            </w:r>
          </w:p>
          <w:p w14:paraId="1AADB98A" w14:textId="77777777" w:rsidR="00F0683B" w:rsidRDefault="00F0683B">
            <w:pPr>
              <w:pStyle w:val="0Maintext"/>
              <w:spacing w:after="0" w:line="240" w:lineRule="auto"/>
              <w:rPr>
                <w:rFonts w:eastAsia="宋体"/>
                <w:b/>
                <w:bCs/>
                <w:lang w:val="en-US" w:eastAsia="zh-CN"/>
              </w:rPr>
            </w:pPr>
          </w:p>
          <w:p w14:paraId="15B396FD" w14:textId="77777777" w:rsidR="00F0683B" w:rsidRDefault="00000000">
            <w:pPr>
              <w:pStyle w:val="0Maintext"/>
              <w:spacing w:after="0" w:line="240" w:lineRule="auto"/>
              <w:rPr>
                <w:rFonts w:eastAsia="宋体"/>
                <w:b/>
                <w:bCs/>
                <w:lang w:val="en-US" w:eastAsia="zh-CN"/>
              </w:rPr>
            </w:pPr>
            <w:r>
              <w:rPr>
                <w:rFonts w:eastAsia="宋体" w:hint="eastAsia"/>
                <w:b/>
                <w:bCs/>
                <w:lang w:val="en-US" w:eastAsia="zh-CN"/>
              </w:rPr>
              <w:t>P</w:t>
            </w:r>
            <w:r>
              <w:rPr>
                <w:rFonts w:eastAsia="宋体"/>
                <w:b/>
                <w:bCs/>
                <w:lang w:val="en-US" w:eastAsia="zh-CN"/>
              </w:rPr>
              <w:t>roposal 1.1b</w:t>
            </w:r>
          </w:p>
          <w:p w14:paraId="25B41E11" w14:textId="77777777" w:rsidR="00F0683B" w:rsidRDefault="00000000">
            <w:pPr>
              <w:pStyle w:val="0Maintext"/>
              <w:spacing w:after="0" w:line="240" w:lineRule="auto"/>
              <w:rPr>
                <w:rFonts w:eastAsia="宋体"/>
                <w:bCs/>
                <w:lang w:val="en-US" w:eastAsia="zh-CN"/>
              </w:rPr>
            </w:pPr>
            <w:r>
              <w:rPr>
                <w:rFonts w:eastAsia="宋体" w:hint="eastAsia"/>
                <w:bCs/>
                <w:lang w:val="en-US" w:eastAsia="zh-CN"/>
              </w:rPr>
              <w:lastRenderedPageBreak/>
              <w:t>S</w:t>
            </w:r>
            <w:r>
              <w:rPr>
                <w:rFonts w:eastAsia="宋体"/>
                <w:bCs/>
                <w:lang w:val="en-US" w:eastAsia="zh-CN"/>
              </w:rPr>
              <w:t>upport Alt 2.</w:t>
            </w:r>
          </w:p>
        </w:tc>
      </w:tr>
      <w:tr w:rsidR="00F0683B" w14:paraId="469AEF9D" w14:textId="77777777">
        <w:tc>
          <w:tcPr>
            <w:tcW w:w="1248" w:type="dxa"/>
          </w:tcPr>
          <w:p w14:paraId="2CA86E37" w14:textId="77777777" w:rsidR="00F0683B" w:rsidRDefault="00000000">
            <w:pPr>
              <w:pStyle w:val="0Maintext"/>
              <w:spacing w:after="0" w:line="240" w:lineRule="auto"/>
              <w:rPr>
                <w:rFonts w:eastAsia="等线"/>
                <w:lang w:val="en-US" w:eastAsia="zh-CN"/>
              </w:rPr>
            </w:pPr>
            <w:r>
              <w:rPr>
                <w:rFonts w:eastAsia="等线"/>
                <w:lang w:val="en-US" w:eastAsia="zh-CN"/>
              </w:rPr>
              <w:lastRenderedPageBreak/>
              <w:t>Nokia</w:t>
            </w:r>
          </w:p>
        </w:tc>
        <w:tc>
          <w:tcPr>
            <w:tcW w:w="8108" w:type="dxa"/>
          </w:tcPr>
          <w:p w14:paraId="549907C0" w14:textId="77777777" w:rsidR="00F0683B" w:rsidRDefault="00000000">
            <w:pPr>
              <w:pStyle w:val="0Maintext"/>
              <w:spacing w:after="0" w:line="240" w:lineRule="auto"/>
              <w:rPr>
                <w:rFonts w:eastAsia="宋体"/>
                <w:lang w:val="en-US" w:eastAsia="zh-CN"/>
              </w:rPr>
            </w:pPr>
            <w:r>
              <w:rPr>
                <w:rFonts w:eastAsia="宋体"/>
                <w:b/>
                <w:bCs/>
                <w:lang w:val="en-US" w:eastAsia="zh-CN"/>
              </w:rPr>
              <w:t xml:space="preserve">Proposal 1.1a: </w:t>
            </w:r>
            <w:r>
              <w:rPr>
                <w:rFonts w:eastAsia="宋体"/>
                <w:lang w:val="en-US" w:eastAsia="zh-CN"/>
              </w:rPr>
              <w:t>we support Alt1</w:t>
            </w:r>
          </w:p>
          <w:p w14:paraId="0DCB2D71" w14:textId="77777777" w:rsidR="00F0683B" w:rsidRDefault="00000000">
            <w:pPr>
              <w:pStyle w:val="0Maintext"/>
              <w:spacing w:after="0" w:line="240" w:lineRule="auto"/>
              <w:rPr>
                <w:rFonts w:eastAsia="宋体"/>
                <w:b/>
                <w:bCs/>
                <w:lang w:val="en-US" w:eastAsia="zh-CN"/>
              </w:rPr>
            </w:pPr>
            <w:r>
              <w:rPr>
                <w:rFonts w:eastAsia="宋体"/>
                <w:b/>
                <w:bCs/>
                <w:lang w:val="en-US" w:eastAsia="zh-CN"/>
              </w:rPr>
              <w:t xml:space="preserve">Proposal 1.1b: </w:t>
            </w:r>
            <w:r>
              <w:rPr>
                <w:rFonts w:eastAsia="宋体"/>
                <w:lang w:val="en-US" w:eastAsia="zh-CN"/>
              </w:rPr>
              <w:t>we support Alt2</w:t>
            </w:r>
          </w:p>
        </w:tc>
      </w:tr>
      <w:tr w:rsidR="00F0683B" w14:paraId="70D87CB6" w14:textId="77777777">
        <w:tc>
          <w:tcPr>
            <w:tcW w:w="1248" w:type="dxa"/>
          </w:tcPr>
          <w:p w14:paraId="40E73047" w14:textId="77777777" w:rsidR="00F0683B" w:rsidRDefault="00000000">
            <w:pPr>
              <w:pStyle w:val="0Maintext"/>
              <w:spacing w:after="0" w:line="240" w:lineRule="auto"/>
              <w:rPr>
                <w:rFonts w:eastAsia="等线"/>
                <w:lang w:val="en-US" w:eastAsia="zh-CN"/>
              </w:rPr>
            </w:pPr>
            <w:r>
              <w:rPr>
                <w:rFonts w:eastAsia="PMingLiU"/>
                <w:lang w:val="en-US" w:eastAsia="zh-TW"/>
              </w:rPr>
              <w:t>MediaTek</w:t>
            </w:r>
          </w:p>
        </w:tc>
        <w:tc>
          <w:tcPr>
            <w:tcW w:w="8108" w:type="dxa"/>
          </w:tcPr>
          <w:p w14:paraId="0033F042" w14:textId="77777777" w:rsidR="00F0683B" w:rsidRDefault="00000000">
            <w:pPr>
              <w:pStyle w:val="0Maintext"/>
              <w:spacing w:after="0" w:line="240" w:lineRule="auto"/>
              <w:rPr>
                <w:rFonts w:eastAsia="Malgun Gothic"/>
                <w:lang w:eastAsia="ko-KR"/>
              </w:rPr>
            </w:pPr>
            <w:r>
              <w:rPr>
                <w:b/>
                <w:bCs/>
                <w:highlight w:val="yellow"/>
                <w:lang w:eastAsia="zh-CN"/>
              </w:rPr>
              <w:t>Proposal 1.1a</w:t>
            </w:r>
          </w:p>
          <w:p w14:paraId="6394CCFF" w14:textId="77777777" w:rsidR="00F0683B" w:rsidRDefault="00000000">
            <w:pPr>
              <w:pStyle w:val="0Maintext"/>
              <w:spacing w:after="0" w:line="240" w:lineRule="auto"/>
              <w:rPr>
                <w:rFonts w:eastAsia="PMingLiU"/>
                <w:lang w:eastAsia="zh-TW"/>
              </w:rPr>
            </w:pPr>
            <w:r>
              <w:rPr>
                <w:rFonts w:eastAsia="PMingLiU"/>
                <w:lang w:eastAsia="zh-TW"/>
              </w:rPr>
              <w:t>It seems infra-vendors have different understandings on how to deploy this feature. If this is the case, Alt2 should be adopted to support all possible deployments.</w:t>
            </w:r>
          </w:p>
          <w:p w14:paraId="5E89353E" w14:textId="77777777" w:rsidR="00F0683B" w:rsidRDefault="00F0683B">
            <w:pPr>
              <w:pStyle w:val="0Maintext"/>
              <w:spacing w:after="0" w:line="240" w:lineRule="auto"/>
              <w:rPr>
                <w:rFonts w:eastAsia="Malgun Gothic"/>
                <w:lang w:eastAsia="ko-KR"/>
              </w:rPr>
            </w:pPr>
          </w:p>
          <w:p w14:paraId="50CC753F" w14:textId="77777777" w:rsidR="00F0683B" w:rsidRDefault="00000000">
            <w:pPr>
              <w:pStyle w:val="0Maintext"/>
              <w:spacing w:after="0" w:line="240" w:lineRule="auto"/>
              <w:rPr>
                <w:rFonts w:eastAsia="Malgun Gothic"/>
                <w:lang w:eastAsia="ko-KR"/>
              </w:rPr>
            </w:pPr>
            <w:r>
              <w:rPr>
                <w:b/>
                <w:bCs/>
                <w:highlight w:val="yellow"/>
                <w:lang w:eastAsia="zh-CN"/>
              </w:rPr>
              <w:t>Proposal 1.1b</w:t>
            </w:r>
          </w:p>
          <w:p w14:paraId="4EBAD70A" w14:textId="77777777" w:rsidR="00F0683B" w:rsidRDefault="00000000">
            <w:pPr>
              <w:pStyle w:val="0Maintext"/>
              <w:spacing w:after="0" w:line="240" w:lineRule="auto"/>
              <w:rPr>
                <w:rFonts w:eastAsia="宋体"/>
                <w:b/>
                <w:bCs/>
                <w:lang w:val="en-US" w:eastAsia="zh-CN"/>
              </w:rPr>
            </w:pPr>
            <w:r>
              <w:rPr>
                <w:rFonts w:eastAsia="Malgun Gothic"/>
                <w:lang w:eastAsia="ko-KR"/>
              </w:rPr>
              <w:t>Same view as Samsung. Alt2 can support both no matter Alt1/Alt2 is agreed in Proposal 1.1a.</w:t>
            </w:r>
          </w:p>
        </w:tc>
      </w:tr>
      <w:tr w:rsidR="00F0683B" w14:paraId="3932319F" w14:textId="77777777">
        <w:tc>
          <w:tcPr>
            <w:tcW w:w="1248" w:type="dxa"/>
          </w:tcPr>
          <w:p w14:paraId="3C354967" w14:textId="77777777" w:rsidR="00F0683B" w:rsidRDefault="00000000">
            <w:pPr>
              <w:pStyle w:val="0Maintext"/>
              <w:spacing w:after="0" w:line="240" w:lineRule="auto"/>
              <w:rPr>
                <w:rFonts w:eastAsia="等线"/>
                <w:lang w:val="en-US" w:eastAsia="zh-CN"/>
              </w:rPr>
            </w:pPr>
            <w:r>
              <w:rPr>
                <w:rFonts w:eastAsia="等线" w:hint="eastAsia"/>
                <w:lang w:val="en-US" w:eastAsia="zh-CN"/>
              </w:rPr>
              <w:t>QC</w:t>
            </w:r>
          </w:p>
        </w:tc>
        <w:tc>
          <w:tcPr>
            <w:tcW w:w="8108" w:type="dxa"/>
          </w:tcPr>
          <w:p w14:paraId="634DD4D9" w14:textId="77777777" w:rsidR="00F0683B" w:rsidRDefault="00000000">
            <w:pPr>
              <w:pStyle w:val="0Maintext"/>
              <w:spacing w:after="0" w:line="240" w:lineRule="auto"/>
              <w:rPr>
                <w:rFonts w:eastAsia="宋体"/>
                <w:lang w:val="en-US" w:eastAsia="zh-CN"/>
              </w:rPr>
            </w:pPr>
            <w:r>
              <w:rPr>
                <w:rFonts w:eastAsia="宋体" w:hint="eastAsia"/>
                <w:b/>
                <w:bCs/>
                <w:lang w:val="en-US" w:eastAsia="zh-CN"/>
              </w:rPr>
              <w:t xml:space="preserve">Proposal 1.1a: </w:t>
            </w:r>
            <w:r>
              <w:rPr>
                <w:rFonts w:eastAsia="宋体" w:hint="eastAsia"/>
                <w:lang w:val="en-US" w:eastAsia="zh-CN"/>
              </w:rPr>
              <w:t>Support Alt.1 with adding a note below. Alt.1 is cleaner, in this case, if a joint/UL TCI state is not associated with a PL offset, PL offset is not applied which means legacy power control formula is reused.</w:t>
            </w:r>
          </w:p>
          <w:p w14:paraId="3BEB8045" w14:textId="77777777" w:rsidR="00F0683B" w:rsidRDefault="00000000">
            <w:pPr>
              <w:numPr>
                <w:ilvl w:val="0"/>
                <w:numId w:val="6"/>
              </w:numPr>
              <w:rPr>
                <w:rFonts w:eastAsia="等线" w:cs="Arial"/>
                <w:sz w:val="20"/>
                <w:szCs w:val="20"/>
              </w:rPr>
            </w:pPr>
            <w:r>
              <w:rPr>
                <w:rFonts w:eastAsia="等线" w:cs="Arial"/>
                <w:sz w:val="20"/>
                <w:szCs w:val="20"/>
              </w:rPr>
              <w:t>Alt1: It is expected that only one of indicated joint/UL TCI states can be configured with PL offset</w:t>
            </w:r>
          </w:p>
          <w:p w14:paraId="54A49F12" w14:textId="77777777" w:rsidR="00F0683B" w:rsidRDefault="00000000">
            <w:pPr>
              <w:numPr>
                <w:ilvl w:val="1"/>
                <w:numId w:val="6"/>
              </w:numPr>
              <w:rPr>
                <w:rFonts w:eastAsia="等线" w:cs="Arial"/>
                <w:color w:val="FF0000"/>
                <w:sz w:val="20"/>
                <w:szCs w:val="20"/>
              </w:rPr>
            </w:pPr>
            <w:r>
              <w:rPr>
                <w:rFonts w:eastAsia="等线" w:cs="Arial" w:hint="eastAsia"/>
                <w:color w:val="FF0000"/>
                <w:sz w:val="20"/>
                <w:szCs w:val="20"/>
                <w:lang w:eastAsia="zh-CN"/>
              </w:rPr>
              <w:t xml:space="preserve">Note: if the indicated joint/UL TCI state not configured with a PL offset is applied for a UL transmission, </w:t>
            </w:r>
            <w:r>
              <w:rPr>
                <w:rFonts w:eastAsia="等线" w:cs="Arial"/>
                <w:color w:val="FF0000"/>
                <w:sz w:val="20"/>
                <w:szCs w:val="20"/>
                <w:lang w:val="en-GB" w:eastAsia="zh-CN"/>
              </w:rPr>
              <w:t>the legacy uplink power control formulation</w:t>
            </w:r>
            <w:r>
              <w:rPr>
                <w:rFonts w:eastAsia="等线" w:cs="Arial" w:hint="eastAsia"/>
                <w:color w:val="FF0000"/>
                <w:sz w:val="20"/>
                <w:szCs w:val="20"/>
                <w:lang w:val="en-GB" w:eastAsia="zh-CN"/>
              </w:rPr>
              <w:t xml:space="preserve"> is applied.</w:t>
            </w:r>
          </w:p>
          <w:p w14:paraId="4A7764BB" w14:textId="77777777" w:rsidR="00F0683B" w:rsidRDefault="00F0683B">
            <w:pPr>
              <w:pStyle w:val="0Maintext"/>
              <w:spacing w:after="0" w:line="240" w:lineRule="auto"/>
              <w:rPr>
                <w:rFonts w:eastAsia="宋体"/>
                <w:lang w:val="en-US" w:eastAsia="zh-CN"/>
              </w:rPr>
            </w:pPr>
          </w:p>
          <w:p w14:paraId="6160490D" w14:textId="77777777" w:rsidR="00F0683B" w:rsidRDefault="00000000">
            <w:pPr>
              <w:pStyle w:val="0Maintext"/>
              <w:spacing w:after="0" w:line="240" w:lineRule="auto"/>
              <w:rPr>
                <w:rFonts w:eastAsia="宋体"/>
                <w:lang w:val="en-US" w:eastAsia="zh-CN"/>
              </w:rPr>
            </w:pPr>
            <w:r>
              <w:rPr>
                <w:rFonts w:eastAsia="宋体" w:hint="eastAsia"/>
                <w:lang w:val="en-US" w:eastAsia="zh-CN"/>
              </w:rPr>
              <w:t>For Alt.2, the intention for configuring PL offset for both indicated joint/UL TCI states are not clear to us. There are two different interpretations:</w:t>
            </w:r>
          </w:p>
          <w:p w14:paraId="45DF5FDF" w14:textId="77777777" w:rsidR="00F0683B" w:rsidRDefault="00000000">
            <w:pPr>
              <w:pStyle w:val="0Maintext"/>
              <w:numPr>
                <w:ilvl w:val="0"/>
                <w:numId w:val="7"/>
              </w:numPr>
              <w:spacing w:after="0" w:line="240" w:lineRule="auto"/>
              <w:rPr>
                <w:rFonts w:eastAsia="宋体"/>
                <w:lang w:val="en-US" w:eastAsia="zh-CN"/>
              </w:rPr>
            </w:pPr>
            <w:r>
              <w:rPr>
                <w:rFonts w:eastAsia="宋体" w:hint="eastAsia"/>
                <w:lang w:val="en-US" w:eastAsia="zh-CN"/>
              </w:rPr>
              <w:t>Interpretation 1: both indicated joint/UL TCI states are configured with PL offset and the PL offset can be any values within the range of the PL offset.</w:t>
            </w:r>
          </w:p>
          <w:p w14:paraId="256DDA49" w14:textId="77777777" w:rsidR="00F0683B" w:rsidRDefault="00000000">
            <w:pPr>
              <w:pStyle w:val="0Maintext"/>
              <w:numPr>
                <w:ilvl w:val="0"/>
                <w:numId w:val="7"/>
              </w:numPr>
              <w:spacing w:after="0" w:line="240" w:lineRule="auto"/>
              <w:rPr>
                <w:rFonts w:eastAsia="宋体"/>
                <w:lang w:val="en-US" w:eastAsia="zh-CN"/>
              </w:rPr>
            </w:pPr>
            <w:r>
              <w:rPr>
                <w:rFonts w:eastAsia="宋体" w:hint="eastAsia"/>
                <w:lang w:val="en-US" w:eastAsia="zh-CN"/>
              </w:rPr>
              <w:t xml:space="preserve">Interpretation 2: both indicated joint/UL TCI states are configured with PL offset, but one of the PL </w:t>
            </w:r>
            <w:proofErr w:type="gramStart"/>
            <w:r>
              <w:rPr>
                <w:rFonts w:eastAsia="宋体" w:hint="eastAsia"/>
                <w:lang w:val="en-US" w:eastAsia="zh-CN"/>
              </w:rPr>
              <w:t>offset</w:t>
            </w:r>
            <w:proofErr w:type="gramEnd"/>
            <w:r>
              <w:rPr>
                <w:rFonts w:eastAsia="宋体" w:hint="eastAsia"/>
                <w:lang w:val="en-US" w:eastAsia="zh-CN"/>
              </w:rPr>
              <w:t xml:space="preserve"> is always zero, the other PL offset can be any values within the range of the PL offset.</w:t>
            </w:r>
          </w:p>
          <w:p w14:paraId="025BE80F" w14:textId="77777777" w:rsidR="00F0683B" w:rsidRDefault="00000000">
            <w:pPr>
              <w:pStyle w:val="0Maintext"/>
              <w:spacing w:after="0" w:line="240" w:lineRule="auto"/>
              <w:rPr>
                <w:rFonts w:eastAsia="宋体"/>
                <w:lang w:val="en-US" w:eastAsia="zh-CN"/>
              </w:rPr>
            </w:pPr>
            <w:r>
              <w:rPr>
                <w:rFonts w:eastAsia="宋体" w:hint="eastAsia"/>
                <w:lang w:val="en-US" w:eastAsia="zh-CN"/>
              </w:rPr>
              <w:t>For interpretation 1, 1 DL TRP (with SRS-only) + 2 UL TRPs (where the UL TRP is different from DL TRP) deployment is allowed, while for interpretation 2, 1 DL TRP (with SRS-only) + 2 UL TRPs deployment is not allowed. For interpretation 2, at least one of the UL TRP is the DL TRP (e.g., Macro TRP). If the intention is to support interpretation 1, the use case should be justified. If the intention is to support interpretation 2, then if the joint/UL TCI state is used for UL transmission to DL TRP, PL offset is not needed.  What</w:t>
            </w:r>
            <w:r>
              <w:rPr>
                <w:rFonts w:eastAsia="宋体"/>
                <w:lang w:val="en-US" w:eastAsia="zh-CN"/>
              </w:rPr>
              <w:t>’</w:t>
            </w:r>
            <w:r>
              <w:rPr>
                <w:rFonts w:eastAsia="宋体" w:hint="eastAsia"/>
                <w:lang w:val="en-US" w:eastAsia="zh-CN"/>
              </w:rPr>
              <w:t xml:space="preserve">s the point to configure PL offset = 0 from the </w:t>
            </w:r>
            <w:r>
              <w:rPr>
                <w:rFonts w:eastAsia="宋体"/>
                <w:lang w:val="en-US" w:eastAsia="zh-CN"/>
              </w:rPr>
              <w:t>beginning</w:t>
            </w:r>
            <w:r>
              <w:rPr>
                <w:rFonts w:eastAsia="宋体" w:hint="eastAsia"/>
                <w:lang w:val="en-US" w:eastAsia="zh-CN"/>
              </w:rPr>
              <w:t xml:space="preserve">?  </w:t>
            </w:r>
          </w:p>
          <w:p w14:paraId="1AE22A25" w14:textId="77777777" w:rsidR="00F0683B" w:rsidRDefault="00000000">
            <w:pPr>
              <w:pStyle w:val="0Maintext"/>
              <w:spacing w:after="0" w:line="240" w:lineRule="auto"/>
              <w:rPr>
                <w:rFonts w:eastAsia="宋体"/>
                <w:lang w:val="en-US" w:eastAsia="zh-CN"/>
              </w:rPr>
            </w:pPr>
            <w:r>
              <w:rPr>
                <w:rFonts w:eastAsia="宋体" w:hint="eastAsia"/>
                <w:b/>
                <w:bCs/>
                <w:lang w:val="en-US" w:eastAsia="zh-CN"/>
              </w:rPr>
              <w:t xml:space="preserve">Proposal 1.1b: </w:t>
            </w:r>
            <w:r>
              <w:rPr>
                <w:rFonts w:eastAsia="宋体" w:hint="eastAsia"/>
                <w:lang w:val="en-US" w:eastAsia="zh-CN"/>
              </w:rPr>
              <w:t>Support Alt.2 with the following modification:</w:t>
            </w:r>
          </w:p>
          <w:p w14:paraId="717784BD" w14:textId="77777777" w:rsidR="00F0683B" w:rsidRDefault="00000000">
            <w:pPr>
              <w:pStyle w:val="ListParagraph"/>
              <w:numPr>
                <w:ilvl w:val="0"/>
                <w:numId w:val="6"/>
              </w:numPr>
              <w:rPr>
                <w:rFonts w:eastAsia="宋体"/>
                <w:lang w:eastAsia="zh-CN"/>
              </w:rPr>
            </w:pPr>
            <w:r>
              <w:rPr>
                <w:rFonts w:eastAsia="等线" w:cs="Arial"/>
                <w:sz w:val="20"/>
                <w:szCs w:val="20"/>
              </w:rPr>
              <w:t>Alt2</w:t>
            </w:r>
            <w:r>
              <w:rPr>
                <w:rFonts w:eastAsia="等线" w:cs="Arial" w:hint="eastAsia"/>
                <w:sz w:val="20"/>
                <w:szCs w:val="20"/>
                <w:lang w:eastAsia="zh-CN"/>
              </w:rPr>
              <w:t>:</w:t>
            </w:r>
          </w:p>
          <w:p w14:paraId="112C3974" w14:textId="77777777" w:rsidR="00F0683B" w:rsidRDefault="00000000">
            <w:pPr>
              <w:numPr>
                <w:ilvl w:val="1"/>
                <w:numId w:val="6"/>
              </w:numPr>
              <w:rPr>
                <w:rFonts w:eastAsia="等线" w:cs="Arial"/>
                <w:sz w:val="20"/>
                <w:szCs w:val="20"/>
              </w:rPr>
            </w:pPr>
            <w:r>
              <w:rPr>
                <w:rFonts w:eastAsia="等线" w:cs="Arial"/>
                <w:sz w:val="20"/>
                <w:szCs w:val="20"/>
              </w:rPr>
              <w:t xml:space="preserve">the bit field index 0 of this field indicates that the PL offset </w:t>
            </w:r>
            <w:r>
              <w:rPr>
                <w:rFonts w:eastAsia="等线" w:cs="Arial"/>
                <w:strike/>
                <w:color w:val="FF0000"/>
                <w:sz w:val="20"/>
                <w:szCs w:val="20"/>
              </w:rPr>
              <w:t>contained in</w:t>
            </w:r>
            <w:r>
              <w:rPr>
                <w:rFonts w:eastAsia="等线" w:cs="Arial"/>
                <w:color w:val="FF0000"/>
                <w:sz w:val="20"/>
                <w:szCs w:val="20"/>
              </w:rPr>
              <w:t xml:space="preserve"> </w:t>
            </w:r>
            <w:r>
              <w:rPr>
                <w:rFonts w:eastAsia="等线" w:cs="Arial" w:hint="eastAsia"/>
                <w:color w:val="FF0000"/>
                <w:sz w:val="20"/>
                <w:szCs w:val="20"/>
                <w:lang w:eastAsia="zh-CN"/>
              </w:rPr>
              <w:t>associated with</w:t>
            </w:r>
            <w:r>
              <w:rPr>
                <w:rFonts w:eastAsia="等线" w:cs="Arial" w:hint="eastAsia"/>
                <w:sz w:val="20"/>
                <w:szCs w:val="20"/>
                <w:lang w:eastAsia="zh-CN"/>
              </w:rPr>
              <w:t xml:space="preserve"> </w:t>
            </w:r>
            <w:r>
              <w:rPr>
                <w:rFonts w:eastAsia="等线" w:cs="Arial"/>
                <w:sz w:val="20"/>
                <w:szCs w:val="20"/>
              </w:rPr>
              <w:t xml:space="preserve">the first indicated joint/UL TCI state is included in the PRACH transmission power calculation </w:t>
            </w:r>
          </w:p>
          <w:p w14:paraId="68A4D51B" w14:textId="77777777" w:rsidR="00F0683B" w:rsidRDefault="00000000">
            <w:pPr>
              <w:numPr>
                <w:ilvl w:val="1"/>
                <w:numId w:val="6"/>
              </w:numPr>
              <w:rPr>
                <w:rFonts w:eastAsia="等线" w:cs="Arial"/>
                <w:sz w:val="20"/>
                <w:szCs w:val="20"/>
              </w:rPr>
            </w:pPr>
            <w:r>
              <w:rPr>
                <w:rFonts w:eastAsia="等线" w:cs="Arial"/>
                <w:sz w:val="20"/>
                <w:szCs w:val="20"/>
              </w:rPr>
              <w:t xml:space="preserve">the bit field index 1 of this field indicates that the PL offset </w:t>
            </w:r>
            <w:r>
              <w:rPr>
                <w:rFonts w:eastAsia="等线" w:cs="Arial"/>
                <w:strike/>
                <w:color w:val="FF0000"/>
                <w:sz w:val="20"/>
                <w:szCs w:val="20"/>
              </w:rPr>
              <w:t>contained in</w:t>
            </w:r>
            <w:r>
              <w:rPr>
                <w:rFonts w:eastAsia="等线" w:cs="Arial"/>
                <w:sz w:val="20"/>
                <w:szCs w:val="20"/>
              </w:rPr>
              <w:t xml:space="preserve"> </w:t>
            </w:r>
            <w:r>
              <w:rPr>
                <w:rFonts w:eastAsia="等线" w:cs="Arial" w:hint="eastAsia"/>
                <w:color w:val="FF0000"/>
                <w:sz w:val="20"/>
                <w:szCs w:val="20"/>
                <w:lang w:eastAsia="zh-CN"/>
              </w:rPr>
              <w:t>associated with</w:t>
            </w:r>
            <w:r>
              <w:rPr>
                <w:rFonts w:eastAsia="等线" w:cs="Arial" w:hint="eastAsia"/>
                <w:sz w:val="20"/>
                <w:szCs w:val="20"/>
                <w:lang w:eastAsia="zh-CN"/>
              </w:rPr>
              <w:t xml:space="preserve"> </w:t>
            </w:r>
            <w:r>
              <w:rPr>
                <w:rFonts w:eastAsia="等线" w:cs="Arial"/>
                <w:sz w:val="20"/>
                <w:szCs w:val="20"/>
              </w:rPr>
              <w:t>the second indicated joint/UL TCI state is included in the PRACH transmission power calculation.</w:t>
            </w:r>
          </w:p>
          <w:p w14:paraId="16904EF8" w14:textId="77777777" w:rsidR="00F0683B" w:rsidRDefault="00F0683B">
            <w:pPr>
              <w:pStyle w:val="0Maintext"/>
              <w:spacing w:after="0" w:line="240" w:lineRule="auto"/>
              <w:rPr>
                <w:b/>
                <w:bCs/>
                <w:highlight w:val="yellow"/>
                <w:lang w:val="en-US" w:eastAsia="zh-CN"/>
              </w:rPr>
            </w:pPr>
          </w:p>
        </w:tc>
      </w:tr>
      <w:tr w:rsidR="00F0683B" w14:paraId="0AEC0146" w14:textId="77777777">
        <w:tc>
          <w:tcPr>
            <w:tcW w:w="1248" w:type="dxa"/>
          </w:tcPr>
          <w:p w14:paraId="55A67D13" w14:textId="77777777" w:rsidR="00F0683B" w:rsidRDefault="00000000">
            <w:pPr>
              <w:pStyle w:val="0Maintext"/>
              <w:spacing w:after="0" w:line="240" w:lineRule="auto"/>
              <w:rPr>
                <w:rFonts w:eastAsia="等线"/>
                <w:lang w:val="en-US" w:eastAsia="zh-CN"/>
              </w:rPr>
            </w:pPr>
            <w:r>
              <w:rPr>
                <w:rFonts w:eastAsia="等线" w:hint="eastAsia"/>
                <w:lang w:val="en-US" w:eastAsia="zh-CN"/>
              </w:rPr>
              <w:t>v</w:t>
            </w:r>
            <w:r>
              <w:rPr>
                <w:rFonts w:eastAsia="等线"/>
                <w:lang w:val="en-US" w:eastAsia="zh-CN"/>
              </w:rPr>
              <w:t>ivo</w:t>
            </w:r>
          </w:p>
        </w:tc>
        <w:tc>
          <w:tcPr>
            <w:tcW w:w="8108" w:type="dxa"/>
          </w:tcPr>
          <w:p w14:paraId="6F191359" w14:textId="77777777" w:rsidR="00F0683B" w:rsidRDefault="00000000">
            <w:pPr>
              <w:pStyle w:val="0Maintext"/>
              <w:spacing w:after="0" w:line="240" w:lineRule="auto"/>
              <w:rPr>
                <w:rFonts w:eastAsia="Malgun Gothic"/>
                <w:lang w:eastAsia="ko-KR"/>
              </w:rPr>
            </w:pPr>
            <w:r>
              <w:rPr>
                <w:b/>
                <w:bCs/>
                <w:highlight w:val="yellow"/>
                <w:lang w:eastAsia="zh-CN"/>
              </w:rPr>
              <w:t>Proposal 1.1a</w:t>
            </w:r>
          </w:p>
          <w:p w14:paraId="3008282E" w14:textId="77777777" w:rsidR="00F0683B" w:rsidRDefault="00000000">
            <w:pPr>
              <w:pStyle w:val="0Maintext"/>
              <w:spacing w:after="0" w:line="240" w:lineRule="auto"/>
              <w:rPr>
                <w:rFonts w:eastAsia="宋体"/>
                <w:bCs/>
                <w:lang w:val="en-US" w:eastAsia="zh-CN"/>
              </w:rPr>
            </w:pPr>
            <w:r>
              <w:rPr>
                <w:rFonts w:eastAsia="宋体" w:hint="eastAsia"/>
                <w:bCs/>
                <w:lang w:val="en-US" w:eastAsia="zh-CN"/>
              </w:rPr>
              <w:t>S</w:t>
            </w:r>
            <w:r>
              <w:rPr>
                <w:rFonts w:eastAsia="宋体"/>
                <w:bCs/>
                <w:lang w:val="en-US" w:eastAsia="zh-CN"/>
              </w:rPr>
              <w:t>upport A</w:t>
            </w:r>
            <w:r>
              <w:rPr>
                <w:rFonts w:eastAsia="宋体" w:hint="eastAsia"/>
                <w:bCs/>
                <w:lang w:val="en-US" w:eastAsia="zh-CN"/>
              </w:rPr>
              <w:t>lt</w:t>
            </w:r>
            <w:r>
              <w:rPr>
                <w:rFonts w:eastAsia="宋体"/>
                <w:bCs/>
                <w:lang w:val="en-US" w:eastAsia="zh-CN"/>
              </w:rPr>
              <w:t xml:space="preserve">1. In </w:t>
            </w:r>
            <w:proofErr w:type="spellStart"/>
            <w:r>
              <w:rPr>
                <w:rFonts w:eastAsia="宋体"/>
                <w:bCs/>
                <w:lang w:val="en-US" w:eastAsia="zh-CN"/>
              </w:rPr>
              <w:t>mTRP</w:t>
            </w:r>
            <w:proofErr w:type="spellEnd"/>
            <w:r>
              <w:rPr>
                <w:rFonts w:eastAsia="宋体"/>
                <w:bCs/>
                <w:lang w:val="en-US" w:eastAsia="zh-CN"/>
              </w:rPr>
              <w:t xml:space="preserve"> scenario, only one UL TRP is indicated and the other TRP should be normal TRP with both UL and DL transmission.</w:t>
            </w:r>
          </w:p>
          <w:p w14:paraId="43FA4773" w14:textId="77777777" w:rsidR="00F0683B" w:rsidRDefault="00000000">
            <w:pPr>
              <w:pStyle w:val="0Maintext"/>
              <w:spacing w:after="0" w:line="240" w:lineRule="auto"/>
              <w:rPr>
                <w:rFonts w:eastAsia="Malgun Gothic"/>
                <w:lang w:eastAsia="ko-KR"/>
              </w:rPr>
            </w:pPr>
            <w:r>
              <w:rPr>
                <w:b/>
                <w:bCs/>
                <w:highlight w:val="yellow"/>
                <w:lang w:eastAsia="zh-CN"/>
              </w:rPr>
              <w:t>Proposal 1.1b</w:t>
            </w:r>
          </w:p>
          <w:p w14:paraId="7393DF57" w14:textId="77777777" w:rsidR="00F0683B" w:rsidRDefault="00000000">
            <w:pPr>
              <w:pStyle w:val="0Maintext"/>
              <w:spacing w:after="0" w:line="240" w:lineRule="auto"/>
              <w:rPr>
                <w:rFonts w:eastAsia="宋体"/>
                <w:b/>
                <w:bCs/>
                <w:lang w:val="en-US" w:eastAsia="zh-CN"/>
              </w:rPr>
            </w:pPr>
            <w:r>
              <w:rPr>
                <w:rFonts w:eastAsia="宋体"/>
                <w:bCs/>
                <w:lang w:val="en-US" w:eastAsia="zh-CN"/>
              </w:rPr>
              <w:t xml:space="preserve">Support </w:t>
            </w:r>
            <w:r>
              <w:rPr>
                <w:rFonts w:eastAsia="宋体" w:hint="eastAsia"/>
                <w:bCs/>
                <w:lang w:val="en-US" w:eastAsia="zh-CN"/>
              </w:rPr>
              <w:t>A</w:t>
            </w:r>
            <w:r>
              <w:rPr>
                <w:rFonts w:eastAsia="宋体"/>
                <w:bCs/>
                <w:lang w:val="en-US" w:eastAsia="zh-CN"/>
              </w:rPr>
              <w:t xml:space="preserve">lt 1, there is only one </w:t>
            </w:r>
            <w:r>
              <w:rPr>
                <w:rFonts w:eastAsia="等线" w:cs="Arial"/>
              </w:rPr>
              <w:t>PL offset which is associated with UL TRP.</w:t>
            </w:r>
          </w:p>
        </w:tc>
      </w:tr>
      <w:tr w:rsidR="00F0683B" w14:paraId="4F048D9F" w14:textId="77777777">
        <w:tc>
          <w:tcPr>
            <w:tcW w:w="1248" w:type="dxa"/>
          </w:tcPr>
          <w:p w14:paraId="1AF986DD" w14:textId="77777777" w:rsidR="00F0683B" w:rsidRDefault="00000000">
            <w:pPr>
              <w:pStyle w:val="0Maintext"/>
              <w:spacing w:after="0" w:line="240" w:lineRule="auto"/>
              <w:rPr>
                <w:rFonts w:eastAsia="等线"/>
                <w:lang w:val="en-US" w:eastAsia="zh-CN"/>
              </w:rPr>
            </w:pPr>
            <w:r>
              <w:rPr>
                <w:rFonts w:eastAsia="等线"/>
                <w:lang w:val="en-US" w:eastAsia="zh-CN"/>
              </w:rPr>
              <w:t>Tejas</w:t>
            </w:r>
          </w:p>
        </w:tc>
        <w:tc>
          <w:tcPr>
            <w:tcW w:w="8108" w:type="dxa"/>
          </w:tcPr>
          <w:p w14:paraId="71B79B1B" w14:textId="77777777" w:rsidR="00F0683B" w:rsidRDefault="00000000">
            <w:pPr>
              <w:pStyle w:val="0Maintext"/>
              <w:spacing w:after="0" w:line="240" w:lineRule="auto"/>
              <w:rPr>
                <w:rFonts w:eastAsia="宋体"/>
                <w:b/>
                <w:bCs/>
                <w:lang w:val="en-US" w:eastAsia="zh-CN"/>
              </w:rPr>
            </w:pPr>
            <w:r>
              <w:rPr>
                <w:rFonts w:eastAsia="宋体"/>
                <w:b/>
                <w:bCs/>
                <w:lang w:val="en-US" w:eastAsia="zh-CN"/>
              </w:rPr>
              <w:t xml:space="preserve">Proposal 1.1a: </w:t>
            </w:r>
          </w:p>
          <w:p w14:paraId="2BC65E4F" w14:textId="77777777" w:rsidR="00F0683B" w:rsidRDefault="00000000">
            <w:pPr>
              <w:pStyle w:val="0Maintext"/>
              <w:spacing w:after="0" w:line="240" w:lineRule="auto"/>
              <w:rPr>
                <w:rFonts w:eastAsia="宋体"/>
                <w:lang w:val="en-US" w:eastAsia="zh-CN"/>
              </w:rPr>
            </w:pPr>
            <w:r>
              <w:rPr>
                <w:rFonts w:eastAsia="宋体"/>
                <w:b/>
                <w:bCs/>
                <w:lang w:val="en-US" w:eastAsia="zh-CN"/>
              </w:rPr>
              <w:t>S</w:t>
            </w:r>
            <w:r>
              <w:rPr>
                <w:rFonts w:eastAsia="宋体"/>
                <w:lang w:val="en-US" w:eastAsia="zh-CN"/>
              </w:rPr>
              <w:t>upport Alt2 that covers Alt 1 as well as possible deployments.</w:t>
            </w:r>
          </w:p>
          <w:p w14:paraId="741CCE25" w14:textId="77777777" w:rsidR="00F0683B" w:rsidRDefault="00000000">
            <w:pPr>
              <w:pStyle w:val="0Maintext"/>
              <w:spacing w:after="0" w:line="240" w:lineRule="auto"/>
              <w:rPr>
                <w:rFonts w:eastAsia="宋体"/>
                <w:b/>
                <w:bCs/>
                <w:lang w:val="en-US" w:eastAsia="zh-CN"/>
              </w:rPr>
            </w:pPr>
            <w:r>
              <w:rPr>
                <w:rFonts w:eastAsia="宋体"/>
                <w:b/>
                <w:bCs/>
                <w:lang w:val="en-US" w:eastAsia="zh-CN"/>
              </w:rPr>
              <w:t xml:space="preserve">Proposal 1.1b: </w:t>
            </w:r>
          </w:p>
          <w:p w14:paraId="101D4C4B" w14:textId="77777777" w:rsidR="00F0683B" w:rsidRDefault="00000000">
            <w:pPr>
              <w:pStyle w:val="0Maintext"/>
              <w:spacing w:after="0" w:line="240" w:lineRule="auto"/>
              <w:rPr>
                <w:b/>
                <w:bCs/>
                <w:highlight w:val="yellow"/>
                <w:lang w:eastAsia="zh-CN"/>
              </w:rPr>
            </w:pPr>
            <w:r>
              <w:rPr>
                <w:rFonts w:eastAsia="宋体"/>
                <w:lang w:val="en-US" w:eastAsia="zh-CN"/>
              </w:rPr>
              <w:t>Support Alt2.</w:t>
            </w:r>
          </w:p>
        </w:tc>
      </w:tr>
      <w:tr w:rsidR="00F0683B" w14:paraId="040ABE77" w14:textId="77777777">
        <w:tc>
          <w:tcPr>
            <w:tcW w:w="1248" w:type="dxa"/>
          </w:tcPr>
          <w:p w14:paraId="7CB9E553" w14:textId="77777777" w:rsidR="00F0683B" w:rsidRDefault="00000000">
            <w:pPr>
              <w:pStyle w:val="0Maintext"/>
              <w:spacing w:after="0" w:line="240" w:lineRule="auto"/>
              <w:rPr>
                <w:rFonts w:eastAsia="等线"/>
                <w:lang w:val="en-US" w:eastAsia="zh-CN"/>
              </w:rPr>
            </w:pPr>
            <w:r>
              <w:rPr>
                <w:rFonts w:eastAsia="等线" w:hint="eastAsia"/>
                <w:lang w:val="en-US" w:eastAsia="zh-CN"/>
              </w:rPr>
              <w:t>ZTE</w:t>
            </w:r>
          </w:p>
        </w:tc>
        <w:tc>
          <w:tcPr>
            <w:tcW w:w="8108" w:type="dxa"/>
          </w:tcPr>
          <w:p w14:paraId="029F95D2" w14:textId="77777777" w:rsidR="00F0683B" w:rsidRDefault="00000000">
            <w:pPr>
              <w:pStyle w:val="0Maintext"/>
              <w:spacing w:after="0" w:line="240" w:lineRule="auto"/>
              <w:rPr>
                <w:rFonts w:eastAsia="宋体"/>
                <w:b/>
                <w:bCs/>
                <w:lang w:val="en-US" w:eastAsia="zh-CN"/>
              </w:rPr>
            </w:pPr>
            <w:r>
              <w:rPr>
                <w:rFonts w:eastAsia="宋体"/>
                <w:b/>
                <w:bCs/>
                <w:lang w:val="en-US" w:eastAsia="zh-CN"/>
              </w:rPr>
              <w:t xml:space="preserve">Proposal 1.1a: </w:t>
            </w:r>
            <w:r>
              <w:rPr>
                <w:rFonts w:eastAsia="宋体" w:hint="eastAsia"/>
                <w:lang w:val="en-US" w:eastAsia="zh-CN"/>
              </w:rPr>
              <w:t>Support Alt2.</w:t>
            </w:r>
          </w:p>
          <w:p w14:paraId="3F4345B9" w14:textId="77777777" w:rsidR="00F0683B" w:rsidRDefault="00000000">
            <w:pPr>
              <w:pStyle w:val="0Maintext"/>
              <w:spacing w:after="0" w:line="240" w:lineRule="auto"/>
              <w:rPr>
                <w:rFonts w:eastAsia="宋体"/>
                <w:lang w:val="en-US" w:eastAsia="zh-CN"/>
              </w:rPr>
            </w:pPr>
            <w:r>
              <w:rPr>
                <w:rFonts w:eastAsia="宋体" w:hint="eastAsia"/>
                <w:lang w:val="en-US" w:eastAsia="zh-CN"/>
              </w:rPr>
              <w:t xml:space="preserve">Alt1 implicitly makes </w:t>
            </w:r>
            <w:proofErr w:type="spellStart"/>
            <w:r>
              <w:rPr>
                <w:rFonts w:eastAsia="宋体" w:hint="eastAsia"/>
                <w:lang w:val="en-US" w:eastAsia="zh-CN"/>
              </w:rPr>
              <w:t>restrcition</w:t>
            </w:r>
            <w:proofErr w:type="spellEnd"/>
            <w:r>
              <w:rPr>
                <w:rFonts w:eastAsia="宋体" w:hint="eastAsia"/>
                <w:lang w:val="en-US" w:eastAsia="zh-CN"/>
              </w:rPr>
              <w:t xml:space="preserve"> on the number of scheduled UL TRPs but wrong, since the statement in WID that </w:t>
            </w:r>
            <w:r>
              <w:rPr>
                <w:rFonts w:eastAsia="宋体"/>
                <w:lang w:val="en-US" w:eastAsia="zh-CN"/>
              </w:rPr>
              <w:t>“</w:t>
            </w:r>
            <w:r>
              <w:rPr>
                <w:b/>
                <w:bCs/>
              </w:rPr>
              <w:t xml:space="preserve">assuming intra-band intra-DU non-co-located </w:t>
            </w:r>
            <w:proofErr w:type="spellStart"/>
            <w:r>
              <w:rPr>
                <w:b/>
                <w:bCs/>
              </w:rPr>
              <w:t>mTRP</w:t>
            </w:r>
            <w:proofErr w:type="spellEnd"/>
            <w:r>
              <w:rPr>
                <w:b/>
                <w:bCs/>
              </w:rPr>
              <w:t xml:space="preserve"> scenarios</w:t>
            </w:r>
            <w:r>
              <w:rPr>
                <w:rFonts w:eastAsia="宋体"/>
                <w:lang w:val="en-US" w:eastAsia="zh-CN"/>
              </w:rPr>
              <w:t>”</w:t>
            </w:r>
            <w:r>
              <w:rPr>
                <w:rFonts w:eastAsia="宋体" w:hint="eastAsia"/>
                <w:lang w:val="en-US" w:eastAsia="zh-CN"/>
              </w:rPr>
              <w:t xml:space="preserve"> crystal clearly does NOT assume this restriction, which is totally up to the deployment of asymmetric DL </w:t>
            </w:r>
            <w:proofErr w:type="spellStart"/>
            <w:r>
              <w:rPr>
                <w:rFonts w:eastAsia="宋体" w:hint="eastAsia"/>
                <w:lang w:val="en-US" w:eastAsia="zh-CN"/>
              </w:rPr>
              <w:t>sTRP</w:t>
            </w:r>
            <w:proofErr w:type="spellEnd"/>
            <w:r>
              <w:rPr>
                <w:rFonts w:eastAsia="宋体" w:hint="eastAsia"/>
                <w:lang w:val="en-US" w:eastAsia="zh-CN"/>
              </w:rPr>
              <w:t xml:space="preserve">/UL </w:t>
            </w:r>
            <w:proofErr w:type="spellStart"/>
            <w:r>
              <w:rPr>
                <w:rFonts w:eastAsia="宋体" w:hint="eastAsia"/>
                <w:lang w:val="en-US" w:eastAsia="zh-CN"/>
              </w:rPr>
              <w:t>mTRP</w:t>
            </w:r>
            <w:proofErr w:type="spellEnd"/>
            <w:r>
              <w:rPr>
                <w:rFonts w:eastAsia="宋体" w:hint="eastAsia"/>
                <w:lang w:val="en-US" w:eastAsia="zh-CN"/>
              </w:rPr>
              <w:t xml:space="preserve"> scenarios. If there is no consensus, we think it is just to close this discussion and companies can refer to the statement in WID w.r.t their assumptions of deployment.</w:t>
            </w:r>
          </w:p>
          <w:p w14:paraId="12D69909" w14:textId="77777777" w:rsidR="00F0683B" w:rsidRDefault="00F0683B">
            <w:pPr>
              <w:pStyle w:val="0Maintext"/>
              <w:spacing w:after="0" w:line="240" w:lineRule="auto"/>
              <w:rPr>
                <w:rFonts w:eastAsia="宋体"/>
                <w:lang w:val="en-US" w:eastAsia="zh-CN"/>
              </w:rPr>
            </w:pPr>
          </w:p>
          <w:p w14:paraId="4DB9BC0B" w14:textId="77777777" w:rsidR="00F0683B" w:rsidRDefault="00000000">
            <w:pPr>
              <w:pStyle w:val="0Maintext"/>
              <w:spacing w:after="0" w:line="240" w:lineRule="auto"/>
              <w:rPr>
                <w:rFonts w:eastAsia="宋体"/>
                <w:lang w:val="en-US" w:eastAsia="zh-CN"/>
              </w:rPr>
            </w:pPr>
            <w:r>
              <w:rPr>
                <w:rFonts w:eastAsia="宋体"/>
                <w:b/>
                <w:bCs/>
                <w:lang w:val="en-US" w:eastAsia="zh-CN"/>
              </w:rPr>
              <w:lastRenderedPageBreak/>
              <w:t xml:space="preserve">Proposal 1.1b: </w:t>
            </w:r>
            <w:r>
              <w:rPr>
                <w:rFonts w:eastAsia="宋体"/>
                <w:lang w:val="en-US" w:eastAsia="zh-CN"/>
              </w:rPr>
              <w:t>Support Alt2.</w:t>
            </w:r>
          </w:p>
          <w:p w14:paraId="696FE0AA" w14:textId="77777777" w:rsidR="00F0683B" w:rsidRDefault="00000000">
            <w:pPr>
              <w:pStyle w:val="0Maintext"/>
              <w:spacing w:after="0" w:line="240" w:lineRule="auto"/>
              <w:rPr>
                <w:rFonts w:eastAsia="宋体"/>
                <w:lang w:val="en-US" w:eastAsia="zh-CN"/>
              </w:rPr>
            </w:pPr>
            <w:r>
              <w:rPr>
                <w:rFonts w:eastAsia="宋体" w:hint="eastAsia"/>
                <w:lang w:val="en-US" w:eastAsia="zh-CN"/>
              </w:rPr>
              <w:t>We share the same understanding to Samsung/MTK/companies.</w:t>
            </w:r>
          </w:p>
        </w:tc>
      </w:tr>
      <w:tr w:rsidR="003F4DC5" w14:paraId="03D03816" w14:textId="77777777">
        <w:tc>
          <w:tcPr>
            <w:tcW w:w="1248" w:type="dxa"/>
          </w:tcPr>
          <w:p w14:paraId="6F8E7669" w14:textId="116917DD" w:rsidR="003F4DC5" w:rsidRDefault="003410F5">
            <w:pPr>
              <w:pStyle w:val="0Maintext"/>
              <w:spacing w:after="0" w:line="240" w:lineRule="auto"/>
              <w:rPr>
                <w:rFonts w:eastAsia="等线" w:hint="eastAsia"/>
                <w:lang w:val="en-US" w:eastAsia="zh-CN"/>
              </w:rPr>
            </w:pPr>
            <w:r>
              <w:rPr>
                <w:rFonts w:eastAsia="等线"/>
                <w:lang w:val="en-US" w:eastAsia="zh-CN"/>
              </w:rPr>
              <w:lastRenderedPageBreak/>
              <w:t>Mod</w:t>
            </w:r>
          </w:p>
        </w:tc>
        <w:tc>
          <w:tcPr>
            <w:tcW w:w="8108" w:type="dxa"/>
          </w:tcPr>
          <w:p w14:paraId="476188F7" w14:textId="1B2B15CC" w:rsidR="003F4DC5" w:rsidRPr="003410F5" w:rsidRDefault="003410F5">
            <w:pPr>
              <w:pStyle w:val="0Maintext"/>
              <w:spacing w:after="0" w:line="240" w:lineRule="auto"/>
              <w:rPr>
                <w:rFonts w:eastAsia="宋体"/>
                <w:lang w:val="en-US" w:eastAsia="zh-CN"/>
              </w:rPr>
            </w:pPr>
            <w:r w:rsidRPr="003410F5">
              <w:rPr>
                <w:rFonts w:eastAsia="宋体"/>
                <w:color w:val="0000CC"/>
                <w:lang w:val="en-US" w:eastAsia="zh-CN"/>
              </w:rPr>
              <w:t>Merge 1.1a and 1.1b into one proposal 1.1c</w:t>
            </w:r>
          </w:p>
        </w:tc>
      </w:tr>
    </w:tbl>
    <w:p w14:paraId="2B399381" w14:textId="77777777" w:rsidR="00F0683B" w:rsidRDefault="00000000">
      <w:pPr>
        <w:pStyle w:val="Heading2"/>
        <w:rPr>
          <w:lang w:val="en-US"/>
        </w:rPr>
      </w:pPr>
      <w:r>
        <w:rPr>
          <w:lang w:val="en-US"/>
        </w:rPr>
        <w:t>Two Separate CLPC adjustment states for SRS</w:t>
      </w:r>
    </w:p>
    <w:p w14:paraId="5ADC7F26" w14:textId="77777777" w:rsidR="00F0683B" w:rsidRDefault="00F0683B">
      <w:pPr>
        <w:rPr>
          <w:rFonts w:eastAsia="等线" w:cs="Arial"/>
          <w:b/>
          <w:bCs/>
          <w:sz w:val="20"/>
          <w:szCs w:val="20"/>
          <w:highlight w:val="yellow"/>
          <w:lang w:val="en-CA"/>
        </w:rPr>
      </w:pPr>
    </w:p>
    <w:p w14:paraId="5806B2FD" w14:textId="77777777" w:rsidR="00F0683B" w:rsidRDefault="00F0683B">
      <w:pPr>
        <w:rPr>
          <w:rFonts w:eastAsia="等线" w:cs="Arial"/>
          <w:color w:val="0000FF"/>
          <w:sz w:val="20"/>
          <w:szCs w:val="20"/>
          <w:lang w:val="en-CA"/>
        </w:rPr>
      </w:pPr>
    </w:p>
    <w:p w14:paraId="140D7A1E" w14:textId="77777777" w:rsidR="00F0683B" w:rsidRDefault="00F0683B">
      <w:pPr>
        <w:rPr>
          <w:rFonts w:eastAsia="等线" w:cs="Arial"/>
          <w:color w:val="0000FF"/>
          <w:sz w:val="20"/>
          <w:szCs w:val="20"/>
          <w:lang w:val="en-CA"/>
        </w:rPr>
      </w:pPr>
    </w:p>
    <w:p w14:paraId="64127B15" w14:textId="77777777" w:rsidR="00F0683B" w:rsidRDefault="00000000">
      <w:pPr>
        <w:rPr>
          <w:rFonts w:eastAsia="等线" w:cs="Arial"/>
          <w:color w:val="0000FF"/>
          <w:sz w:val="20"/>
          <w:szCs w:val="20"/>
          <w:lang w:val="en-CA"/>
        </w:rPr>
      </w:pPr>
      <w:r>
        <w:rPr>
          <w:rFonts w:eastAsia="等线" w:cs="Arial"/>
          <w:color w:val="0000FF"/>
          <w:sz w:val="20"/>
          <w:szCs w:val="20"/>
          <w:lang w:val="en-CA"/>
        </w:rPr>
        <w:t>Mod: For issue 2.1, I have three different version of proposal: selecting Alt1, selecting Alt2 or concluding no consensus.</w:t>
      </w:r>
    </w:p>
    <w:p w14:paraId="3408B896" w14:textId="77777777" w:rsidR="00F0683B" w:rsidRDefault="00F0683B">
      <w:pPr>
        <w:rPr>
          <w:rFonts w:eastAsia="等线" w:cs="Arial"/>
          <w:b/>
          <w:bCs/>
          <w:sz w:val="20"/>
          <w:szCs w:val="20"/>
          <w:highlight w:val="yellow"/>
          <w:lang w:val="en-CA"/>
        </w:rPr>
      </w:pPr>
    </w:p>
    <w:p w14:paraId="4D9E11CE" w14:textId="77777777" w:rsidR="00F0683B" w:rsidRDefault="00000000">
      <w:pPr>
        <w:rPr>
          <w:rFonts w:eastAsia="等线" w:cs="Arial"/>
          <w:b/>
          <w:bCs/>
          <w:sz w:val="20"/>
          <w:szCs w:val="20"/>
          <w:lang w:val="en-CA"/>
        </w:rPr>
      </w:pPr>
      <w:r>
        <w:rPr>
          <w:rFonts w:eastAsia="等线" w:cs="Arial"/>
          <w:b/>
          <w:bCs/>
          <w:sz w:val="20"/>
          <w:szCs w:val="20"/>
          <w:highlight w:val="yellow"/>
          <w:lang w:val="en-CA"/>
        </w:rPr>
        <w:t>Version 1: Proposal 2.1</w:t>
      </w:r>
    </w:p>
    <w:p w14:paraId="441DF855" w14:textId="77777777" w:rsidR="00F0683B" w:rsidRDefault="00000000">
      <w:pPr>
        <w:rPr>
          <w:rFonts w:eastAsia="等线"/>
          <w:sz w:val="20"/>
          <w:szCs w:val="20"/>
          <w:lang w:val="en-CA"/>
        </w:rPr>
      </w:pPr>
      <w:r>
        <w:rPr>
          <w:rFonts w:eastAsia="等线"/>
          <w:sz w:val="20"/>
          <w:szCs w:val="20"/>
          <w:lang w:val="en-CA"/>
        </w:rPr>
        <w:t xml:space="preserve">About the extended value range 1~X of starting bit of blocks in DCI format 2_3 in Rel-19, </w:t>
      </w:r>
      <w:r>
        <w:rPr>
          <w:rFonts w:eastAsia="等线"/>
          <w:b/>
          <w:bCs/>
          <w:sz w:val="20"/>
          <w:szCs w:val="20"/>
          <w:lang w:val="en-CA"/>
        </w:rPr>
        <w:t>support Alt1</w:t>
      </w:r>
      <w:r>
        <w:rPr>
          <w:rFonts w:eastAsia="等线"/>
          <w:sz w:val="20"/>
          <w:szCs w:val="20"/>
          <w:lang w:val="en-CA"/>
        </w:rPr>
        <w:t>:</w:t>
      </w:r>
    </w:p>
    <w:p w14:paraId="4CCCAF51" w14:textId="77777777" w:rsidR="00F0683B" w:rsidRDefault="00000000">
      <w:pPr>
        <w:numPr>
          <w:ilvl w:val="0"/>
          <w:numId w:val="8"/>
        </w:numPr>
        <w:rPr>
          <w:rFonts w:eastAsia="等线"/>
          <w:sz w:val="20"/>
          <w:szCs w:val="20"/>
          <w:lang w:val="en-CA"/>
        </w:rPr>
      </w:pPr>
      <w:r>
        <w:rPr>
          <w:rFonts w:eastAsia="等线"/>
          <w:sz w:val="20"/>
          <w:szCs w:val="20"/>
          <w:lang w:val="en-CA"/>
        </w:rPr>
        <w:t>Alt1: X = 45 (to be captured in RAN2 spec)</w:t>
      </w:r>
    </w:p>
    <w:p w14:paraId="636E997B" w14:textId="77777777" w:rsidR="00F0683B" w:rsidRDefault="00000000">
      <w:pPr>
        <w:numPr>
          <w:ilvl w:val="1"/>
          <w:numId w:val="8"/>
        </w:numPr>
        <w:rPr>
          <w:rFonts w:eastAsia="等线"/>
          <w:sz w:val="20"/>
          <w:szCs w:val="20"/>
          <w:lang w:val="en-CA"/>
        </w:rPr>
      </w:pPr>
      <w:r>
        <w:rPr>
          <w:rFonts w:eastAsia="等线"/>
          <w:sz w:val="20"/>
          <w:szCs w:val="20"/>
          <w:lang w:val="en-CA"/>
        </w:rPr>
        <w:t xml:space="preserve">This feature is a separate UE capability and is appliable to any </w:t>
      </w:r>
      <w:r>
        <w:rPr>
          <w:rFonts w:hint="eastAsia"/>
          <w:sz w:val="20"/>
          <w:szCs w:val="20"/>
          <w:lang w:val="en-CA" w:eastAsia="ko-KR"/>
        </w:rPr>
        <w:t>R</w:t>
      </w:r>
      <w:r>
        <w:rPr>
          <w:rFonts w:eastAsia="等线"/>
          <w:sz w:val="20"/>
          <w:szCs w:val="20"/>
          <w:lang w:val="en-CA"/>
        </w:rPr>
        <w:t>el-19 UE who supports this UE capability, regardless this UE supports two separate SRS CLPC adjustment states or not.</w:t>
      </w:r>
    </w:p>
    <w:p w14:paraId="2502E278" w14:textId="77777777" w:rsidR="00F0683B" w:rsidRDefault="00000000">
      <w:pPr>
        <w:numPr>
          <w:ilvl w:val="1"/>
          <w:numId w:val="8"/>
        </w:numPr>
        <w:rPr>
          <w:rFonts w:eastAsia="等线" w:cs="Arial"/>
          <w:sz w:val="20"/>
          <w:szCs w:val="20"/>
          <w:lang w:val="en-CA"/>
        </w:rPr>
      </w:pPr>
      <w:r>
        <w:rPr>
          <w:rFonts w:eastAsia="等线"/>
          <w:sz w:val="20"/>
          <w:szCs w:val="20"/>
          <w:lang w:val="en-CA"/>
        </w:rPr>
        <w:t xml:space="preserve">Note: X=45 can be used for operations in FR1 in shared spectrum or FR2-2 and X = 43 otherwise </w:t>
      </w:r>
    </w:p>
    <w:p w14:paraId="7AB6E6D0" w14:textId="77777777" w:rsidR="00F0683B" w:rsidRDefault="00F0683B">
      <w:pPr>
        <w:rPr>
          <w:rFonts w:eastAsia="等线" w:cs="Arial"/>
          <w:b/>
          <w:bCs/>
          <w:sz w:val="20"/>
          <w:szCs w:val="20"/>
          <w:highlight w:val="yellow"/>
          <w:lang w:val="en-CA"/>
        </w:rPr>
      </w:pPr>
    </w:p>
    <w:p w14:paraId="55C1B5DE" w14:textId="77777777" w:rsidR="00F0683B" w:rsidRDefault="00F0683B">
      <w:pPr>
        <w:rPr>
          <w:rFonts w:eastAsia="等线" w:cs="Arial"/>
          <w:b/>
          <w:bCs/>
          <w:sz w:val="20"/>
          <w:szCs w:val="20"/>
          <w:highlight w:val="yellow"/>
          <w:lang w:val="en-CA"/>
        </w:rPr>
      </w:pPr>
    </w:p>
    <w:p w14:paraId="036AECAE" w14:textId="77777777" w:rsidR="00F0683B" w:rsidRDefault="00000000">
      <w:pPr>
        <w:rPr>
          <w:rFonts w:eastAsia="等线" w:cs="Arial"/>
          <w:b/>
          <w:bCs/>
          <w:sz w:val="20"/>
          <w:szCs w:val="20"/>
          <w:lang w:val="en-CA"/>
        </w:rPr>
      </w:pPr>
      <w:r>
        <w:rPr>
          <w:rFonts w:eastAsia="等线" w:cs="Arial"/>
          <w:b/>
          <w:bCs/>
          <w:sz w:val="20"/>
          <w:szCs w:val="20"/>
          <w:highlight w:val="yellow"/>
          <w:lang w:val="en-CA"/>
        </w:rPr>
        <w:t>Version 2: Proposal 2.1</w:t>
      </w:r>
    </w:p>
    <w:p w14:paraId="38067952" w14:textId="77777777" w:rsidR="00F0683B" w:rsidRDefault="00000000">
      <w:pPr>
        <w:rPr>
          <w:rFonts w:ascii="Times" w:eastAsia="等线" w:hAnsi="Times" w:cs="Times New Roman"/>
          <w:sz w:val="20"/>
          <w:szCs w:val="20"/>
          <w:lang w:val="en-CA"/>
        </w:rPr>
      </w:pPr>
      <w:r>
        <w:rPr>
          <w:rFonts w:ascii="Times" w:eastAsia="等线" w:hAnsi="Times" w:cs="Times New Roman"/>
          <w:sz w:val="20"/>
          <w:szCs w:val="20"/>
          <w:lang w:val="en-CA"/>
        </w:rPr>
        <w:t xml:space="preserve">About the extended value range 1~X of starting bit of blocks in DCI format 2_3 in Rel-19, </w:t>
      </w:r>
      <w:r>
        <w:rPr>
          <w:rFonts w:ascii="Times" w:eastAsia="等线" w:hAnsi="Times" w:cs="Times New Roman"/>
          <w:b/>
          <w:bCs/>
          <w:sz w:val="20"/>
          <w:szCs w:val="20"/>
          <w:lang w:val="en-CA"/>
        </w:rPr>
        <w:t>support Alt2</w:t>
      </w:r>
      <w:r>
        <w:rPr>
          <w:rFonts w:ascii="Times" w:eastAsia="等线" w:hAnsi="Times" w:cs="Times New Roman"/>
          <w:sz w:val="20"/>
          <w:szCs w:val="20"/>
          <w:lang w:val="en-CA"/>
        </w:rPr>
        <w:t>:</w:t>
      </w:r>
    </w:p>
    <w:p w14:paraId="6B691BC6" w14:textId="77777777" w:rsidR="00F0683B" w:rsidRDefault="00000000">
      <w:pPr>
        <w:numPr>
          <w:ilvl w:val="0"/>
          <w:numId w:val="8"/>
        </w:numPr>
        <w:jc w:val="left"/>
        <w:rPr>
          <w:rFonts w:ascii="Times" w:eastAsia="等线" w:hAnsi="Times" w:cs="Times New Roman"/>
          <w:sz w:val="20"/>
          <w:szCs w:val="20"/>
          <w:lang w:val="en-CA" w:eastAsia="zh-CN"/>
        </w:rPr>
      </w:pPr>
      <w:r>
        <w:rPr>
          <w:rFonts w:ascii="Times" w:eastAsia="等线" w:hAnsi="Times" w:cs="Times New Roman"/>
          <w:sz w:val="20"/>
          <w:szCs w:val="20"/>
          <w:lang w:val="en-CA" w:eastAsia="zh-CN"/>
        </w:rPr>
        <w:t>Alt2: X = 44 (to be captured in RAN2 spec)</w:t>
      </w:r>
    </w:p>
    <w:p w14:paraId="3A5B64BB" w14:textId="77777777" w:rsidR="00F0683B" w:rsidRDefault="00000000">
      <w:pPr>
        <w:numPr>
          <w:ilvl w:val="1"/>
          <w:numId w:val="8"/>
        </w:numPr>
        <w:jc w:val="left"/>
        <w:rPr>
          <w:rFonts w:ascii="Times" w:eastAsia="等线" w:hAnsi="Times" w:cs="Times New Roman"/>
          <w:sz w:val="20"/>
          <w:szCs w:val="20"/>
          <w:lang w:val="en-CA" w:eastAsia="zh-CN"/>
        </w:rPr>
      </w:pPr>
      <w:r>
        <w:rPr>
          <w:rFonts w:ascii="Times" w:eastAsia="等线" w:hAnsi="Times" w:cs="Times New Roman"/>
          <w:sz w:val="20"/>
          <w:szCs w:val="20"/>
          <w:lang w:val="en-CA" w:eastAsia="zh-CN"/>
        </w:rPr>
        <w:t>This feature is only applicable to UE who is configured with two separate SRS CLPC adjustment states.</w:t>
      </w:r>
    </w:p>
    <w:p w14:paraId="7736B3F9" w14:textId="7684C5C1" w:rsidR="005F163F" w:rsidRPr="005F163F" w:rsidRDefault="005F163F">
      <w:pPr>
        <w:numPr>
          <w:ilvl w:val="1"/>
          <w:numId w:val="8"/>
        </w:numPr>
        <w:jc w:val="left"/>
        <w:rPr>
          <w:rFonts w:ascii="Times" w:eastAsia="等线" w:hAnsi="Times" w:cs="Times New Roman"/>
          <w:color w:val="FF0000"/>
          <w:sz w:val="20"/>
          <w:szCs w:val="20"/>
          <w:lang w:val="en-CA" w:eastAsia="zh-CN"/>
        </w:rPr>
      </w:pPr>
      <w:r w:rsidRPr="005F163F">
        <w:rPr>
          <w:rFonts w:ascii="Times" w:eastAsia="等线" w:hAnsi="Times" w:cs="Times New Roman"/>
          <w:color w:val="FF0000"/>
          <w:sz w:val="20"/>
          <w:szCs w:val="20"/>
          <w:lang w:val="en-CA" w:eastAsia="zh-CN"/>
        </w:rPr>
        <w:t>This a separate optional UE feature.</w:t>
      </w:r>
    </w:p>
    <w:p w14:paraId="5F341FB1" w14:textId="77777777" w:rsidR="00F0683B" w:rsidRDefault="00000000">
      <w:pPr>
        <w:numPr>
          <w:ilvl w:val="1"/>
          <w:numId w:val="8"/>
        </w:numPr>
        <w:jc w:val="left"/>
        <w:rPr>
          <w:rFonts w:ascii="Times" w:eastAsia="等线" w:hAnsi="Times" w:cs="Times New Roman"/>
          <w:sz w:val="20"/>
          <w:szCs w:val="20"/>
          <w:lang w:val="en-CA" w:eastAsia="zh-CN"/>
        </w:rPr>
      </w:pPr>
      <w:r>
        <w:rPr>
          <w:rFonts w:ascii="Times" w:eastAsia="等线" w:hAnsi="Times" w:cs="Times New Roman"/>
          <w:sz w:val="20"/>
          <w:szCs w:val="20"/>
          <w:lang w:val="en-CA" w:eastAsia="zh-CN"/>
        </w:rPr>
        <w:t>Note: X=44 can be used for operations in FR1 in shared spectrum for FR2-2 and X = 42 otherwise</w:t>
      </w:r>
    </w:p>
    <w:p w14:paraId="6DB0A742" w14:textId="77777777" w:rsidR="00F0683B" w:rsidRDefault="00F0683B">
      <w:pPr>
        <w:rPr>
          <w:sz w:val="20"/>
          <w:szCs w:val="20"/>
          <w:lang w:val="en-CA"/>
        </w:rPr>
      </w:pPr>
    </w:p>
    <w:p w14:paraId="2D0D86A3" w14:textId="77777777" w:rsidR="00F0683B" w:rsidRDefault="00000000">
      <w:pPr>
        <w:rPr>
          <w:b/>
          <w:bCs/>
          <w:sz w:val="20"/>
          <w:szCs w:val="20"/>
          <w:lang w:val="pt-BR" w:eastAsia="zh-CN"/>
        </w:rPr>
      </w:pPr>
      <w:r>
        <w:rPr>
          <w:b/>
          <w:bCs/>
          <w:sz w:val="20"/>
          <w:szCs w:val="20"/>
          <w:highlight w:val="yellow"/>
          <w:lang w:val="pt-BR" w:eastAsia="zh-CN"/>
        </w:rPr>
        <w:t>Version3: Conclusion 2.1</w:t>
      </w:r>
    </w:p>
    <w:p w14:paraId="7AF2F833" w14:textId="77777777" w:rsidR="00F0683B" w:rsidRDefault="00000000">
      <w:pPr>
        <w:rPr>
          <w:sz w:val="20"/>
          <w:szCs w:val="20"/>
          <w:lang w:val="pt-BR" w:eastAsia="zh-CN"/>
        </w:rPr>
      </w:pPr>
      <w:r>
        <w:rPr>
          <w:sz w:val="20"/>
          <w:szCs w:val="20"/>
          <w:lang w:val="pt-BR" w:eastAsia="zh-CN"/>
        </w:rPr>
        <w:t>There is no consensus to support extended value range 1~X of starting bit of blocks in DCI format 2_3 in Rel-19.</w:t>
      </w:r>
    </w:p>
    <w:p w14:paraId="5628A653" w14:textId="77777777" w:rsidR="00F0683B" w:rsidRDefault="00F0683B">
      <w:pPr>
        <w:rPr>
          <w:lang w:val="pt-BR" w:eastAsia="zh-CN"/>
        </w:rPr>
      </w:pPr>
    </w:p>
    <w:p w14:paraId="7081AA45" w14:textId="77777777" w:rsidR="00F0683B" w:rsidRDefault="00F0683B">
      <w:pPr>
        <w:rPr>
          <w:lang w:val="pt-BR" w:eastAsia="zh-CN"/>
        </w:rPr>
      </w:pPr>
    </w:p>
    <w:p w14:paraId="396E1D64" w14:textId="77777777" w:rsidR="00F0683B" w:rsidRDefault="00000000">
      <w:pPr>
        <w:jc w:val="center"/>
        <w:rPr>
          <w:lang w:eastAsia="zh-CN"/>
        </w:rPr>
      </w:pPr>
      <w:r>
        <w:rPr>
          <w:sz w:val="20"/>
          <w:szCs w:val="20"/>
          <w:lang w:eastAsia="zh-CN"/>
        </w:rPr>
        <w:t>Table 2-2: Company input for Issues 2.x</w:t>
      </w:r>
    </w:p>
    <w:tbl>
      <w:tblPr>
        <w:tblStyle w:val="TableGrid"/>
        <w:tblW w:w="9356" w:type="dxa"/>
        <w:tblInd w:w="-5" w:type="dxa"/>
        <w:tblLook w:val="04A0" w:firstRow="1" w:lastRow="0" w:firstColumn="1" w:lastColumn="0" w:noHBand="0" w:noVBand="1"/>
      </w:tblPr>
      <w:tblGrid>
        <w:gridCol w:w="1188"/>
        <w:gridCol w:w="8168"/>
      </w:tblGrid>
      <w:tr w:rsidR="00F0683B" w14:paraId="1AE2B0E2" w14:textId="77777777">
        <w:tc>
          <w:tcPr>
            <w:tcW w:w="118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06A56C6" w14:textId="77777777" w:rsidR="00F0683B" w:rsidRDefault="00000000">
            <w:pPr>
              <w:rPr>
                <w:b/>
                <w:bCs/>
                <w:sz w:val="20"/>
                <w:szCs w:val="20"/>
                <w:lang w:eastAsia="zh-CN"/>
              </w:rPr>
            </w:pPr>
            <w:r>
              <w:rPr>
                <w:b/>
                <w:bCs/>
                <w:sz w:val="20"/>
                <w:szCs w:val="20"/>
                <w:lang w:eastAsia="zh-CN"/>
              </w:rPr>
              <w:t xml:space="preserve">Company </w:t>
            </w:r>
          </w:p>
        </w:tc>
        <w:tc>
          <w:tcPr>
            <w:tcW w:w="816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A8FD4C8" w14:textId="77777777" w:rsidR="00F0683B" w:rsidRDefault="00000000">
            <w:pPr>
              <w:rPr>
                <w:b/>
                <w:bCs/>
                <w:sz w:val="20"/>
                <w:szCs w:val="20"/>
                <w:lang w:eastAsia="zh-CN"/>
              </w:rPr>
            </w:pPr>
            <w:r>
              <w:rPr>
                <w:b/>
                <w:bCs/>
                <w:sz w:val="20"/>
                <w:szCs w:val="20"/>
                <w:lang w:eastAsia="zh-CN"/>
              </w:rPr>
              <w:t>Comments</w:t>
            </w:r>
          </w:p>
        </w:tc>
      </w:tr>
      <w:tr w:rsidR="00F0683B" w14:paraId="5B365E4A" w14:textId="77777777">
        <w:tc>
          <w:tcPr>
            <w:tcW w:w="1188" w:type="dxa"/>
          </w:tcPr>
          <w:p w14:paraId="05A898BC" w14:textId="77777777" w:rsidR="00F0683B" w:rsidRDefault="00000000">
            <w:pPr>
              <w:rPr>
                <w:rFonts w:eastAsia="等线"/>
                <w:sz w:val="20"/>
                <w:szCs w:val="20"/>
                <w:lang w:eastAsia="zh-CN"/>
              </w:rPr>
            </w:pPr>
            <w:r>
              <w:rPr>
                <w:rFonts w:eastAsia="等线"/>
                <w:color w:val="0000FF"/>
                <w:sz w:val="20"/>
                <w:szCs w:val="20"/>
                <w:lang w:eastAsia="zh-CN"/>
              </w:rPr>
              <w:t>Mod00</w:t>
            </w:r>
          </w:p>
        </w:tc>
        <w:tc>
          <w:tcPr>
            <w:tcW w:w="8168" w:type="dxa"/>
          </w:tcPr>
          <w:p w14:paraId="2FF8147A" w14:textId="77777777" w:rsidR="00F0683B" w:rsidRDefault="00000000">
            <w:pPr>
              <w:pStyle w:val="ListParagraph"/>
              <w:ind w:left="62"/>
              <w:rPr>
                <w:color w:val="0000FF"/>
                <w:sz w:val="20"/>
                <w:szCs w:val="20"/>
              </w:rPr>
            </w:pPr>
            <w:r>
              <w:rPr>
                <w:color w:val="0000FF"/>
                <w:sz w:val="20"/>
                <w:szCs w:val="20"/>
              </w:rPr>
              <w:t>Please share which version you can support or live with</w:t>
            </w:r>
          </w:p>
        </w:tc>
      </w:tr>
      <w:tr w:rsidR="00F0683B" w14:paraId="638B5D1C" w14:textId="77777777">
        <w:tc>
          <w:tcPr>
            <w:tcW w:w="1188" w:type="dxa"/>
          </w:tcPr>
          <w:p w14:paraId="4FCC3225" w14:textId="77777777" w:rsidR="00F0683B" w:rsidRDefault="00000000">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68" w:type="dxa"/>
          </w:tcPr>
          <w:p w14:paraId="67AC998B" w14:textId="77777777" w:rsidR="00F0683B" w:rsidRDefault="00000000">
            <w:pPr>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think that either Version 1 or 2 works. We would like to avoid Version 3 to achieve better flexibility on DCI format 2_3.</w:t>
            </w:r>
          </w:p>
        </w:tc>
      </w:tr>
      <w:tr w:rsidR="00F0683B" w14:paraId="0AEE821C" w14:textId="77777777">
        <w:tc>
          <w:tcPr>
            <w:tcW w:w="1188" w:type="dxa"/>
          </w:tcPr>
          <w:p w14:paraId="747FDF6C" w14:textId="77777777" w:rsidR="00F0683B" w:rsidRDefault="00000000">
            <w:pPr>
              <w:rPr>
                <w:rFonts w:eastAsia="宋体"/>
                <w:sz w:val="20"/>
                <w:szCs w:val="20"/>
                <w:lang w:eastAsia="zh-CN"/>
              </w:rPr>
            </w:pPr>
            <w:r>
              <w:rPr>
                <w:rFonts w:eastAsia="宋体"/>
                <w:sz w:val="20"/>
                <w:szCs w:val="20"/>
                <w:lang w:eastAsia="zh-CN"/>
              </w:rPr>
              <w:t>Ericsson</w:t>
            </w:r>
          </w:p>
        </w:tc>
        <w:tc>
          <w:tcPr>
            <w:tcW w:w="8168" w:type="dxa"/>
          </w:tcPr>
          <w:p w14:paraId="68AB33C9" w14:textId="77777777" w:rsidR="00F0683B" w:rsidRDefault="00000000">
            <w:pPr>
              <w:rPr>
                <w:rFonts w:eastAsia="宋体"/>
                <w:sz w:val="20"/>
                <w:szCs w:val="20"/>
                <w:lang w:eastAsia="zh-CN"/>
              </w:rPr>
            </w:pPr>
            <w:r>
              <w:rPr>
                <w:rFonts w:eastAsia="宋体"/>
                <w:sz w:val="20"/>
                <w:szCs w:val="20"/>
                <w:lang w:eastAsia="zh-CN"/>
              </w:rPr>
              <w:t>We support version 2. It would be unfortunate to go with version 3.</w:t>
            </w:r>
          </w:p>
        </w:tc>
      </w:tr>
      <w:tr w:rsidR="00F0683B" w14:paraId="75FF010D" w14:textId="77777777">
        <w:tc>
          <w:tcPr>
            <w:tcW w:w="1188" w:type="dxa"/>
          </w:tcPr>
          <w:p w14:paraId="7B0228B6" w14:textId="77777777" w:rsidR="00F0683B" w:rsidRDefault="00000000">
            <w:pPr>
              <w:rPr>
                <w:rFonts w:eastAsia="宋体"/>
                <w:sz w:val="20"/>
                <w:szCs w:val="20"/>
                <w:lang w:eastAsia="zh-CN"/>
              </w:rPr>
            </w:pPr>
            <w:r>
              <w:rPr>
                <w:rFonts w:eastAsia="宋体" w:hint="eastAsia"/>
                <w:sz w:val="20"/>
                <w:szCs w:val="20"/>
                <w:lang w:eastAsia="zh-CN"/>
              </w:rPr>
              <w:t>T</w:t>
            </w:r>
            <w:r>
              <w:rPr>
                <w:rFonts w:eastAsia="宋体"/>
                <w:sz w:val="20"/>
                <w:szCs w:val="20"/>
                <w:lang w:eastAsia="zh-CN"/>
              </w:rPr>
              <w:t>CL</w:t>
            </w:r>
          </w:p>
        </w:tc>
        <w:tc>
          <w:tcPr>
            <w:tcW w:w="8168" w:type="dxa"/>
          </w:tcPr>
          <w:p w14:paraId="1CE0C555" w14:textId="77777777" w:rsidR="00F0683B" w:rsidRDefault="00000000">
            <w:pPr>
              <w:rPr>
                <w:rFonts w:eastAsia="宋体"/>
                <w:sz w:val="20"/>
                <w:szCs w:val="20"/>
                <w:lang w:eastAsia="zh-CN"/>
              </w:rPr>
            </w:pPr>
            <w:r>
              <w:rPr>
                <w:rFonts w:eastAsia="宋体" w:hint="eastAsia"/>
                <w:sz w:val="20"/>
                <w:szCs w:val="20"/>
                <w:lang w:eastAsia="zh-CN"/>
              </w:rPr>
              <w:t>W</w:t>
            </w:r>
            <w:r>
              <w:rPr>
                <w:rFonts w:eastAsia="宋体"/>
                <w:sz w:val="20"/>
                <w:szCs w:val="20"/>
                <w:lang w:eastAsia="zh-CN"/>
              </w:rPr>
              <w:t>e prefer version 1.</w:t>
            </w:r>
          </w:p>
        </w:tc>
      </w:tr>
      <w:tr w:rsidR="00F0683B" w14:paraId="320CD94F" w14:textId="77777777">
        <w:tc>
          <w:tcPr>
            <w:tcW w:w="1188" w:type="dxa"/>
          </w:tcPr>
          <w:p w14:paraId="52D8523F" w14:textId="77777777" w:rsidR="00F0683B" w:rsidRDefault="00000000">
            <w:pPr>
              <w:rPr>
                <w:rFonts w:eastAsia="宋体"/>
                <w:sz w:val="20"/>
                <w:szCs w:val="20"/>
                <w:lang w:eastAsia="zh-CN"/>
              </w:rPr>
            </w:pPr>
            <w:r>
              <w:rPr>
                <w:rFonts w:eastAsia="宋体"/>
                <w:sz w:val="20"/>
                <w:szCs w:val="20"/>
                <w:lang w:eastAsia="zh-CN"/>
              </w:rPr>
              <w:t>Nokia</w:t>
            </w:r>
          </w:p>
        </w:tc>
        <w:tc>
          <w:tcPr>
            <w:tcW w:w="8168" w:type="dxa"/>
          </w:tcPr>
          <w:p w14:paraId="4FD824E9" w14:textId="77777777" w:rsidR="00F0683B" w:rsidRDefault="00000000">
            <w:pPr>
              <w:rPr>
                <w:rFonts w:eastAsia="宋体"/>
                <w:sz w:val="20"/>
                <w:szCs w:val="20"/>
                <w:lang w:eastAsia="zh-CN"/>
              </w:rPr>
            </w:pPr>
            <w:r>
              <w:rPr>
                <w:rFonts w:eastAsia="宋体"/>
                <w:sz w:val="20"/>
                <w:szCs w:val="20"/>
                <w:lang w:eastAsia="zh-CN"/>
              </w:rPr>
              <w:t>We prefer Version 1. We like to avoid Version 3</w:t>
            </w:r>
          </w:p>
        </w:tc>
      </w:tr>
      <w:tr w:rsidR="00F0683B" w14:paraId="5E5430FD" w14:textId="77777777">
        <w:tc>
          <w:tcPr>
            <w:tcW w:w="1188" w:type="dxa"/>
          </w:tcPr>
          <w:p w14:paraId="31F97D4C" w14:textId="77777777" w:rsidR="00F0683B" w:rsidRDefault="00000000">
            <w:pPr>
              <w:rPr>
                <w:rFonts w:eastAsia="宋体"/>
                <w:sz w:val="20"/>
                <w:szCs w:val="20"/>
                <w:lang w:eastAsia="zh-CN"/>
              </w:rPr>
            </w:pPr>
            <w:r>
              <w:rPr>
                <w:rFonts w:eastAsia="宋体" w:hint="eastAsia"/>
                <w:sz w:val="20"/>
                <w:szCs w:val="20"/>
                <w:lang w:eastAsia="zh-CN"/>
              </w:rPr>
              <w:t>QC</w:t>
            </w:r>
          </w:p>
        </w:tc>
        <w:tc>
          <w:tcPr>
            <w:tcW w:w="8168" w:type="dxa"/>
          </w:tcPr>
          <w:p w14:paraId="4B489F08" w14:textId="77777777" w:rsidR="00F0683B" w:rsidRDefault="00000000">
            <w:pPr>
              <w:rPr>
                <w:rFonts w:eastAsia="宋体"/>
                <w:sz w:val="20"/>
                <w:szCs w:val="20"/>
                <w:lang w:eastAsia="zh-CN"/>
              </w:rPr>
            </w:pPr>
            <w:r>
              <w:rPr>
                <w:rFonts w:eastAsia="宋体" w:hint="eastAsia"/>
                <w:sz w:val="20"/>
                <w:szCs w:val="20"/>
                <w:lang w:eastAsia="zh-CN"/>
              </w:rPr>
              <w:t>Support version 1 (Alt.1).</w:t>
            </w:r>
          </w:p>
          <w:p w14:paraId="3C09C841" w14:textId="77777777" w:rsidR="00F0683B" w:rsidRDefault="00000000">
            <w:pPr>
              <w:rPr>
                <w:rFonts w:eastAsia="宋体"/>
                <w:sz w:val="20"/>
                <w:szCs w:val="20"/>
                <w:lang w:eastAsia="zh-CN"/>
              </w:rPr>
            </w:pPr>
            <w:r>
              <w:rPr>
                <w:rFonts w:eastAsia="宋体" w:hint="eastAsia"/>
                <w:sz w:val="20"/>
                <w:szCs w:val="20"/>
                <w:lang w:eastAsia="zh-CN"/>
              </w:rPr>
              <w:t>X=45 in Alt.1 is obviously better than X=44 in Alt.2 in terms of flexibility and efficiency. Even if UE doesn</w:t>
            </w:r>
            <w:r>
              <w:rPr>
                <w:rFonts w:eastAsia="宋体"/>
                <w:sz w:val="20"/>
                <w:szCs w:val="20"/>
                <w:lang w:eastAsia="zh-CN"/>
              </w:rPr>
              <w:t>’</w:t>
            </w:r>
            <w:r>
              <w:rPr>
                <w:rFonts w:eastAsia="宋体" w:hint="eastAsia"/>
                <w:sz w:val="20"/>
                <w:szCs w:val="20"/>
                <w:lang w:eastAsia="zh-CN"/>
              </w:rPr>
              <w:t xml:space="preserve">t support extended value of X, the UE can still support two SRS CLPC adjustment states within legacy range. </w:t>
            </w:r>
            <w:proofErr w:type="gramStart"/>
            <w:r>
              <w:rPr>
                <w:rFonts w:eastAsia="宋体" w:hint="eastAsia"/>
                <w:sz w:val="20"/>
                <w:szCs w:val="20"/>
                <w:lang w:eastAsia="zh-CN"/>
              </w:rPr>
              <w:t>So</w:t>
            </w:r>
            <w:proofErr w:type="gramEnd"/>
            <w:r>
              <w:rPr>
                <w:rFonts w:eastAsia="宋体" w:hint="eastAsia"/>
                <w:sz w:val="20"/>
                <w:szCs w:val="20"/>
                <w:lang w:eastAsia="zh-CN"/>
              </w:rPr>
              <w:t xml:space="preserve"> the extended value of X should be a separate UE capability. And this separate UE capability should not be dependent on the two SRS CLPC adjustment states since even a UE </w:t>
            </w:r>
            <w:r>
              <w:rPr>
                <w:rFonts w:eastAsia="宋体"/>
                <w:sz w:val="20"/>
                <w:szCs w:val="20"/>
                <w:lang w:eastAsia="zh-CN"/>
              </w:rPr>
              <w:t>doesn’t</w:t>
            </w:r>
            <w:r>
              <w:rPr>
                <w:rFonts w:eastAsia="宋体" w:hint="eastAsia"/>
                <w:sz w:val="20"/>
                <w:szCs w:val="20"/>
                <w:lang w:eastAsia="zh-CN"/>
              </w:rPr>
              <w:t xml:space="preserve"> support two SRS CLPC adjustment states (which requires 2 bits), the UE can support the extended value of X since other UEs </w:t>
            </w:r>
            <w:r>
              <w:rPr>
                <w:rFonts w:eastAsia="宋体"/>
                <w:sz w:val="20"/>
                <w:szCs w:val="20"/>
                <w:lang w:eastAsia="zh-CN"/>
              </w:rPr>
              <w:t>corresponding</w:t>
            </w:r>
            <w:r>
              <w:rPr>
                <w:rFonts w:eastAsia="宋体" w:hint="eastAsia"/>
                <w:sz w:val="20"/>
                <w:szCs w:val="20"/>
                <w:lang w:eastAsia="zh-CN"/>
              </w:rPr>
              <w:t xml:space="preserve"> to earlier blocks support two SRS CLPC adjustment states (which requires 3 bits).</w:t>
            </w:r>
          </w:p>
        </w:tc>
      </w:tr>
      <w:tr w:rsidR="00F0683B" w14:paraId="3F78A1BB" w14:textId="77777777">
        <w:tc>
          <w:tcPr>
            <w:tcW w:w="1188" w:type="dxa"/>
          </w:tcPr>
          <w:p w14:paraId="5EE84FC5" w14:textId="77777777" w:rsidR="00F0683B" w:rsidRDefault="00000000">
            <w:pPr>
              <w:rPr>
                <w:rFonts w:eastAsia="宋体"/>
                <w:sz w:val="20"/>
                <w:szCs w:val="20"/>
                <w:lang w:eastAsia="zh-CN"/>
              </w:rPr>
            </w:pPr>
            <w:r>
              <w:rPr>
                <w:rFonts w:eastAsia="宋体" w:hint="eastAsia"/>
                <w:sz w:val="20"/>
                <w:szCs w:val="20"/>
                <w:lang w:eastAsia="zh-CN"/>
              </w:rPr>
              <w:t>v</w:t>
            </w:r>
            <w:r>
              <w:rPr>
                <w:rFonts w:eastAsia="宋体"/>
                <w:sz w:val="20"/>
                <w:szCs w:val="20"/>
                <w:lang w:eastAsia="zh-CN"/>
              </w:rPr>
              <w:t>ivo</w:t>
            </w:r>
          </w:p>
        </w:tc>
        <w:tc>
          <w:tcPr>
            <w:tcW w:w="8168" w:type="dxa"/>
          </w:tcPr>
          <w:p w14:paraId="11492E0F" w14:textId="77777777" w:rsidR="00F0683B" w:rsidRDefault="00000000">
            <w:pPr>
              <w:rPr>
                <w:rFonts w:eastAsia="宋体"/>
                <w:sz w:val="20"/>
                <w:szCs w:val="20"/>
                <w:lang w:eastAsia="zh-CN"/>
              </w:rPr>
            </w:pPr>
            <w:r>
              <w:rPr>
                <w:rFonts w:eastAsia="宋体"/>
                <w:sz w:val="20"/>
                <w:szCs w:val="20"/>
                <w:lang w:eastAsia="zh-CN"/>
              </w:rPr>
              <w:t>Prefer Conclusion 2.1 and we can also live with Proposal 2.1.</w:t>
            </w:r>
          </w:p>
        </w:tc>
      </w:tr>
      <w:tr w:rsidR="00F0683B" w14:paraId="723A9CC3" w14:textId="77777777">
        <w:tc>
          <w:tcPr>
            <w:tcW w:w="1188" w:type="dxa"/>
          </w:tcPr>
          <w:p w14:paraId="11E16A30" w14:textId="77777777" w:rsidR="00F0683B" w:rsidRDefault="00000000">
            <w:pPr>
              <w:rPr>
                <w:rFonts w:eastAsia="宋体"/>
                <w:sz w:val="20"/>
                <w:szCs w:val="20"/>
                <w:lang w:eastAsia="zh-CN"/>
              </w:rPr>
            </w:pPr>
            <w:r>
              <w:rPr>
                <w:rFonts w:eastAsia="宋体"/>
                <w:sz w:val="20"/>
                <w:szCs w:val="20"/>
                <w:lang w:eastAsia="zh-CN"/>
              </w:rPr>
              <w:t>Tejas</w:t>
            </w:r>
          </w:p>
        </w:tc>
        <w:tc>
          <w:tcPr>
            <w:tcW w:w="8168" w:type="dxa"/>
          </w:tcPr>
          <w:p w14:paraId="0FB37275" w14:textId="77777777" w:rsidR="00F0683B" w:rsidRDefault="00000000">
            <w:pPr>
              <w:rPr>
                <w:rFonts w:eastAsia="宋体"/>
                <w:sz w:val="20"/>
                <w:szCs w:val="20"/>
                <w:lang w:eastAsia="zh-CN"/>
              </w:rPr>
            </w:pPr>
            <w:r>
              <w:rPr>
                <w:rFonts w:eastAsia="宋体"/>
                <w:sz w:val="20"/>
                <w:szCs w:val="20"/>
                <w:lang w:eastAsia="zh-CN"/>
              </w:rPr>
              <w:t>We prefer Version 1. We like to avoid Version 3</w:t>
            </w:r>
          </w:p>
        </w:tc>
      </w:tr>
      <w:tr w:rsidR="00F0683B" w14:paraId="5F37E86E" w14:textId="77777777">
        <w:tc>
          <w:tcPr>
            <w:tcW w:w="1188" w:type="dxa"/>
          </w:tcPr>
          <w:p w14:paraId="4D9CCFC3" w14:textId="77777777" w:rsidR="00F0683B" w:rsidRDefault="00000000">
            <w:pPr>
              <w:rPr>
                <w:rFonts w:eastAsia="宋体"/>
                <w:sz w:val="20"/>
                <w:szCs w:val="20"/>
                <w:lang w:eastAsia="zh-CN"/>
              </w:rPr>
            </w:pPr>
            <w:r>
              <w:rPr>
                <w:rFonts w:eastAsia="宋体" w:hint="eastAsia"/>
                <w:sz w:val="20"/>
                <w:szCs w:val="20"/>
                <w:lang w:eastAsia="zh-CN"/>
              </w:rPr>
              <w:t>ZTE</w:t>
            </w:r>
          </w:p>
        </w:tc>
        <w:tc>
          <w:tcPr>
            <w:tcW w:w="8168" w:type="dxa"/>
          </w:tcPr>
          <w:p w14:paraId="13DB4D79" w14:textId="77777777" w:rsidR="00F0683B" w:rsidRDefault="00000000">
            <w:pPr>
              <w:rPr>
                <w:rFonts w:eastAsia="宋体"/>
                <w:sz w:val="20"/>
                <w:szCs w:val="20"/>
                <w:lang w:eastAsia="zh-CN"/>
              </w:rPr>
            </w:pPr>
            <w:r>
              <w:rPr>
                <w:rFonts w:eastAsia="宋体" w:hint="eastAsia"/>
                <w:sz w:val="20"/>
                <w:szCs w:val="20"/>
                <w:lang w:eastAsia="zh-CN"/>
              </w:rPr>
              <w:t>Support Version 2 and can be live with Version 1.</w:t>
            </w:r>
          </w:p>
        </w:tc>
      </w:tr>
      <w:tr w:rsidR="00F66492" w14:paraId="7AAAEA9A" w14:textId="77777777">
        <w:tc>
          <w:tcPr>
            <w:tcW w:w="1188" w:type="dxa"/>
          </w:tcPr>
          <w:p w14:paraId="007233DC" w14:textId="747FB7C7" w:rsidR="00F66492" w:rsidRDefault="00F66492">
            <w:pPr>
              <w:rPr>
                <w:rFonts w:eastAsia="宋体" w:hint="eastAsia"/>
                <w:sz w:val="20"/>
                <w:szCs w:val="20"/>
                <w:lang w:eastAsia="zh-CN"/>
              </w:rPr>
            </w:pPr>
            <w:r>
              <w:rPr>
                <w:rFonts w:eastAsia="宋体"/>
                <w:sz w:val="20"/>
                <w:szCs w:val="20"/>
                <w:lang w:eastAsia="zh-CN"/>
              </w:rPr>
              <w:t>Mod</w:t>
            </w:r>
          </w:p>
        </w:tc>
        <w:tc>
          <w:tcPr>
            <w:tcW w:w="8168" w:type="dxa"/>
          </w:tcPr>
          <w:p w14:paraId="383C4189" w14:textId="658915F3" w:rsidR="00F66492" w:rsidRDefault="00F66492">
            <w:pPr>
              <w:rPr>
                <w:rFonts w:eastAsia="宋体" w:hint="eastAsia"/>
                <w:sz w:val="20"/>
                <w:szCs w:val="20"/>
                <w:lang w:eastAsia="zh-CN"/>
              </w:rPr>
            </w:pPr>
            <w:r w:rsidRPr="00F66492">
              <w:rPr>
                <w:rFonts w:eastAsia="宋体"/>
                <w:color w:val="0000CC"/>
                <w:sz w:val="20"/>
                <w:szCs w:val="20"/>
                <w:lang w:eastAsia="zh-CN"/>
              </w:rPr>
              <w:t>One UE feature sub-bullet is added to version 2</w:t>
            </w:r>
          </w:p>
        </w:tc>
      </w:tr>
    </w:tbl>
    <w:p w14:paraId="7EDCBD1E" w14:textId="77777777" w:rsidR="00F0683B" w:rsidRDefault="00F0683B">
      <w:pPr>
        <w:rPr>
          <w:lang w:eastAsia="zh-CN"/>
        </w:rPr>
      </w:pPr>
    </w:p>
    <w:p w14:paraId="75501D15" w14:textId="77777777" w:rsidR="00F0683B" w:rsidRDefault="00F0683B">
      <w:pPr>
        <w:rPr>
          <w:lang w:eastAsia="zh-CN"/>
        </w:rPr>
      </w:pPr>
    </w:p>
    <w:p w14:paraId="1D78B221" w14:textId="77777777" w:rsidR="00F0683B" w:rsidRDefault="00F0683B">
      <w:pPr>
        <w:rPr>
          <w:lang w:eastAsia="zh-CN"/>
        </w:rPr>
      </w:pPr>
    </w:p>
    <w:p w14:paraId="3A566D70" w14:textId="77777777" w:rsidR="00F0683B" w:rsidRDefault="00F0683B">
      <w:pPr>
        <w:rPr>
          <w:lang w:eastAsia="zh-CN"/>
        </w:rPr>
      </w:pPr>
    </w:p>
    <w:p w14:paraId="20B1262D" w14:textId="77777777" w:rsidR="00F0683B" w:rsidRDefault="00F0683B">
      <w:pPr>
        <w:rPr>
          <w:lang w:eastAsia="zh-CN"/>
        </w:rPr>
      </w:pPr>
    </w:p>
    <w:p w14:paraId="47124093" w14:textId="77777777" w:rsidR="00F0683B" w:rsidRDefault="00F0683B">
      <w:pPr>
        <w:rPr>
          <w:lang w:eastAsia="zh-CN"/>
        </w:rPr>
      </w:pPr>
    </w:p>
    <w:p w14:paraId="22441208" w14:textId="77777777" w:rsidR="00F0683B" w:rsidRDefault="00F0683B">
      <w:pPr>
        <w:rPr>
          <w:lang w:eastAsia="zh-CN"/>
        </w:rPr>
      </w:pPr>
    </w:p>
    <w:p w14:paraId="28749373" w14:textId="77777777" w:rsidR="00F0683B" w:rsidRDefault="00F0683B">
      <w:pPr>
        <w:rPr>
          <w:lang w:eastAsia="zh-CN"/>
        </w:rPr>
      </w:pPr>
    </w:p>
    <w:p w14:paraId="1B4974C0" w14:textId="77777777" w:rsidR="00F0683B" w:rsidRDefault="00F0683B">
      <w:pPr>
        <w:rPr>
          <w:lang w:eastAsia="zh-CN"/>
        </w:rPr>
      </w:pPr>
    </w:p>
    <w:p w14:paraId="6C10B8A6" w14:textId="77777777" w:rsidR="00F0683B" w:rsidRDefault="00F0683B">
      <w:pPr>
        <w:rPr>
          <w:lang w:eastAsia="zh-CN"/>
        </w:rPr>
      </w:pPr>
    </w:p>
    <w:p w14:paraId="58889C68" w14:textId="77777777" w:rsidR="00F0683B" w:rsidRDefault="00F0683B">
      <w:pPr>
        <w:rPr>
          <w:lang w:eastAsia="zh-CN"/>
        </w:rPr>
      </w:pPr>
    </w:p>
    <w:p w14:paraId="0BE53566" w14:textId="77777777" w:rsidR="00F0683B" w:rsidRDefault="00F0683B">
      <w:pPr>
        <w:rPr>
          <w:lang w:eastAsia="zh-CN"/>
        </w:rPr>
      </w:pPr>
    </w:p>
    <w:p w14:paraId="733E47F1" w14:textId="77777777" w:rsidR="00F0683B" w:rsidRDefault="00F0683B">
      <w:pPr>
        <w:rPr>
          <w:lang w:eastAsia="zh-CN"/>
        </w:rPr>
      </w:pPr>
    </w:p>
    <w:p w14:paraId="375AEA1A" w14:textId="77777777" w:rsidR="00F0683B" w:rsidRDefault="00F0683B">
      <w:pPr>
        <w:rPr>
          <w:lang w:eastAsia="zh-CN"/>
        </w:rPr>
      </w:pPr>
    </w:p>
    <w:p w14:paraId="18011B50" w14:textId="77777777" w:rsidR="00F0683B" w:rsidRDefault="00F0683B" w:rsidP="00A45B97">
      <w:pPr>
        <w:rPr>
          <w:lang w:val="en-CA" w:eastAsia="zh-CN"/>
        </w:rPr>
      </w:pPr>
    </w:p>
    <w:p w14:paraId="7D819CE8" w14:textId="77777777" w:rsidR="00F0683B" w:rsidRDefault="00000000">
      <w:pPr>
        <w:pStyle w:val="Heading1"/>
        <w:rPr>
          <w:lang w:val="en-CA"/>
        </w:rPr>
      </w:pPr>
      <w:r>
        <w:rPr>
          <w:lang w:val="en-CA"/>
        </w:rPr>
        <w:t>Contributions in RAN1#118bis</w:t>
      </w:r>
    </w:p>
    <w:p w14:paraId="706D701B" w14:textId="77777777" w:rsidR="00F0683B" w:rsidRDefault="00000000">
      <w:pPr>
        <w:pStyle w:val="ListParagraph"/>
        <w:numPr>
          <w:ilvl w:val="0"/>
          <w:numId w:val="9"/>
        </w:numPr>
      </w:pPr>
      <w:r>
        <w:t>R1-2407681</w:t>
      </w:r>
      <w:r>
        <w:tab/>
        <w:t xml:space="preserve">Enhancements for asymmetric DL </w:t>
      </w:r>
      <w:proofErr w:type="spellStart"/>
      <w:r>
        <w:t>sTRP</w:t>
      </w:r>
      <w:proofErr w:type="spellEnd"/>
      <w:r>
        <w:t xml:space="preserve">/UL </w:t>
      </w:r>
      <w:proofErr w:type="spellStart"/>
      <w:r>
        <w:t>mTRP</w:t>
      </w:r>
      <w:proofErr w:type="spellEnd"/>
      <w:r>
        <w:t xml:space="preserve"> scenarios</w:t>
      </w:r>
      <w:r>
        <w:tab/>
        <w:t>Huawei, HiSilicon</w:t>
      </w:r>
    </w:p>
    <w:p w14:paraId="3172B784" w14:textId="77777777" w:rsidR="00F0683B" w:rsidRDefault="00000000">
      <w:pPr>
        <w:pStyle w:val="ListParagraph"/>
        <w:numPr>
          <w:ilvl w:val="0"/>
          <w:numId w:val="9"/>
        </w:numPr>
      </w:pPr>
      <w:r>
        <w:t>R1-2407701</w:t>
      </w:r>
      <w:r>
        <w:tab/>
        <w:t xml:space="preserve">Enhancements for asymmetric DL </w:t>
      </w:r>
      <w:proofErr w:type="spellStart"/>
      <w:r>
        <w:t>sTRP</w:t>
      </w:r>
      <w:proofErr w:type="spellEnd"/>
      <w:r>
        <w:t xml:space="preserve">/UL </w:t>
      </w:r>
      <w:proofErr w:type="spellStart"/>
      <w:r>
        <w:t>mTRP</w:t>
      </w:r>
      <w:proofErr w:type="spellEnd"/>
      <w:r>
        <w:t xml:space="preserve"> scenarios</w:t>
      </w:r>
      <w:r>
        <w:tab/>
        <w:t>Spreadtrum Communications</w:t>
      </w:r>
    </w:p>
    <w:p w14:paraId="18F71899" w14:textId="77777777" w:rsidR="00F0683B" w:rsidRDefault="00000000">
      <w:pPr>
        <w:pStyle w:val="ListParagraph"/>
        <w:numPr>
          <w:ilvl w:val="0"/>
          <w:numId w:val="9"/>
        </w:numPr>
      </w:pPr>
      <w:r>
        <w:t>R1-2407729</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China Telecom, ZTE</w:t>
      </w:r>
    </w:p>
    <w:p w14:paraId="5A7770A9" w14:textId="77777777" w:rsidR="00F0683B" w:rsidRDefault="00000000">
      <w:pPr>
        <w:pStyle w:val="ListParagraph"/>
        <w:numPr>
          <w:ilvl w:val="0"/>
          <w:numId w:val="9"/>
        </w:numPr>
      </w:pPr>
      <w:r>
        <w:t>R1-2407756</w:t>
      </w:r>
      <w:r>
        <w:tab/>
        <w:t xml:space="preserve">Enhancement for asymmetric DL </w:t>
      </w:r>
      <w:proofErr w:type="spellStart"/>
      <w:r>
        <w:t>sTRP</w:t>
      </w:r>
      <w:proofErr w:type="spellEnd"/>
      <w:r>
        <w:t xml:space="preserve">/UL </w:t>
      </w:r>
      <w:proofErr w:type="spellStart"/>
      <w:r>
        <w:t>mTRP</w:t>
      </w:r>
      <w:proofErr w:type="spellEnd"/>
      <w:r>
        <w:t xml:space="preserve"> scenarios</w:t>
      </w:r>
      <w:r>
        <w:tab/>
        <w:t>Tejas Network Limited</w:t>
      </w:r>
    </w:p>
    <w:p w14:paraId="3329DD62" w14:textId="77777777" w:rsidR="00F0683B" w:rsidRDefault="00000000">
      <w:pPr>
        <w:pStyle w:val="ListParagraph"/>
        <w:numPr>
          <w:ilvl w:val="0"/>
          <w:numId w:val="9"/>
        </w:numPr>
      </w:pPr>
      <w:r>
        <w:t>R1-2407776</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 xml:space="preserve">ZTE Corporation, </w:t>
      </w:r>
      <w:proofErr w:type="spellStart"/>
      <w:r>
        <w:t>Sanechips</w:t>
      </w:r>
      <w:proofErr w:type="spellEnd"/>
      <w:r>
        <w:t>, China Telecom</w:t>
      </w:r>
    </w:p>
    <w:p w14:paraId="681ED835" w14:textId="77777777" w:rsidR="00F0683B" w:rsidRDefault="00000000">
      <w:pPr>
        <w:pStyle w:val="ListParagraph"/>
        <w:numPr>
          <w:ilvl w:val="0"/>
          <w:numId w:val="9"/>
        </w:numPr>
      </w:pPr>
      <w:r>
        <w:t>R1-2407815</w:t>
      </w:r>
      <w:r>
        <w:tab/>
        <w:t xml:space="preserve">Asymmetric DL </w:t>
      </w:r>
      <w:proofErr w:type="spellStart"/>
      <w:r>
        <w:t>sTRP</w:t>
      </w:r>
      <w:proofErr w:type="spellEnd"/>
      <w:r>
        <w:t xml:space="preserve">/UL </w:t>
      </w:r>
      <w:proofErr w:type="spellStart"/>
      <w:r>
        <w:t>mTRP</w:t>
      </w:r>
      <w:proofErr w:type="spellEnd"/>
      <w:r>
        <w:t xml:space="preserve"> deployments</w:t>
      </w:r>
      <w:r>
        <w:tab/>
        <w:t>MediaTek Inc.</w:t>
      </w:r>
    </w:p>
    <w:p w14:paraId="025960C5" w14:textId="77777777" w:rsidR="00F0683B" w:rsidRDefault="00000000">
      <w:pPr>
        <w:pStyle w:val="ListParagraph"/>
        <w:numPr>
          <w:ilvl w:val="0"/>
          <w:numId w:val="9"/>
        </w:numPr>
      </w:pPr>
      <w:r>
        <w:t>R1-2407821</w:t>
      </w:r>
      <w:r>
        <w:tab/>
        <w:t xml:space="preserve">Discussion on asymmetric DL </w:t>
      </w:r>
      <w:proofErr w:type="spellStart"/>
      <w:r>
        <w:t>sTRP</w:t>
      </w:r>
      <w:proofErr w:type="spellEnd"/>
      <w:r>
        <w:t xml:space="preserve">/UL </w:t>
      </w:r>
      <w:proofErr w:type="spellStart"/>
      <w:r>
        <w:t>mTRP</w:t>
      </w:r>
      <w:proofErr w:type="spellEnd"/>
      <w:r>
        <w:t xml:space="preserve"> scenarios</w:t>
      </w:r>
      <w:r>
        <w:tab/>
        <w:t>TCL</w:t>
      </w:r>
    </w:p>
    <w:p w14:paraId="39E20E2E" w14:textId="77777777" w:rsidR="00F0683B" w:rsidRDefault="00000000">
      <w:pPr>
        <w:pStyle w:val="ListParagraph"/>
        <w:numPr>
          <w:ilvl w:val="0"/>
          <w:numId w:val="9"/>
        </w:numPr>
      </w:pPr>
      <w:r>
        <w:t>R1-2407856</w:t>
      </w:r>
      <w:r>
        <w:tab/>
        <w:t xml:space="preserve">Remaining issues on asymmetric DL </w:t>
      </w:r>
      <w:proofErr w:type="spellStart"/>
      <w:r>
        <w:t>sTRP</w:t>
      </w:r>
      <w:proofErr w:type="spellEnd"/>
      <w:r>
        <w:t xml:space="preserve">/UL </w:t>
      </w:r>
      <w:proofErr w:type="spellStart"/>
      <w:r>
        <w:t>mTRP</w:t>
      </w:r>
      <w:proofErr w:type="spellEnd"/>
      <w:r>
        <w:t xml:space="preserve"> scenarios</w:t>
      </w:r>
      <w:r>
        <w:tab/>
        <w:t>vivo</w:t>
      </w:r>
    </w:p>
    <w:p w14:paraId="3046BF6C" w14:textId="77777777" w:rsidR="00F0683B" w:rsidRDefault="00000000">
      <w:pPr>
        <w:pStyle w:val="ListParagraph"/>
        <w:numPr>
          <w:ilvl w:val="0"/>
          <w:numId w:val="9"/>
        </w:numPr>
      </w:pPr>
      <w:r>
        <w:t>R1-2407900</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CMCC</w:t>
      </w:r>
    </w:p>
    <w:p w14:paraId="252A725F" w14:textId="77777777" w:rsidR="00F0683B" w:rsidRDefault="00000000">
      <w:pPr>
        <w:pStyle w:val="ListParagraph"/>
        <w:numPr>
          <w:ilvl w:val="0"/>
          <w:numId w:val="9"/>
        </w:numPr>
      </w:pPr>
      <w:r>
        <w:t>R1-2407964</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Xiaomi</w:t>
      </w:r>
    </w:p>
    <w:p w14:paraId="68725BB5" w14:textId="77777777" w:rsidR="00F0683B" w:rsidRDefault="00000000">
      <w:pPr>
        <w:pStyle w:val="ListParagraph"/>
        <w:numPr>
          <w:ilvl w:val="0"/>
          <w:numId w:val="9"/>
        </w:numPr>
      </w:pPr>
      <w:r>
        <w:t>R1-2408042</w:t>
      </w:r>
      <w:r>
        <w:tab/>
        <w:t xml:space="preserve">Enhancement </w:t>
      </w:r>
      <w:proofErr w:type="gramStart"/>
      <w:r>
        <w:t>for  asymmetric</w:t>
      </w:r>
      <w:proofErr w:type="gramEnd"/>
      <w:r>
        <w:t xml:space="preserve"> DL </w:t>
      </w:r>
      <w:proofErr w:type="spellStart"/>
      <w:r>
        <w:t>sTRP</w:t>
      </w:r>
      <w:proofErr w:type="spellEnd"/>
      <w:r>
        <w:t xml:space="preserve">/UL </w:t>
      </w:r>
      <w:proofErr w:type="spellStart"/>
      <w:r>
        <w:t>mTRP</w:t>
      </w:r>
      <w:proofErr w:type="spellEnd"/>
      <w:r>
        <w:t xml:space="preserve"> scenarios</w:t>
      </w:r>
      <w:r>
        <w:tab/>
        <w:t>CATT</w:t>
      </w:r>
    </w:p>
    <w:p w14:paraId="06352D9D" w14:textId="77777777" w:rsidR="00F0683B" w:rsidRDefault="00000000">
      <w:pPr>
        <w:pStyle w:val="ListParagraph"/>
        <w:numPr>
          <w:ilvl w:val="0"/>
          <w:numId w:val="9"/>
        </w:numPr>
      </w:pPr>
      <w:r>
        <w:t>R1-2408111</w:t>
      </w:r>
      <w:r>
        <w:tab/>
        <w:t xml:space="preserve">Discussion on UL-only </w:t>
      </w:r>
      <w:proofErr w:type="spellStart"/>
      <w:r>
        <w:t>mTRP</w:t>
      </w:r>
      <w:proofErr w:type="spellEnd"/>
      <w:r>
        <w:t xml:space="preserve"> operation</w:t>
      </w:r>
      <w:r>
        <w:tab/>
        <w:t>Fujitsu</w:t>
      </w:r>
    </w:p>
    <w:p w14:paraId="41238101" w14:textId="77777777" w:rsidR="00F0683B" w:rsidRDefault="00000000">
      <w:pPr>
        <w:pStyle w:val="ListParagraph"/>
        <w:numPr>
          <w:ilvl w:val="0"/>
          <w:numId w:val="9"/>
        </w:numPr>
      </w:pPr>
      <w:r>
        <w:t>R1-2408118</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r>
      <w:proofErr w:type="spellStart"/>
      <w:r>
        <w:t>Transsion</w:t>
      </w:r>
      <w:proofErr w:type="spellEnd"/>
      <w:r>
        <w:t xml:space="preserve"> Holdings</w:t>
      </w:r>
    </w:p>
    <w:p w14:paraId="0A18DA35" w14:textId="77777777" w:rsidR="00F0683B" w:rsidRDefault="00000000">
      <w:pPr>
        <w:pStyle w:val="ListParagraph"/>
        <w:numPr>
          <w:ilvl w:val="0"/>
          <w:numId w:val="9"/>
        </w:numPr>
      </w:pPr>
      <w:r>
        <w:t>R1-2408167</w:t>
      </w:r>
      <w:r>
        <w:tab/>
        <w:t xml:space="preserve">Enhancements on asymmetric DL </w:t>
      </w:r>
      <w:proofErr w:type="spellStart"/>
      <w:r>
        <w:t>sTRP</w:t>
      </w:r>
      <w:proofErr w:type="spellEnd"/>
      <w:r>
        <w:t xml:space="preserve">/UL </w:t>
      </w:r>
      <w:proofErr w:type="spellStart"/>
      <w:r>
        <w:t>mTRP</w:t>
      </w:r>
      <w:proofErr w:type="spellEnd"/>
      <w:r>
        <w:t xml:space="preserve"> scenarios</w:t>
      </w:r>
      <w:r>
        <w:tab/>
        <w:t>OPPO</w:t>
      </w:r>
    </w:p>
    <w:p w14:paraId="7677EABC" w14:textId="77777777" w:rsidR="00F0683B" w:rsidRDefault="00000000">
      <w:pPr>
        <w:pStyle w:val="ListParagraph"/>
        <w:numPr>
          <w:ilvl w:val="0"/>
          <w:numId w:val="9"/>
        </w:numPr>
      </w:pPr>
      <w:r>
        <w:t>R1-2408190</w:t>
      </w:r>
      <w:r>
        <w:tab/>
        <w:t xml:space="preserve">Discussion on Rel-19 Asymmetric </w:t>
      </w:r>
      <w:proofErr w:type="spellStart"/>
      <w:r>
        <w:t>mTRP</w:t>
      </w:r>
      <w:proofErr w:type="spellEnd"/>
      <w:r>
        <w:t xml:space="preserve"> Operation</w:t>
      </w:r>
      <w:r>
        <w:tab/>
        <w:t>InterDigital, Inc.</w:t>
      </w:r>
    </w:p>
    <w:p w14:paraId="71751313" w14:textId="77777777" w:rsidR="00F0683B" w:rsidRDefault="00000000">
      <w:pPr>
        <w:pStyle w:val="ListParagraph"/>
        <w:numPr>
          <w:ilvl w:val="0"/>
          <w:numId w:val="9"/>
        </w:numPr>
      </w:pPr>
      <w:r>
        <w:t>R1-2408202</w:t>
      </w:r>
      <w:r>
        <w:tab/>
        <w:t xml:space="preserve">Enhancement for asymmetric DL </w:t>
      </w:r>
      <w:proofErr w:type="spellStart"/>
      <w:r>
        <w:t>sTRP</w:t>
      </w:r>
      <w:proofErr w:type="spellEnd"/>
      <w:r>
        <w:t xml:space="preserve">/UL </w:t>
      </w:r>
      <w:proofErr w:type="spellStart"/>
      <w:r>
        <w:t>mTRP</w:t>
      </w:r>
      <w:proofErr w:type="spellEnd"/>
      <w:r>
        <w:t xml:space="preserve"> scenarios</w:t>
      </w:r>
      <w:r>
        <w:tab/>
        <w:t>Lenovo</w:t>
      </w:r>
    </w:p>
    <w:p w14:paraId="3369A595" w14:textId="77777777" w:rsidR="00F0683B" w:rsidRDefault="00000000">
      <w:pPr>
        <w:pStyle w:val="ListParagraph"/>
        <w:numPr>
          <w:ilvl w:val="0"/>
          <w:numId w:val="9"/>
        </w:numPr>
      </w:pPr>
      <w:r>
        <w:t>R1-2408224</w:t>
      </w:r>
      <w:r>
        <w:tab/>
        <w:t xml:space="preserve">Discussion on enhancements for asymmetric DL </w:t>
      </w:r>
      <w:proofErr w:type="spellStart"/>
      <w:r>
        <w:t>sTRP</w:t>
      </w:r>
      <w:proofErr w:type="spellEnd"/>
      <w:r>
        <w:t xml:space="preserve"> and UL </w:t>
      </w:r>
      <w:proofErr w:type="spellStart"/>
      <w:r>
        <w:t>mTRP</w:t>
      </w:r>
      <w:proofErr w:type="spellEnd"/>
      <w:r>
        <w:t xml:space="preserve"> scenarios</w:t>
      </w:r>
      <w:r>
        <w:tab/>
        <w:t>NEC</w:t>
      </w:r>
    </w:p>
    <w:p w14:paraId="77020B55" w14:textId="77777777" w:rsidR="00F0683B" w:rsidRDefault="00000000">
      <w:pPr>
        <w:pStyle w:val="ListParagraph"/>
        <w:numPr>
          <w:ilvl w:val="0"/>
          <w:numId w:val="9"/>
        </w:numPr>
      </w:pPr>
      <w:r>
        <w:t>R1-2408294</w:t>
      </w:r>
      <w:r>
        <w:tab/>
        <w:t>Enhancements for asymmetric DL/UL scenarios</w:t>
      </w:r>
      <w:r>
        <w:tab/>
        <w:t>Intel Corporation</w:t>
      </w:r>
    </w:p>
    <w:p w14:paraId="2479C3A7" w14:textId="77777777" w:rsidR="00F0683B" w:rsidRDefault="00000000">
      <w:pPr>
        <w:pStyle w:val="ListParagraph"/>
        <w:numPr>
          <w:ilvl w:val="0"/>
          <w:numId w:val="9"/>
        </w:numPr>
      </w:pPr>
      <w:r>
        <w:t>R1-2408339</w:t>
      </w:r>
      <w:r>
        <w:tab/>
        <w:t xml:space="preserve">Discussions on asymmetric DL </w:t>
      </w:r>
      <w:proofErr w:type="spellStart"/>
      <w:r>
        <w:t>sTRP</w:t>
      </w:r>
      <w:proofErr w:type="spellEnd"/>
      <w:r>
        <w:t xml:space="preserve">/UL </w:t>
      </w:r>
      <w:proofErr w:type="spellStart"/>
      <w:r>
        <w:t>mTRP</w:t>
      </w:r>
      <w:proofErr w:type="spellEnd"/>
      <w:r>
        <w:t xml:space="preserve"> scenarios</w:t>
      </w:r>
      <w:r>
        <w:tab/>
        <w:t>LG Electronics</w:t>
      </w:r>
    </w:p>
    <w:p w14:paraId="6E53963D" w14:textId="77777777" w:rsidR="00F0683B" w:rsidRDefault="00000000">
      <w:pPr>
        <w:pStyle w:val="ListParagraph"/>
        <w:numPr>
          <w:ilvl w:val="0"/>
          <w:numId w:val="9"/>
        </w:numPr>
      </w:pPr>
      <w:r>
        <w:t>R1-2408351</w:t>
      </w:r>
      <w:r>
        <w:tab/>
        <w:t xml:space="preserve">Enhancement for asymmetric DL </w:t>
      </w:r>
      <w:proofErr w:type="spellStart"/>
      <w:r>
        <w:t>sTRP</w:t>
      </w:r>
      <w:proofErr w:type="spellEnd"/>
      <w:r>
        <w:t xml:space="preserve">/UL </w:t>
      </w:r>
      <w:proofErr w:type="spellStart"/>
      <w:r>
        <w:t>mTRP</w:t>
      </w:r>
      <w:proofErr w:type="spellEnd"/>
      <w:r>
        <w:t xml:space="preserve"> scenarios</w:t>
      </w:r>
      <w:r>
        <w:tab/>
        <w:t>Sharp</w:t>
      </w:r>
    </w:p>
    <w:p w14:paraId="17B78152" w14:textId="77777777" w:rsidR="00F0683B" w:rsidRDefault="00000000">
      <w:pPr>
        <w:pStyle w:val="ListParagraph"/>
        <w:numPr>
          <w:ilvl w:val="0"/>
          <w:numId w:val="9"/>
        </w:numPr>
      </w:pPr>
      <w:r>
        <w:t>R1-2408369</w:t>
      </w:r>
      <w:r>
        <w:tab/>
        <w:t xml:space="preserve">Discussion on enhancement for asymmetric DL </w:t>
      </w:r>
      <w:proofErr w:type="spellStart"/>
      <w:r>
        <w:t>sTRP</w:t>
      </w:r>
      <w:proofErr w:type="spellEnd"/>
      <w:r>
        <w:t xml:space="preserve"> and UL </w:t>
      </w:r>
      <w:proofErr w:type="spellStart"/>
      <w:r>
        <w:t>mTRP</w:t>
      </w:r>
      <w:proofErr w:type="spellEnd"/>
      <w:r>
        <w:t xml:space="preserve"> scenarios</w:t>
      </w:r>
      <w:r>
        <w:tab/>
        <w:t>Google</w:t>
      </w:r>
    </w:p>
    <w:p w14:paraId="75E8F4A3" w14:textId="77777777" w:rsidR="00F0683B" w:rsidRDefault="00000000">
      <w:pPr>
        <w:pStyle w:val="ListParagraph"/>
        <w:numPr>
          <w:ilvl w:val="0"/>
          <w:numId w:val="9"/>
        </w:numPr>
      </w:pPr>
      <w:r>
        <w:t>R1-2408406</w:t>
      </w:r>
      <w:r>
        <w:tab/>
        <w:t xml:space="preserve">Enhancement for asymmetric DL </w:t>
      </w:r>
      <w:proofErr w:type="spellStart"/>
      <w:r>
        <w:t>sTRP</w:t>
      </w:r>
      <w:proofErr w:type="spellEnd"/>
      <w:r>
        <w:t xml:space="preserve">/UL </w:t>
      </w:r>
      <w:proofErr w:type="spellStart"/>
      <w:r>
        <w:t>mTRP</w:t>
      </w:r>
      <w:proofErr w:type="spellEnd"/>
      <w:r>
        <w:t xml:space="preserve"> scenarios</w:t>
      </w:r>
      <w:r>
        <w:tab/>
        <w:t>Sony</w:t>
      </w:r>
    </w:p>
    <w:p w14:paraId="04FE06DB" w14:textId="77777777" w:rsidR="00F0683B" w:rsidRDefault="00000000">
      <w:pPr>
        <w:pStyle w:val="ListParagraph"/>
        <w:numPr>
          <w:ilvl w:val="0"/>
          <w:numId w:val="9"/>
        </w:numPr>
      </w:pPr>
      <w:r>
        <w:t>R1-2408460</w:t>
      </w:r>
      <w:r>
        <w:tab/>
        <w:t xml:space="preserve">Enhancements for asymmetric DL </w:t>
      </w:r>
      <w:proofErr w:type="spellStart"/>
      <w:r>
        <w:t>sTRP</w:t>
      </w:r>
      <w:proofErr w:type="spellEnd"/>
      <w:r>
        <w:t xml:space="preserve">/UL </w:t>
      </w:r>
      <w:proofErr w:type="spellStart"/>
      <w:r>
        <w:t>mTRP</w:t>
      </w:r>
      <w:proofErr w:type="spellEnd"/>
      <w:r>
        <w:tab/>
        <w:t>Apple</w:t>
      </w:r>
    </w:p>
    <w:p w14:paraId="2059B9EE" w14:textId="77777777" w:rsidR="00F0683B" w:rsidRDefault="00000000">
      <w:pPr>
        <w:pStyle w:val="ListParagraph"/>
        <w:numPr>
          <w:ilvl w:val="0"/>
          <w:numId w:val="9"/>
        </w:numPr>
      </w:pPr>
      <w:r>
        <w:t>R1-2408564</w:t>
      </w:r>
      <w:r>
        <w:tab/>
        <w:t>Discussion on UL enhancement in asymmetric TRP scenarios</w:t>
      </w:r>
      <w:r>
        <w:tab/>
        <w:t>ETRI</w:t>
      </w:r>
    </w:p>
    <w:p w14:paraId="2D3EA60B" w14:textId="77777777" w:rsidR="00F0683B" w:rsidRDefault="00000000">
      <w:pPr>
        <w:pStyle w:val="ListParagraph"/>
        <w:numPr>
          <w:ilvl w:val="0"/>
          <w:numId w:val="9"/>
        </w:numPr>
      </w:pPr>
      <w:r>
        <w:lastRenderedPageBreak/>
        <w:t>R1-2408584</w:t>
      </w:r>
      <w:r>
        <w:tab/>
        <w:t xml:space="preserve">Enhancement for asymmetric DL </w:t>
      </w:r>
      <w:proofErr w:type="spellStart"/>
      <w:r>
        <w:t>sTRP</w:t>
      </w:r>
      <w:proofErr w:type="spellEnd"/>
      <w:r>
        <w:t xml:space="preserve"> UL </w:t>
      </w:r>
      <w:proofErr w:type="spellStart"/>
      <w:r>
        <w:t>mTRP</w:t>
      </w:r>
      <w:proofErr w:type="spellEnd"/>
      <w:r>
        <w:t xml:space="preserve"> scenarios</w:t>
      </w:r>
      <w:r>
        <w:tab/>
        <w:t>Ericsson</w:t>
      </w:r>
    </w:p>
    <w:p w14:paraId="5774D1E1" w14:textId="77777777" w:rsidR="00F0683B" w:rsidRDefault="00000000">
      <w:pPr>
        <w:pStyle w:val="ListParagraph"/>
        <w:numPr>
          <w:ilvl w:val="0"/>
          <w:numId w:val="9"/>
        </w:numPr>
      </w:pPr>
      <w:r>
        <w:t>R1-2408640</w:t>
      </w:r>
      <w:r>
        <w:tab/>
        <w:t xml:space="preserve">Views on Rel-19 asymmetric DL </w:t>
      </w:r>
      <w:proofErr w:type="spellStart"/>
      <w:r>
        <w:t>sTRP</w:t>
      </w:r>
      <w:proofErr w:type="spellEnd"/>
      <w:r>
        <w:t xml:space="preserve">/UL </w:t>
      </w:r>
      <w:proofErr w:type="spellStart"/>
      <w:r>
        <w:t>mTRP</w:t>
      </w:r>
      <w:proofErr w:type="spellEnd"/>
      <w:r>
        <w:t xml:space="preserve"> scenarios</w:t>
      </w:r>
      <w:r>
        <w:tab/>
        <w:t>Samsung</w:t>
      </w:r>
    </w:p>
    <w:p w14:paraId="37A4956E" w14:textId="77777777" w:rsidR="00F0683B" w:rsidRDefault="00000000">
      <w:pPr>
        <w:pStyle w:val="ListParagraph"/>
        <w:numPr>
          <w:ilvl w:val="0"/>
          <w:numId w:val="9"/>
        </w:numPr>
      </w:pPr>
      <w:r>
        <w:t>R1-2408741</w:t>
      </w:r>
      <w:r>
        <w:tab/>
        <w:t xml:space="preserve">Enhancement for asymmetric DL </w:t>
      </w:r>
      <w:proofErr w:type="spellStart"/>
      <w:r>
        <w:t>sTRP</w:t>
      </w:r>
      <w:proofErr w:type="spellEnd"/>
      <w:r>
        <w:t xml:space="preserve">/UL </w:t>
      </w:r>
      <w:proofErr w:type="spellStart"/>
      <w:r>
        <w:t>mTRP</w:t>
      </w:r>
      <w:proofErr w:type="spellEnd"/>
      <w:r>
        <w:t xml:space="preserve"> scenarios</w:t>
      </w:r>
      <w:r>
        <w:tab/>
        <w:t>Nokia</w:t>
      </w:r>
    </w:p>
    <w:p w14:paraId="40057DFE" w14:textId="77777777" w:rsidR="00F0683B" w:rsidRDefault="00000000">
      <w:pPr>
        <w:pStyle w:val="ListParagraph"/>
        <w:numPr>
          <w:ilvl w:val="0"/>
          <w:numId w:val="9"/>
        </w:numPr>
      </w:pPr>
      <w:r>
        <w:t>R1-2408781</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NTT DOCOMO, INC.</w:t>
      </w:r>
    </w:p>
    <w:p w14:paraId="2DBF5BBB" w14:textId="77777777" w:rsidR="00F0683B" w:rsidRDefault="00000000">
      <w:pPr>
        <w:pStyle w:val="ListParagraph"/>
        <w:numPr>
          <w:ilvl w:val="0"/>
          <w:numId w:val="9"/>
        </w:numPr>
      </w:pPr>
      <w:r>
        <w:t>R1-2408845</w:t>
      </w:r>
      <w:r>
        <w:tab/>
        <w:t xml:space="preserve">Enhancement for asymmetric DL </w:t>
      </w:r>
      <w:proofErr w:type="spellStart"/>
      <w:r>
        <w:t>sTRP</w:t>
      </w:r>
      <w:proofErr w:type="spellEnd"/>
      <w:r>
        <w:t xml:space="preserve"> and UL </w:t>
      </w:r>
      <w:proofErr w:type="spellStart"/>
      <w:r>
        <w:t>mTRP</w:t>
      </w:r>
      <w:proofErr w:type="spellEnd"/>
      <w:r>
        <w:t xml:space="preserve"> deployment scenarios</w:t>
      </w:r>
      <w:r>
        <w:tab/>
        <w:t>Qualcomm Incorporated</w:t>
      </w:r>
    </w:p>
    <w:p w14:paraId="212EE256" w14:textId="77777777" w:rsidR="00F0683B" w:rsidRDefault="00000000">
      <w:pPr>
        <w:pStyle w:val="ListParagraph"/>
        <w:numPr>
          <w:ilvl w:val="0"/>
          <w:numId w:val="9"/>
        </w:numPr>
      </w:pPr>
      <w:r>
        <w:t>R1-2408891</w:t>
      </w:r>
      <w:r>
        <w:tab/>
        <w:t xml:space="preserve">Discussion on asymmetric DL </w:t>
      </w:r>
      <w:proofErr w:type="spellStart"/>
      <w:r>
        <w:t>sTRP</w:t>
      </w:r>
      <w:proofErr w:type="spellEnd"/>
      <w:r>
        <w:t xml:space="preserve"> and UL </w:t>
      </w:r>
      <w:proofErr w:type="spellStart"/>
      <w:r>
        <w:t>mTRP</w:t>
      </w:r>
      <w:proofErr w:type="spellEnd"/>
      <w:r>
        <w:tab/>
        <w:t>ASUSTeK</w:t>
      </w:r>
    </w:p>
    <w:p w14:paraId="1EADC912" w14:textId="77777777" w:rsidR="00F0683B" w:rsidRDefault="00F0683B">
      <w:pPr>
        <w:rPr>
          <w:rFonts w:eastAsia="等线"/>
          <w:lang w:eastAsia="zh-CN"/>
        </w:rPr>
      </w:pPr>
    </w:p>
    <w:sectPr w:rsidR="00F068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游明朝">
    <w:altName w:val="宋体"/>
    <w:charset w:val="00"/>
    <w:family w:val="auto"/>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default"/>
    <w:sig w:usb0="00000203" w:usb1="288F0000" w:usb2="0000000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S Gothic">
    <w:altName w:val="ＭＳ ゴシック"/>
    <w:panose1 w:val="020B0609070205080204"/>
    <w:charset w:val="80"/>
    <w:family w:val="modern"/>
    <w:pitch w:val="default"/>
    <w:sig w:usb0="E00002FF" w:usb1="6AC7FDFB" w:usb2="08000012" w:usb3="00000000" w:csb0="4002009F" w:csb1="DFD7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default"/>
    <w:sig w:usb0="00000000" w:usb1="00000000"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31401B"/>
    <w:multiLevelType w:val="multilevel"/>
    <w:tmpl w:val="143140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3687DEE"/>
    <w:multiLevelType w:val="multilevel"/>
    <w:tmpl w:val="23687DEE"/>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72324348">
    <w:abstractNumId w:val="4"/>
  </w:num>
  <w:num w:numId="2" w16cid:durableId="1835682617">
    <w:abstractNumId w:val="1"/>
  </w:num>
  <w:num w:numId="3" w16cid:durableId="2147122887">
    <w:abstractNumId w:val="3"/>
  </w:num>
  <w:num w:numId="4" w16cid:durableId="496968697">
    <w:abstractNumId w:val="7"/>
  </w:num>
  <w:num w:numId="5" w16cid:durableId="1650818527">
    <w:abstractNumId w:val="5"/>
  </w:num>
  <w:num w:numId="6" w16cid:durableId="561406080">
    <w:abstractNumId w:val="6"/>
  </w:num>
  <w:num w:numId="7" w16cid:durableId="1168400351">
    <w:abstractNumId w:val="0"/>
  </w:num>
  <w:num w:numId="8" w16cid:durableId="831213134">
    <w:abstractNumId w:val="8"/>
  </w:num>
  <w:num w:numId="9" w16cid:durableId="8726165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e Guo">
    <w15:presenceInfo w15:providerId="Windows Live" w15:userId="9f87c0048b6427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MDY5NmFjMmM4ZTljMGJiZDAxN2JmYTc0NGI0NmFiNDgifQ=="/>
  </w:docVars>
  <w:rsids>
    <w:rsidRoot w:val="00371A82"/>
    <w:rsid w:val="000004A7"/>
    <w:rsid w:val="00000BEE"/>
    <w:rsid w:val="00000E9C"/>
    <w:rsid w:val="00001121"/>
    <w:rsid w:val="00001F8F"/>
    <w:rsid w:val="00002000"/>
    <w:rsid w:val="000020A2"/>
    <w:rsid w:val="0000215E"/>
    <w:rsid w:val="00002D95"/>
    <w:rsid w:val="00003186"/>
    <w:rsid w:val="00003225"/>
    <w:rsid w:val="00003341"/>
    <w:rsid w:val="000034C1"/>
    <w:rsid w:val="0000374B"/>
    <w:rsid w:val="0000376A"/>
    <w:rsid w:val="00003E27"/>
    <w:rsid w:val="00003EF9"/>
    <w:rsid w:val="000043CE"/>
    <w:rsid w:val="0000440F"/>
    <w:rsid w:val="00004534"/>
    <w:rsid w:val="000046EC"/>
    <w:rsid w:val="00004821"/>
    <w:rsid w:val="00004A96"/>
    <w:rsid w:val="00004C01"/>
    <w:rsid w:val="00005027"/>
    <w:rsid w:val="00005455"/>
    <w:rsid w:val="000058E7"/>
    <w:rsid w:val="000061EE"/>
    <w:rsid w:val="000068B5"/>
    <w:rsid w:val="000068EB"/>
    <w:rsid w:val="00006E69"/>
    <w:rsid w:val="00007241"/>
    <w:rsid w:val="000072BB"/>
    <w:rsid w:val="000072F5"/>
    <w:rsid w:val="00007593"/>
    <w:rsid w:val="0000759C"/>
    <w:rsid w:val="000100AB"/>
    <w:rsid w:val="000100D0"/>
    <w:rsid w:val="0001019A"/>
    <w:rsid w:val="0001031F"/>
    <w:rsid w:val="000113BD"/>
    <w:rsid w:val="0001171E"/>
    <w:rsid w:val="0001192D"/>
    <w:rsid w:val="000119A3"/>
    <w:rsid w:val="000121C4"/>
    <w:rsid w:val="00012551"/>
    <w:rsid w:val="000128FB"/>
    <w:rsid w:val="00012C2E"/>
    <w:rsid w:val="00012DFF"/>
    <w:rsid w:val="000131F7"/>
    <w:rsid w:val="00013549"/>
    <w:rsid w:val="0001355D"/>
    <w:rsid w:val="00013B3E"/>
    <w:rsid w:val="00013C91"/>
    <w:rsid w:val="00014058"/>
    <w:rsid w:val="00014411"/>
    <w:rsid w:val="00014AB6"/>
    <w:rsid w:val="00015051"/>
    <w:rsid w:val="0001512B"/>
    <w:rsid w:val="00015252"/>
    <w:rsid w:val="00015790"/>
    <w:rsid w:val="00015D04"/>
    <w:rsid w:val="00015E09"/>
    <w:rsid w:val="00015E21"/>
    <w:rsid w:val="00015E24"/>
    <w:rsid w:val="00015E35"/>
    <w:rsid w:val="00016539"/>
    <w:rsid w:val="00016DEB"/>
    <w:rsid w:val="000177C1"/>
    <w:rsid w:val="00017AFA"/>
    <w:rsid w:val="00017C1E"/>
    <w:rsid w:val="00017E0C"/>
    <w:rsid w:val="00017F07"/>
    <w:rsid w:val="00017F8A"/>
    <w:rsid w:val="0002004F"/>
    <w:rsid w:val="0002027D"/>
    <w:rsid w:val="00020348"/>
    <w:rsid w:val="000205A3"/>
    <w:rsid w:val="000207BF"/>
    <w:rsid w:val="000209CF"/>
    <w:rsid w:val="00020D07"/>
    <w:rsid w:val="00020D39"/>
    <w:rsid w:val="00020DB1"/>
    <w:rsid w:val="0002100F"/>
    <w:rsid w:val="00021257"/>
    <w:rsid w:val="000213F2"/>
    <w:rsid w:val="00021893"/>
    <w:rsid w:val="00021A3C"/>
    <w:rsid w:val="00021BD4"/>
    <w:rsid w:val="0002203C"/>
    <w:rsid w:val="00022238"/>
    <w:rsid w:val="000222CB"/>
    <w:rsid w:val="0002248F"/>
    <w:rsid w:val="000224B4"/>
    <w:rsid w:val="00022D84"/>
    <w:rsid w:val="00023777"/>
    <w:rsid w:val="0002387C"/>
    <w:rsid w:val="00023A19"/>
    <w:rsid w:val="00023CEC"/>
    <w:rsid w:val="000243D6"/>
    <w:rsid w:val="0002467D"/>
    <w:rsid w:val="00024847"/>
    <w:rsid w:val="00024A2D"/>
    <w:rsid w:val="00024A82"/>
    <w:rsid w:val="00024E0C"/>
    <w:rsid w:val="000250F2"/>
    <w:rsid w:val="00025741"/>
    <w:rsid w:val="00025940"/>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E7"/>
    <w:rsid w:val="00031D3A"/>
    <w:rsid w:val="00031E00"/>
    <w:rsid w:val="0003207F"/>
    <w:rsid w:val="00032275"/>
    <w:rsid w:val="000322F3"/>
    <w:rsid w:val="0003286A"/>
    <w:rsid w:val="00032C28"/>
    <w:rsid w:val="00032DC1"/>
    <w:rsid w:val="0003335D"/>
    <w:rsid w:val="000333A4"/>
    <w:rsid w:val="00033432"/>
    <w:rsid w:val="0003382F"/>
    <w:rsid w:val="0003398A"/>
    <w:rsid w:val="00033C9E"/>
    <w:rsid w:val="0003407D"/>
    <w:rsid w:val="000346B7"/>
    <w:rsid w:val="00034F75"/>
    <w:rsid w:val="00035672"/>
    <w:rsid w:val="000365FD"/>
    <w:rsid w:val="000374F6"/>
    <w:rsid w:val="0003776C"/>
    <w:rsid w:val="00037A5A"/>
    <w:rsid w:val="00040281"/>
    <w:rsid w:val="000405F7"/>
    <w:rsid w:val="00040775"/>
    <w:rsid w:val="00040956"/>
    <w:rsid w:val="00040AD2"/>
    <w:rsid w:val="00040C6B"/>
    <w:rsid w:val="00041012"/>
    <w:rsid w:val="000411B9"/>
    <w:rsid w:val="0004139B"/>
    <w:rsid w:val="000413D2"/>
    <w:rsid w:val="00041717"/>
    <w:rsid w:val="000417F0"/>
    <w:rsid w:val="00041869"/>
    <w:rsid w:val="00042227"/>
    <w:rsid w:val="000427E8"/>
    <w:rsid w:val="000428D8"/>
    <w:rsid w:val="00042ADA"/>
    <w:rsid w:val="00042C3D"/>
    <w:rsid w:val="000434CC"/>
    <w:rsid w:val="00043587"/>
    <w:rsid w:val="0004359B"/>
    <w:rsid w:val="000435FF"/>
    <w:rsid w:val="00043B1E"/>
    <w:rsid w:val="000442A8"/>
    <w:rsid w:val="00044D80"/>
    <w:rsid w:val="00044D92"/>
    <w:rsid w:val="00045158"/>
    <w:rsid w:val="00045159"/>
    <w:rsid w:val="0004655B"/>
    <w:rsid w:val="000469C4"/>
    <w:rsid w:val="00046B7A"/>
    <w:rsid w:val="00046F5A"/>
    <w:rsid w:val="0004746D"/>
    <w:rsid w:val="00047578"/>
    <w:rsid w:val="00047BE4"/>
    <w:rsid w:val="00047C12"/>
    <w:rsid w:val="00050ADC"/>
    <w:rsid w:val="00050DD2"/>
    <w:rsid w:val="00051A99"/>
    <w:rsid w:val="00051DE6"/>
    <w:rsid w:val="00051F04"/>
    <w:rsid w:val="0005255E"/>
    <w:rsid w:val="0005259B"/>
    <w:rsid w:val="00052862"/>
    <w:rsid w:val="00052A11"/>
    <w:rsid w:val="000530E3"/>
    <w:rsid w:val="000538B6"/>
    <w:rsid w:val="00053B69"/>
    <w:rsid w:val="00054127"/>
    <w:rsid w:val="000549D6"/>
    <w:rsid w:val="00054A17"/>
    <w:rsid w:val="00054A99"/>
    <w:rsid w:val="00054B9B"/>
    <w:rsid w:val="00055221"/>
    <w:rsid w:val="00055442"/>
    <w:rsid w:val="00055930"/>
    <w:rsid w:val="00055D58"/>
    <w:rsid w:val="00055F37"/>
    <w:rsid w:val="00055FFD"/>
    <w:rsid w:val="000561D1"/>
    <w:rsid w:val="00056491"/>
    <w:rsid w:val="0005692B"/>
    <w:rsid w:val="00056B2A"/>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718"/>
    <w:rsid w:val="00064CC1"/>
    <w:rsid w:val="00064E44"/>
    <w:rsid w:val="000653B3"/>
    <w:rsid w:val="00065803"/>
    <w:rsid w:val="00065899"/>
    <w:rsid w:val="00065950"/>
    <w:rsid w:val="00065B96"/>
    <w:rsid w:val="00066419"/>
    <w:rsid w:val="000664D7"/>
    <w:rsid w:val="00066618"/>
    <w:rsid w:val="000669B3"/>
    <w:rsid w:val="0006721D"/>
    <w:rsid w:val="0006747B"/>
    <w:rsid w:val="0006768C"/>
    <w:rsid w:val="00067715"/>
    <w:rsid w:val="00067981"/>
    <w:rsid w:val="00067A32"/>
    <w:rsid w:val="00067AB3"/>
    <w:rsid w:val="00070395"/>
    <w:rsid w:val="0007057D"/>
    <w:rsid w:val="00070C0E"/>
    <w:rsid w:val="00070C9C"/>
    <w:rsid w:val="0007115A"/>
    <w:rsid w:val="0007117D"/>
    <w:rsid w:val="000718F6"/>
    <w:rsid w:val="00071E77"/>
    <w:rsid w:val="00072251"/>
    <w:rsid w:val="0007236A"/>
    <w:rsid w:val="0007246F"/>
    <w:rsid w:val="0007250F"/>
    <w:rsid w:val="00072560"/>
    <w:rsid w:val="00072A64"/>
    <w:rsid w:val="00072BA6"/>
    <w:rsid w:val="00072C6D"/>
    <w:rsid w:val="00072EF9"/>
    <w:rsid w:val="000731AB"/>
    <w:rsid w:val="000732D2"/>
    <w:rsid w:val="000739BE"/>
    <w:rsid w:val="00073A47"/>
    <w:rsid w:val="00073C54"/>
    <w:rsid w:val="00073E8B"/>
    <w:rsid w:val="00073EE2"/>
    <w:rsid w:val="00073F43"/>
    <w:rsid w:val="00074217"/>
    <w:rsid w:val="0007497D"/>
    <w:rsid w:val="00074F92"/>
    <w:rsid w:val="000756FC"/>
    <w:rsid w:val="000758F7"/>
    <w:rsid w:val="00075B43"/>
    <w:rsid w:val="00075CE5"/>
    <w:rsid w:val="000767C9"/>
    <w:rsid w:val="00076FA5"/>
    <w:rsid w:val="000771F8"/>
    <w:rsid w:val="00077226"/>
    <w:rsid w:val="000775C8"/>
    <w:rsid w:val="000801FE"/>
    <w:rsid w:val="000805D1"/>
    <w:rsid w:val="000807A2"/>
    <w:rsid w:val="000807FA"/>
    <w:rsid w:val="00080867"/>
    <w:rsid w:val="000808DB"/>
    <w:rsid w:val="00080D1B"/>
    <w:rsid w:val="000814CB"/>
    <w:rsid w:val="00081A5E"/>
    <w:rsid w:val="00081B68"/>
    <w:rsid w:val="00081D01"/>
    <w:rsid w:val="00081D22"/>
    <w:rsid w:val="00081D40"/>
    <w:rsid w:val="000823E0"/>
    <w:rsid w:val="00082AEE"/>
    <w:rsid w:val="00082B2C"/>
    <w:rsid w:val="00082B7A"/>
    <w:rsid w:val="000834B8"/>
    <w:rsid w:val="00083605"/>
    <w:rsid w:val="00083B3D"/>
    <w:rsid w:val="000840B9"/>
    <w:rsid w:val="000843BA"/>
    <w:rsid w:val="000846F7"/>
    <w:rsid w:val="00084A8C"/>
    <w:rsid w:val="00084C8E"/>
    <w:rsid w:val="00084D51"/>
    <w:rsid w:val="00084D93"/>
    <w:rsid w:val="00084E2D"/>
    <w:rsid w:val="00085072"/>
    <w:rsid w:val="00085106"/>
    <w:rsid w:val="00085234"/>
    <w:rsid w:val="000854D3"/>
    <w:rsid w:val="00085580"/>
    <w:rsid w:val="00085585"/>
    <w:rsid w:val="00085861"/>
    <w:rsid w:val="000858F2"/>
    <w:rsid w:val="00085C26"/>
    <w:rsid w:val="00085DB6"/>
    <w:rsid w:val="000860EF"/>
    <w:rsid w:val="00086443"/>
    <w:rsid w:val="000864FE"/>
    <w:rsid w:val="000868EF"/>
    <w:rsid w:val="00086972"/>
    <w:rsid w:val="00086DAA"/>
    <w:rsid w:val="00086FD6"/>
    <w:rsid w:val="00086FDB"/>
    <w:rsid w:val="00087002"/>
    <w:rsid w:val="00087567"/>
    <w:rsid w:val="000878FA"/>
    <w:rsid w:val="00087BB4"/>
    <w:rsid w:val="00087CFC"/>
    <w:rsid w:val="00090644"/>
    <w:rsid w:val="00090755"/>
    <w:rsid w:val="00090B7E"/>
    <w:rsid w:val="00090BE7"/>
    <w:rsid w:val="00090F63"/>
    <w:rsid w:val="0009111F"/>
    <w:rsid w:val="00091167"/>
    <w:rsid w:val="0009145D"/>
    <w:rsid w:val="00091505"/>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705C"/>
    <w:rsid w:val="000975FA"/>
    <w:rsid w:val="00097948"/>
    <w:rsid w:val="000979E7"/>
    <w:rsid w:val="00097A42"/>
    <w:rsid w:val="00097BC2"/>
    <w:rsid w:val="00097CD1"/>
    <w:rsid w:val="000A0976"/>
    <w:rsid w:val="000A0A0F"/>
    <w:rsid w:val="000A0BDE"/>
    <w:rsid w:val="000A0D89"/>
    <w:rsid w:val="000A0EF3"/>
    <w:rsid w:val="000A117A"/>
    <w:rsid w:val="000A1250"/>
    <w:rsid w:val="000A1644"/>
    <w:rsid w:val="000A183C"/>
    <w:rsid w:val="000A1948"/>
    <w:rsid w:val="000A1A82"/>
    <w:rsid w:val="000A1B9A"/>
    <w:rsid w:val="000A1CE0"/>
    <w:rsid w:val="000A1CE7"/>
    <w:rsid w:val="000A1D97"/>
    <w:rsid w:val="000A1FD5"/>
    <w:rsid w:val="000A2007"/>
    <w:rsid w:val="000A2157"/>
    <w:rsid w:val="000A27E9"/>
    <w:rsid w:val="000A2A0F"/>
    <w:rsid w:val="000A3BDB"/>
    <w:rsid w:val="000A3C50"/>
    <w:rsid w:val="000A3E38"/>
    <w:rsid w:val="000A402A"/>
    <w:rsid w:val="000A4840"/>
    <w:rsid w:val="000A4C02"/>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911"/>
    <w:rsid w:val="000B0B6C"/>
    <w:rsid w:val="000B0CE6"/>
    <w:rsid w:val="000B0E36"/>
    <w:rsid w:val="000B1FFD"/>
    <w:rsid w:val="000B2392"/>
    <w:rsid w:val="000B24E1"/>
    <w:rsid w:val="000B2BB7"/>
    <w:rsid w:val="000B2E84"/>
    <w:rsid w:val="000B2EBA"/>
    <w:rsid w:val="000B2FD1"/>
    <w:rsid w:val="000B3961"/>
    <w:rsid w:val="000B3A07"/>
    <w:rsid w:val="000B3EAE"/>
    <w:rsid w:val="000B3ED5"/>
    <w:rsid w:val="000B3FE3"/>
    <w:rsid w:val="000B48E4"/>
    <w:rsid w:val="000B4B5D"/>
    <w:rsid w:val="000B51CE"/>
    <w:rsid w:val="000B524B"/>
    <w:rsid w:val="000B54BF"/>
    <w:rsid w:val="000B5680"/>
    <w:rsid w:val="000B5F6B"/>
    <w:rsid w:val="000B6A13"/>
    <w:rsid w:val="000B6EA5"/>
    <w:rsid w:val="000B7338"/>
    <w:rsid w:val="000B7B05"/>
    <w:rsid w:val="000B7C78"/>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DEB"/>
    <w:rsid w:val="000C4F03"/>
    <w:rsid w:val="000C517F"/>
    <w:rsid w:val="000C55D7"/>
    <w:rsid w:val="000C5839"/>
    <w:rsid w:val="000C5A56"/>
    <w:rsid w:val="000C5C02"/>
    <w:rsid w:val="000C6378"/>
    <w:rsid w:val="000C64CE"/>
    <w:rsid w:val="000C67A2"/>
    <w:rsid w:val="000C69A1"/>
    <w:rsid w:val="000C69B4"/>
    <w:rsid w:val="000C761F"/>
    <w:rsid w:val="000C76E0"/>
    <w:rsid w:val="000C7E5C"/>
    <w:rsid w:val="000D00A9"/>
    <w:rsid w:val="000D0143"/>
    <w:rsid w:val="000D062F"/>
    <w:rsid w:val="000D073A"/>
    <w:rsid w:val="000D0BB4"/>
    <w:rsid w:val="000D1EC3"/>
    <w:rsid w:val="000D2309"/>
    <w:rsid w:val="000D2723"/>
    <w:rsid w:val="000D27C8"/>
    <w:rsid w:val="000D2860"/>
    <w:rsid w:val="000D30A4"/>
    <w:rsid w:val="000D31A3"/>
    <w:rsid w:val="000D326D"/>
    <w:rsid w:val="000D34BB"/>
    <w:rsid w:val="000D3549"/>
    <w:rsid w:val="000D3A7D"/>
    <w:rsid w:val="000D3B6A"/>
    <w:rsid w:val="000D3D27"/>
    <w:rsid w:val="000D4315"/>
    <w:rsid w:val="000D43D0"/>
    <w:rsid w:val="000D4521"/>
    <w:rsid w:val="000D4E7D"/>
    <w:rsid w:val="000D4E7E"/>
    <w:rsid w:val="000D5667"/>
    <w:rsid w:val="000D56CE"/>
    <w:rsid w:val="000D5718"/>
    <w:rsid w:val="000D573C"/>
    <w:rsid w:val="000D5792"/>
    <w:rsid w:val="000D59C2"/>
    <w:rsid w:val="000D5D67"/>
    <w:rsid w:val="000D62B1"/>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576"/>
    <w:rsid w:val="000E3893"/>
    <w:rsid w:val="000E43B4"/>
    <w:rsid w:val="000E44CE"/>
    <w:rsid w:val="000E459E"/>
    <w:rsid w:val="000E45C3"/>
    <w:rsid w:val="000E5812"/>
    <w:rsid w:val="000E604F"/>
    <w:rsid w:val="000E609D"/>
    <w:rsid w:val="000E65D3"/>
    <w:rsid w:val="000E667B"/>
    <w:rsid w:val="000E66E9"/>
    <w:rsid w:val="000E67F5"/>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D93"/>
    <w:rsid w:val="000F2115"/>
    <w:rsid w:val="000F2BF9"/>
    <w:rsid w:val="000F2E2D"/>
    <w:rsid w:val="000F31EE"/>
    <w:rsid w:val="000F369F"/>
    <w:rsid w:val="000F3884"/>
    <w:rsid w:val="000F38EF"/>
    <w:rsid w:val="000F3B7D"/>
    <w:rsid w:val="000F3CAE"/>
    <w:rsid w:val="000F3DA1"/>
    <w:rsid w:val="000F40A8"/>
    <w:rsid w:val="000F41A4"/>
    <w:rsid w:val="000F4370"/>
    <w:rsid w:val="000F4585"/>
    <w:rsid w:val="000F470B"/>
    <w:rsid w:val="000F487F"/>
    <w:rsid w:val="000F4ADD"/>
    <w:rsid w:val="000F5B5C"/>
    <w:rsid w:val="000F5C36"/>
    <w:rsid w:val="000F6296"/>
    <w:rsid w:val="000F65DB"/>
    <w:rsid w:val="000F6850"/>
    <w:rsid w:val="000F6AED"/>
    <w:rsid w:val="000F6D85"/>
    <w:rsid w:val="000F71FB"/>
    <w:rsid w:val="000F79D6"/>
    <w:rsid w:val="000F7FC0"/>
    <w:rsid w:val="00100589"/>
    <w:rsid w:val="00100868"/>
    <w:rsid w:val="001009B5"/>
    <w:rsid w:val="00100A6C"/>
    <w:rsid w:val="0010107C"/>
    <w:rsid w:val="00101286"/>
    <w:rsid w:val="00101AB5"/>
    <w:rsid w:val="00101CBB"/>
    <w:rsid w:val="001025C6"/>
    <w:rsid w:val="00102684"/>
    <w:rsid w:val="00102B1D"/>
    <w:rsid w:val="00102E25"/>
    <w:rsid w:val="001030D7"/>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39F"/>
    <w:rsid w:val="001073FB"/>
    <w:rsid w:val="0010758F"/>
    <w:rsid w:val="00107A64"/>
    <w:rsid w:val="00107D1E"/>
    <w:rsid w:val="00107E98"/>
    <w:rsid w:val="00107EFF"/>
    <w:rsid w:val="00110087"/>
    <w:rsid w:val="00110659"/>
    <w:rsid w:val="0011085C"/>
    <w:rsid w:val="00110E88"/>
    <w:rsid w:val="00110FDC"/>
    <w:rsid w:val="00111411"/>
    <w:rsid w:val="001115F1"/>
    <w:rsid w:val="00111668"/>
    <w:rsid w:val="001118BC"/>
    <w:rsid w:val="00111B25"/>
    <w:rsid w:val="0011229C"/>
    <w:rsid w:val="001123E9"/>
    <w:rsid w:val="001127CC"/>
    <w:rsid w:val="001127CD"/>
    <w:rsid w:val="00112800"/>
    <w:rsid w:val="00112DCB"/>
    <w:rsid w:val="0011303B"/>
    <w:rsid w:val="001133A3"/>
    <w:rsid w:val="001135B2"/>
    <w:rsid w:val="00113914"/>
    <w:rsid w:val="00113B1D"/>
    <w:rsid w:val="00113DF3"/>
    <w:rsid w:val="00114421"/>
    <w:rsid w:val="001147C4"/>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101"/>
    <w:rsid w:val="001223E9"/>
    <w:rsid w:val="0012256D"/>
    <w:rsid w:val="001227F7"/>
    <w:rsid w:val="00122A11"/>
    <w:rsid w:val="00122B65"/>
    <w:rsid w:val="00122C86"/>
    <w:rsid w:val="00122CD4"/>
    <w:rsid w:val="00122DD4"/>
    <w:rsid w:val="001236F5"/>
    <w:rsid w:val="00123814"/>
    <w:rsid w:val="00123CD7"/>
    <w:rsid w:val="00123F24"/>
    <w:rsid w:val="00124292"/>
    <w:rsid w:val="0012472B"/>
    <w:rsid w:val="00125116"/>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2848"/>
    <w:rsid w:val="001337C4"/>
    <w:rsid w:val="001339FB"/>
    <w:rsid w:val="00134563"/>
    <w:rsid w:val="001345DD"/>
    <w:rsid w:val="00134B83"/>
    <w:rsid w:val="00135189"/>
    <w:rsid w:val="001351EC"/>
    <w:rsid w:val="00135337"/>
    <w:rsid w:val="001353AE"/>
    <w:rsid w:val="00135400"/>
    <w:rsid w:val="001356E5"/>
    <w:rsid w:val="00135A51"/>
    <w:rsid w:val="00135E76"/>
    <w:rsid w:val="00136072"/>
    <w:rsid w:val="0013609A"/>
    <w:rsid w:val="001362DA"/>
    <w:rsid w:val="001364EF"/>
    <w:rsid w:val="00136AB2"/>
    <w:rsid w:val="00137319"/>
    <w:rsid w:val="00137405"/>
    <w:rsid w:val="001375AB"/>
    <w:rsid w:val="00137634"/>
    <w:rsid w:val="001377B8"/>
    <w:rsid w:val="0013796B"/>
    <w:rsid w:val="001379A3"/>
    <w:rsid w:val="001379D2"/>
    <w:rsid w:val="00137A58"/>
    <w:rsid w:val="00137F04"/>
    <w:rsid w:val="0014034C"/>
    <w:rsid w:val="0014084C"/>
    <w:rsid w:val="00141109"/>
    <w:rsid w:val="00141A32"/>
    <w:rsid w:val="00141CAD"/>
    <w:rsid w:val="00141E05"/>
    <w:rsid w:val="001420D4"/>
    <w:rsid w:val="00142274"/>
    <w:rsid w:val="001426F7"/>
    <w:rsid w:val="00142740"/>
    <w:rsid w:val="00142860"/>
    <w:rsid w:val="00142C1A"/>
    <w:rsid w:val="00142F56"/>
    <w:rsid w:val="001431F4"/>
    <w:rsid w:val="00143707"/>
    <w:rsid w:val="001438F3"/>
    <w:rsid w:val="00143E26"/>
    <w:rsid w:val="00143FFB"/>
    <w:rsid w:val="00144106"/>
    <w:rsid w:val="00144564"/>
    <w:rsid w:val="00144A86"/>
    <w:rsid w:val="00144C0E"/>
    <w:rsid w:val="00144DA6"/>
    <w:rsid w:val="001450FC"/>
    <w:rsid w:val="001452FC"/>
    <w:rsid w:val="00145B2E"/>
    <w:rsid w:val="00145C90"/>
    <w:rsid w:val="0014646D"/>
    <w:rsid w:val="001466DD"/>
    <w:rsid w:val="001466DF"/>
    <w:rsid w:val="0014680A"/>
    <w:rsid w:val="00146855"/>
    <w:rsid w:val="00146B38"/>
    <w:rsid w:val="0014739E"/>
    <w:rsid w:val="001474E5"/>
    <w:rsid w:val="0014786F"/>
    <w:rsid w:val="00147EF7"/>
    <w:rsid w:val="00147FF7"/>
    <w:rsid w:val="00150B72"/>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E5F"/>
    <w:rsid w:val="00153DD4"/>
    <w:rsid w:val="00154120"/>
    <w:rsid w:val="001544EF"/>
    <w:rsid w:val="0015489E"/>
    <w:rsid w:val="00154DB1"/>
    <w:rsid w:val="00154EC8"/>
    <w:rsid w:val="001551C5"/>
    <w:rsid w:val="00155443"/>
    <w:rsid w:val="001557CC"/>
    <w:rsid w:val="00155991"/>
    <w:rsid w:val="00155A8C"/>
    <w:rsid w:val="00156482"/>
    <w:rsid w:val="00156AF5"/>
    <w:rsid w:val="001573D7"/>
    <w:rsid w:val="00157C51"/>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EEB"/>
    <w:rsid w:val="001651DD"/>
    <w:rsid w:val="001654FE"/>
    <w:rsid w:val="001655A3"/>
    <w:rsid w:val="00165CE0"/>
    <w:rsid w:val="00165DE5"/>
    <w:rsid w:val="0016763C"/>
    <w:rsid w:val="00167744"/>
    <w:rsid w:val="00167816"/>
    <w:rsid w:val="001678D0"/>
    <w:rsid w:val="00167960"/>
    <w:rsid w:val="00167B86"/>
    <w:rsid w:val="00167D30"/>
    <w:rsid w:val="00167DD1"/>
    <w:rsid w:val="00167FB8"/>
    <w:rsid w:val="00170166"/>
    <w:rsid w:val="0017024E"/>
    <w:rsid w:val="00170381"/>
    <w:rsid w:val="0017048E"/>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4B1"/>
    <w:rsid w:val="00174B2E"/>
    <w:rsid w:val="00174EB8"/>
    <w:rsid w:val="001750C8"/>
    <w:rsid w:val="0017525D"/>
    <w:rsid w:val="001755EB"/>
    <w:rsid w:val="00175E90"/>
    <w:rsid w:val="00175ED3"/>
    <w:rsid w:val="00175F94"/>
    <w:rsid w:val="0017681D"/>
    <w:rsid w:val="00176BB8"/>
    <w:rsid w:val="001776AA"/>
    <w:rsid w:val="00177F50"/>
    <w:rsid w:val="00180D37"/>
    <w:rsid w:val="0018120D"/>
    <w:rsid w:val="00181653"/>
    <w:rsid w:val="00181685"/>
    <w:rsid w:val="001818AC"/>
    <w:rsid w:val="00181B10"/>
    <w:rsid w:val="00181D95"/>
    <w:rsid w:val="00181E88"/>
    <w:rsid w:val="00181EED"/>
    <w:rsid w:val="00181F07"/>
    <w:rsid w:val="00182080"/>
    <w:rsid w:val="0018215A"/>
    <w:rsid w:val="001823E3"/>
    <w:rsid w:val="00182763"/>
    <w:rsid w:val="00182CC1"/>
    <w:rsid w:val="00183291"/>
    <w:rsid w:val="0018338C"/>
    <w:rsid w:val="00183573"/>
    <w:rsid w:val="0018379D"/>
    <w:rsid w:val="001838CC"/>
    <w:rsid w:val="00183AF3"/>
    <w:rsid w:val="001840FB"/>
    <w:rsid w:val="001845D4"/>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744"/>
    <w:rsid w:val="00192770"/>
    <w:rsid w:val="001927B2"/>
    <w:rsid w:val="00192EA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214"/>
    <w:rsid w:val="001963FE"/>
    <w:rsid w:val="00196451"/>
    <w:rsid w:val="00196645"/>
    <w:rsid w:val="00196669"/>
    <w:rsid w:val="001969EF"/>
    <w:rsid w:val="00197287"/>
    <w:rsid w:val="001972FB"/>
    <w:rsid w:val="001976A1"/>
    <w:rsid w:val="001A02F6"/>
    <w:rsid w:val="001A05AA"/>
    <w:rsid w:val="001A05C7"/>
    <w:rsid w:val="001A080A"/>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388E"/>
    <w:rsid w:val="001A3C81"/>
    <w:rsid w:val="001A3D37"/>
    <w:rsid w:val="001A44F7"/>
    <w:rsid w:val="001A4FC2"/>
    <w:rsid w:val="001A5188"/>
    <w:rsid w:val="001A56FE"/>
    <w:rsid w:val="001A5848"/>
    <w:rsid w:val="001A5880"/>
    <w:rsid w:val="001A604A"/>
    <w:rsid w:val="001A6298"/>
    <w:rsid w:val="001A64F5"/>
    <w:rsid w:val="001A6EE9"/>
    <w:rsid w:val="001A70A4"/>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A0C"/>
    <w:rsid w:val="001B3A13"/>
    <w:rsid w:val="001B3C03"/>
    <w:rsid w:val="001B3DAD"/>
    <w:rsid w:val="001B46F8"/>
    <w:rsid w:val="001B4933"/>
    <w:rsid w:val="001B49F5"/>
    <w:rsid w:val="001B5133"/>
    <w:rsid w:val="001B52ED"/>
    <w:rsid w:val="001B5702"/>
    <w:rsid w:val="001B5FC5"/>
    <w:rsid w:val="001B64F4"/>
    <w:rsid w:val="001B67E8"/>
    <w:rsid w:val="001B6854"/>
    <w:rsid w:val="001B74BB"/>
    <w:rsid w:val="001B797E"/>
    <w:rsid w:val="001C0071"/>
    <w:rsid w:val="001C088A"/>
    <w:rsid w:val="001C0ECA"/>
    <w:rsid w:val="001C1433"/>
    <w:rsid w:val="001C154D"/>
    <w:rsid w:val="001C1A99"/>
    <w:rsid w:val="001C1C86"/>
    <w:rsid w:val="001C1CE7"/>
    <w:rsid w:val="001C1E9C"/>
    <w:rsid w:val="001C1FE5"/>
    <w:rsid w:val="001C254B"/>
    <w:rsid w:val="001C26C5"/>
    <w:rsid w:val="001C296A"/>
    <w:rsid w:val="001C37CB"/>
    <w:rsid w:val="001C3E62"/>
    <w:rsid w:val="001C4330"/>
    <w:rsid w:val="001C48F3"/>
    <w:rsid w:val="001C494C"/>
    <w:rsid w:val="001C4B03"/>
    <w:rsid w:val="001C4B53"/>
    <w:rsid w:val="001C530C"/>
    <w:rsid w:val="001C5427"/>
    <w:rsid w:val="001C54AC"/>
    <w:rsid w:val="001C57C1"/>
    <w:rsid w:val="001C5EDB"/>
    <w:rsid w:val="001C6080"/>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1F6C"/>
    <w:rsid w:val="001D242E"/>
    <w:rsid w:val="001D2F1B"/>
    <w:rsid w:val="001D2FEA"/>
    <w:rsid w:val="001D33E9"/>
    <w:rsid w:val="001D3CE0"/>
    <w:rsid w:val="001D42A3"/>
    <w:rsid w:val="001D45C7"/>
    <w:rsid w:val="001D4631"/>
    <w:rsid w:val="001D4659"/>
    <w:rsid w:val="001D46B5"/>
    <w:rsid w:val="001D4AD3"/>
    <w:rsid w:val="001D4D2F"/>
    <w:rsid w:val="001D4D86"/>
    <w:rsid w:val="001D53F8"/>
    <w:rsid w:val="001D562D"/>
    <w:rsid w:val="001D5EDC"/>
    <w:rsid w:val="001D623E"/>
    <w:rsid w:val="001D6334"/>
    <w:rsid w:val="001D63FF"/>
    <w:rsid w:val="001D673A"/>
    <w:rsid w:val="001D6978"/>
    <w:rsid w:val="001D764F"/>
    <w:rsid w:val="001D7868"/>
    <w:rsid w:val="001D7F0D"/>
    <w:rsid w:val="001E01EF"/>
    <w:rsid w:val="001E0318"/>
    <w:rsid w:val="001E042B"/>
    <w:rsid w:val="001E0651"/>
    <w:rsid w:val="001E0B67"/>
    <w:rsid w:val="001E120F"/>
    <w:rsid w:val="001E1717"/>
    <w:rsid w:val="001E1D3B"/>
    <w:rsid w:val="001E1F35"/>
    <w:rsid w:val="001E220E"/>
    <w:rsid w:val="001E227A"/>
    <w:rsid w:val="001E2330"/>
    <w:rsid w:val="001E2338"/>
    <w:rsid w:val="001E2546"/>
    <w:rsid w:val="001E29F4"/>
    <w:rsid w:val="001E2BF4"/>
    <w:rsid w:val="001E3352"/>
    <w:rsid w:val="001E434B"/>
    <w:rsid w:val="001E49B2"/>
    <w:rsid w:val="001E4A69"/>
    <w:rsid w:val="001E4AC1"/>
    <w:rsid w:val="001E4B5B"/>
    <w:rsid w:val="001E4BF6"/>
    <w:rsid w:val="001E51E7"/>
    <w:rsid w:val="001E54A4"/>
    <w:rsid w:val="001E56FF"/>
    <w:rsid w:val="001E59B0"/>
    <w:rsid w:val="001E5A1D"/>
    <w:rsid w:val="001E5ADC"/>
    <w:rsid w:val="001E5DF7"/>
    <w:rsid w:val="001E65F2"/>
    <w:rsid w:val="001E6852"/>
    <w:rsid w:val="001E6DC9"/>
    <w:rsid w:val="001E6FF4"/>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B95"/>
    <w:rsid w:val="001F2DAA"/>
    <w:rsid w:val="001F3278"/>
    <w:rsid w:val="001F327F"/>
    <w:rsid w:val="001F3C51"/>
    <w:rsid w:val="001F3CE1"/>
    <w:rsid w:val="001F4CA3"/>
    <w:rsid w:val="001F4CB4"/>
    <w:rsid w:val="001F5358"/>
    <w:rsid w:val="001F53A8"/>
    <w:rsid w:val="001F55C0"/>
    <w:rsid w:val="001F56A5"/>
    <w:rsid w:val="001F596A"/>
    <w:rsid w:val="001F5C54"/>
    <w:rsid w:val="001F5E17"/>
    <w:rsid w:val="001F5EF2"/>
    <w:rsid w:val="001F6206"/>
    <w:rsid w:val="001F64B3"/>
    <w:rsid w:val="001F6849"/>
    <w:rsid w:val="001F7045"/>
    <w:rsid w:val="001F70AC"/>
    <w:rsid w:val="001F7152"/>
    <w:rsid w:val="001F7757"/>
    <w:rsid w:val="001F775B"/>
    <w:rsid w:val="001F7932"/>
    <w:rsid w:val="001F7B72"/>
    <w:rsid w:val="00200B73"/>
    <w:rsid w:val="00200B86"/>
    <w:rsid w:val="00200E9B"/>
    <w:rsid w:val="00200FF8"/>
    <w:rsid w:val="00201011"/>
    <w:rsid w:val="0020119A"/>
    <w:rsid w:val="002017FF"/>
    <w:rsid w:val="002019C1"/>
    <w:rsid w:val="00201E93"/>
    <w:rsid w:val="00202165"/>
    <w:rsid w:val="0020244D"/>
    <w:rsid w:val="002024E8"/>
    <w:rsid w:val="00202857"/>
    <w:rsid w:val="00202BE1"/>
    <w:rsid w:val="00202E07"/>
    <w:rsid w:val="00202FE0"/>
    <w:rsid w:val="002030B5"/>
    <w:rsid w:val="002039AF"/>
    <w:rsid w:val="00203EDB"/>
    <w:rsid w:val="002041A3"/>
    <w:rsid w:val="00204439"/>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10CD"/>
    <w:rsid w:val="002117D7"/>
    <w:rsid w:val="0021186D"/>
    <w:rsid w:val="0021197E"/>
    <w:rsid w:val="00211A44"/>
    <w:rsid w:val="00211B52"/>
    <w:rsid w:val="00211BE5"/>
    <w:rsid w:val="00211C67"/>
    <w:rsid w:val="00212018"/>
    <w:rsid w:val="00212040"/>
    <w:rsid w:val="0021231A"/>
    <w:rsid w:val="002125B3"/>
    <w:rsid w:val="0021298A"/>
    <w:rsid w:val="00212B49"/>
    <w:rsid w:val="00212ED3"/>
    <w:rsid w:val="00212F69"/>
    <w:rsid w:val="0021322C"/>
    <w:rsid w:val="00213383"/>
    <w:rsid w:val="00214090"/>
    <w:rsid w:val="00214546"/>
    <w:rsid w:val="00214957"/>
    <w:rsid w:val="00215199"/>
    <w:rsid w:val="00215563"/>
    <w:rsid w:val="00215701"/>
    <w:rsid w:val="0021593D"/>
    <w:rsid w:val="00216036"/>
    <w:rsid w:val="0021643E"/>
    <w:rsid w:val="00216488"/>
    <w:rsid w:val="00216BE0"/>
    <w:rsid w:val="00216DE8"/>
    <w:rsid w:val="00216F74"/>
    <w:rsid w:val="00217283"/>
    <w:rsid w:val="002172E8"/>
    <w:rsid w:val="002200E4"/>
    <w:rsid w:val="00220243"/>
    <w:rsid w:val="00220618"/>
    <w:rsid w:val="0022124C"/>
    <w:rsid w:val="002212F2"/>
    <w:rsid w:val="002213C8"/>
    <w:rsid w:val="00221590"/>
    <w:rsid w:val="00221592"/>
    <w:rsid w:val="00221D3C"/>
    <w:rsid w:val="00221D78"/>
    <w:rsid w:val="00221F9B"/>
    <w:rsid w:val="00222035"/>
    <w:rsid w:val="002221A5"/>
    <w:rsid w:val="00222BB7"/>
    <w:rsid w:val="00222FD4"/>
    <w:rsid w:val="002230CF"/>
    <w:rsid w:val="00223325"/>
    <w:rsid w:val="002233BF"/>
    <w:rsid w:val="002236E1"/>
    <w:rsid w:val="0022374C"/>
    <w:rsid w:val="00223909"/>
    <w:rsid w:val="00223D80"/>
    <w:rsid w:val="00223E13"/>
    <w:rsid w:val="00223F22"/>
    <w:rsid w:val="00223F56"/>
    <w:rsid w:val="00224900"/>
    <w:rsid w:val="0022494D"/>
    <w:rsid w:val="002254D6"/>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0C"/>
    <w:rsid w:val="0023252B"/>
    <w:rsid w:val="00232A1B"/>
    <w:rsid w:val="00232AE4"/>
    <w:rsid w:val="00232E69"/>
    <w:rsid w:val="0023315C"/>
    <w:rsid w:val="002331C7"/>
    <w:rsid w:val="0023359C"/>
    <w:rsid w:val="002336BA"/>
    <w:rsid w:val="00233AEA"/>
    <w:rsid w:val="00233CE9"/>
    <w:rsid w:val="00233EA1"/>
    <w:rsid w:val="00233FBA"/>
    <w:rsid w:val="002343F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60F"/>
    <w:rsid w:val="00241733"/>
    <w:rsid w:val="00241DB5"/>
    <w:rsid w:val="00241F61"/>
    <w:rsid w:val="00242188"/>
    <w:rsid w:val="0024226C"/>
    <w:rsid w:val="0024239A"/>
    <w:rsid w:val="002427CB"/>
    <w:rsid w:val="002427EB"/>
    <w:rsid w:val="00242E9D"/>
    <w:rsid w:val="00242EBB"/>
    <w:rsid w:val="00243148"/>
    <w:rsid w:val="002432B5"/>
    <w:rsid w:val="0024346F"/>
    <w:rsid w:val="00244680"/>
    <w:rsid w:val="00244A42"/>
    <w:rsid w:val="00244A94"/>
    <w:rsid w:val="00244E22"/>
    <w:rsid w:val="00244EB3"/>
    <w:rsid w:val="002455C0"/>
    <w:rsid w:val="0024571C"/>
    <w:rsid w:val="002461CF"/>
    <w:rsid w:val="00246F64"/>
    <w:rsid w:val="002470C4"/>
    <w:rsid w:val="00247882"/>
    <w:rsid w:val="00247914"/>
    <w:rsid w:val="00247F1B"/>
    <w:rsid w:val="00247FEA"/>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4CDC"/>
    <w:rsid w:val="00255006"/>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2AA"/>
    <w:rsid w:val="00260732"/>
    <w:rsid w:val="0026086C"/>
    <w:rsid w:val="00260B02"/>
    <w:rsid w:val="00260C11"/>
    <w:rsid w:val="00260C32"/>
    <w:rsid w:val="00260D27"/>
    <w:rsid w:val="00260E99"/>
    <w:rsid w:val="00260FA1"/>
    <w:rsid w:val="0026131A"/>
    <w:rsid w:val="00261465"/>
    <w:rsid w:val="002619E4"/>
    <w:rsid w:val="00261B00"/>
    <w:rsid w:val="002622F5"/>
    <w:rsid w:val="00262724"/>
    <w:rsid w:val="0026305B"/>
    <w:rsid w:val="00263649"/>
    <w:rsid w:val="00263740"/>
    <w:rsid w:val="00263A16"/>
    <w:rsid w:val="00263AD9"/>
    <w:rsid w:val="00263E73"/>
    <w:rsid w:val="00263E81"/>
    <w:rsid w:val="002643CC"/>
    <w:rsid w:val="002645C3"/>
    <w:rsid w:val="00264A4A"/>
    <w:rsid w:val="002652F2"/>
    <w:rsid w:val="002655D1"/>
    <w:rsid w:val="002658FB"/>
    <w:rsid w:val="00265B1A"/>
    <w:rsid w:val="002662A0"/>
    <w:rsid w:val="002669A5"/>
    <w:rsid w:val="00266C6F"/>
    <w:rsid w:val="00267483"/>
    <w:rsid w:val="002674CD"/>
    <w:rsid w:val="00267633"/>
    <w:rsid w:val="00267B71"/>
    <w:rsid w:val="002705A5"/>
    <w:rsid w:val="002707F7"/>
    <w:rsid w:val="002708AA"/>
    <w:rsid w:val="00270A7C"/>
    <w:rsid w:val="00270AB6"/>
    <w:rsid w:val="00270D48"/>
    <w:rsid w:val="00270FF7"/>
    <w:rsid w:val="00271351"/>
    <w:rsid w:val="002718CE"/>
    <w:rsid w:val="0027241D"/>
    <w:rsid w:val="00272423"/>
    <w:rsid w:val="0027290E"/>
    <w:rsid w:val="00272BF4"/>
    <w:rsid w:val="00273322"/>
    <w:rsid w:val="00273406"/>
    <w:rsid w:val="00273D1F"/>
    <w:rsid w:val="00273D27"/>
    <w:rsid w:val="00273EF0"/>
    <w:rsid w:val="00273EF2"/>
    <w:rsid w:val="00273F12"/>
    <w:rsid w:val="0027402A"/>
    <w:rsid w:val="00274065"/>
    <w:rsid w:val="002743A3"/>
    <w:rsid w:val="00274884"/>
    <w:rsid w:val="002749BA"/>
    <w:rsid w:val="00274CAC"/>
    <w:rsid w:val="00274E36"/>
    <w:rsid w:val="00274E7D"/>
    <w:rsid w:val="00275033"/>
    <w:rsid w:val="00275379"/>
    <w:rsid w:val="00275C8A"/>
    <w:rsid w:val="00275F0B"/>
    <w:rsid w:val="002761F9"/>
    <w:rsid w:val="002762AD"/>
    <w:rsid w:val="002770FB"/>
    <w:rsid w:val="002772A1"/>
    <w:rsid w:val="00277A31"/>
    <w:rsid w:val="00277C93"/>
    <w:rsid w:val="0028053C"/>
    <w:rsid w:val="00280747"/>
    <w:rsid w:val="00280BE2"/>
    <w:rsid w:val="00280E31"/>
    <w:rsid w:val="00280FEB"/>
    <w:rsid w:val="00281210"/>
    <w:rsid w:val="00281DEF"/>
    <w:rsid w:val="00281F1D"/>
    <w:rsid w:val="0028203D"/>
    <w:rsid w:val="0028208B"/>
    <w:rsid w:val="0028217E"/>
    <w:rsid w:val="002822A0"/>
    <w:rsid w:val="002822D0"/>
    <w:rsid w:val="00282376"/>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4E86"/>
    <w:rsid w:val="00285089"/>
    <w:rsid w:val="002851E3"/>
    <w:rsid w:val="00285551"/>
    <w:rsid w:val="00285900"/>
    <w:rsid w:val="00285F83"/>
    <w:rsid w:val="00286228"/>
    <w:rsid w:val="00286526"/>
    <w:rsid w:val="00286764"/>
    <w:rsid w:val="0028678E"/>
    <w:rsid w:val="00286B3C"/>
    <w:rsid w:val="00286D18"/>
    <w:rsid w:val="002873BA"/>
    <w:rsid w:val="0028762B"/>
    <w:rsid w:val="00287B19"/>
    <w:rsid w:val="00287F8B"/>
    <w:rsid w:val="00290571"/>
    <w:rsid w:val="00290630"/>
    <w:rsid w:val="00290766"/>
    <w:rsid w:val="00290861"/>
    <w:rsid w:val="00290B51"/>
    <w:rsid w:val="00290BBC"/>
    <w:rsid w:val="00290DF2"/>
    <w:rsid w:val="00290F56"/>
    <w:rsid w:val="00290FD2"/>
    <w:rsid w:val="002918D0"/>
    <w:rsid w:val="0029196F"/>
    <w:rsid w:val="00291D4D"/>
    <w:rsid w:val="00292519"/>
    <w:rsid w:val="00292602"/>
    <w:rsid w:val="00292C0F"/>
    <w:rsid w:val="00292DBD"/>
    <w:rsid w:val="00292E97"/>
    <w:rsid w:val="00293797"/>
    <w:rsid w:val="002938DE"/>
    <w:rsid w:val="00293CCB"/>
    <w:rsid w:val="0029478D"/>
    <w:rsid w:val="00294AE7"/>
    <w:rsid w:val="002965C2"/>
    <w:rsid w:val="002965DA"/>
    <w:rsid w:val="002967AF"/>
    <w:rsid w:val="00296A7A"/>
    <w:rsid w:val="00296B93"/>
    <w:rsid w:val="00296EDB"/>
    <w:rsid w:val="002973EF"/>
    <w:rsid w:val="00297482"/>
    <w:rsid w:val="002974D8"/>
    <w:rsid w:val="002976E2"/>
    <w:rsid w:val="0029776A"/>
    <w:rsid w:val="00297779"/>
    <w:rsid w:val="002977B0"/>
    <w:rsid w:val="00297CDB"/>
    <w:rsid w:val="00297F5D"/>
    <w:rsid w:val="002A0099"/>
    <w:rsid w:val="002A0C48"/>
    <w:rsid w:val="002A0D22"/>
    <w:rsid w:val="002A0F8E"/>
    <w:rsid w:val="002A146A"/>
    <w:rsid w:val="002A170B"/>
    <w:rsid w:val="002A1806"/>
    <w:rsid w:val="002A2162"/>
    <w:rsid w:val="002A23A6"/>
    <w:rsid w:val="002A247A"/>
    <w:rsid w:val="002A251C"/>
    <w:rsid w:val="002A26DD"/>
    <w:rsid w:val="002A2863"/>
    <w:rsid w:val="002A2BE9"/>
    <w:rsid w:val="002A2FE0"/>
    <w:rsid w:val="002A35D4"/>
    <w:rsid w:val="002A3684"/>
    <w:rsid w:val="002A3D21"/>
    <w:rsid w:val="002A4093"/>
    <w:rsid w:val="002A449F"/>
    <w:rsid w:val="002A44D7"/>
    <w:rsid w:val="002A45C6"/>
    <w:rsid w:val="002A498D"/>
    <w:rsid w:val="002A4DD8"/>
    <w:rsid w:val="002A4F6B"/>
    <w:rsid w:val="002A5176"/>
    <w:rsid w:val="002A55A5"/>
    <w:rsid w:val="002A5717"/>
    <w:rsid w:val="002A57F8"/>
    <w:rsid w:val="002A5A0D"/>
    <w:rsid w:val="002A5B37"/>
    <w:rsid w:val="002A5BCE"/>
    <w:rsid w:val="002A5D91"/>
    <w:rsid w:val="002A610A"/>
    <w:rsid w:val="002A62E5"/>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5F78"/>
    <w:rsid w:val="002B6176"/>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F83"/>
    <w:rsid w:val="002C2167"/>
    <w:rsid w:val="002C2437"/>
    <w:rsid w:val="002C24F7"/>
    <w:rsid w:val="002C2570"/>
    <w:rsid w:val="002C2658"/>
    <w:rsid w:val="002C2874"/>
    <w:rsid w:val="002C2EFF"/>
    <w:rsid w:val="002C2FD5"/>
    <w:rsid w:val="002C30EB"/>
    <w:rsid w:val="002C4B1B"/>
    <w:rsid w:val="002C4B3E"/>
    <w:rsid w:val="002C4C0C"/>
    <w:rsid w:val="002C597A"/>
    <w:rsid w:val="002C5D92"/>
    <w:rsid w:val="002C5DE8"/>
    <w:rsid w:val="002C6392"/>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253C"/>
    <w:rsid w:val="002D2EDF"/>
    <w:rsid w:val="002D325F"/>
    <w:rsid w:val="002D3333"/>
    <w:rsid w:val="002D3C4B"/>
    <w:rsid w:val="002D409B"/>
    <w:rsid w:val="002D44A3"/>
    <w:rsid w:val="002D44A8"/>
    <w:rsid w:val="002D4695"/>
    <w:rsid w:val="002D4BEE"/>
    <w:rsid w:val="002D4CAD"/>
    <w:rsid w:val="002D522E"/>
    <w:rsid w:val="002D5E25"/>
    <w:rsid w:val="002D6014"/>
    <w:rsid w:val="002D64B9"/>
    <w:rsid w:val="002D6609"/>
    <w:rsid w:val="002D6AF1"/>
    <w:rsid w:val="002D73C2"/>
    <w:rsid w:val="002D750A"/>
    <w:rsid w:val="002D7768"/>
    <w:rsid w:val="002D77E3"/>
    <w:rsid w:val="002D78B1"/>
    <w:rsid w:val="002D78DD"/>
    <w:rsid w:val="002E067B"/>
    <w:rsid w:val="002E07F2"/>
    <w:rsid w:val="002E1076"/>
    <w:rsid w:val="002E1321"/>
    <w:rsid w:val="002E1AAE"/>
    <w:rsid w:val="002E1D53"/>
    <w:rsid w:val="002E24A4"/>
    <w:rsid w:val="002E2D15"/>
    <w:rsid w:val="002E3685"/>
    <w:rsid w:val="002E39A9"/>
    <w:rsid w:val="002E3F66"/>
    <w:rsid w:val="002E43F8"/>
    <w:rsid w:val="002E48E5"/>
    <w:rsid w:val="002E4B37"/>
    <w:rsid w:val="002E4B5A"/>
    <w:rsid w:val="002E4C3B"/>
    <w:rsid w:val="002E5D5D"/>
    <w:rsid w:val="002E5E02"/>
    <w:rsid w:val="002E61D6"/>
    <w:rsid w:val="002E643B"/>
    <w:rsid w:val="002E6B03"/>
    <w:rsid w:val="002E7134"/>
    <w:rsid w:val="002E7284"/>
    <w:rsid w:val="002E7B3F"/>
    <w:rsid w:val="002F064B"/>
    <w:rsid w:val="002F084F"/>
    <w:rsid w:val="002F0B09"/>
    <w:rsid w:val="002F0CE3"/>
    <w:rsid w:val="002F0CEA"/>
    <w:rsid w:val="002F10C7"/>
    <w:rsid w:val="002F1C32"/>
    <w:rsid w:val="002F286F"/>
    <w:rsid w:val="002F291E"/>
    <w:rsid w:val="002F2E9D"/>
    <w:rsid w:val="002F2F69"/>
    <w:rsid w:val="002F341C"/>
    <w:rsid w:val="002F4047"/>
    <w:rsid w:val="002F40FE"/>
    <w:rsid w:val="002F435F"/>
    <w:rsid w:val="002F4A1F"/>
    <w:rsid w:val="002F4CF0"/>
    <w:rsid w:val="002F4F7B"/>
    <w:rsid w:val="002F5414"/>
    <w:rsid w:val="002F59C8"/>
    <w:rsid w:val="002F59F2"/>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8B7"/>
    <w:rsid w:val="00301B48"/>
    <w:rsid w:val="00301BB5"/>
    <w:rsid w:val="00301C3E"/>
    <w:rsid w:val="00302657"/>
    <w:rsid w:val="003027F0"/>
    <w:rsid w:val="00302A59"/>
    <w:rsid w:val="00303323"/>
    <w:rsid w:val="003035BE"/>
    <w:rsid w:val="00303DCE"/>
    <w:rsid w:val="00303F7E"/>
    <w:rsid w:val="003040E6"/>
    <w:rsid w:val="003043AD"/>
    <w:rsid w:val="003046D9"/>
    <w:rsid w:val="003047B6"/>
    <w:rsid w:val="00304C59"/>
    <w:rsid w:val="00304C5D"/>
    <w:rsid w:val="00304DC9"/>
    <w:rsid w:val="003050B5"/>
    <w:rsid w:val="0030560B"/>
    <w:rsid w:val="00305752"/>
    <w:rsid w:val="003057A4"/>
    <w:rsid w:val="00305861"/>
    <w:rsid w:val="00305962"/>
    <w:rsid w:val="003059BB"/>
    <w:rsid w:val="00305D4C"/>
    <w:rsid w:val="00305DF2"/>
    <w:rsid w:val="00306005"/>
    <w:rsid w:val="00306B06"/>
    <w:rsid w:val="00306CEC"/>
    <w:rsid w:val="003071DB"/>
    <w:rsid w:val="003073EF"/>
    <w:rsid w:val="00307663"/>
    <w:rsid w:val="00307C11"/>
    <w:rsid w:val="00307F69"/>
    <w:rsid w:val="00307FE1"/>
    <w:rsid w:val="00310274"/>
    <w:rsid w:val="003104BD"/>
    <w:rsid w:val="0031084B"/>
    <w:rsid w:val="00310878"/>
    <w:rsid w:val="00310B3C"/>
    <w:rsid w:val="00310B9D"/>
    <w:rsid w:val="00310E25"/>
    <w:rsid w:val="0031121D"/>
    <w:rsid w:val="0031126A"/>
    <w:rsid w:val="00311441"/>
    <w:rsid w:val="0031178C"/>
    <w:rsid w:val="00311793"/>
    <w:rsid w:val="00311AD4"/>
    <w:rsid w:val="00311C55"/>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7C3"/>
    <w:rsid w:val="003158A9"/>
    <w:rsid w:val="0031593B"/>
    <w:rsid w:val="003159C2"/>
    <w:rsid w:val="00315F18"/>
    <w:rsid w:val="00316045"/>
    <w:rsid w:val="00316141"/>
    <w:rsid w:val="00316438"/>
    <w:rsid w:val="00316789"/>
    <w:rsid w:val="003167CB"/>
    <w:rsid w:val="003168A5"/>
    <w:rsid w:val="003168F0"/>
    <w:rsid w:val="003172DD"/>
    <w:rsid w:val="0031746D"/>
    <w:rsid w:val="00317501"/>
    <w:rsid w:val="00317640"/>
    <w:rsid w:val="00317940"/>
    <w:rsid w:val="00317D60"/>
    <w:rsid w:val="003203C8"/>
    <w:rsid w:val="003206E0"/>
    <w:rsid w:val="003206FF"/>
    <w:rsid w:val="00320726"/>
    <w:rsid w:val="00320AFF"/>
    <w:rsid w:val="00320F67"/>
    <w:rsid w:val="003211ED"/>
    <w:rsid w:val="003213C9"/>
    <w:rsid w:val="003214C9"/>
    <w:rsid w:val="003219EB"/>
    <w:rsid w:val="00321B58"/>
    <w:rsid w:val="00321C38"/>
    <w:rsid w:val="00321E1C"/>
    <w:rsid w:val="00322346"/>
    <w:rsid w:val="003225DC"/>
    <w:rsid w:val="00323478"/>
    <w:rsid w:val="003235F4"/>
    <w:rsid w:val="003236D5"/>
    <w:rsid w:val="00324257"/>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209"/>
    <w:rsid w:val="003356FB"/>
    <w:rsid w:val="00335A8E"/>
    <w:rsid w:val="00335EF8"/>
    <w:rsid w:val="00336539"/>
    <w:rsid w:val="0033678C"/>
    <w:rsid w:val="00336B16"/>
    <w:rsid w:val="00336B61"/>
    <w:rsid w:val="00336BC3"/>
    <w:rsid w:val="00336DB2"/>
    <w:rsid w:val="00336EC4"/>
    <w:rsid w:val="003370B4"/>
    <w:rsid w:val="00337255"/>
    <w:rsid w:val="00337308"/>
    <w:rsid w:val="00337705"/>
    <w:rsid w:val="003378DA"/>
    <w:rsid w:val="003378EB"/>
    <w:rsid w:val="0034009F"/>
    <w:rsid w:val="00340236"/>
    <w:rsid w:val="00340569"/>
    <w:rsid w:val="0034057F"/>
    <w:rsid w:val="003406D3"/>
    <w:rsid w:val="00340853"/>
    <w:rsid w:val="003410F5"/>
    <w:rsid w:val="00341230"/>
    <w:rsid w:val="003418AD"/>
    <w:rsid w:val="00341921"/>
    <w:rsid w:val="0034197C"/>
    <w:rsid w:val="00341DDD"/>
    <w:rsid w:val="00341EE5"/>
    <w:rsid w:val="00342587"/>
    <w:rsid w:val="003426A3"/>
    <w:rsid w:val="00342AF3"/>
    <w:rsid w:val="00342C93"/>
    <w:rsid w:val="00342F82"/>
    <w:rsid w:val="003432CD"/>
    <w:rsid w:val="003434AB"/>
    <w:rsid w:val="003437AB"/>
    <w:rsid w:val="00343913"/>
    <w:rsid w:val="00343A79"/>
    <w:rsid w:val="00343C63"/>
    <w:rsid w:val="00343D90"/>
    <w:rsid w:val="003441C7"/>
    <w:rsid w:val="00344274"/>
    <w:rsid w:val="00344BD2"/>
    <w:rsid w:val="00344CAE"/>
    <w:rsid w:val="00344CFD"/>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655"/>
    <w:rsid w:val="0035372B"/>
    <w:rsid w:val="0035376E"/>
    <w:rsid w:val="00353948"/>
    <w:rsid w:val="00353CAB"/>
    <w:rsid w:val="00353F5D"/>
    <w:rsid w:val="0035405B"/>
    <w:rsid w:val="003546A6"/>
    <w:rsid w:val="00354C6A"/>
    <w:rsid w:val="00354C79"/>
    <w:rsid w:val="0035551D"/>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0873"/>
    <w:rsid w:val="00360C74"/>
    <w:rsid w:val="003612C7"/>
    <w:rsid w:val="003614DC"/>
    <w:rsid w:val="003615C3"/>
    <w:rsid w:val="00361663"/>
    <w:rsid w:val="0036184A"/>
    <w:rsid w:val="003618BB"/>
    <w:rsid w:val="00361978"/>
    <w:rsid w:val="00362381"/>
    <w:rsid w:val="003624EA"/>
    <w:rsid w:val="0036250F"/>
    <w:rsid w:val="00362528"/>
    <w:rsid w:val="00362C0F"/>
    <w:rsid w:val="00362D14"/>
    <w:rsid w:val="00362D3A"/>
    <w:rsid w:val="0036306A"/>
    <w:rsid w:val="00363168"/>
    <w:rsid w:val="00363AD7"/>
    <w:rsid w:val="00363B8E"/>
    <w:rsid w:val="003642BF"/>
    <w:rsid w:val="003645DE"/>
    <w:rsid w:val="00364653"/>
    <w:rsid w:val="00364864"/>
    <w:rsid w:val="00364B26"/>
    <w:rsid w:val="00364B3B"/>
    <w:rsid w:val="00364D44"/>
    <w:rsid w:val="00364E48"/>
    <w:rsid w:val="003652EA"/>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99D"/>
    <w:rsid w:val="00371A82"/>
    <w:rsid w:val="00371CE2"/>
    <w:rsid w:val="00371D4D"/>
    <w:rsid w:val="00371F16"/>
    <w:rsid w:val="00372260"/>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EB"/>
    <w:rsid w:val="0038127C"/>
    <w:rsid w:val="00381585"/>
    <w:rsid w:val="00381C28"/>
    <w:rsid w:val="00381F72"/>
    <w:rsid w:val="00382433"/>
    <w:rsid w:val="00382464"/>
    <w:rsid w:val="00382579"/>
    <w:rsid w:val="00382614"/>
    <w:rsid w:val="003826F4"/>
    <w:rsid w:val="00382E7F"/>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D69"/>
    <w:rsid w:val="00386E12"/>
    <w:rsid w:val="003870D3"/>
    <w:rsid w:val="0038721A"/>
    <w:rsid w:val="0038721B"/>
    <w:rsid w:val="003876F9"/>
    <w:rsid w:val="00387948"/>
    <w:rsid w:val="00387BF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629"/>
    <w:rsid w:val="0039295D"/>
    <w:rsid w:val="003929AF"/>
    <w:rsid w:val="00392DE2"/>
    <w:rsid w:val="00392FE8"/>
    <w:rsid w:val="00393409"/>
    <w:rsid w:val="00393E9F"/>
    <w:rsid w:val="00393F67"/>
    <w:rsid w:val="00394065"/>
    <w:rsid w:val="003940D8"/>
    <w:rsid w:val="003940D9"/>
    <w:rsid w:val="003944B8"/>
    <w:rsid w:val="00394595"/>
    <w:rsid w:val="00394E90"/>
    <w:rsid w:val="00395778"/>
    <w:rsid w:val="003962A9"/>
    <w:rsid w:val="0039654D"/>
    <w:rsid w:val="003966B2"/>
    <w:rsid w:val="003966E1"/>
    <w:rsid w:val="00396883"/>
    <w:rsid w:val="00396A69"/>
    <w:rsid w:val="00396FD1"/>
    <w:rsid w:val="00397212"/>
    <w:rsid w:val="003975BC"/>
    <w:rsid w:val="003976B1"/>
    <w:rsid w:val="003979AF"/>
    <w:rsid w:val="00397D27"/>
    <w:rsid w:val="00397DC2"/>
    <w:rsid w:val="003A0065"/>
    <w:rsid w:val="003A0222"/>
    <w:rsid w:val="003A0328"/>
    <w:rsid w:val="003A0433"/>
    <w:rsid w:val="003A0690"/>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B04"/>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5FC3"/>
    <w:rsid w:val="003A60AE"/>
    <w:rsid w:val="003A61FA"/>
    <w:rsid w:val="003A69C4"/>
    <w:rsid w:val="003A6F46"/>
    <w:rsid w:val="003A71EB"/>
    <w:rsid w:val="003A7297"/>
    <w:rsid w:val="003A73B2"/>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E7B"/>
    <w:rsid w:val="003B1F09"/>
    <w:rsid w:val="003B2085"/>
    <w:rsid w:val="003B218B"/>
    <w:rsid w:val="003B2235"/>
    <w:rsid w:val="003B246E"/>
    <w:rsid w:val="003B2928"/>
    <w:rsid w:val="003B2D58"/>
    <w:rsid w:val="003B3DFD"/>
    <w:rsid w:val="003B4753"/>
    <w:rsid w:val="003B4902"/>
    <w:rsid w:val="003B4CB4"/>
    <w:rsid w:val="003B53FB"/>
    <w:rsid w:val="003B5D9C"/>
    <w:rsid w:val="003B5EC5"/>
    <w:rsid w:val="003B6009"/>
    <w:rsid w:val="003B63D9"/>
    <w:rsid w:val="003B6484"/>
    <w:rsid w:val="003B65E2"/>
    <w:rsid w:val="003B6601"/>
    <w:rsid w:val="003B6A95"/>
    <w:rsid w:val="003B6B3A"/>
    <w:rsid w:val="003B6D0E"/>
    <w:rsid w:val="003B6E44"/>
    <w:rsid w:val="003B6EEB"/>
    <w:rsid w:val="003B746C"/>
    <w:rsid w:val="003B7548"/>
    <w:rsid w:val="003B799F"/>
    <w:rsid w:val="003B7A01"/>
    <w:rsid w:val="003B7B8D"/>
    <w:rsid w:val="003B7BC6"/>
    <w:rsid w:val="003B7E00"/>
    <w:rsid w:val="003B7E21"/>
    <w:rsid w:val="003C022F"/>
    <w:rsid w:val="003C03CF"/>
    <w:rsid w:val="003C06A4"/>
    <w:rsid w:val="003C0848"/>
    <w:rsid w:val="003C0AF1"/>
    <w:rsid w:val="003C0B3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08F"/>
    <w:rsid w:val="003C410F"/>
    <w:rsid w:val="003C4343"/>
    <w:rsid w:val="003C4436"/>
    <w:rsid w:val="003C4E05"/>
    <w:rsid w:val="003C55A0"/>
    <w:rsid w:val="003C5C51"/>
    <w:rsid w:val="003C5CA2"/>
    <w:rsid w:val="003C6E4A"/>
    <w:rsid w:val="003C6EAE"/>
    <w:rsid w:val="003C7114"/>
    <w:rsid w:val="003C7530"/>
    <w:rsid w:val="003C78D7"/>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3FBD"/>
    <w:rsid w:val="003D4371"/>
    <w:rsid w:val="003D451D"/>
    <w:rsid w:val="003D4692"/>
    <w:rsid w:val="003D4886"/>
    <w:rsid w:val="003D4DFD"/>
    <w:rsid w:val="003D4E13"/>
    <w:rsid w:val="003D58F8"/>
    <w:rsid w:val="003D5930"/>
    <w:rsid w:val="003D5B56"/>
    <w:rsid w:val="003D5ECF"/>
    <w:rsid w:val="003D60F4"/>
    <w:rsid w:val="003D6158"/>
    <w:rsid w:val="003D62D5"/>
    <w:rsid w:val="003D6364"/>
    <w:rsid w:val="003D66FC"/>
    <w:rsid w:val="003D68F4"/>
    <w:rsid w:val="003D6BD2"/>
    <w:rsid w:val="003D6D90"/>
    <w:rsid w:val="003D6DB4"/>
    <w:rsid w:val="003D72CA"/>
    <w:rsid w:val="003D753D"/>
    <w:rsid w:val="003D75B1"/>
    <w:rsid w:val="003D7808"/>
    <w:rsid w:val="003E053B"/>
    <w:rsid w:val="003E069B"/>
    <w:rsid w:val="003E09F0"/>
    <w:rsid w:val="003E0BE8"/>
    <w:rsid w:val="003E161E"/>
    <w:rsid w:val="003E18D9"/>
    <w:rsid w:val="003E1B2E"/>
    <w:rsid w:val="003E23FB"/>
    <w:rsid w:val="003E2629"/>
    <w:rsid w:val="003E26F8"/>
    <w:rsid w:val="003E284D"/>
    <w:rsid w:val="003E2A20"/>
    <w:rsid w:val="003E2D6D"/>
    <w:rsid w:val="003E32EB"/>
    <w:rsid w:val="003E3805"/>
    <w:rsid w:val="003E3DE6"/>
    <w:rsid w:val="003E4412"/>
    <w:rsid w:val="003E4448"/>
    <w:rsid w:val="003E44CF"/>
    <w:rsid w:val="003E4C63"/>
    <w:rsid w:val="003E53D4"/>
    <w:rsid w:val="003E53E0"/>
    <w:rsid w:val="003E60A0"/>
    <w:rsid w:val="003E6681"/>
    <w:rsid w:val="003E693C"/>
    <w:rsid w:val="003E69B3"/>
    <w:rsid w:val="003E75AF"/>
    <w:rsid w:val="003E7984"/>
    <w:rsid w:val="003E7EBF"/>
    <w:rsid w:val="003F01BA"/>
    <w:rsid w:val="003F0B56"/>
    <w:rsid w:val="003F0BC6"/>
    <w:rsid w:val="003F0C34"/>
    <w:rsid w:val="003F0F06"/>
    <w:rsid w:val="003F11B8"/>
    <w:rsid w:val="003F14B3"/>
    <w:rsid w:val="003F16A7"/>
    <w:rsid w:val="003F221D"/>
    <w:rsid w:val="003F261C"/>
    <w:rsid w:val="003F2776"/>
    <w:rsid w:val="003F2794"/>
    <w:rsid w:val="003F29EF"/>
    <w:rsid w:val="003F2C6B"/>
    <w:rsid w:val="003F2F53"/>
    <w:rsid w:val="003F32FC"/>
    <w:rsid w:val="003F3392"/>
    <w:rsid w:val="003F360E"/>
    <w:rsid w:val="003F3C96"/>
    <w:rsid w:val="003F41FA"/>
    <w:rsid w:val="003F45B4"/>
    <w:rsid w:val="003F4629"/>
    <w:rsid w:val="003F4739"/>
    <w:rsid w:val="003F493D"/>
    <w:rsid w:val="003F4DC5"/>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F35"/>
    <w:rsid w:val="00403541"/>
    <w:rsid w:val="004036BA"/>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178E"/>
    <w:rsid w:val="004119EC"/>
    <w:rsid w:val="00412199"/>
    <w:rsid w:val="004121DE"/>
    <w:rsid w:val="00412592"/>
    <w:rsid w:val="00412928"/>
    <w:rsid w:val="00412995"/>
    <w:rsid w:val="00412C04"/>
    <w:rsid w:val="00412EFA"/>
    <w:rsid w:val="004130E9"/>
    <w:rsid w:val="00413896"/>
    <w:rsid w:val="00413CBF"/>
    <w:rsid w:val="00413E6A"/>
    <w:rsid w:val="00413FFE"/>
    <w:rsid w:val="00414759"/>
    <w:rsid w:val="00414CDC"/>
    <w:rsid w:val="004151D6"/>
    <w:rsid w:val="00415473"/>
    <w:rsid w:val="004157A5"/>
    <w:rsid w:val="00415DB5"/>
    <w:rsid w:val="004161C0"/>
    <w:rsid w:val="00416369"/>
    <w:rsid w:val="00416CA4"/>
    <w:rsid w:val="00417154"/>
    <w:rsid w:val="0041716C"/>
    <w:rsid w:val="004171F5"/>
    <w:rsid w:val="0041741F"/>
    <w:rsid w:val="0041750A"/>
    <w:rsid w:val="00417BE5"/>
    <w:rsid w:val="00417EB5"/>
    <w:rsid w:val="00420090"/>
    <w:rsid w:val="00420503"/>
    <w:rsid w:val="004206BF"/>
    <w:rsid w:val="00420833"/>
    <w:rsid w:val="0042102A"/>
    <w:rsid w:val="004211C7"/>
    <w:rsid w:val="004211E3"/>
    <w:rsid w:val="004214B6"/>
    <w:rsid w:val="00421DAD"/>
    <w:rsid w:val="00421E1B"/>
    <w:rsid w:val="00422355"/>
    <w:rsid w:val="004224F7"/>
    <w:rsid w:val="00422696"/>
    <w:rsid w:val="00423310"/>
    <w:rsid w:val="00423317"/>
    <w:rsid w:val="004235B8"/>
    <w:rsid w:val="00423AEE"/>
    <w:rsid w:val="00423B31"/>
    <w:rsid w:val="00423D98"/>
    <w:rsid w:val="004242F8"/>
    <w:rsid w:val="0042461E"/>
    <w:rsid w:val="00424BA4"/>
    <w:rsid w:val="00424CE6"/>
    <w:rsid w:val="00424F83"/>
    <w:rsid w:val="0042501E"/>
    <w:rsid w:val="004250CB"/>
    <w:rsid w:val="00425153"/>
    <w:rsid w:val="00425158"/>
    <w:rsid w:val="004252C1"/>
    <w:rsid w:val="00425397"/>
    <w:rsid w:val="00425C2E"/>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3E0"/>
    <w:rsid w:val="004307DD"/>
    <w:rsid w:val="00430D41"/>
    <w:rsid w:val="00431081"/>
    <w:rsid w:val="00431160"/>
    <w:rsid w:val="00431930"/>
    <w:rsid w:val="00431A97"/>
    <w:rsid w:val="00431BE8"/>
    <w:rsid w:val="00431C31"/>
    <w:rsid w:val="00431D6D"/>
    <w:rsid w:val="00431F39"/>
    <w:rsid w:val="0043202A"/>
    <w:rsid w:val="00432085"/>
    <w:rsid w:val="00432204"/>
    <w:rsid w:val="00432445"/>
    <w:rsid w:val="004327B1"/>
    <w:rsid w:val="0043295D"/>
    <w:rsid w:val="00432A16"/>
    <w:rsid w:val="00432B50"/>
    <w:rsid w:val="00432C70"/>
    <w:rsid w:val="004331C4"/>
    <w:rsid w:val="004332E3"/>
    <w:rsid w:val="004333AD"/>
    <w:rsid w:val="00433659"/>
    <w:rsid w:val="004338CE"/>
    <w:rsid w:val="00434079"/>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74BD"/>
    <w:rsid w:val="00437538"/>
    <w:rsid w:val="004376B9"/>
    <w:rsid w:val="004376CD"/>
    <w:rsid w:val="00437E4F"/>
    <w:rsid w:val="0044002D"/>
    <w:rsid w:val="0044043D"/>
    <w:rsid w:val="004409E5"/>
    <w:rsid w:val="00440EC3"/>
    <w:rsid w:val="004412B6"/>
    <w:rsid w:val="0044131B"/>
    <w:rsid w:val="00441337"/>
    <w:rsid w:val="00441A31"/>
    <w:rsid w:val="00441B53"/>
    <w:rsid w:val="00441EC1"/>
    <w:rsid w:val="00441FD0"/>
    <w:rsid w:val="0044212C"/>
    <w:rsid w:val="00442203"/>
    <w:rsid w:val="0044257C"/>
    <w:rsid w:val="0044289C"/>
    <w:rsid w:val="0044295C"/>
    <w:rsid w:val="00442A4E"/>
    <w:rsid w:val="00442AC5"/>
    <w:rsid w:val="00442C12"/>
    <w:rsid w:val="004433F3"/>
    <w:rsid w:val="00443C68"/>
    <w:rsid w:val="00443DD7"/>
    <w:rsid w:val="0044405E"/>
    <w:rsid w:val="00444103"/>
    <w:rsid w:val="0044464C"/>
    <w:rsid w:val="0044485F"/>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31AF"/>
    <w:rsid w:val="004539E9"/>
    <w:rsid w:val="00453F9A"/>
    <w:rsid w:val="00454159"/>
    <w:rsid w:val="00454504"/>
    <w:rsid w:val="00454545"/>
    <w:rsid w:val="00454694"/>
    <w:rsid w:val="00454CEA"/>
    <w:rsid w:val="004555F5"/>
    <w:rsid w:val="00455711"/>
    <w:rsid w:val="004558BE"/>
    <w:rsid w:val="00456135"/>
    <w:rsid w:val="00456330"/>
    <w:rsid w:val="0045634F"/>
    <w:rsid w:val="00456380"/>
    <w:rsid w:val="00456AFB"/>
    <w:rsid w:val="0045708E"/>
    <w:rsid w:val="00457232"/>
    <w:rsid w:val="0045752C"/>
    <w:rsid w:val="004577CB"/>
    <w:rsid w:val="0045787B"/>
    <w:rsid w:val="004579D7"/>
    <w:rsid w:val="00457E28"/>
    <w:rsid w:val="00457EFB"/>
    <w:rsid w:val="004600CA"/>
    <w:rsid w:val="004609D7"/>
    <w:rsid w:val="00460A71"/>
    <w:rsid w:val="00460C3B"/>
    <w:rsid w:val="00461183"/>
    <w:rsid w:val="00461F8E"/>
    <w:rsid w:val="0046245F"/>
    <w:rsid w:val="004625A3"/>
    <w:rsid w:val="00462996"/>
    <w:rsid w:val="00462BF8"/>
    <w:rsid w:val="00462ED4"/>
    <w:rsid w:val="00462F8F"/>
    <w:rsid w:val="004630C6"/>
    <w:rsid w:val="004639A3"/>
    <w:rsid w:val="004639B8"/>
    <w:rsid w:val="00463C49"/>
    <w:rsid w:val="00463DC7"/>
    <w:rsid w:val="00464687"/>
    <w:rsid w:val="0046468F"/>
    <w:rsid w:val="00464996"/>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0757"/>
    <w:rsid w:val="00471498"/>
    <w:rsid w:val="0047193C"/>
    <w:rsid w:val="00471F15"/>
    <w:rsid w:val="00472220"/>
    <w:rsid w:val="0047247F"/>
    <w:rsid w:val="004725AA"/>
    <w:rsid w:val="004725D2"/>
    <w:rsid w:val="00472656"/>
    <w:rsid w:val="00472AF0"/>
    <w:rsid w:val="004735A1"/>
    <w:rsid w:val="004739C3"/>
    <w:rsid w:val="004741D8"/>
    <w:rsid w:val="00474430"/>
    <w:rsid w:val="0047473E"/>
    <w:rsid w:val="004748F9"/>
    <w:rsid w:val="00474A3C"/>
    <w:rsid w:val="00474A47"/>
    <w:rsid w:val="00474C7E"/>
    <w:rsid w:val="00474CFB"/>
    <w:rsid w:val="00474DBC"/>
    <w:rsid w:val="004752EE"/>
    <w:rsid w:val="004757EA"/>
    <w:rsid w:val="00475AFF"/>
    <w:rsid w:val="00475B6A"/>
    <w:rsid w:val="00475B99"/>
    <w:rsid w:val="00475C44"/>
    <w:rsid w:val="00475DAF"/>
    <w:rsid w:val="00476028"/>
    <w:rsid w:val="00476065"/>
    <w:rsid w:val="004767DE"/>
    <w:rsid w:val="00476801"/>
    <w:rsid w:val="004769E2"/>
    <w:rsid w:val="00476FA1"/>
    <w:rsid w:val="00477158"/>
    <w:rsid w:val="00477376"/>
    <w:rsid w:val="0047778C"/>
    <w:rsid w:val="00477875"/>
    <w:rsid w:val="00477C04"/>
    <w:rsid w:val="00477CE8"/>
    <w:rsid w:val="00477D5D"/>
    <w:rsid w:val="00477F4D"/>
    <w:rsid w:val="004804C1"/>
    <w:rsid w:val="00481F45"/>
    <w:rsid w:val="00482099"/>
    <w:rsid w:val="00482520"/>
    <w:rsid w:val="004826CB"/>
    <w:rsid w:val="004829D4"/>
    <w:rsid w:val="00482A78"/>
    <w:rsid w:val="00482AC3"/>
    <w:rsid w:val="00482FA8"/>
    <w:rsid w:val="0048334D"/>
    <w:rsid w:val="0048345A"/>
    <w:rsid w:val="00483A89"/>
    <w:rsid w:val="0048417B"/>
    <w:rsid w:val="004844DF"/>
    <w:rsid w:val="004849C2"/>
    <w:rsid w:val="00484A7B"/>
    <w:rsid w:val="00484C81"/>
    <w:rsid w:val="00484EFA"/>
    <w:rsid w:val="0048500A"/>
    <w:rsid w:val="004850EB"/>
    <w:rsid w:val="0048589E"/>
    <w:rsid w:val="00485C85"/>
    <w:rsid w:val="00486561"/>
    <w:rsid w:val="0048690A"/>
    <w:rsid w:val="00486F8F"/>
    <w:rsid w:val="00487416"/>
    <w:rsid w:val="00487707"/>
    <w:rsid w:val="00487C44"/>
    <w:rsid w:val="00487DFB"/>
    <w:rsid w:val="00487F01"/>
    <w:rsid w:val="00487FD2"/>
    <w:rsid w:val="004900F8"/>
    <w:rsid w:val="004914BC"/>
    <w:rsid w:val="00491AEA"/>
    <w:rsid w:val="00491B31"/>
    <w:rsid w:val="00491BA0"/>
    <w:rsid w:val="00491E53"/>
    <w:rsid w:val="00492004"/>
    <w:rsid w:val="00493339"/>
    <w:rsid w:val="004933B5"/>
    <w:rsid w:val="00493699"/>
    <w:rsid w:val="00493A10"/>
    <w:rsid w:val="00493AA5"/>
    <w:rsid w:val="0049410B"/>
    <w:rsid w:val="004948DF"/>
    <w:rsid w:val="00494B65"/>
    <w:rsid w:val="00494BEB"/>
    <w:rsid w:val="00495119"/>
    <w:rsid w:val="00495149"/>
    <w:rsid w:val="004954ED"/>
    <w:rsid w:val="004956F2"/>
    <w:rsid w:val="00495805"/>
    <w:rsid w:val="00495BF9"/>
    <w:rsid w:val="00495C33"/>
    <w:rsid w:val="00495E95"/>
    <w:rsid w:val="00496694"/>
    <w:rsid w:val="00496760"/>
    <w:rsid w:val="004967EB"/>
    <w:rsid w:val="00496C17"/>
    <w:rsid w:val="00496D04"/>
    <w:rsid w:val="004A09D5"/>
    <w:rsid w:val="004A1B71"/>
    <w:rsid w:val="004A2253"/>
    <w:rsid w:val="004A26D4"/>
    <w:rsid w:val="004A2AC2"/>
    <w:rsid w:val="004A2D8C"/>
    <w:rsid w:val="004A3044"/>
    <w:rsid w:val="004A33CC"/>
    <w:rsid w:val="004A350D"/>
    <w:rsid w:val="004A36F2"/>
    <w:rsid w:val="004A3926"/>
    <w:rsid w:val="004A3A99"/>
    <w:rsid w:val="004A3B13"/>
    <w:rsid w:val="004A3C28"/>
    <w:rsid w:val="004A4018"/>
    <w:rsid w:val="004A4B6E"/>
    <w:rsid w:val="004A4D6B"/>
    <w:rsid w:val="004A5BD5"/>
    <w:rsid w:val="004A672D"/>
    <w:rsid w:val="004A6785"/>
    <w:rsid w:val="004A696B"/>
    <w:rsid w:val="004A6A1D"/>
    <w:rsid w:val="004A6D4C"/>
    <w:rsid w:val="004A77BE"/>
    <w:rsid w:val="004A7890"/>
    <w:rsid w:val="004A7AE4"/>
    <w:rsid w:val="004A7C2B"/>
    <w:rsid w:val="004A7C53"/>
    <w:rsid w:val="004A7E34"/>
    <w:rsid w:val="004A7F5B"/>
    <w:rsid w:val="004B01C3"/>
    <w:rsid w:val="004B045B"/>
    <w:rsid w:val="004B05CA"/>
    <w:rsid w:val="004B061D"/>
    <w:rsid w:val="004B080F"/>
    <w:rsid w:val="004B0D3E"/>
    <w:rsid w:val="004B0D61"/>
    <w:rsid w:val="004B0DF9"/>
    <w:rsid w:val="004B0FB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A00"/>
    <w:rsid w:val="004B7F7D"/>
    <w:rsid w:val="004C006F"/>
    <w:rsid w:val="004C0148"/>
    <w:rsid w:val="004C0356"/>
    <w:rsid w:val="004C078D"/>
    <w:rsid w:val="004C0A7F"/>
    <w:rsid w:val="004C0E6A"/>
    <w:rsid w:val="004C1646"/>
    <w:rsid w:val="004C1728"/>
    <w:rsid w:val="004C1980"/>
    <w:rsid w:val="004C1C79"/>
    <w:rsid w:val="004C2560"/>
    <w:rsid w:val="004C27B7"/>
    <w:rsid w:val="004C299D"/>
    <w:rsid w:val="004C2C85"/>
    <w:rsid w:val="004C2CA5"/>
    <w:rsid w:val="004C2F6F"/>
    <w:rsid w:val="004C3068"/>
    <w:rsid w:val="004C31F2"/>
    <w:rsid w:val="004C35CD"/>
    <w:rsid w:val="004C38BF"/>
    <w:rsid w:val="004C38DF"/>
    <w:rsid w:val="004C3A7E"/>
    <w:rsid w:val="004C3C45"/>
    <w:rsid w:val="004C3C6F"/>
    <w:rsid w:val="004C3D36"/>
    <w:rsid w:val="004C3E57"/>
    <w:rsid w:val="004C487A"/>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D0021"/>
    <w:rsid w:val="004D04CE"/>
    <w:rsid w:val="004D0501"/>
    <w:rsid w:val="004D0A88"/>
    <w:rsid w:val="004D0BA7"/>
    <w:rsid w:val="004D0CAC"/>
    <w:rsid w:val="004D103D"/>
    <w:rsid w:val="004D1B0D"/>
    <w:rsid w:val="004D1D80"/>
    <w:rsid w:val="004D1F13"/>
    <w:rsid w:val="004D1F50"/>
    <w:rsid w:val="004D2473"/>
    <w:rsid w:val="004D27C9"/>
    <w:rsid w:val="004D2979"/>
    <w:rsid w:val="004D3727"/>
    <w:rsid w:val="004D3C38"/>
    <w:rsid w:val="004D3D91"/>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B49"/>
    <w:rsid w:val="004D6EC5"/>
    <w:rsid w:val="004D7114"/>
    <w:rsid w:val="004D7297"/>
    <w:rsid w:val="004D72A1"/>
    <w:rsid w:val="004D730F"/>
    <w:rsid w:val="004D73D8"/>
    <w:rsid w:val="004D7463"/>
    <w:rsid w:val="004D77BF"/>
    <w:rsid w:val="004D7A00"/>
    <w:rsid w:val="004D7C1E"/>
    <w:rsid w:val="004E036A"/>
    <w:rsid w:val="004E0464"/>
    <w:rsid w:val="004E05F6"/>
    <w:rsid w:val="004E08BF"/>
    <w:rsid w:val="004E1470"/>
    <w:rsid w:val="004E1980"/>
    <w:rsid w:val="004E1AEA"/>
    <w:rsid w:val="004E1C5F"/>
    <w:rsid w:val="004E2671"/>
    <w:rsid w:val="004E2BE7"/>
    <w:rsid w:val="004E2BF4"/>
    <w:rsid w:val="004E31C2"/>
    <w:rsid w:val="004E325A"/>
    <w:rsid w:val="004E33DC"/>
    <w:rsid w:val="004E34C7"/>
    <w:rsid w:val="004E384F"/>
    <w:rsid w:val="004E3914"/>
    <w:rsid w:val="004E3D2F"/>
    <w:rsid w:val="004E3DE7"/>
    <w:rsid w:val="004E408E"/>
    <w:rsid w:val="004E49FB"/>
    <w:rsid w:val="004E4C33"/>
    <w:rsid w:val="004E4DF6"/>
    <w:rsid w:val="004E4FE7"/>
    <w:rsid w:val="004E509A"/>
    <w:rsid w:val="004E5304"/>
    <w:rsid w:val="004E5A51"/>
    <w:rsid w:val="004E60E8"/>
    <w:rsid w:val="004E61CC"/>
    <w:rsid w:val="004E6DFD"/>
    <w:rsid w:val="004E72F4"/>
    <w:rsid w:val="004E76DA"/>
    <w:rsid w:val="004E78C3"/>
    <w:rsid w:val="004E7CBC"/>
    <w:rsid w:val="004F0355"/>
    <w:rsid w:val="004F060A"/>
    <w:rsid w:val="004F14AE"/>
    <w:rsid w:val="004F1700"/>
    <w:rsid w:val="004F1B94"/>
    <w:rsid w:val="004F1C2E"/>
    <w:rsid w:val="004F230E"/>
    <w:rsid w:val="004F2479"/>
    <w:rsid w:val="004F26A4"/>
    <w:rsid w:val="004F2CE6"/>
    <w:rsid w:val="004F311E"/>
    <w:rsid w:val="004F32F9"/>
    <w:rsid w:val="004F35AB"/>
    <w:rsid w:val="004F398E"/>
    <w:rsid w:val="004F3D1D"/>
    <w:rsid w:val="004F3EC1"/>
    <w:rsid w:val="004F4003"/>
    <w:rsid w:val="004F4BE0"/>
    <w:rsid w:val="004F4C03"/>
    <w:rsid w:val="004F5484"/>
    <w:rsid w:val="004F5A64"/>
    <w:rsid w:val="004F5B55"/>
    <w:rsid w:val="004F5BB2"/>
    <w:rsid w:val="004F651E"/>
    <w:rsid w:val="004F698E"/>
    <w:rsid w:val="004F737F"/>
    <w:rsid w:val="004F7BB4"/>
    <w:rsid w:val="004F7D70"/>
    <w:rsid w:val="004F7E12"/>
    <w:rsid w:val="00500072"/>
    <w:rsid w:val="0050033C"/>
    <w:rsid w:val="00500D10"/>
    <w:rsid w:val="00501173"/>
    <w:rsid w:val="005012F9"/>
    <w:rsid w:val="00501656"/>
    <w:rsid w:val="005019C2"/>
    <w:rsid w:val="00501D6D"/>
    <w:rsid w:val="00502335"/>
    <w:rsid w:val="00502455"/>
    <w:rsid w:val="005025AE"/>
    <w:rsid w:val="0050279B"/>
    <w:rsid w:val="00502AA9"/>
    <w:rsid w:val="0050388F"/>
    <w:rsid w:val="00503C6C"/>
    <w:rsid w:val="00503DA8"/>
    <w:rsid w:val="00503FBC"/>
    <w:rsid w:val="005042C0"/>
    <w:rsid w:val="00504A7B"/>
    <w:rsid w:val="00504CB2"/>
    <w:rsid w:val="00505068"/>
    <w:rsid w:val="005059C0"/>
    <w:rsid w:val="00505BD8"/>
    <w:rsid w:val="00505C17"/>
    <w:rsid w:val="00506577"/>
    <w:rsid w:val="00506809"/>
    <w:rsid w:val="00507043"/>
    <w:rsid w:val="00507295"/>
    <w:rsid w:val="0050776D"/>
    <w:rsid w:val="005078C1"/>
    <w:rsid w:val="00507A29"/>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4F5C"/>
    <w:rsid w:val="00515317"/>
    <w:rsid w:val="00515397"/>
    <w:rsid w:val="005157F5"/>
    <w:rsid w:val="00515CD7"/>
    <w:rsid w:val="005164A2"/>
    <w:rsid w:val="00516F79"/>
    <w:rsid w:val="0051712C"/>
    <w:rsid w:val="005179C3"/>
    <w:rsid w:val="00520548"/>
    <w:rsid w:val="00520857"/>
    <w:rsid w:val="00520877"/>
    <w:rsid w:val="00520B36"/>
    <w:rsid w:val="00520BAC"/>
    <w:rsid w:val="00520BD4"/>
    <w:rsid w:val="00520DFC"/>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10"/>
    <w:rsid w:val="00524A5C"/>
    <w:rsid w:val="00524E72"/>
    <w:rsid w:val="0052540A"/>
    <w:rsid w:val="00525AFB"/>
    <w:rsid w:val="00525F52"/>
    <w:rsid w:val="00526294"/>
    <w:rsid w:val="005262AD"/>
    <w:rsid w:val="005264AA"/>
    <w:rsid w:val="005268FA"/>
    <w:rsid w:val="005269F9"/>
    <w:rsid w:val="00526BDA"/>
    <w:rsid w:val="00527588"/>
    <w:rsid w:val="00527AE2"/>
    <w:rsid w:val="00527DF7"/>
    <w:rsid w:val="005304F0"/>
    <w:rsid w:val="005308DD"/>
    <w:rsid w:val="005309CC"/>
    <w:rsid w:val="00530AC0"/>
    <w:rsid w:val="00530BB5"/>
    <w:rsid w:val="00530C4C"/>
    <w:rsid w:val="00530D19"/>
    <w:rsid w:val="00530D3D"/>
    <w:rsid w:val="005311A6"/>
    <w:rsid w:val="005313DA"/>
    <w:rsid w:val="00531907"/>
    <w:rsid w:val="005321C4"/>
    <w:rsid w:val="0053245C"/>
    <w:rsid w:val="00532523"/>
    <w:rsid w:val="00533065"/>
    <w:rsid w:val="0053367D"/>
    <w:rsid w:val="00533927"/>
    <w:rsid w:val="00533CB6"/>
    <w:rsid w:val="005340EB"/>
    <w:rsid w:val="00534F1F"/>
    <w:rsid w:val="00535331"/>
    <w:rsid w:val="00535424"/>
    <w:rsid w:val="00535B1D"/>
    <w:rsid w:val="00536530"/>
    <w:rsid w:val="005375EF"/>
    <w:rsid w:val="005376F7"/>
    <w:rsid w:val="00537705"/>
    <w:rsid w:val="0053799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A96"/>
    <w:rsid w:val="00545CE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9D1"/>
    <w:rsid w:val="00550A55"/>
    <w:rsid w:val="00550CE1"/>
    <w:rsid w:val="00551289"/>
    <w:rsid w:val="005512A2"/>
    <w:rsid w:val="005514B4"/>
    <w:rsid w:val="00551BA6"/>
    <w:rsid w:val="00551BE4"/>
    <w:rsid w:val="00551DAB"/>
    <w:rsid w:val="00552303"/>
    <w:rsid w:val="0055265A"/>
    <w:rsid w:val="005526D9"/>
    <w:rsid w:val="00552E13"/>
    <w:rsid w:val="00552F67"/>
    <w:rsid w:val="0055374E"/>
    <w:rsid w:val="00553A0B"/>
    <w:rsid w:val="00553FE4"/>
    <w:rsid w:val="00554597"/>
    <w:rsid w:val="0055459D"/>
    <w:rsid w:val="00554A7B"/>
    <w:rsid w:val="00554AEC"/>
    <w:rsid w:val="00554D3F"/>
    <w:rsid w:val="00554E78"/>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11"/>
    <w:rsid w:val="005577FF"/>
    <w:rsid w:val="0055783D"/>
    <w:rsid w:val="0056029D"/>
    <w:rsid w:val="005602AD"/>
    <w:rsid w:val="005605DA"/>
    <w:rsid w:val="00560A2B"/>
    <w:rsid w:val="00560D8D"/>
    <w:rsid w:val="005613C4"/>
    <w:rsid w:val="005615C9"/>
    <w:rsid w:val="005618F5"/>
    <w:rsid w:val="00561C07"/>
    <w:rsid w:val="0056268E"/>
    <w:rsid w:val="0056280A"/>
    <w:rsid w:val="00562838"/>
    <w:rsid w:val="005628D3"/>
    <w:rsid w:val="005628F0"/>
    <w:rsid w:val="00562ADD"/>
    <w:rsid w:val="00562B39"/>
    <w:rsid w:val="00563080"/>
    <w:rsid w:val="00563111"/>
    <w:rsid w:val="005636D3"/>
    <w:rsid w:val="005636EA"/>
    <w:rsid w:val="0056382C"/>
    <w:rsid w:val="00563904"/>
    <w:rsid w:val="00563A01"/>
    <w:rsid w:val="00563B29"/>
    <w:rsid w:val="00563DF9"/>
    <w:rsid w:val="00563E05"/>
    <w:rsid w:val="00563E5C"/>
    <w:rsid w:val="00563ED8"/>
    <w:rsid w:val="00563F41"/>
    <w:rsid w:val="00564131"/>
    <w:rsid w:val="00564573"/>
    <w:rsid w:val="00564594"/>
    <w:rsid w:val="0056472E"/>
    <w:rsid w:val="005648CA"/>
    <w:rsid w:val="00564C7F"/>
    <w:rsid w:val="00564CF2"/>
    <w:rsid w:val="00564D93"/>
    <w:rsid w:val="00564DA4"/>
    <w:rsid w:val="00564F70"/>
    <w:rsid w:val="00564FEE"/>
    <w:rsid w:val="005650E7"/>
    <w:rsid w:val="005658D2"/>
    <w:rsid w:val="00565A45"/>
    <w:rsid w:val="00565B72"/>
    <w:rsid w:val="00565D33"/>
    <w:rsid w:val="00565D7D"/>
    <w:rsid w:val="00565F04"/>
    <w:rsid w:val="00566525"/>
    <w:rsid w:val="005669B9"/>
    <w:rsid w:val="00566B17"/>
    <w:rsid w:val="00566BCA"/>
    <w:rsid w:val="00567180"/>
    <w:rsid w:val="0056748F"/>
    <w:rsid w:val="00567894"/>
    <w:rsid w:val="00567CFD"/>
    <w:rsid w:val="00567D9B"/>
    <w:rsid w:val="00570316"/>
    <w:rsid w:val="00570413"/>
    <w:rsid w:val="00570448"/>
    <w:rsid w:val="00570717"/>
    <w:rsid w:val="00570784"/>
    <w:rsid w:val="00570CD3"/>
    <w:rsid w:val="00570F5E"/>
    <w:rsid w:val="005713BC"/>
    <w:rsid w:val="0057141D"/>
    <w:rsid w:val="00571462"/>
    <w:rsid w:val="00571D77"/>
    <w:rsid w:val="00571EB1"/>
    <w:rsid w:val="0057280B"/>
    <w:rsid w:val="00572964"/>
    <w:rsid w:val="00572E42"/>
    <w:rsid w:val="00573235"/>
    <w:rsid w:val="005732F3"/>
    <w:rsid w:val="00573818"/>
    <w:rsid w:val="00573A06"/>
    <w:rsid w:val="00573AE4"/>
    <w:rsid w:val="00573B03"/>
    <w:rsid w:val="005743BA"/>
    <w:rsid w:val="005754E7"/>
    <w:rsid w:val="00575531"/>
    <w:rsid w:val="00575BF4"/>
    <w:rsid w:val="00575EBD"/>
    <w:rsid w:val="00576135"/>
    <w:rsid w:val="00576213"/>
    <w:rsid w:val="00576735"/>
    <w:rsid w:val="005769AB"/>
    <w:rsid w:val="00576BE2"/>
    <w:rsid w:val="00576CCF"/>
    <w:rsid w:val="005772D4"/>
    <w:rsid w:val="00577349"/>
    <w:rsid w:val="005773DB"/>
    <w:rsid w:val="0057779D"/>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43F1"/>
    <w:rsid w:val="005946A5"/>
    <w:rsid w:val="005947DC"/>
    <w:rsid w:val="00594C34"/>
    <w:rsid w:val="00594C5D"/>
    <w:rsid w:val="00594E03"/>
    <w:rsid w:val="00594ED7"/>
    <w:rsid w:val="005950EE"/>
    <w:rsid w:val="00595458"/>
    <w:rsid w:val="00595682"/>
    <w:rsid w:val="005958E4"/>
    <w:rsid w:val="00595AC7"/>
    <w:rsid w:val="00595C58"/>
    <w:rsid w:val="00595C92"/>
    <w:rsid w:val="00595D51"/>
    <w:rsid w:val="00596209"/>
    <w:rsid w:val="00596456"/>
    <w:rsid w:val="00596696"/>
    <w:rsid w:val="005969FF"/>
    <w:rsid w:val="00596DCE"/>
    <w:rsid w:val="0059779B"/>
    <w:rsid w:val="00597E1C"/>
    <w:rsid w:val="005A0349"/>
    <w:rsid w:val="005A0F16"/>
    <w:rsid w:val="005A13B0"/>
    <w:rsid w:val="005A143C"/>
    <w:rsid w:val="005A1642"/>
    <w:rsid w:val="005A1A86"/>
    <w:rsid w:val="005A1C6F"/>
    <w:rsid w:val="005A2210"/>
    <w:rsid w:val="005A232D"/>
    <w:rsid w:val="005A25B7"/>
    <w:rsid w:val="005A2838"/>
    <w:rsid w:val="005A35F7"/>
    <w:rsid w:val="005A36CF"/>
    <w:rsid w:val="005A379D"/>
    <w:rsid w:val="005A3C1C"/>
    <w:rsid w:val="005A405D"/>
    <w:rsid w:val="005A4258"/>
    <w:rsid w:val="005A4371"/>
    <w:rsid w:val="005A4438"/>
    <w:rsid w:val="005A4DC8"/>
    <w:rsid w:val="005A4EA6"/>
    <w:rsid w:val="005A52FB"/>
    <w:rsid w:val="005A5421"/>
    <w:rsid w:val="005A579D"/>
    <w:rsid w:val="005A5A5E"/>
    <w:rsid w:val="005A60FE"/>
    <w:rsid w:val="005A65F7"/>
    <w:rsid w:val="005A67E3"/>
    <w:rsid w:val="005A72F7"/>
    <w:rsid w:val="005A7567"/>
    <w:rsid w:val="005A760A"/>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7FC"/>
    <w:rsid w:val="005B58A5"/>
    <w:rsid w:val="005B5A35"/>
    <w:rsid w:val="005B5D6A"/>
    <w:rsid w:val="005B6055"/>
    <w:rsid w:val="005B6088"/>
    <w:rsid w:val="005B68FB"/>
    <w:rsid w:val="005B6C35"/>
    <w:rsid w:val="005B6DFA"/>
    <w:rsid w:val="005B71A2"/>
    <w:rsid w:val="005B72F4"/>
    <w:rsid w:val="005B7F18"/>
    <w:rsid w:val="005C0041"/>
    <w:rsid w:val="005C0190"/>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2FB8"/>
    <w:rsid w:val="005C3234"/>
    <w:rsid w:val="005C3343"/>
    <w:rsid w:val="005C3749"/>
    <w:rsid w:val="005C3847"/>
    <w:rsid w:val="005C3932"/>
    <w:rsid w:val="005C3C64"/>
    <w:rsid w:val="005C3CD8"/>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963"/>
    <w:rsid w:val="005C7BAA"/>
    <w:rsid w:val="005C7D02"/>
    <w:rsid w:val="005D03A8"/>
    <w:rsid w:val="005D09B0"/>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70D4"/>
    <w:rsid w:val="005D7226"/>
    <w:rsid w:val="005D7629"/>
    <w:rsid w:val="005D7BEC"/>
    <w:rsid w:val="005E050F"/>
    <w:rsid w:val="005E0716"/>
    <w:rsid w:val="005E093F"/>
    <w:rsid w:val="005E13D9"/>
    <w:rsid w:val="005E1A0C"/>
    <w:rsid w:val="005E23AD"/>
    <w:rsid w:val="005E258B"/>
    <w:rsid w:val="005E25F3"/>
    <w:rsid w:val="005E2AC7"/>
    <w:rsid w:val="005E31E4"/>
    <w:rsid w:val="005E32FC"/>
    <w:rsid w:val="005E357C"/>
    <w:rsid w:val="005E368A"/>
    <w:rsid w:val="005E40DA"/>
    <w:rsid w:val="005E4318"/>
    <w:rsid w:val="005E46BF"/>
    <w:rsid w:val="005E4AA4"/>
    <w:rsid w:val="005E4B49"/>
    <w:rsid w:val="005E4D74"/>
    <w:rsid w:val="005E5369"/>
    <w:rsid w:val="005E5B2C"/>
    <w:rsid w:val="005E67A2"/>
    <w:rsid w:val="005E6A01"/>
    <w:rsid w:val="005E6D25"/>
    <w:rsid w:val="005E710B"/>
    <w:rsid w:val="005E751E"/>
    <w:rsid w:val="005E7718"/>
    <w:rsid w:val="005E7BFC"/>
    <w:rsid w:val="005F0700"/>
    <w:rsid w:val="005F133C"/>
    <w:rsid w:val="005F163F"/>
    <w:rsid w:val="005F19F3"/>
    <w:rsid w:val="005F1D84"/>
    <w:rsid w:val="005F1F0D"/>
    <w:rsid w:val="005F244D"/>
    <w:rsid w:val="005F2548"/>
    <w:rsid w:val="005F2840"/>
    <w:rsid w:val="005F2A7D"/>
    <w:rsid w:val="005F2C57"/>
    <w:rsid w:val="005F2E44"/>
    <w:rsid w:val="005F3565"/>
    <w:rsid w:val="005F356F"/>
    <w:rsid w:val="005F38FE"/>
    <w:rsid w:val="005F3FDF"/>
    <w:rsid w:val="005F40C2"/>
    <w:rsid w:val="005F40CC"/>
    <w:rsid w:val="005F4545"/>
    <w:rsid w:val="005F49E6"/>
    <w:rsid w:val="005F4A8D"/>
    <w:rsid w:val="005F4E98"/>
    <w:rsid w:val="005F505D"/>
    <w:rsid w:val="005F50F0"/>
    <w:rsid w:val="005F5252"/>
    <w:rsid w:val="005F541A"/>
    <w:rsid w:val="005F5561"/>
    <w:rsid w:val="005F5579"/>
    <w:rsid w:val="005F5783"/>
    <w:rsid w:val="005F57F3"/>
    <w:rsid w:val="005F5DEF"/>
    <w:rsid w:val="005F5EC7"/>
    <w:rsid w:val="005F6057"/>
    <w:rsid w:val="005F608B"/>
    <w:rsid w:val="005F61D9"/>
    <w:rsid w:val="005F61FA"/>
    <w:rsid w:val="005F6C44"/>
    <w:rsid w:val="005F6D88"/>
    <w:rsid w:val="005F6DFC"/>
    <w:rsid w:val="005F7FBC"/>
    <w:rsid w:val="00600318"/>
    <w:rsid w:val="006003C0"/>
    <w:rsid w:val="006005A9"/>
    <w:rsid w:val="006011E9"/>
    <w:rsid w:val="0060145D"/>
    <w:rsid w:val="00601CC4"/>
    <w:rsid w:val="00601EE6"/>
    <w:rsid w:val="00602937"/>
    <w:rsid w:val="00602DB7"/>
    <w:rsid w:val="00603189"/>
    <w:rsid w:val="00603248"/>
    <w:rsid w:val="0060381D"/>
    <w:rsid w:val="00603835"/>
    <w:rsid w:val="00603A05"/>
    <w:rsid w:val="00603D52"/>
    <w:rsid w:val="006044A9"/>
    <w:rsid w:val="00604898"/>
    <w:rsid w:val="00604988"/>
    <w:rsid w:val="00604A02"/>
    <w:rsid w:val="00604D59"/>
    <w:rsid w:val="0060547E"/>
    <w:rsid w:val="00605A11"/>
    <w:rsid w:val="00605AFD"/>
    <w:rsid w:val="00605B56"/>
    <w:rsid w:val="00605EC5"/>
    <w:rsid w:val="00605F2C"/>
    <w:rsid w:val="00606B23"/>
    <w:rsid w:val="00607742"/>
    <w:rsid w:val="00607A97"/>
    <w:rsid w:val="00607BC3"/>
    <w:rsid w:val="00607C8D"/>
    <w:rsid w:val="006101F1"/>
    <w:rsid w:val="00610361"/>
    <w:rsid w:val="006103F0"/>
    <w:rsid w:val="0061044D"/>
    <w:rsid w:val="0061057B"/>
    <w:rsid w:val="00610659"/>
    <w:rsid w:val="006115CE"/>
    <w:rsid w:val="0061179E"/>
    <w:rsid w:val="00611A22"/>
    <w:rsid w:val="00611D80"/>
    <w:rsid w:val="00611DD6"/>
    <w:rsid w:val="00612056"/>
    <w:rsid w:val="006121E2"/>
    <w:rsid w:val="006129DA"/>
    <w:rsid w:val="00612A65"/>
    <w:rsid w:val="00612DC6"/>
    <w:rsid w:val="00613778"/>
    <w:rsid w:val="00613985"/>
    <w:rsid w:val="00613D75"/>
    <w:rsid w:val="0061449E"/>
    <w:rsid w:val="00614F72"/>
    <w:rsid w:val="00615367"/>
    <w:rsid w:val="006159EE"/>
    <w:rsid w:val="00615D08"/>
    <w:rsid w:val="006160E4"/>
    <w:rsid w:val="00616737"/>
    <w:rsid w:val="00616B49"/>
    <w:rsid w:val="00616F90"/>
    <w:rsid w:val="006171F7"/>
    <w:rsid w:val="00617597"/>
    <w:rsid w:val="00617693"/>
    <w:rsid w:val="00617C3E"/>
    <w:rsid w:val="00620048"/>
    <w:rsid w:val="00620221"/>
    <w:rsid w:val="00620457"/>
    <w:rsid w:val="00620A7D"/>
    <w:rsid w:val="00620B1D"/>
    <w:rsid w:val="00620DAF"/>
    <w:rsid w:val="00620DF1"/>
    <w:rsid w:val="00620E51"/>
    <w:rsid w:val="0062101A"/>
    <w:rsid w:val="006210E0"/>
    <w:rsid w:val="00621398"/>
    <w:rsid w:val="00621746"/>
    <w:rsid w:val="00621AFF"/>
    <w:rsid w:val="00622046"/>
    <w:rsid w:val="006229E1"/>
    <w:rsid w:val="00622C87"/>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6A03"/>
    <w:rsid w:val="00626AE8"/>
    <w:rsid w:val="00626B35"/>
    <w:rsid w:val="00626D50"/>
    <w:rsid w:val="00630202"/>
    <w:rsid w:val="006302C1"/>
    <w:rsid w:val="00630345"/>
    <w:rsid w:val="0063044E"/>
    <w:rsid w:val="0063084D"/>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A53"/>
    <w:rsid w:val="00633E94"/>
    <w:rsid w:val="0063420E"/>
    <w:rsid w:val="006343B7"/>
    <w:rsid w:val="0063448A"/>
    <w:rsid w:val="0063457C"/>
    <w:rsid w:val="00634DEA"/>
    <w:rsid w:val="00634FD5"/>
    <w:rsid w:val="0063512D"/>
    <w:rsid w:val="006351E2"/>
    <w:rsid w:val="00635257"/>
    <w:rsid w:val="00635315"/>
    <w:rsid w:val="00635433"/>
    <w:rsid w:val="00635821"/>
    <w:rsid w:val="00635B72"/>
    <w:rsid w:val="00635D5B"/>
    <w:rsid w:val="006361B6"/>
    <w:rsid w:val="00636270"/>
    <w:rsid w:val="006362BE"/>
    <w:rsid w:val="00636323"/>
    <w:rsid w:val="0063637A"/>
    <w:rsid w:val="006368BD"/>
    <w:rsid w:val="00637B52"/>
    <w:rsid w:val="00637F87"/>
    <w:rsid w:val="006405C0"/>
    <w:rsid w:val="006407F2"/>
    <w:rsid w:val="006408F9"/>
    <w:rsid w:val="00640A1B"/>
    <w:rsid w:val="0064145E"/>
    <w:rsid w:val="006414E5"/>
    <w:rsid w:val="006417D9"/>
    <w:rsid w:val="00641B94"/>
    <w:rsid w:val="00642076"/>
    <w:rsid w:val="006423C0"/>
    <w:rsid w:val="0064285C"/>
    <w:rsid w:val="00643040"/>
    <w:rsid w:val="006430AD"/>
    <w:rsid w:val="00643505"/>
    <w:rsid w:val="0064379C"/>
    <w:rsid w:val="00643BDE"/>
    <w:rsid w:val="00644012"/>
    <w:rsid w:val="006447C2"/>
    <w:rsid w:val="0064492D"/>
    <w:rsid w:val="00644A91"/>
    <w:rsid w:val="00644CE7"/>
    <w:rsid w:val="00644DEF"/>
    <w:rsid w:val="0064541D"/>
    <w:rsid w:val="00645710"/>
    <w:rsid w:val="0064597D"/>
    <w:rsid w:val="006459E9"/>
    <w:rsid w:val="00645C7E"/>
    <w:rsid w:val="00645DB3"/>
    <w:rsid w:val="0064620E"/>
    <w:rsid w:val="00646378"/>
    <w:rsid w:val="006463A5"/>
    <w:rsid w:val="006465F8"/>
    <w:rsid w:val="0064668E"/>
    <w:rsid w:val="006466DC"/>
    <w:rsid w:val="006466FF"/>
    <w:rsid w:val="006468F6"/>
    <w:rsid w:val="00646DE7"/>
    <w:rsid w:val="00647237"/>
    <w:rsid w:val="006472AF"/>
    <w:rsid w:val="006475F6"/>
    <w:rsid w:val="00647735"/>
    <w:rsid w:val="006477EA"/>
    <w:rsid w:val="00647C43"/>
    <w:rsid w:val="00647F96"/>
    <w:rsid w:val="0065027F"/>
    <w:rsid w:val="0065058B"/>
    <w:rsid w:val="00650B29"/>
    <w:rsid w:val="00650BE0"/>
    <w:rsid w:val="00650D7A"/>
    <w:rsid w:val="00650D9C"/>
    <w:rsid w:val="0065116E"/>
    <w:rsid w:val="0065131F"/>
    <w:rsid w:val="006519E6"/>
    <w:rsid w:val="00651F08"/>
    <w:rsid w:val="00652873"/>
    <w:rsid w:val="00652F0D"/>
    <w:rsid w:val="006530A1"/>
    <w:rsid w:val="00653A68"/>
    <w:rsid w:val="00653B24"/>
    <w:rsid w:val="006548E9"/>
    <w:rsid w:val="00654C85"/>
    <w:rsid w:val="00654D37"/>
    <w:rsid w:val="00654D81"/>
    <w:rsid w:val="00654FF4"/>
    <w:rsid w:val="00655274"/>
    <w:rsid w:val="00655B53"/>
    <w:rsid w:val="00655E24"/>
    <w:rsid w:val="00656098"/>
    <w:rsid w:val="00656132"/>
    <w:rsid w:val="00656A1F"/>
    <w:rsid w:val="00657983"/>
    <w:rsid w:val="00657C3C"/>
    <w:rsid w:val="00657F97"/>
    <w:rsid w:val="006609BA"/>
    <w:rsid w:val="00660D49"/>
    <w:rsid w:val="006617F6"/>
    <w:rsid w:val="006618D4"/>
    <w:rsid w:val="006618D9"/>
    <w:rsid w:val="0066194E"/>
    <w:rsid w:val="00661E20"/>
    <w:rsid w:val="0066247D"/>
    <w:rsid w:val="0066252B"/>
    <w:rsid w:val="00662AAB"/>
    <w:rsid w:val="00662B9F"/>
    <w:rsid w:val="006631BC"/>
    <w:rsid w:val="00663369"/>
    <w:rsid w:val="00663B3E"/>
    <w:rsid w:val="00663B4C"/>
    <w:rsid w:val="00663BEE"/>
    <w:rsid w:val="0066453E"/>
    <w:rsid w:val="00664605"/>
    <w:rsid w:val="00664607"/>
    <w:rsid w:val="00664856"/>
    <w:rsid w:val="00664953"/>
    <w:rsid w:val="0066497F"/>
    <w:rsid w:val="006649E0"/>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D17"/>
    <w:rsid w:val="00667D4C"/>
    <w:rsid w:val="00667D9F"/>
    <w:rsid w:val="00670637"/>
    <w:rsid w:val="00670BEE"/>
    <w:rsid w:val="00670C65"/>
    <w:rsid w:val="00671926"/>
    <w:rsid w:val="00671C4F"/>
    <w:rsid w:val="00671CCC"/>
    <w:rsid w:val="006721A3"/>
    <w:rsid w:val="00672257"/>
    <w:rsid w:val="0067266E"/>
    <w:rsid w:val="00673050"/>
    <w:rsid w:val="0067313A"/>
    <w:rsid w:val="006731F7"/>
    <w:rsid w:val="006733A6"/>
    <w:rsid w:val="006736F5"/>
    <w:rsid w:val="006744A9"/>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7381"/>
    <w:rsid w:val="0067780C"/>
    <w:rsid w:val="00680366"/>
    <w:rsid w:val="00680CA9"/>
    <w:rsid w:val="00680FB4"/>
    <w:rsid w:val="00681487"/>
    <w:rsid w:val="00681617"/>
    <w:rsid w:val="00681731"/>
    <w:rsid w:val="00682706"/>
    <w:rsid w:val="006827A1"/>
    <w:rsid w:val="00682E2D"/>
    <w:rsid w:val="0068309A"/>
    <w:rsid w:val="006830C9"/>
    <w:rsid w:val="0068330B"/>
    <w:rsid w:val="00683551"/>
    <w:rsid w:val="00684380"/>
    <w:rsid w:val="0068477C"/>
    <w:rsid w:val="00684DA1"/>
    <w:rsid w:val="00684F41"/>
    <w:rsid w:val="00684FE1"/>
    <w:rsid w:val="00685647"/>
    <w:rsid w:val="0068666A"/>
    <w:rsid w:val="00686B86"/>
    <w:rsid w:val="00686E73"/>
    <w:rsid w:val="006870A3"/>
    <w:rsid w:val="006870B8"/>
    <w:rsid w:val="00687101"/>
    <w:rsid w:val="00687180"/>
    <w:rsid w:val="00687EE9"/>
    <w:rsid w:val="0069013E"/>
    <w:rsid w:val="00690309"/>
    <w:rsid w:val="0069087D"/>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665"/>
    <w:rsid w:val="00696713"/>
    <w:rsid w:val="00696932"/>
    <w:rsid w:val="00696A71"/>
    <w:rsid w:val="00696B83"/>
    <w:rsid w:val="00696D4D"/>
    <w:rsid w:val="006970FF"/>
    <w:rsid w:val="00697172"/>
    <w:rsid w:val="006973ED"/>
    <w:rsid w:val="006976F4"/>
    <w:rsid w:val="006977BC"/>
    <w:rsid w:val="006A0792"/>
    <w:rsid w:val="006A07AF"/>
    <w:rsid w:val="006A0991"/>
    <w:rsid w:val="006A09CB"/>
    <w:rsid w:val="006A1072"/>
    <w:rsid w:val="006A113F"/>
    <w:rsid w:val="006A11C4"/>
    <w:rsid w:val="006A1289"/>
    <w:rsid w:val="006A1BAE"/>
    <w:rsid w:val="006A1F63"/>
    <w:rsid w:val="006A21D8"/>
    <w:rsid w:val="006A2517"/>
    <w:rsid w:val="006A2699"/>
    <w:rsid w:val="006A323F"/>
    <w:rsid w:val="006A36A8"/>
    <w:rsid w:val="006A36C8"/>
    <w:rsid w:val="006A3A9C"/>
    <w:rsid w:val="006A3DDE"/>
    <w:rsid w:val="006A3E86"/>
    <w:rsid w:val="006A4556"/>
    <w:rsid w:val="006A466F"/>
    <w:rsid w:val="006A469E"/>
    <w:rsid w:val="006A4986"/>
    <w:rsid w:val="006A49AE"/>
    <w:rsid w:val="006A4DEF"/>
    <w:rsid w:val="006A5072"/>
    <w:rsid w:val="006A5707"/>
    <w:rsid w:val="006A6304"/>
    <w:rsid w:val="006A6A81"/>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FDA"/>
    <w:rsid w:val="006B3AEC"/>
    <w:rsid w:val="006B41ED"/>
    <w:rsid w:val="006B41FD"/>
    <w:rsid w:val="006B4294"/>
    <w:rsid w:val="006B42C3"/>
    <w:rsid w:val="006B47DE"/>
    <w:rsid w:val="006B508C"/>
    <w:rsid w:val="006B564D"/>
    <w:rsid w:val="006B59FC"/>
    <w:rsid w:val="006B5A6E"/>
    <w:rsid w:val="006B6AA5"/>
    <w:rsid w:val="006B6EE6"/>
    <w:rsid w:val="006B6F3E"/>
    <w:rsid w:val="006B71DF"/>
    <w:rsid w:val="006B7356"/>
    <w:rsid w:val="006B7412"/>
    <w:rsid w:val="006B7EDB"/>
    <w:rsid w:val="006C0492"/>
    <w:rsid w:val="006C07CE"/>
    <w:rsid w:val="006C0B8C"/>
    <w:rsid w:val="006C0C9C"/>
    <w:rsid w:val="006C0CE0"/>
    <w:rsid w:val="006C0E5C"/>
    <w:rsid w:val="006C130F"/>
    <w:rsid w:val="006C1494"/>
    <w:rsid w:val="006C186E"/>
    <w:rsid w:val="006C1883"/>
    <w:rsid w:val="006C1EDB"/>
    <w:rsid w:val="006C30EC"/>
    <w:rsid w:val="006C31EF"/>
    <w:rsid w:val="006C3443"/>
    <w:rsid w:val="006C353F"/>
    <w:rsid w:val="006C3765"/>
    <w:rsid w:val="006C3894"/>
    <w:rsid w:val="006C3C8D"/>
    <w:rsid w:val="006C3CB6"/>
    <w:rsid w:val="006C3DE0"/>
    <w:rsid w:val="006C3F03"/>
    <w:rsid w:val="006C3F11"/>
    <w:rsid w:val="006C3F2C"/>
    <w:rsid w:val="006C44F6"/>
    <w:rsid w:val="006C460B"/>
    <w:rsid w:val="006C4B64"/>
    <w:rsid w:val="006C4BBB"/>
    <w:rsid w:val="006C4BE4"/>
    <w:rsid w:val="006C4E49"/>
    <w:rsid w:val="006C55F6"/>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A9A"/>
    <w:rsid w:val="006D320C"/>
    <w:rsid w:val="006D32F1"/>
    <w:rsid w:val="006D3697"/>
    <w:rsid w:val="006D38B0"/>
    <w:rsid w:val="006D3B03"/>
    <w:rsid w:val="006D3B6F"/>
    <w:rsid w:val="006D3D9D"/>
    <w:rsid w:val="006D3E5C"/>
    <w:rsid w:val="006D3E84"/>
    <w:rsid w:val="006D40EA"/>
    <w:rsid w:val="006D49F1"/>
    <w:rsid w:val="006D4BAF"/>
    <w:rsid w:val="006D4C7D"/>
    <w:rsid w:val="006D5387"/>
    <w:rsid w:val="006D5695"/>
    <w:rsid w:val="006D5751"/>
    <w:rsid w:val="006D649A"/>
    <w:rsid w:val="006D6626"/>
    <w:rsid w:val="006D663E"/>
    <w:rsid w:val="006D67FB"/>
    <w:rsid w:val="006D6B05"/>
    <w:rsid w:val="006D7395"/>
    <w:rsid w:val="006D7440"/>
    <w:rsid w:val="006D7930"/>
    <w:rsid w:val="006D7CDA"/>
    <w:rsid w:val="006D7E54"/>
    <w:rsid w:val="006E0006"/>
    <w:rsid w:val="006E002D"/>
    <w:rsid w:val="006E00F4"/>
    <w:rsid w:val="006E02A2"/>
    <w:rsid w:val="006E034D"/>
    <w:rsid w:val="006E0353"/>
    <w:rsid w:val="006E0489"/>
    <w:rsid w:val="006E06A2"/>
    <w:rsid w:val="006E0743"/>
    <w:rsid w:val="006E0970"/>
    <w:rsid w:val="006E0B53"/>
    <w:rsid w:val="006E0CC5"/>
    <w:rsid w:val="006E1252"/>
    <w:rsid w:val="006E1835"/>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47B"/>
    <w:rsid w:val="006E48A1"/>
    <w:rsid w:val="006E4AAB"/>
    <w:rsid w:val="006E4B3E"/>
    <w:rsid w:val="006E4DDC"/>
    <w:rsid w:val="006E5309"/>
    <w:rsid w:val="006E5546"/>
    <w:rsid w:val="006E56B2"/>
    <w:rsid w:val="006E583B"/>
    <w:rsid w:val="006E58AB"/>
    <w:rsid w:val="006E5A40"/>
    <w:rsid w:val="006E5E1A"/>
    <w:rsid w:val="006E5E7A"/>
    <w:rsid w:val="006E62CF"/>
    <w:rsid w:val="006E6431"/>
    <w:rsid w:val="006E6777"/>
    <w:rsid w:val="006E6DC5"/>
    <w:rsid w:val="006E6E99"/>
    <w:rsid w:val="006E7D0F"/>
    <w:rsid w:val="006F027B"/>
    <w:rsid w:val="006F0464"/>
    <w:rsid w:val="006F06F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51C"/>
    <w:rsid w:val="006F5994"/>
    <w:rsid w:val="006F5B19"/>
    <w:rsid w:val="006F5D10"/>
    <w:rsid w:val="006F5FE0"/>
    <w:rsid w:val="006F64E3"/>
    <w:rsid w:val="006F6CE3"/>
    <w:rsid w:val="006F7204"/>
    <w:rsid w:val="006F72ED"/>
    <w:rsid w:val="006F738B"/>
    <w:rsid w:val="006F7449"/>
    <w:rsid w:val="006F7906"/>
    <w:rsid w:val="006F7BE9"/>
    <w:rsid w:val="006F7F84"/>
    <w:rsid w:val="0070055F"/>
    <w:rsid w:val="00700603"/>
    <w:rsid w:val="00700858"/>
    <w:rsid w:val="00700BCA"/>
    <w:rsid w:val="00700D0F"/>
    <w:rsid w:val="00701046"/>
    <w:rsid w:val="00701698"/>
    <w:rsid w:val="007016BB"/>
    <w:rsid w:val="00701EF0"/>
    <w:rsid w:val="00702488"/>
    <w:rsid w:val="007026FE"/>
    <w:rsid w:val="0070286A"/>
    <w:rsid w:val="0070287C"/>
    <w:rsid w:val="00702A49"/>
    <w:rsid w:val="00702D65"/>
    <w:rsid w:val="00702FD1"/>
    <w:rsid w:val="00703054"/>
    <w:rsid w:val="0070323B"/>
    <w:rsid w:val="0070323F"/>
    <w:rsid w:val="007033E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10650"/>
    <w:rsid w:val="00710772"/>
    <w:rsid w:val="00710C20"/>
    <w:rsid w:val="00710C2C"/>
    <w:rsid w:val="0071118A"/>
    <w:rsid w:val="0071162D"/>
    <w:rsid w:val="00711831"/>
    <w:rsid w:val="00711940"/>
    <w:rsid w:val="00711FD7"/>
    <w:rsid w:val="0071241C"/>
    <w:rsid w:val="0071244B"/>
    <w:rsid w:val="00712476"/>
    <w:rsid w:val="007124F5"/>
    <w:rsid w:val="00712943"/>
    <w:rsid w:val="00712D7A"/>
    <w:rsid w:val="00712DD5"/>
    <w:rsid w:val="00712EAE"/>
    <w:rsid w:val="00713851"/>
    <w:rsid w:val="00713B4F"/>
    <w:rsid w:val="00713B7C"/>
    <w:rsid w:val="00713C4A"/>
    <w:rsid w:val="00714047"/>
    <w:rsid w:val="00714299"/>
    <w:rsid w:val="0071432A"/>
    <w:rsid w:val="007144AD"/>
    <w:rsid w:val="00714A98"/>
    <w:rsid w:val="00714DC0"/>
    <w:rsid w:val="00714EB1"/>
    <w:rsid w:val="007151C1"/>
    <w:rsid w:val="00715336"/>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1DB"/>
    <w:rsid w:val="007206ED"/>
    <w:rsid w:val="00720F54"/>
    <w:rsid w:val="007210BA"/>
    <w:rsid w:val="0072113F"/>
    <w:rsid w:val="007218B9"/>
    <w:rsid w:val="00721A4E"/>
    <w:rsid w:val="00721C9C"/>
    <w:rsid w:val="00721DC9"/>
    <w:rsid w:val="007222ED"/>
    <w:rsid w:val="007228B5"/>
    <w:rsid w:val="00722BD9"/>
    <w:rsid w:val="00722D5C"/>
    <w:rsid w:val="00722D66"/>
    <w:rsid w:val="00722DB3"/>
    <w:rsid w:val="00722FF3"/>
    <w:rsid w:val="0072312C"/>
    <w:rsid w:val="00723712"/>
    <w:rsid w:val="00723B87"/>
    <w:rsid w:val="00723BEB"/>
    <w:rsid w:val="0072434D"/>
    <w:rsid w:val="007244AF"/>
    <w:rsid w:val="00724889"/>
    <w:rsid w:val="00725032"/>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B99"/>
    <w:rsid w:val="00730DD0"/>
    <w:rsid w:val="00731007"/>
    <w:rsid w:val="007313AE"/>
    <w:rsid w:val="0073144D"/>
    <w:rsid w:val="007316C7"/>
    <w:rsid w:val="00731982"/>
    <w:rsid w:val="00731AD1"/>
    <w:rsid w:val="007324EA"/>
    <w:rsid w:val="00732586"/>
    <w:rsid w:val="00732BFD"/>
    <w:rsid w:val="00733204"/>
    <w:rsid w:val="0073342A"/>
    <w:rsid w:val="0073353B"/>
    <w:rsid w:val="00733FED"/>
    <w:rsid w:val="0073427B"/>
    <w:rsid w:val="00734D1B"/>
    <w:rsid w:val="00734D3E"/>
    <w:rsid w:val="00734DC5"/>
    <w:rsid w:val="00734FE4"/>
    <w:rsid w:val="00735023"/>
    <w:rsid w:val="0073546D"/>
    <w:rsid w:val="00735A7D"/>
    <w:rsid w:val="00735ED5"/>
    <w:rsid w:val="00735F5A"/>
    <w:rsid w:val="0073622E"/>
    <w:rsid w:val="00736290"/>
    <w:rsid w:val="0073651B"/>
    <w:rsid w:val="00736526"/>
    <w:rsid w:val="00736636"/>
    <w:rsid w:val="00736809"/>
    <w:rsid w:val="0073704B"/>
    <w:rsid w:val="007371C6"/>
    <w:rsid w:val="007373D8"/>
    <w:rsid w:val="007374F6"/>
    <w:rsid w:val="00737588"/>
    <w:rsid w:val="00737AFB"/>
    <w:rsid w:val="00740011"/>
    <w:rsid w:val="007402FA"/>
    <w:rsid w:val="007404B3"/>
    <w:rsid w:val="0074076C"/>
    <w:rsid w:val="0074089F"/>
    <w:rsid w:val="007408EC"/>
    <w:rsid w:val="00740C47"/>
    <w:rsid w:val="0074133C"/>
    <w:rsid w:val="007418EB"/>
    <w:rsid w:val="00741BD9"/>
    <w:rsid w:val="00741DEB"/>
    <w:rsid w:val="0074238C"/>
    <w:rsid w:val="00742817"/>
    <w:rsid w:val="0074297C"/>
    <w:rsid w:val="00742ADD"/>
    <w:rsid w:val="00742D86"/>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188"/>
    <w:rsid w:val="007463FC"/>
    <w:rsid w:val="00746D52"/>
    <w:rsid w:val="00746DF1"/>
    <w:rsid w:val="00747831"/>
    <w:rsid w:val="00747BA2"/>
    <w:rsid w:val="00750316"/>
    <w:rsid w:val="0075053B"/>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9A7"/>
    <w:rsid w:val="00755DDD"/>
    <w:rsid w:val="00756214"/>
    <w:rsid w:val="00756256"/>
    <w:rsid w:val="007563C4"/>
    <w:rsid w:val="0075680E"/>
    <w:rsid w:val="00756A74"/>
    <w:rsid w:val="0075733D"/>
    <w:rsid w:val="007573E9"/>
    <w:rsid w:val="00757A68"/>
    <w:rsid w:val="007605CE"/>
    <w:rsid w:val="00760BA0"/>
    <w:rsid w:val="00761200"/>
    <w:rsid w:val="0076153F"/>
    <w:rsid w:val="00761B0B"/>
    <w:rsid w:val="00761C2C"/>
    <w:rsid w:val="00762138"/>
    <w:rsid w:val="00762211"/>
    <w:rsid w:val="00762334"/>
    <w:rsid w:val="00762481"/>
    <w:rsid w:val="007625CE"/>
    <w:rsid w:val="0076279E"/>
    <w:rsid w:val="00762A57"/>
    <w:rsid w:val="00762BB2"/>
    <w:rsid w:val="00763164"/>
    <w:rsid w:val="007632AA"/>
    <w:rsid w:val="00763ED2"/>
    <w:rsid w:val="0076428B"/>
    <w:rsid w:val="00764588"/>
    <w:rsid w:val="007648E0"/>
    <w:rsid w:val="00764A75"/>
    <w:rsid w:val="00764CC2"/>
    <w:rsid w:val="007654F7"/>
    <w:rsid w:val="00766115"/>
    <w:rsid w:val="007663A4"/>
    <w:rsid w:val="00766837"/>
    <w:rsid w:val="00766E70"/>
    <w:rsid w:val="00767025"/>
    <w:rsid w:val="007670C3"/>
    <w:rsid w:val="0076761F"/>
    <w:rsid w:val="00767A08"/>
    <w:rsid w:val="00767B39"/>
    <w:rsid w:val="00767DDD"/>
    <w:rsid w:val="00767F33"/>
    <w:rsid w:val="00770424"/>
    <w:rsid w:val="00770DE6"/>
    <w:rsid w:val="00770E72"/>
    <w:rsid w:val="00770FCB"/>
    <w:rsid w:val="007712EC"/>
    <w:rsid w:val="00771570"/>
    <w:rsid w:val="007716D6"/>
    <w:rsid w:val="007719F2"/>
    <w:rsid w:val="00772641"/>
    <w:rsid w:val="0077354A"/>
    <w:rsid w:val="00773C1B"/>
    <w:rsid w:val="00773D78"/>
    <w:rsid w:val="00773FA9"/>
    <w:rsid w:val="00774530"/>
    <w:rsid w:val="00774854"/>
    <w:rsid w:val="00774E55"/>
    <w:rsid w:val="00775600"/>
    <w:rsid w:val="00775653"/>
    <w:rsid w:val="007756AD"/>
    <w:rsid w:val="0077580F"/>
    <w:rsid w:val="00775F34"/>
    <w:rsid w:val="00775FB7"/>
    <w:rsid w:val="0077633E"/>
    <w:rsid w:val="0077636D"/>
    <w:rsid w:val="00776954"/>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BAD"/>
    <w:rsid w:val="00781F82"/>
    <w:rsid w:val="0078200A"/>
    <w:rsid w:val="0078206A"/>
    <w:rsid w:val="0078211C"/>
    <w:rsid w:val="00782271"/>
    <w:rsid w:val="00782384"/>
    <w:rsid w:val="00782678"/>
    <w:rsid w:val="0078271D"/>
    <w:rsid w:val="00782779"/>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3D"/>
    <w:rsid w:val="00786894"/>
    <w:rsid w:val="0078693F"/>
    <w:rsid w:val="00786E1E"/>
    <w:rsid w:val="00787BCA"/>
    <w:rsid w:val="00787CC2"/>
    <w:rsid w:val="00790F6B"/>
    <w:rsid w:val="00791523"/>
    <w:rsid w:val="00791783"/>
    <w:rsid w:val="007919D3"/>
    <w:rsid w:val="00791BE3"/>
    <w:rsid w:val="00791C6B"/>
    <w:rsid w:val="00792361"/>
    <w:rsid w:val="00792C2C"/>
    <w:rsid w:val="00792FBF"/>
    <w:rsid w:val="00793587"/>
    <w:rsid w:val="00793660"/>
    <w:rsid w:val="00793B48"/>
    <w:rsid w:val="00793C40"/>
    <w:rsid w:val="00793CD4"/>
    <w:rsid w:val="00793F82"/>
    <w:rsid w:val="00793FA5"/>
    <w:rsid w:val="00794414"/>
    <w:rsid w:val="00794580"/>
    <w:rsid w:val="0079458E"/>
    <w:rsid w:val="007946D2"/>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62D"/>
    <w:rsid w:val="007A0B0E"/>
    <w:rsid w:val="007A0BCE"/>
    <w:rsid w:val="007A0C21"/>
    <w:rsid w:val="007A0CB9"/>
    <w:rsid w:val="007A0D34"/>
    <w:rsid w:val="007A0FCD"/>
    <w:rsid w:val="007A1294"/>
    <w:rsid w:val="007A1715"/>
    <w:rsid w:val="007A1AF6"/>
    <w:rsid w:val="007A1B60"/>
    <w:rsid w:val="007A1C09"/>
    <w:rsid w:val="007A1F61"/>
    <w:rsid w:val="007A208D"/>
    <w:rsid w:val="007A28A3"/>
    <w:rsid w:val="007A29A8"/>
    <w:rsid w:val="007A2A4A"/>
    <w:rsid w:val="007A2AA3"/>
    <w:rsid w:val="007A2E35"/>
    <w:rsid w:val="007A2F78"/>
    <w:rsid w:val="007A3013"/>
    <w:rsid w:val="007A3102"/>
    <w:rsid w:val="007A322B"/>
    <w:rsid w:val="007A3532"/>
    <w:rsid w:val="007A356F"/>
    <w:rsid w:val="007A3B6E"/>
    <w:rsid w:val="007A3C8E"/>
    <w:rsid w:val="007A3FF3"/>
    <w:rsid w:val="007A41B9"/>
    <w:rsid w:val="007A41D1"/>
    <w:rsid w:val="007A42CC"/>
    <w:rsid w:val="007A4417"/>
    <w:rsid w:val="007A4499"/>
    <w:rsid w:val="007A4613"/>
    <w:rsid w:val="007A4814"/>
    <w:rsid w:val="007A4E01"/>
    <w:rsid w:val="007A58E9"/>
    <w:rsid w:val="007A5F11"/>
    <w:rsid w:val="007A6655"/>
    <w:rsid w:val="007A6724"/>
    <w:rsid w:val="007A6812"/>
    <w:rsid w:val="007A69BA"/>
    <w:rsid w:val="007A6B43"/>
    <w:rsid w:val="007A6D48"/>
    <w:rsid w:val="007A6FE9"/>
    <w:rsid w:val="007A7160"/>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0C"/>
    <w:rsid w:val="007B28BB"/>
    <w:rsid w:val="007B2B67"/>
    <w:rsid w:val="007B2F7B"/>
    <w:rsid w:val="007B2FE2"/>
    <w:rsid w:val="007B38EF"/>
    <w:rsid w:val="007B4125"/>
    <w:rsid w:val="007B43DD"/>
    <w:rsid w:val="007B449A"/>
    <w:rsid w:val="007B478B"/>
    <w:rsid w:val="007B4C43"/>
    <w:rsid w:val="007B52FF"/>
    <w:rsid w:val="007B5518"/>
    <w:rsid w:val="007B566A"/>
    <w:rsid w:val="007B5C3A"/>
    <w:rsid w:val="007B6A15"/>
    <w:rsid w:val="007B6D30"/>
    <w:rsid w:val="007B7566"/>
    <w:rsid w:val="007B7920"/>
    <w:rsid w:val="007B79FB"/>
    <w:rsid w:val="007B7AA2"/>
    <w:rsid w:val="007B7B7A"/>
    <w:rsid w:val="007B7BCF"/>
    <w:rsid w:val="007B7F0F"/>
    <w:rsid w:val="007B7FBC"/>
    <w:rsid w:val="007C0051"/>
    <w:rsid w:val="007C0224"/>
    <w:rsid w:val="007C089D"/>
    <w:rsid w:val="007C09BD"/>
    <w:rsid w:val="007C0A01"/>
    <w:rsid w:val="007C0A42"/>
    <w:rsid w:val="007C0D2B"/>
    <w:rsid w:val="007C124A"/>
    <w:rsid w:val="007C14FC"/>
    <w:rsid w:val="007C1F8F"/>
    <w:rsid w:val="007C27F0"/>
    <w:rsid w:val="007C2B97"/>
    <w:rsid w:val="007C2E59"/>
    <w:rsid w:val="007C319E"/>
    <w:rsid w:val="007C3213"/>
    <w:rsid w:val="007C342C"/>
    <w:rsid w:val="007C3569"/>
    <w:rsid w:val="007C38FF"/>
    <w:rsid w:val="007C3A08"/>
    <w:rsid w:val="007C3A2B"/>
    <w:rsid w:val="007C3EAC"/>
    <w:rsid w:val="007C42DB"/>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419"/>
    <w:rsid w:val="007C7717"/>
    <w:rsid w:val="007C7735"/>
    <w:rsid w:val="007C78A1"/>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DBF"/>
    <w:rsid w:val="007D2E05"/>
    <w:rsid w:val="007D34C7"/>
    <w:rsid w:val="007D38D4"/>
    <w:rsid w:val="007D3BF8"/>
    <w:rsid w:val="007D4251"/>
    <w:rsid w:val="007D4449"/>
    <w:rsid w:val="007D4544"/>
    <w:rsid w:val="007D477A"/>
    <w:rsid w:val="007D4D09"/>
    <w:rsid w:val="007D5091"/>
    <w:rsid w:val="007D58A6"/>
    <w:rsid w:val="007D5D7F"/>
    <w:rsid w:val="007D68C5"/>
    <w:rsid w:val="007D690F"/>
    <w:rsid w:val="007D6B22"/>
    <w:rsid w:val="007D71B9"/>
    <w:rsid w:val="007D72C2"/>
    <w:rsid w:val="007D7367"/>
    <w:rsid w:val="007D7AE6"/>
    <w:rsid w:val="007E025D"/>
    <w:rsid w:val="007E02B1"/>
    <w:rsid w:val="007E0E63"/>
    <w:rsid w:val="007E0EB4"/>
    <w:rsid w:val="007E124A"/>
    <w:rsid w:val="007E179D"/>
    <w:rsid w:val="007E1B27"/>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4E84"/>
    <w:rsid w:val="007E53BF"/>
    <w:rsid w:val="007E5837"/>
    <w:rsid w:val="007E58EF"/>
    <w:rsid w:val="007E5986"/>
    <w:rsid w:val="007E59FE"/>
    <w:rsid w:val="007E5BCD"/>
    <w:rsid w:val="007E5DB0"/>
    <w:rsid w:val="007E63F1"/>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4E6"/>
    <w:rsid w:val="007F25CA"/>
    <w:rsid w:val="007F26EB"/>
    <w:rsid w:val="007F2B95"/>
    <w:rsid w:val="007F2B9A"/>
    <w:rsid w:val="007F350F"/>
    <w:rsid w:val="007F3536"/>
    <w:rsid w:val="007F359B"/>
    <w:rsid w:val="007F3BBB"/>
    <w:rsid w:val="007F43E0"/>
    <w:rsid w:val="007F485C"/>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4E1"/>
    <w:rsid w:val="007F75C8"/>
    <w:rsid w:val="007F79B4"/>
    <w:rsid w:val="007F7AB2"/>
    <w:rsid w:val="007F7B16"/>
    <w:rsid w:val="007F7C21"/>
    <w:rsid w:val="0080017B"/>
    <w:rsid w:val="0080065E"/>
    <w:rsid w:val="00800773"/>
    <w:rsid w:val="00800972"/>
    <w:rsid w:val="0080121D"/>
    <w:rsid w:val="0080134E"/>
    <w:rsid w:val="0080183A"/>
    <w:rsid w:val="00801C7D"/>
    <w:rsid w:val="00802724"/>
    <w:rsid w:val="00802919"/>
    <w:rsid w:val="00802984"/>
    <w:rsid w:val="00802BFF"/>
    <w:rsid w:val="00802DCF"/>
    <w:rsid w:val="00802E42"/>
    <w:rsid w:val="00802F38"/>
    <w:rsid w:val="008030BC"/>
    <w:rsid w:val="008032EA"/>
    <w:rsid w:val="0080332F"/>
    <w:rsid w:val="008035F9"/>
    <w:rsid w:val="0080363C"/>
    <w:rsid w:val="00803855"/>
    <w:rsid w:val="008038D0"/>
    <w:rsid w:val="00803A75"/>
    <w:rsid w:val="00804003"/>
    <w:rsid w:val="00804005"/>
    <w:rsid w:val="00804111"/>
    <w:rsid w:val="0080435A"/>
    <w:rsid w:val="0080469D"/>
    <w:rsid w:val="00804745"/>
    <w:rsid w:val="00804B58"/>
    <w:rsid w:val="0080518D"/>
    <w:rsid w:val="00805365"/>
    <w:rsid w:val="00805532"/>
    <w:rsid w:val="008059B1"/>
    <w:rsid w:val="00805CD8"/>
    <w:rsid w:val="00805D65"/>
    <w:rsid w:val="00805DA4"/>
    <w:rsid w:val="00806534"/>
    <w:rsid w:val="00806DEC"/>
    <w:rsid w:val="0080791A"/>
    <w:rsid w:val="008079A1"/>
    <w:rsid w:val="00807DCD"/>
    <w:rsid w:val="00807DE6"/>
    <w:rsid w:val="00807F62"/>
    <w:rsid w:val="008100BE"/>
    <w:rsid w:val="00810726"/>
    <w:rsid w:val="00810B80"/>
    <w:rsid w:val="0081143E"/>
    <w:rsid w:val="008116EA"/>
    <w:rsid w:val="00811AB8"/>
    <w:rsid w:val="00811BBD"/>
    <w:rsid w:val="00811E0D"/>
    <w:rsid w:val="0081213D"/>
    <w:rsid w:val="0081243E"/>
    <w:rsid w:val="00812877"/>
    <w:rsid w:val="0081322D"/>
    <w:rsid w:val="00813B3D"/>
    <w:rsid w:val="0081468D"/>
    <w:rsid w:val="008147F4"/>
    <w:rsid w:val="00814A11"/>
    <w:rsid w:val="00815013"/>
    <w:rsid w:val="0081509A"/>
    <w:rsid w:val="008152BB"/>
    <w:rsid w:val="008152DE"/>
    <w:rsid w:val="008152F4"/>
    <w:rsid w:val="00815560"/>
    <w:rsid w:val="008158CF"/>
    <w:rsid w:val="008158EA"/>
    <w:rsid w:val="008158ED"/>
    <w:rsid w:val="008159EF"/>
    <w:rsid w:val="008167BF"/>
    <w:rsid w:val="00816A40"/>
    <w:rsid w:val="008173D2"/>
    <w:rsid w:val="008175E1"/>
    <w:rsid w:val="00817AF7"/>
    <w:rsid w:val="00820258"/>
    <w:rsid w:val="0082082C"/>
    <w:rsid w:val="00820945"/>
    <w:rsid w:val="00820A29"/>
    <w:rsid w:val="00820BD9"/>
    <w:rsid w:val="00820E74"/>
    <w:rsid w:val="00821142"/>
    <w:rsid w:val="008217D4"/>
    <w:rsid w:val="008219EA"/>
    <w:rsid w:val="00821AAC"/>
    <w:rsid w:val="00821BE6"/>
    <w:rsid w:val="00821D45"/>
    <w:rsid w:val="00822476"/>
    <w:rsid w:val="0082264B"/>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B6B"/>
    <w:rsid w:val="00827EA3"/>
    <w:rsid w:val="008318F5"/>
    <w:rsid w:val="00831A46"/>
    <w:rsid w:val="00831A95"/>
    <w:rsid w:val="00831C2B"/>
    <w:rsid w:val="00831DD9"/>
    <w:rsid w:val="00831E56"/>
    <w:rsid w:val="00832002"/>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CE7"/>
    <w:rsid w:val="00837F13"/>
    <w:rsid w:val="008405FA"/>
    <w:rsid w:val="00840682"/>
    <w:rsid w:val="00840CD6"/>
    <w:rsid w:val="00840FFB"/>
    <w:rsid w:val="0084146F"/>
    <w:rsid w:val="00841615"/>
    <w:rsid w:val="0084246F"/>
    <w:rsid w:val="00842765"/>
    <w:rsid w:val="00842ED5"/>
    <w:rsid w:val="00842FCB"/>
    <w:rsid w:val="00842FCE"/>
    <w:rsid w:val="00843152"/>
    <w:rsid w:val="008434B5"/>
    <w:rsid w:val="008435B7"/>
    <w:rsid w:val="00843828"/>
    <w:rsid w:val="0084387B"/>
    <w:rsid w:val="00843C35"/>
    <w:rsid w:val="00843D49"/>
    <w:rsid w:val="00843F34"/>
    <w:rsid w:val="008443F6"/>
    <w:rsid w:val="008444E0"/>
    <w:rsid w:val="00844E9B"/>
    <w:rsid w:val="00844FA7"/>
    <w:rsid w:val="0084527A"/>
    <w:rsid w:val="00845366"/>
    <w:rsid w:val="008457A1"/>
    <w:rsid w:val="00845A56"/>
    <w:rsid w:val="00845EB0"/>
    <w:rsid w:val="00845EB5"/>
    <w:rsid w:val="008463DD"/>
    <w:rsid w:val="008465A5"/>
    <w:rsid w:val="00846C5B"/>
    <w:rsid w:val="00847052"/>
    <w:rsid w:val="0084711D"/>
    <w:rsid w:val="00847362"/>
    <w:rsid w:val="00847375"/>
    <w:rsid w:val="00847CD4"/>
    <w:rsid w:val="008502CE"/>
    <w:rsid w:val="00850432"/>
    <w:rsid w:val="00850467"/>
    <w:rsid w:val="00850532"/>
    <w:rsid w:val="00850552"/>
    <w:rsid w:val="0085066D"/>
    <w:rsid w:val="008506E2"/>
    <w:rsid w:val="00850927"/>
    <w:rsid w:val="008509ED"/>
    <w:rsid w:val="00850B7B"/>
    <w:rsid w:val="00850C4B"/>
    <w:rsid w:val="00851026"/>
    <w:rsid w:val="00851073"/>
    <w:rsid w:val="008512E1"/>
    <w:rsid w:val="00851CD6"/>
    <w:rsid w:val="00851F20"/>
    <w:rsid w:val="00851FC2"/>
    <w:rsid w:val="0085287C"/>
    <w:rsid w:val="008528CE"/>
    <w:rsid w:val="008528EE"/>
    <w:rsid w:val="00852903"/>
    <w:rsid w:val="00852A16"/>
    <w:rsid w:val="00852C7C"/>
    <w:rsid w:val="00852D49"/>
    <w:rsid w:val="00853901"/>
    <w:rsid w:val="008539A6"/>
    <w:rsid w:val="00853F48"/>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04C"/>
    <w:rsid w:val="00857522"/>
    <w:rsid w:val="00857922"/>
    <w:rsid w:val="00857F72"/>
    <w:rsid w:val="0086018B"/>
    <w:rsid w:val="0086051A"/>
    <w:rsid w:val="008609FC"/>
    <w:rsid w:val="00860B07"/>
    <w:rsid w:val="00860E07"/>
    <w:rsid w:val="008612FF"/>
    <w:rsid w:val="00861B8E"/>
    <w:rsid w:val="00861D13"/>
    <w:rsid w:val="0086204F"/>
    <w:rsid w:val="00862252"/>
    <w:rsid w:val="00862546"/>
    <w:rsid w:val="0086258F"/>
    <w:rsid w:val="008625F1"/>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9B"/>
    <w:rsid w:val="00867369"/>
    <w:rsid w:val="00867505"/>
    <w:rsid w:val="0086788D"/>
    <w:rsid w:val="00867956"/>
    <w:rsid w:val="00867EF2"/>
    <w:rsid w:val="00867F41"/>
    <w:rsid w:val="008701C3"/>
    <w:rsid w:val="00870219"/>
    <w:rsid w:val="0087021E"/>
    <w:rsid w:val="0087049A"/>
    <w:rsid w:val="008706D7"/>
    <w:rsid w:val="008707D0"/>
    <w:rsid w:val="00870A2D"/>
    <w:rsid w:val="00870B19"/>
    <w:rsid w:val="00871255"/>
    <w:rsid w:val="00871495"/>
    <w:rsid w:val="00872689"/>
    <w:rsid w:val="008727D0"/>
    <w:rsid w:val="00872F8E"/>
    <w:rsid w:val="008730FA"/>
    <w:rsid w:val="008736EA"/>
    <w:rsid w:val="00873BC5"/>
    <w:rsid w:val="008743C9"/>
    <w:rsid w:val="00874862"/>
    <w:rsid w:val="00874C1D"/>
    <w:rsid w:val="00874CC7"/>
    <w:rsid w:val="00874E67"/>
    <w:rsid w:val="0087500D"/>
    <w:rsid w:val="00875326"/>
    <w:rsid w:val="008756FD"/>
    <w:rsid w:val="008758C3"/>
    <w:rsid w:val="00875D5C"/>
    <w:rsid w:val="00875E31"/>
    <w:rsid w:val="00875ED2"/>
    <w:rsid w:val="00875EF7"/>
    <w:rsid w:val="008762C4"/>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2F0"/>
    <w:rsid w:val="00882A56"/>
    <w:rsid w:val="00882BB6"/>
    <w:rsid w:val="00882C7A"/>
    <w:rsid w:val="00882E1A"/>
    <w:rsid w:val="00882FFB"/>
    <w:rsid w:val="00883558"/>
    <w:rsid w:val="0088381C"/>
    <w:rsid w:val="00883E43"/>
    <w:rsid w:val="00883E6F"/>
    <w:rsid w:val="0088415C"/>
    <w:rsid w:val="00884717"/>
    <w:rsid w:val="00884797"/>
    <w:rsid w:val="008849F1"/>
    <w:rsid w:val="00884E61"/>
    <w:rsid w:val="00884EE5"/>
    <w:rsid w:val="00885021"/>
    <w:rsid w:val="00885106"/>
    <w:rsid w:val="00885CB3"/>
    <w:rsid w:val="00885CCF"/>
    <w:rsid w:val="00885CD9"/>
    <w:rsid w:val="008862B8"/>
    <w:rsid w:val="00886BED"/>
    <w:rsid w:val="00886DC3"/>
    <w:rsid w:val="008870C1"/>
    <w:rsid w:val="008873FD"/>
    <w:rsid w:val="0088743F"/>
    <w:rsid w:val="00887A83"/>
    <w:rsid w:val="00887F3D"/>
    <w:rsid w:val="00890276"/>
    <w:rsid w:val="00890C4D"/>
    <w:rsid w:val="00890C6F"/>
    <w:rsid w:val="00890D16"/>
    <w:rsid w:val="008914DC"/>
    <w:rsid w:val="008916BA"/>
    <w:rsid w:val="00891A05"/>
    <w:rsid w:val="0089226E"/>
    <w:rsid w:val="008926D2"/>
    <w:rsid w:val="00892AA7"/>
    <w:rsid w:val="0089318C"/>
    <w:rsid w:val="00893206"/>
    <w:rsid w:val="008935F4"/>
    <w:rsid w:val="008937B9"/>
    <w:rsid w:val="008937D9"/>
    <w:rsid w:val="00893874"/>
    <w:rsid w:val="00893A16"/>
    <w:rsid w:val="00893BC8"/>
    <w:rsid w:val="008948F6"/>
    <w:rsid w:val="00894A73"/>
    <w:rsid w:val="00895502"/>
    <w:rsid w:val="00895A48"/>
    <w:rsid w:val="00895C9B"/>
    <w:rsid w:val="00895EB7"/>
    <w:rsid w:val="00895EBC"/>
    <w:rsid w:val="00896266"/>
    <w:rsid w:val="0089654D"/>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52DC"/>
    <w:rsid w:val="008A57E6"/>
    <w:rsid w:val="008A596A"/>
    <w:rsid w:val="008A69E5"/>
    <w:rsid w:val="008A7102"/>
    <w:rsid w:val="008A72EE"/>
    <w:rsid w:val="008A734E"/>
    <w:rsid w:val="008A74E4"/>
    <w:rsid w:val="008A7984"/>
    <w:rsid w:val="008A7C64"/>
    <w:rsid w:val="008A7D94"/>
    <w:rsid w:val="008A7E6F"/>
    <w:rsid w:val="008B033C"/>
    <w:rsid w:val="008B0442"/>
    <w:rsid w:val="008B0812"/>
    <w:rsid w:val="008B09D6"/>
    <w:rsid w:val="008B0CAD"/>
    <w:rsid w:val="008B10C5"/>
    <w:rsid w:val="008B14AB"/>
    <w:rsid w:val="008B1A1F"/>
    <w:rsid w:val="008B2041"/>
    <w:rsid w:val="008B2675"/>
    <w:rsid w:val="008B3576"/>
    <w:rsid w:val="008B4553"/>
    <w:rsid w:val="008B460F"/>
    <w:rsid w:val="008B48E2"/>
    <w:rsid w:val="008B4BE3"/>
    <w:rsid w:val="008B519E"/>
    <w:rsid w:val="008B538D"/>
    <w:rsid w:val="008B59D7"/>
    <w:rsid w:val="008B61F2"/>
    <w:rsid w:val="008B6732"/>
    <w:rsid w:val="008B6E47"/>
    <w:rsid w:val="008B6F42"/>
    <w:rsid w:val="008B730D"/>
    <w:rsid w:val="008B766F"/>
    <w:rsid w:val="008B7B85"/>
    <w:rsid w:val="008B7BEB"/>
    <w:rsid w:val="008C03EA"/>
    <w:rsid w:val="008C03F2"/>
    <w:rsid w:val="008C066B"/>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69B"/>
    <w:rsid w:val="008C48D7"/>
    <w:rsid w:val="008C4E6F"/>
    <w:rsid w:val="008C534C"/>
    <w:rsid w:val="008C56C5"/>
    <w:rsid w:val="008C5A45"/>
    <w:rsid w:val="008C6374"/>
    <w:rsid w:val="008C6596"/>
    <w:rsid w:val="008C777A"/>
    <w:rsid w:val="008C7952"/>
    <w:rsid w:val="008D0131"/>
    <w:rsid w:val="008D0187"/>
    <w:rsid w:val="008D0395"/>
    <w:rsid w:val="008D03CB"/>
    <w:rsid w:val="008D07D7"/>
    <w:rsid w:val="008D0842"/>
    <w:rsid w:val="008D0A70"/>
    <w:rsid w:val="008D0D32"/>
    <w:rsid w:val="008D13DA"/>
    <w:rsid w:val="008D13E5"/>
    <w:rsid w:val="008D1D7D"/>
    <w:rsid w:val="008D1E42"/>
    <w:rsid w:val="008D1FC9"/>
    <w:rsid w:val="008D25A0"/>
    <w:rsid w:val="008D27CE"/>
    <w:rsid w:val="008D2B49"/>
    <w:rsid w:val="008D2CF2"/>
    <w:rsid w:val="008D340D"/>
    <w:rsid w:val="008D3793"/>
    <w:rsid w:val="008D3846"/>
    <w:rsid w:val="008D3DE3"/>
    <w:rsid w:val="008D427A"/>
    <w:rsid w:val="008D4312"/>
    <w:rsid w:val="008D43D6"/>
    <w:rsid w:val="008D45DF"/>
    <w:rsid w:val="008D4638"/>
    <w:rsid w:val="008D4D1C"/>
    <w:rsid w:val="008D4E19"/>
    <w:rsid w:val="008D4E82"/>
    <w:rsid w:val="008D4E99"/>
    <w:rsid w:val="008D51C1"/>
    <w:rsid w:val="008D52C3"/>
    <w:rsid w:val="008D55F5"/>
    <w:rsid w:val="008D5668"/>
    <w:rsid w:val="008D5845"/>
    <w:rsid w:val="008D5B79"/>
    <w:rsid w:val="008D60D9"/>
    <w:rsid w:val="008D6458"/>
    <w:rsid w:val="008D6960"/>
    <w:rsid w:val="008D6FE7"/>
    <w:rsid w:val="008D77D0"/>
    <w:rsid w:val="008D7966"/>
    <w:rsid w:val="008D7CF9"/>
    <w:rsid w:val="008D7EE6"/>
    <w:rsid w:val="008E0172"/>
    <w:rsid w:val="008E0B06"/>
    <w:rsid w:val="008E100A"/>
    <w:rsid w:val="008E1043"/>
    <w:rsid w:val="008E10BE"/>
    <w:rsid w:val="008E1255"/>
    <w:rsid w:val="008E126B"/>
    <w:rsid w:val="008E1448"/>
    <w:rsid w:val="008E14C1"/>
    <w:rsid w:val="008E1712"/>
    <w:rsid w:val="008E297B"/>
    <w:rsid w:val="008E2DC6"/>
    <w:rsid w:val="008E342E"/>
    <w:rsid w:val="008E346A"/>
    <w:rsid w:val="008E3588"/>
    <w:rsid w:val="008E3D0D"/>
    <w:rsid w:val="008E3DA6"/>
    <w:rsid w:val="008E422E"/>
    <w:rsid w:val="008E43FF"/>
    <w:rsid w:val="008E462D"/>
    <w:rsid w:val="008E46C6"/>
    <w:rsid w:val="008E484F"/>
    <w:rsid w:val="008E4E0F"/>
    <w:rsid w:val="008E519B"/>
    <w:rsid w:val="008E55BF"/>
    <w:rsid w:val="008E55E8"/>
    <w:rsid w:val="008E5AB3"/>
    <w:rsid w:val="008E5F6B"/>
    <w:rsid w:val="008E6451"/>
    <w:rsid w:val="008E66B3"/>
    <w:rsid w:val="008E6840"/>
    <w:rsid w:val="008E685F"/>
    <w:rsid w:val="008E7484"/>
    <w:rsid w:val="008E78AE"/>
    <w:rsid w:val="008E7992"/>
    <w:rsid w:val="008E7A3E"/>
    <w:rsid w:val="008E7CA8"/>
    <w:rsid w:val="008F04E9"/>
    <w:rsid w:val="008F0501"/>
    <w:rsid w:val="008F1024"/>
    <w:rsid w:val="008F1462"/>
    <w:rsid w:val="008F176A"/>
    <w:rsid w:val="008F187F"/>
    <w:rsid w:val="008F1A7A"/>
    <w:rsid w:val="008F1AEA"/>
    <w:rsid w:val="008F1E49"/>
    <w:rsid w:val="008F1F04"/>
    <w:rsid w:val="008F20FB"/>
    <w:rsid w:val="008F28BE"/>
    <w:rsid w:val="008F2D79"/>
    <w:rsid w:val="008F3258"/>
    <w:rsid w:val="008F3A62"/>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632"/>
    <w:rsid w:val="008F67B6"/>
    <w:rsid w:val="008F68F9"/>
    <w:rsid w:val="008F6FF3"/>
    <w:rsid w:val="008F70EE"/>
    <w:rsid w:val="008F7303"/>
    <w:rsid w:val="008F7505"/>
    <w:rsid w:val="008F7B85"/>
    <w:rsid w:val="008F7C53"/>
    <w:rsid w:val="008F7FE1"/>
    <w:rsid w:val="00900868"/>
    <w:rsid w:val="00900AE4"/>
    <w:rsid w:val="00900DB2"/>
    <w:rsid w:val="00900EAB"/>
    <w:rsid w:val="00900FA8"/>
    <w:rsid w:val="00901274"/>
    <w:rsid w:val="00901639"/>
    <w:rsid w:val="009018B5"/>
    <w:rsid w:val="00901BAE"/>
    <w:rsid w:val="00901CCB"/>
    <w:rsid w:val="00901D82"/>
    <w:rsid w:val="00901E18"/>
    <w:rsid w:val="00901FBF"/>
    <w:rsid w:val="00902362"/>
    <w:rsid w:val="0090259A"/>
    <w:rsid w:val="0090263C"/>
    <w:rsid w:val="00902946"/>
    <w:rsid w:val="00902D1B"/>
    <w:rsid w:val="00903709"/>
    <w:rsid w:val="00903907"/>
    <w:rsid w:val="00904518"/>
    <w:rsid w:val="009045EA"/>
    <w:rsid w:val="009052B1"/>
    <w:rsid w:val="0090566C"/>
    <w:rsid w:val="00905D53"/>
    <w:rsid w:val="009061B3"/>
    <w:rsid w:val="009061BF"/>
    <w:rsid w:val="00906261"/>
    <w:rsid w:val="00906442"/>
    <w:rsid w:val="009066B0"/>
    <w:rsid w:val="0090689F"/>
    <w:rsid w:val="0090695A"/>
    <w:rsid w:val="00907220"/>
    <w:rsid w:val="0090733E"/>
    <w:rsid w:val="00907622"/>
    <w:rsid w:val="00907923"/>
    <w:rsid w:val="00910010"/>
    <w:rsid w:val="009102BD"/>
    <w:rsid w:val="00910779"/>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163"/>
    <w:rsid w:val="00914EAB"/>
    <w:rsid w:val="009154FD"/>
    <w:rsid w:val="0091558F"/>
    <w:rsid w:val="009156AF"/>
    <w:rsid w:val="009158D3"/>
    <w:rsid w:val="009163FD"/>
    <w:rsid w:val="009164F6"/>
    <w:rsid w:val="00916810"/>
    <w:rsid w:val="00916E7C"/>
    <w:rsid w:val="00916FD6"/>
    <w:rsid w:val="009172D3"/>
    <w:rsid w:val="00917D46"/>
    <w:rsid w:val="009203FB"/>
    <w:rsid w:val="00920F47"/>
    <w:rsid w:val="00921167"/>
    <w:rsid w:val="009216DA"/>
    <w:rsid w:val="00922387"/>
    <w:rsid w:val="00922405"/>
    <w:rsid w:val="00922509"/>
    <w:rsid w:val="00922555"/>
    <w:rsid w:val="0092261C"/>
    <w:rsid w:val="009228CD"/>
    <w:rsid w:val="00922B94"/>
    <w:rsid w:val="00922C99"/>
    <w:rsid w:val="00922E6D"/>
    <w:rsid w:val="00922FB1"/>
    <w:rsid w:val="00923495"/>
    <w:rsid w:val="00923667"/>
    <w:rsid w:val="00923891"/>
    <w:rsid w:val="00923DEE"/>
    <w:rsid w:val="00923EF4"/>
    <w:rsid w:val="009241D7"/>
    <w:rsid w:val="00924217"/>
    <w:rsid w:val="00924436"/>
    <w:rsid w:val="009244D7"/>
    <w:rsid w:val="0092461C"/>
    <w:rsid w:val="00924B0A"/>
    <w:rsid w:val="00925050"/>
    <w:rsid w:val="00925345"/>
    <w:rsid w:val="00925681"/>
    <w:rsid w:val="00925CC6"/>
    <w:rsid w:val="00925EC2"/>
    <w:rsid w:val="00925FCA"/>
    <w:rsid w:val="00926410"/>
    <w:rsid w:val="009266E8"/>
    <w:rsid w:val="00926C8A"/>
    <w:rsid w:val="00926DBD"/>
    <w:rsid w:val="009271CD"/>
    <w:rsid w:val="0092755F"/>
    <w:rsid w:val="0092782A"/>
    <w:rsid w:val="009278E7"/>
    <w:rsid w:val="0092798E"/>
    <w:rsid w:val="00927C4E"/>
    <w:rsid w:val="00927CA3"/>
    <w:rsid w:val="0093016D"/>
    <w:rsid w:val="00930327"/>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8D"/>
    <w:rsid w:val="009338C8"/>
    <w:rsid w:val="00933F59"/>
    <w:rsid w:val="009341AA"/>
    <w:rsid w:val="00934A23"/>
    <w:rsid w:val="00934B8E"/>
    <w:rsid w:val="009354AF"/>
    <w:rsid w:val="009355D7"/>
    <w:rsid w:val="00935837"/>
    <w:rsid w:val="0093588E"/>
    <w:rsid w:val="00935947"/>
    <w:rsid w:val="0093594C"/>
    <w:rsid w:val="00935E16"/>
    <w:rsid w:val="009362F2"/>
    <w:rsid w:val="009363EE"/>
    <w:rsid w:val="009364B7"/>
    <w:rsid w:val="009366CE"/>
    <w:rsid w:val="009369D6"/>
    <w:rsid w:val="00936A82"/>
    <w:rsid w:val="00936F25"/>
    <w:rsid w:val="0093709B"/>
    <w:rsid w:val="00937849"/>
    <w:rsid w:val="009378F4"/>
    <w:rsid w:val="00937BAB"/>
    <w:rsid w:val="00937BD3"/>
    <w:rsid w:val="00937E4C"/>
    <w:rsid w:val="00940558"/>
    <w:rsid w:val="00940586"/>
    <w:rsid w:val="009406EB"/>
    <w:rsid w:val="00940B7B"/>
    <w:rsid w:val="00940C1F"/>
    <w:rsid w:val="00941EFB"/>
    <w:rsid w:val="00941F82"/>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71C0"/>
    <w:rsid w:val="009475B8"/>
    <w:rsid w:val="00947CB4"/>
    <w:rsid w:val="009503CD"/>
    <w:rsid w:val="00950662"/>
    <w:rsid w:val="009509B5"/>
    <w:rsid w:val="00950A25"/>
    <w:rsid w:val="00950ED0"/>
    <w:rsid w:val="00951332"/>
    <w:rsid w:val="009514B5"/>
    <w:rsid w:val="00951806"/>
    <w:rsid w:val="0095195E"/>
    <w:rsid w:val="00951AB3"/>
    <w:rsid w:val="00951B0B"/>
    <w:rsid w:val="00951CC4"/>
    <w:rsid w:val="00951FD9"/>
    <w:rsid w:val="0095201A"/>
    <w:rsid w:val="0095208E"/>
    <w:rsid w:val="00952627"/>
    <w:rsid w:val="00952C4B"/>
    <w:rsid w:val="0095320D"/>
    <w:rsid w:val="009539DF"/>
    <w:rsid w:val="00953C0E"/>
    <w:rsid w:val="00953FB6"/>
    <w:rsid w:val="009544BD"/>
    <w:rsid w:val="009544F9"/>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57D6F"/>
    <w:rsid w:val="00960003"/>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017"/>
    <w:rsid w:val="00963623"/>
    <w:rsid w:val="00963628"/>
    <w:rsid w:val="009636F3"/>
    <w:rsid w:val="00963DE6"/>
    <w:rsid w:val="00963E1E"/>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2C2"/>
    <w:rsid w:val="00967374"/>
    <w:rsid w:val="00967405"/>
    <w:rsid w:val="00967449"/>
    <w:rsid w:val="0096748D"/>
    <w:rsid w:val="009674B6"/>
    <w:rsid w:val="00967B55"/>
    <w:rsid w:val="00967C2B"/>
    <w:rsid w:val="00967CB6"/>
    <w:rsid w:val="0097008B"/>
    <w:rsid w:val="009700B1"/>
    <w:rsid w:val="0097024B"/>
    <w:rsid w:val="0097045A"/>
    <w:rsid w:val="0097074A"/>
    <w:rsid w:val="00970CF2"/>
    <w:rsid w:val="00970F3E"/>
    <w:rsid w:val="00970F6E"/>
    <w:rsid w:val="00970F9F"/>
    <w:rsid w:val="00971356"/>
    <w:rsid w:val="009716B3"/>
    <w:rsid w:val="009717ED"/>
    <w:rsid w:val="00971E23"/>
    <w:rsid w:val="00971EC9"/>
    <w:rsid w:val="00971EE3"/>
    <w:rsid w:val="00972239"/>
    <w:rsid w:val="009728AB"/>
    <w:rsid w:val="009728B6"/>
    <w:rsid w:val="00972C24"/>
    <w:rsid w:val="00972CEC"/>
    <w:rsid w:val="00972F29"/>
    <w:rsid w:val="00973338"/>
    <w:rsid w:val="0097410F"/>
    <w:rsid w:val="0097415B"/>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830"/>
    <w:rsid w:val="00976F81"/>
    <w:rsid w:val="00977848"/>
    <w:rsid w:val="009778CE"/>
    <w:rsid w:val="00977C8C"/>
    <w:rsid w:val="00977E65"/>
    <w:rsid w:val="00980278"/>
    <w:rsid w:val="00980488"/>
    <w:rsid w:val="00980704"/>
    <w:rsid w:val="00980D9C"/>
    <w:rsid w:val="009811E0"/>
    <w:rsid w:val="009812D6"/>
    <w:rsid w:val="009815DC"/>
    <w:rsid w:val="00981753"/>
    <w:rsid w:val="00981823"/>
    <w:rsid w:val="00981B26"/>
    <w:rsid w:val="00981E9B"/>
    <w:rsid w:val="00981F7F"/>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D1D"/>
    <w:rsid w:val="0098518E"/>
    <w:rsid w:val="009854B5"/>
    <w:rsid w:val="00985A1A"/>
    <w:rsid w:val="00985DEC"/>
    <w:rsid w:val="00985FA0"/>
    <w:rsid w:val="00985FD8"/>
    <w:rsid w:val="009862D0"/>
    <w:rsid w:val="0098641F"/>
    <w:rsid w:val="00986B65"/>
    <w:rsid w:val="0098731F"/>
    <w:rsid w:val="00987385"/>
    <w:rsid w:val="00987428"/>
    <w:rsid w:val="009876CA"/>
    <w:rsid w:val="00990216"/>
    <w:rsid w:val="0099040F"/>
    <w:rsid w:val="0099041F"/>
    <w:rsid w:val="0099065D"/>
    <w:rsid w:val="009906E7"/>
    <w:rsid w:val="009906F2"/>
    <w:rsid w:val="009907DA"/>
    <w:rsid w:val="009909FB"/>
    <w:rsid w:val="00990CA0"/>
    <w:rsid w:val="00990EE4"/>
    <w:rsid w:val="009911D0"/>
    <w:rsid w:val="00991788"/>
    <w:rsid w:val="00991D70"/>
    <w:rsid w:val="009920DF"/>
    <w:rsid w:val="009920F0"/>
    <w:rsid w:val="0099213F"/>
    <w:rsid w:val="00992197"/>
    <w:rsid w:val="00992441"/>
    <w:rsid w:val="00992534"/>
    <w:rsid w:val="009925DE"/>
    <w:rsid w:val="00992860"/>
    <w:rsid w:val="00992C93"/>
    <w:rsid w:val="009940CF"/>
    <w:rsid w:val="00994153"/>
    <w:rsid w:val="00994601"/>
    <w:rsid w:val="009946E1"/>
    <w:rsid w:val="00994792"/>
    <w:rsid w:val="009948CC"/>
    <w:rsid w:val="00994C75"/>
    <w:rsid w:val="00994E68"/>
    <w:rsid w:val="00995543"/>
    <w:rsid w:val="00995A01"/>
    <w:rsid w:val="00995CC8"/>
    <w:rsid w:val="00996390"/>
    <w:rsid w:val="009963F8"/>
    <w:rsid w:val="0099640B"/>
    <w:rsid w:val="00996746"/>
    <w:rsid w:val="009972C2"/>
    <w:rsid w:val="00997743"/>
    <w:rsid w:val="00997828"/>
    <w:rsid w:val="00997BA8"/>
    <w:rsid w:val="00997CE0"/>
    <w:rsid w:val="009A02EB"/>
    <w:rsid w:val="009A034D"/>
    <w:rsid w:val="009A0453"/>
    <w:rsid w:val="009A04AF"/>
    <w:rsid w:val="009A09E0"/>
    <w:rsid w:val="009A09FF"/>
    <w:rsid w:val="009A0A6C"/>
    <w:rsid w:val="009A0B1E"/>
    <w:rsid w:val="009A0B99"/>
    <w:rsid w:val="009A1155"/>
    <w:rsid w:val="009A1B15"/>
    <w:rsid w:val="009A1DAE"/>
    <w:rsid w:val="009A1F19"/>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5CD7"/>
    <w:rsid w:val="009A604C"/>
    <w:rsid w:val="009A621C"/>
    <w:rsid w:val="009A6323"/>
    <w:rsid w:val="009A65ED"/>
    <w:rsid w:val="009A6612"/>
    <w:rsid w:val="009A6D31"/>
    <w:rsid w:val="009A7064"/>
    <w:rsid w:val="009A7430"/>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43C"/>
    <w:rsid w:val="009B3483"/>
    <w:rsid w:val="009B35FD"/>
    <w:rsid w:val="009B3943"/>
    <w:rsid w:val="009B3A31"/>
    <w:rsid w:val="009B3B09"/>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C00D5"/>
    <w:rsid w:val="009C045A"/>
    <w:rsid w:val="009C0621"/>
    <w:rsid w:val="009C08FE"/>
    <w:rsid w:val="009C09D6"/>
    <w:rsid w:val="009C12D7"/>
    <w:rsid w:val="009C171A"/>
    <w:rsid w:val="009C18C0"/>
    <w:rsid w:val="009C18CD"/>
    <w:rsid w:val="009C19BB"/>
    <w:rsid w:val="009C1AFE"/>
    <w:rsid w:val="009C1CD6"/>
    <w:rsid w:val="009C218F"/>
    <w:rsid w:val="009C2A0A"/>
    <w:rsid w:val="009C2CA9"/>
    <w:rsid w:val="009C2DA1"/>
    <w:rsid w:val="009C3116"/>
    <w:rsid w:val="009C3956"/>
    <w:rsid w:val="009C3AAD"/>
    <w:rsid w:val="009C454F"/>
    <w:rsid w:val="009C511C"/>
    <w:rsid w:val="009C5273"/>
    <w:rsid w:val="009C5D27"/>
    <w:rsid w:val="009C5E7F"/>
    <w:rsid w:val="009C66B8"/>
    <w:rsid w:val="009C6787"/>
    <w:rsid w:val="009C70E5"/>
    <w:rsid w:val="009C74F9"/>
    <w:rsid w:val="009C75A6"/>
    <w:rsid w:val="009C7A6C"/>
    <w:rsid w:val="009C7D72"/>
    <w:rsid w:val="009D01FB"/>
    <w:rsid w:val="009D04A1"/>
    <w:rsid w:val="009D055C"/>
    <w:rsid w:val="009D0593"/>
    <w:rsid w:val="009D0A38"/>
    <w:rsid w:val="009D0C69"/>
    <w:rsid w:val="009D1183"/>
    <w:rsid w:val="009D1FF5"/>
    <w:rsid w:val="009D2082"/>
    <w:rsid w:val="009D2376"/>
    <w:rsid w:val="009D26B6"/>
    <w:rsid w:val="009D289C"/>
    <w:rsid w:val="009D2B3E"/>
    <w:rsid w:val="009D2C66"/>
    <w:rsid w:val="009D2D1A"/>
    <w:rsid w:val="009D2D1D"/>
    <w:rsid w:val="009D2DBA"/>
    <w:rsid w:val="009D33A3"/>
    <w:rsid w:val="009D3436"/>
    <w:rsid w:val="009D343E"/>
    <w:rsid w:val="009D3494"/>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4FE"/>
    <w:rsid w:val="009D76CC"/>
    <w:rsid w:val="009D7B62"/>
    <w:rsid w:val="009D7EC8"/>
    <w:rsid w:val="009E0611"/>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4BA0"/>
    <w:rsid w:val="009E5066"/>
    <w:rsid w:val="009E50D7"/>
    <w:rsid w:val="009E54B9"/>
    <w:rsid w:val="009E5630"/>
    <w:rsid w:val="009E58AD"/>
    <w:rsid w:val="009E609D"/>
    <w:rsid w:val="009E6249"/>
    <w:rsid w:val="009E63B4"/>
    <w:rsid w:val="009E6519"/>
    <w:rsid w:val="009E6889"/>
    <w:rsid w:val="009E6DE3"/>
    <w:rsid w:val="009E6E0A"/>
    <w:rsid w:val="009E756C"/>
    <w:rsid w:val="009F0133"/>
    <w:rsid w:val="009F049A"/>
    <w:rsid w:val="009F09B5"/>
    <w:rsid w:val="009F0A54"/>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EC5"/>
    <w:rsid w:val="009F652E"/>
    <w:rsid w:val="009F6EB9"/>
    <w:rsid w:val="009F725F"/>
    <w:rsid w:val="009F7415"/>
    <w:rsid w:val="009F7511"/>
    <w:rsid w:val="009F79E6"/>
    <w:rsid w:val="009F7C0E"/>
    <w:rsid w:val="009F7F85"/>
    <w:rsid w:val="00A00135"/>
    <w:rsid w:val="00A0014A"/>
    <w:rsid w:val="00A009D2"/>
    <w:rsid w:val="00A00F52"/>
    <w:rsid w:val="00A014E3"/>
    <w:rsid w:val="00A015CF"/>
    <w:rsid w:val="00A0175B"/>
    <w:rsid w:val="00A01B34"/>
    <w:rsid w:val="00A02202"/>
    <w:rsid w:val="00A024C8"/>
    <w:rsid w:val="00A02B2D"/>
    <w:rsid w:val="00A02C55"/>
    <w:rsid w:val="00A02DB7"/>
    <w:rsid w:val="00A034C7"/>
    <w:rsid w:val="00A03680"/>
    <w:rsid w:val="00A03DE4"/>
    <w:rsid w:val="00A0414E"/>
    <w:rsid w:val="00A049FD"/>
    <w:rsid w:val="00A04B51"/>
    <w:rsid w:val="00A04C5D"/>
    <w:rsid w:val="00A04CE1"/>
    <w:rsid w:val="00A04E4A"/>
    <w:rsid w:val="00A051EC"/>
    <w:rsid w:val="00A0536B"/>
    <w:rsid w:val="00A0552B"/>
    <w:rsid w:val="00A05BDB"/>
    <w:rsid w:val="00A05DB8"/>
    <w:rsid w:val="00A05E64"/>
    <w:rsid w:val="00A0612C"/>
    <w:rsid w:val="00A06288"/>
    <w:rsid w:val="00A06777"/>
    <w:rsid w:val="00A06C5A"/>
    <w:rsid w:val="00A06D68"/>
    <w:rsid w:val="00A07275"/>
    <w:rsid w:val="00A0755E"/>
    <w:rsid w:val="00A07736"/>
    <w:rsid w:val="00A07B4C"/>
    <w:rsid w:val="00A07C09"/>
    <w:rsid w:val="00A07C85"/>
    <w:rsid w:val="00A07FC1"/>
    <w:rsid w:val="00A102F7"/>
    <w:rsid w:val="00A10450"/>
    <w:rsid w:val="00A10ED8"/>
    <w:rsid w:val="00A11013"/>
    <w:rsid w:val="00A11B9D"/>
    <w:rsid w:val="00A11F14"/>
    <w:rsid w:val="00A1282C"/>
    <w:rsid w:val="00A12A58"/>
    <w:rsid w:val="00A12A65"/>
    <w:rsid w:val="00A134C9"/>
    <w:rsid w:val="00A137AD"/>
    <w:rsid w:val="00A1398E"/>
    <w:rsid w:val="00A13B08"/>
    <w:rsid w:val="00A13CC1"/>
    <w:rsid w:val="00A13EB3"/>
    <w:rsid w:val="00A14C14"/>
    <w:rsid w:val="00A15063"/>
    <w:rsid w:val="00A15129"/>
    <w:rsid w:val="00A15277"/>
    <w:rsid w:val="00A152B7"/>
    <w:rsid w:val="00A153E0"/>
    <w:rsid w:val="00A161F5"/>
    <w:rsid w:val="00A16594"/>
    <w:rsid w:val="00A167AA"/>
    <w:rsid w:val="00A169A9"/>
    <w:rsid w:val="00A16A29"/>
    <w:rsid w:val="00A16B05"/>
    <w:rsid w:val="00A16B0E"/>
    <w:rsid w:val="00A17F44"/>
    <w:rsid w:val="00A20477"/>
    <w:rsid w:val="00A2048B"/>
    <w:rsid w:val="00A205F2"/>
    <w:rsid w:val="00A2089F"/>
    <w:rsid w:val="00A217DE"/>
    <w:rsid w:val="00A21B7A"/>
    <w:rsid w:val="00A21DAB"/>
    <w:rsid w:val="00A21FEB"/>
    <w:rsid w:val="00A22070"/>
    <w:rsid w:val="00A222C0"/>
    <w:rsid w:val="00A22593"/>
    <w:rsid w:val="00A22709"/>
    <w:rsid w:val="00A2274C"/>
    <w:rsid w:val="00A22D4D"/>
    <w:rsid w:val="00A23148"/>
    <w:rsid w:val="00A232A0"/>
    <w:rsid w:val="00A2344E"/>
    <w:rsid w:val="00A235E8"/>
    <w:rsid w:val="00A23ECD"/>
    <w:rsid w:val="00A241A7"/>
    <w:rsid w:val="00A245CF"/>
    <w:rsid w:val="00A2473A"/>
    <w:rsid w:val="00A2486A"/>
    <w:rsid w:val="00A24890"/>
    <w:rsid w:val="00A24A02"/>
    <w:rsid w:val="00A24B98"/>
    <w:rsid w:val="00A24BD2"/>
    <w:rsid w:val="00A24D29"/>
    <w:rsid w:val="00A24FA2"/>
    <w:rsid w:val="00A254CE"/>
    <w:rsid w:val="00A255E1"/>
    <w:rsid w:val="00A25B23"/>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771"/>
    <w:rsid w:val="00A31CFE"/>
    <w:rsid w:val="00A31DC6"/>
    <w:rsid w:val="00A31E24"/>
    <w:rsid w:val="00A32015"/>
    <w:rsid w:val="00A3210B"/>
    <w:rsid w:val="00A321F0"/>
    <w:rsid w:val="00A325B1"/>
    <w:rsid w:val="00A327A2"/>
    <w:rsid w:val="00A327D0"/>
    <w:rsid w:val="00A328D1"/>
    <w:rsid w:val="00A32DC6"/>
    <w:rsid w:val="00A332D6"/>
    <w:rsid w:val="00A332EE"/>
    <w:rsid w:val="00A33522"/>
    <w:rsid w:val="00A33806"/>
    <w:rsid w:val="00A33843"/>
    <w:rsid w:val="00A33A7A"/>
    <w:rsid w:val="00A33EA1"/>
    <w:rsid w:val="00A33FBE"/>
    <w:rsid w:val="00A3426C"/>
    <w:rsid w:val="00A3484F"/>
    <w:rsid w:val="00A34A1A"/>
    <w:rsid w:val="00A34AAC"/>
    <w:rsid w:val="00A34BDF"/>
    <w:rsid w:val="00A350E4"/>
    <w:rsid w:val="00A351FE"/>
    <w:rsid w:val="00A3595D"/>
    <w:rsid w:val="00A35AC9"/>
    <w:rsid w:val="00A35DD6"/>
    <w:rsid w:val="00A3615F"/>
    <w:rsid w:val="00A361D6"/>
    <w:rsid w:val="00A361E5"/>
    <w:rsid w:val="00A3677F"/>
    <w:rsid w:val="00A36DB2"/>
    <w:rsid w:val="00A36F98"/>
    <w:rsid w:val="00A37A2B"/>
    <w:rsid w:val="00A37BFF"/>
    <w:rsid w:val="00A406AC"/>
    <w:rsid w:val="00A406CF"/>
    <w:rsid w:val="00A4075E"/>
    <w:rsid w:val="00A4091E"/>
    <w:rsid w:val="00A40A51"/>
    <w:rsid w:val="00A40D5D"/>
    <w:rsid w:val="00A40E3F"/>
    <w:rsid w:val="00A40F8F"/>
    <w:rsid w:val="00A41592"/>
    <w:rsid w:val="00A41A19"/>
    <w:rsid w:val="00A41C3B"/>
    <w:rsid w:val="00A41CE6"/>
    <w:rsid w:val="00A41D59"/>
    <w:rsid w:val="00A42111"/>
    <w:rsid w:val="00A423EB"/>
    <w:rsid w:val="00A42B2E"/>
    <w:rsid w:val="00A42BAD"/>
    <w:rsid w:val="00A42CA8"/>
    <w:rsid w:val="00A42E1D"/>
    <w:rsid w:val="00A42F2F"/>
    <w:rsid w:val="00A4322F"/>
    <w:rsid w:val="00A436FA"/>
    <w:rsid w:val="00A43D77"/>
    <w:rsid w:val="00A445BB"/>
    <w:rsid w:val="00A44B86"/>
    <w:rsid w:val="00A44C24"/>
    <w:rsid w:val="00A45623"/>
    <w:rsid w:val="00A4599E"/>
    <w:rsid w:val="00A45B97"/>
    <w:rsid w:val="00A45DB9"/>
    <w:rsid w:val="00A45E18"/>
    <w:rsid w:val="00A45FC3"/>
    <w:rsid w:val="00A46095"/>
    <w:rsid w:val="00A4638F"/>
    <w:rsid w:val="00A463D7"/>
    <w:rsid w:val="00A466F2"/>
    <w:rsid w:val="00A47021"/>
    <w:rsid w:val="00A4734C"/>
    <w:rsid w:val="00A479CC"/>
    <w:rsid w:val="00A47F8E"/>
    <w:rsid w:val="00A50BB5"/>
    <w:rsid w:val="00A50E78"/>
    <w:rsid w:val="00A51215"/>
    <w:rsid w:val="00A51C43"/>
    <w:rsid w:val="00A5226A"/>
    <w:rsid w:val="00A52526"/>
    <w:rsid w:val="00A52D87"/>
    <w:rsid w:val="00A52EDC"/>
    <w:rsid w:val="00A53338"/>
    <w:rsid w:val="00A5374A"/>
    <w:rsid w:val="00A53DAA"/>
    <w:rsid w:val="00A53F4B"/>
    <w:rsid w:val="00A540CC"/>
    <w:rsid w:val="00A5410C"/>
    <w:rsid w:val="00A5414D"/>
    <w:rsid w:val="00A542E7"/>
    <w:rsid w:val="00A5481E"/>
    <w:rsid w:val="00A5491C"/>
    <w:rsid w:val="00A5498E"/>
    <w:rsid w:val="00A54C87"/>
    <w:rsid w:val="00A54F94"/>
    <w:rsid w:val="00A55543"/>
    <w:rsid w:val="00A55869"/>
    <w:rsid w:val="00A55993"/>
    <w:rsid w:val="00A55B5A"/>
    <w:rsid w:val="00A55CE7"/>
    <w:rsid w:val="00A5654F"/>
    <w:rsid w:val="00A56AC2"/>
    <w:rsid w:val="00A57189"/>
    <w:rsid w:val="00A57678"/>
    <w:rsid w:val="00A576E0"/>
    <w:rsid w:val="00A57DD9"/>
    <w:rsid w:val="00A57E21"/>
    <w:rsid w:val="00A57EF9"/>
    <w:rsid w:val="00A60D44"/>
    <w:rsid w:val="00A615F5"/>
    <w:rsid w:val="00A61EDA"/>
    <w:rsid w:val="00A61F88"/>
    <w:rsid w:val="00A62189"/>
    <w:rsid w:val="00A6236C"/>
    <w:rsid w:val="00A6248F"/>
    <w:rsid w:val="00A628BE"/>
    <w:rsid w:val="00A62B3E"/>
    <w:rsid w:val="00A635C4"/>
    <w:rsid w:val="00A63682"/>
    <w:rsid w:val="00A637D2"/>
    <w:rsid w:val="00A637DE"/>
    <w:rsid w:val="00A639CC"/>
    <w:rsid w:val="00A63ABB"/>
    <w:rsid w:val="00A63DC2"/>
    <w:rsid w:val="00A63EA3"/>
    <w:rsid w:val="00A641F0"/>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C44"/>
    <w:rsid w:val="00A7115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A61"/>
    <w:rsid w:val="00A76AB5"/>
    <w:rsid w:val="00A76C8A"/>
    <w:rsid w:val="00A76D9C"/>
    <w:rsid w:val="00A7708C"/>
    <w:rsid w:val="00A77190"/>
    <w:rsid w:val="00A77471"/>
    <w:rsid w:val="00A77801"/>
    <w:rsid w:val="00A77C33"/>
    <w:rsid w:val="00A77F15"/>
    <w:rsid w:val="00A801BB"/>
    <w:rsid w:val="00A80357"/>
    <w:rsid w:val="00A8038B"/>
    <w:rsid w:val="00A806FC"/>
    <w:rsid w:val="00A80B89"/>
    <w:rsid w:val="00A80D1E"/>
    <w:rsid w:val="00A80D9F"/>
    <w:rsid w:val="00A8136A"/>
    <w:rsid w:val="00A815F9"/>
    <w:rsid w:val="00A819DA"/>
    <w:rsid w:val="00A819EA"/>
    <w:rsid w:val="00A81D64"/>
    <w:rsid w:val="00A822D8"/>
    <w:rsid w:val="00A824D1"/>
    <w:rsid w:val="00A82B36"/>
    <w:rsid w:val="00A82D0E"/>
    <w:rsid w:val="00A82D40"/>
    <w:rsid w:val="00A8311B"/>
    <w:rsid w:val="00A833AA"/>
    <w:rsid w:val="00A83414"/>
    <w:rsid w:val="00A835C2"/>
    <w:rsid w:val="00A83A6E"/>
    <w:rsid w:val="00A83CFD"/>
    <w:rsid w:val="00A840A2"/>
    <w:rsid w:val="00A84629"/>
    <w:rsid w:val="00A84692"/>
    <w:rsid w:val="00A85361"/>
    <w:rsid w:val="00A85A3F"/>
    <w:rsid w:val="00A85C7E"/>
    <w:rsid w:val="00A85C9D"/>
    <w:rsid w:val="00A860A0"/>
    <w:rsid w:val="00A863C7"/>
    <w:rsid w:val="00A86476"/>
    <w:rsid w:val="00A8653A"/>
    <w:rsid w:val="00A8704F"/>
    <w:rsid w:val="00A870CA"/>
    <w:rsid w:val="00A87CB5"/>
    <w:rsid w:val="00A87DA0"/>
    <w:rsid w:val="00A90743"/>
    <w:rsid w:val="00A907A7"/>
    <w:rsid w:val="00A90802"/>
    <w:rsid w:val="00A90881"/>
    <w:rsid w:val="00A910E6"/>
    <w:rsid w:val="00A914E6"/>
    <w:rsid w:val="00A91CAD"/>
    <w:rsid w:val="00A9202D"/>
    <w:rsid w:val="00A920B3"/>
    <w:rsid w:val="00A922A2"/>
    <w:rsid w:val="00A92E64"/>
    <w:rsid w:val="00A92F21"/>
    <w:rsid w:val="00A93135"/>
    <w:rsid w:val="00A9346F"/>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E70"/>
    <w:rsid w:val="00A96F4E"/>
    <w:rsid w:val="00A970AD"/>
    <w:rsid w:val="00A972B7"/>
    <w:rsid w:val="00A979F7"/>
    <w:rsid w:val="00A97CBA"/>
    <w:rsid w:val="00A97FEC"/>
    <w:rsid w:val="00AA0DDC"/>
    <w:rsid w:val="00AA0E37"/>
    <w:rsid w:val="00AA1685"/>
    <w:rsid w:val="00AA19C5"/>
    <w:rsid w:val="00AA226B"/>
    <w:rsid w:val="00AA2706"/>
    <w:rsid w:val="00AA2BE6"/>
    <w:rsid w:val="00AA358F"/>
    <w:rsid w:val="00AA37D4"/>
    <w:rsid w:val="00AA39DC"/>
    <w:rsid w:val="00AA3BA0"/>
    <w:rsid w:val="00AA3C1B"/>
    <w:rsid w:val="00AA3D05"/>
    <w:rsid w:val="00AA433B"/>
    <w:rsid w:val="00AA43CD"/>
    <w:rsid w:val="00AA4533"/>
    <w:rsid w:val="00AA4679"/>
    <w:rsid w:val="00AA4718"/>
    <w:rsid w:val="00AA4997"/>
    <w:rsid w:val="00AA49E7"/>
    <w:rsid w:val="00AA4C70"/>
    <w:rsid w:val="00AA4C75"/>
    <w:rsid w:val="00AA4D57"/>
    <w:rsid w:val="00AA4E68"/>
    <w:rsid w:val="00AA4F49"/>
    <w:rsid w:val="00AA5303"/>
    <w:rsid w:val="00AA5569"/>
    <w:rsid w:val="00AA5A1F"/>
    <w:rsid w:val="00AA5A83"/>
    <w:rsid w:val="00AA5C07"/>
    <w:rsid w:val="00AA5C94"/>
    <w:rsid w:val="00AA5D42"/>
    <w:rsid w:val="00AA6026"/>
    <w:rsid w:val="00AA60A1"/>
    <w:rsid w:val="00AA6942"/>
    <w:rsid w:val="00AA6AE5"/>
    <w:rsid w:val="00AA6BA3"/>
    <w:rsid w:val="00AA6C42"/>
    <w:rsid w:val="00AA6CE5"/>
    <w:rsid w:val="00AA6E66"/>
    <w:rsid w:val="00AA70E0"/>
    <w:rsid w:val="00AA7A0F"/>
    <w:rsid w:val="00AA7AF5"/>
    <w:rsid w:val="00AA7D25"/>
    <w:rsid w:val="00AA7FC8"/>
    <w:rsid w:val="00AB01E1"/>
    <w:rsid w:val="00AB039C"/>
    <w:rsid w:val="00AB0776"/>
    <w:rsid w:val="00AB0828"/>
    <w:rsid w:val="00AB0E37"/>
    <w:rsid w:val="00AB11C8"/>
    <w:rsid w:val="00AB136D"/>
    <w:rsid w:val="00AB14B4"/>
    <w:rsid w:val="00AB150D"/>
    <w:rsid w:val="00AB1680"/>
    <w:rsid w:val="00AB18F1"/>
    <w:rsid w:val="00AB1991"/>
    <w:rsid w:val="00AB1A54"/>
    <w:rsid w:val="00AB243F"/>
    <w:rsid w:val="00AB32EB"/>
    <w:rsid w:val="00AB35ED"/>
    <w:rsid w:val="00AB363E"/>
    <w:rsid w:val="00AB36B6"/>
    <w:rsid w:val="00AB3B56"/>
    <w:rsid w:val="00AB4132"/>
    <w:rsid w:val="00AB43CC"/>
    <w:rsid w:val="00AB4541"/>
    <w:rsid w:val="00AB45CE"/>
    <w:rsid w:val="00AB45F3"/>
    <w:rsid w:val="00AB4600"/>
    <w:rsid w:val="00AB4A99"/>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3E6"/>
    <w:rsid w:val="00AC34D5"/>
    <w:rsid w:val="00AC3718"/>
    <w:rsid w:val="00AC434E"/>
    <w:rsid w:val="00AC4580"/>
    <w:rsid w:val="00AC51E6"/>
    <w:rsid w:val="00AC5854"/>
    <w:rsid w:val="00AC61EA"/>
    <w:rsid w:val="00AC71C3"/>
    <w:rsid w:val="00AC7471"/>
    <w:rsid w:val="00AC75F1"/>
    <w:rsid w:val="00AC78BF"/>
    <w:rsid w:val="00AC7E6B"/>
    <w:rsid w:val="00AC7E74"/>
    <w:rsid w:val="00AD015F"/>
    <w:rsid w:val="00AD037F"/>
    <w:rsid w:val="00AD0735"/>
    <w:rsid w:val="00AD0A97"/>
    <w:rsid w:val="00AD108C"/>
    <w:rsid w:val="00AD1156"/>
    <w:rsid w:val="00AD1289"/>
    <w:rsid w:val="00AD140E"/>
    <w:rsid w:val="00AD18EC"/>
    <w:rsid w:val="00AD19E2"/>
    <w:rsid w:val="00AD1D2E"/>
    <w:rsid w:val="00AD28CC"/>
    <w:rsid w:val="00AD2A18"/>
    <w:rsid w:val="00AD2E25"/>
    <w:rsid w:val="00AD3572"/>
    <w:rsid w:val="00AD3ADD"/>
    <w:rsid w:val="00AD3CB1"/>
    <w:rsid w:val="00AD4411"/>
    <w:rsid w:val="00AD447D"/>
    <w:rsid w:val="00AD4A1B"/>
    <w:rsid w:val="00AD5861"/>
    <w:rsid w:val="00AD5873"/>
    <w:rsid w:val="00AD5B41"/>
    <w:rsid w:val="00AD5E1E"/>
    <w:rsid w:val="00AD5F16"/>
    <w:rsid w:val="00AD605D"/>
    <w:rsid w:val="00AD6537"/>
    <w:rsid w:val="00AD70E0"/>
    <w:rsid w:val="00AD7BEC"/>
    <w:rsid w:val="00AD7DBC"/>
    <w:rsid w:val="00AD7DD3"/>
    <w:rsid w:val="00AD7F05"/>
    <w:rsid w:val="00AE0022"/>
    <w:rsid w:val="00AE007F"/>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505"/>
    <w:rsid w:val="00AE6A5F"/>
    <w:rsid w:val="00AE731B"/>
    <w:rsid w:val="00AE79F5"/>
    <w:rsid w:val="00AE7A10"/>
    <w:rsid w:val="00AE7AB7"/>
    <w:rsid w:val="00AF027A"/>
    <w:rsid w:val="00AF0598"/>
    <w:rsid w:val="00AF07B7"/>
    <w:rsid w:val="00AF0E40"/>
    <w:rsid w:val="00AF1122"/>
    <w:rsid w:val="00AF14A0"/>
    <w:rsid w:val="00AF19C5"/>
    <w:rsid w:val="00AF1DAC"/>
    <w:rsid w:val="00AF1F2F"/>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2E2"/>
    <w:rsid w:val="00AF556C"/>
    <w:rsid w:val="00AF5BE4"/>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70"/>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277"/>
    <w:rsid w:val="00B163C2"/>
    <w:rsid w:val="00B164A2"/>
    <w:rsid w:val="00B165E2"/>
    <w:rsid w:val="00B1671D"/>
    <w:rsid w:val="00B16731"/>
    <w:rsid w:val="00B16758"/>
    <w:rsid w:val="00B1733F"/>
    <w:rsid w:val="00B174D9"/>
    <w:rsid w:val="00B17835"/>
    <w:rsid w:val="00B1786E"/>
    <w:rsid w:val="00B202CF"/>
    <w:rsid w:val="00B20300"/>
    <w:rsid w:val="00B20429"/>
    <w:rsid w:val="00B20BF6"/>
    <w:rsid w:val="00B211A6"/>
    <w:rsid w:val="00B2125B"/>
    <w:rsid w:val="00B21602"/>
    <w:rsid w:val="00B21877"/>
    <w:rsid w:val="00B226C4"/>
    <w:rsid w:val="00B227BD"/>
    <w:rsid w:val="00B22946"/>
    <w:rsid w:val="00B22B96"/>
    <w:rsid w:val="00B23101"/>
    <w:rsid w:val="00B2315E"/>
    <w:rsid w:val="00B2327C"/>
    <w:rsid w:val="00B23358"/>
    <w:rsid w:val="00B2341A"/>
    <w:rsid w:val="00B234A9"/>
    <w:rsid w:val="00B23920"/>
    <w:rsid w:val="00B23A7C"/>
    <w:rsid w:val="00B23FA0"/>
    <w:rsid w:val="00B24150"/>
    <w:rsid w:val="00B24AA3"/>
    <w:rsid w:val="00B24C21"/>
    <w:rsid w:val="00B25325"/>
    <w:rsid w:val="00B25518"/>
    <w:rsid w:val="00B256BB"/>
    <w:rsid w:val="00B25928"/>
    <w:rsid w:val="00B259C4"/>
    <w:rsid w:val="00B263D4"/>
    <w:rsid w:val="00B265C8"/>
    <w:rsid w:val="00B268BC"/>
    <w:rsid w:val="00B26A0D"/>
    <w:rsid w:val="00B26C98"/>
    <w:rsid w:val="00B26D2D"/>
    <w:rsid w:val="00B26FD2"/>
    <w:rsid w:val="00B2744F"/>
    <w:rsid w:val="00B27536"/>
    <w:rsid w:val="00B27A28"/>
    <w:rsid w:val="00B27B5F"/>
    <w:rsid w:val="00B27BE3"/>
    <w:rsid w:val="00B3005E"/>
    <w:rsid w:val="00B30923"/>
    <w:rsid w:val="00B30AFE"/>
    <w:rsid w:val="00B31046"/>
    <w:rsid w:val="00B314B7"/>
    <w:rsid w:val="00B31FE8"/>
    <w:rsid w:val="00B3216E"/>
    <w:rsid w:val="00B33D55"/>
    <w:rsid w:val="00B33E68"/>
    <w:rsid w:val="00B347F4"/>
    <w:rsid w:val="00B3484F"/>
    <w:rsid w:val="00B34F60"/>
    <w:rsid w:val="00B353F9"/>
    <w:rsid w:val="00B35780"/>
    <w:rsid w:val="00B35B54"/>
    <w:rsid w:val="00B35DAE"/>
    <w:rsid w:val="00B3649D"/>
    <w:rsid w:val="00B36636"/>
    <w:rsid w:val="00B36E7F"/>
    <w:rsid w:val="00B3704D"/>
    <w:rsid w:val="00B373BA"/>
    <w:rsid w:val="00B37671"/>
    <w:rsid w:val="00B3784C"/>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6A4"/>
    <w:rsid w:val="00B428FC"/>
    <w:rsid w:val="00B42CAD"/>
    <w:rsid w:val="00B42D74"/>
    <w:rsid w:val="00B43192"/>
    <w:rsid w:val="00B43590"/>
    <w:rsid w:val="00B43738"/>
    <w:rsid w:val="00B43800"/>
    <w:rsid w:val="00B4398B"/>
    <w:rsid w:val="00B44713"/>
    <w:rsid w:val="00B44734"/>
    <w:rsid w:val="00B44B99"/>
    <w:rsid w:val="00B44F81"/>
    <w:rsid w:val="00B44FAD"/>
    <w:rsid w:val="00B45CCF"/>
    <w:rsid w:val="00B45EB9"/>
    <w:rsid w:val="00B46761"/>
    <w:rsid w:val="00B46914"/>
    <w:rsid w:val="00B46BBB"/>
    <w:rsid w:val="00B4700B"/>
    <w:rsid w:val="00B471A7"/>
    <w:rsid w:val="00B5037D"/>
    <w:rsid w:val="00B50512"/>
    <w:rsid w:val="00B506D1"/>
    <w:rsid w:val="00B5091F"/>
    <w:rsid w:val="00B50D03"/>
    <w:rsid w:val="00B50E3C"/>
    <w:rsid w:val="00B50E6B"/>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78C"/>
    <w:rsid w:val="00B57BF8"/>
    <w:rsid w:val="00B600C3"/>
    <w:rsid w:val="00B60890"/>
    <w:rsid w:val="00B60A68"/>
    <w:rsid w:val="00B60DB4"/>
    <w:rsid w:val="00B60F09"/>
    <w:rsid w:val="00B617C6"/>
    <w:rsid w:val="00B61ECF"/>
    <w:rsid w:val="00B61F8D"/>
    <w:rsid w:val="00B621AB"/>
    <w:rsid w:val="00B62D07"/>
    <w:rsid w:val="00B62F51"/>
    <w:rsid w:val="00B63169"/>
    <w:rsid w:val="00B6355A"/>
    <w:rsid w:val="00B6364F"/>
    <w:rsid w:val="00B63655"/>
    <w:rsid w:val="00B636E5"/>
    <w:rsid w:val="00B63952"/>
    <w:rsid w:val="00B639D7"/>
    <w:rsid w:val="00B63BA2"/>
    <w:rsid w:val="00B63CC7"/>
    <w:rsid w:val="00B63E42"/>
    <w:rsid w:val="00B63F61"/>
    <w:rsid w:val="00B6402E"/>
    <w:rsid w:val="00B643CE"/>
    <w:rsid w:val="00B64755"/>
    <w:rsid w:val="00B64B1A"/>
    <w:rsid w:val="00B64E15"/>
    <w:rsid w:val="00B650F3"/>
    <w:rsid w:val="00B656DE"/>
    <w:rsid w:val="00B657C4"/>
    <w:rsid w:val="00B65A9F"/>
    <w:rsid w:val="00B65B63"/>
    <w:rsid w:val="00B65E28"/>
    <w:rsid w:val="00B65EF5"/>
    <w:rsid w:val="00B65EF8"/>
    <w:rsid w:val="00B66D50"/>
    <w:rsid w:val="00B67759"/>
    <w:rsid w:val="00B70615"/>
    <w:rsid w:val="00B70803"/>
    <w:rsid w:val="00B70A65"/>
    <w:rsid w:val="00B70CEE"/>
    <w:rsid w:val="00B70E84"/>
    <w:rsid w:val="00B70EDE"/>
    <w:rsid w:val="00B71073"/>
    <w:rsid w:val="00B710C9"/>
    <w:rsid w:val="00B71472"/>
    <w:rsid w:val="00B71720"/>
    <w:rsid w:val="00B719B6"/>
    <w:rsid w:val="00B71B4E"/>
    <w:rsid w:val="00B71F9C"/>
    <w:rsid w:val="00B71FC6"/>
    <w:rsid w:val="00B72174"/>
    <w:rsid w:val="00B723F2"/>
    <w:rsid w:val="00B72DD4"/>
    <w:rsid w:val="00B730D2"/>
    <w:rsid w:val="00B735A0"/>
    <w:rsid w:val="00B738C3"/>
    <w:rsid w:val="00B738D2"/>
    <w:rsid w:val="00B73958"/>
    <w:rsid w:val="00B73CF3"/>
    <w:rsid w:val="00B73F42"/>
    <w:rsid w:val="00B74342"/>
    <w:rsid w:val="00B7461D"/>
    <w:rsid w:val="00B74817"/>
    <w:rsid w:val="00B75432"/>
    <w:rsid w:val="00B755FC"/>
    <w:rsid w:val="00B7568B"/>
    <w:rsid w:val="00B7589B"/>
    <w:rsid w:val="00B75A38"/>
    <w:rsid w:val="00B76351"/>
    <w:rsid w:val="00B76A63"/>
    <w:rsid w:val="00B76A78"/>
    <w:rsid w:val="00B76DFA"/>
    <w:rsid w:val="00B77227"/>
    <w:rsid w:val="00B775B0"/>
    <w:rsid w:val="00B778C1"/>
    <w:rsid w:val="00B77C0B"/>
    <w:rsid w:val="00B77C48"/>
    <w:rsid w:val="00B77D37"/>
    <w:rsid w:val="00B77F9C"/>
    <w:rsid w:val="00B80010"/>
    <w:rsid w:val="00B80231"/>
    <w:rsid w:val="00B803EE"/>
    <w:rsid w:val="00B8048F"/>
    <w:rsid w:val="00B80BED"/>
    <w:rsid w:val="00B80E4B"/>
    <w:rsid w:val="00B81076"/>
    <w:rsid w:val="00B81225"/>
    <w:rsid w:val="00B81862"/>
    <w:rsid w:val="00B81B40"/>
    <w:rsid w:val="00B81BEA"/>
    <w:rsid w:val="00B81F97"/>
    <w:rsid w:val="00B82632"/>
    <w:rsid w:val="00B8298C"/>
    <w:rsid w:val="00B829AD"/>
    <w:rsid w:val="00B82C46"/>
    <w:rsid w:val="00B8340A"/>
    <w:rsid w:val="00B83661"/>
    <w:rsid w:val="00B844E3"/>
    <w:rsid w:val="00B84668"/>
    <w:rsid w:val="00B847E6"/>
    <w:rsid w:val="00B84C24"/>
    <w:rsid w:val="00B84C63"/>
    <w:rsid w:val="00B84DE0"/>
    <w:rsid w:val="00B84F23"/>
    <w:rsid w:val="00B8510F"/>
    <w:rsid w:val="00B85325"/>
    <w:rsid w:val="00B85453"/>
    <w:rsid w:val="00B85C7D"/>
    <w:rsid w:val="00B85D3E"/>
    <w:rsid w:val="00B85F89"/>
    <w:rsid w:val="00B870DC"/>
    <w:rsid w:val="00B8730E"/>
    <w:rsid w:val="00B8795A"/>
    <w:rsid w:val="00B87A7B"/>
    <w:rsid w:val="00B905A0"/>
    <w:rsid w:val="00B9069C"/>
    <w:rsid w:val="00B90931"/>
    <w:rsid w:val="00B9094A"/>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C55"/>
    <w:rsid w:val="00B93D20"/>
    <w:rsid w:val="00B93D69"/>
    <w:rsid w:val="00B93DF9"/>
    <w:rsid w:val="00B93E02"/>
    <w:rsid w:val="00B93EEC"/>
    <w:rsid w:val="00B94045"/>
    <w:rsid w:val="00B941D0"/>
    <w:rsid w:val="00B94AB4"/>
    <w:rsid w:val="00B95176"/>
    <w:rsid w:val="00B953F0"/>
    <w:rsid w:val="00B95DA1"/>
    <w:rsid w:val="00B96188"/>
    <w:rsid w:val="00B96203"/>
    <w:rsid w:val="00B962EC"/>
    <w:rsid w:val="00B963B1"/>
    <w:rsid w:val="00B96450"/>
    <w:rsid w:val="00B97453"/>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219E"/>
    <w:rsid w:val="00BA2311"/>
    <w:rsid w:val="00BA2652"/>
    <w:rsid w:val="00BA2BD1"/>
    <w:rsid w:val="00BA3139"/>
    <w:rsid w:val="00BA3328"/>
    <w:rsid w:val="00BA3480"/>
    <w:rsid w:val="00BA37A4"/>
    <w:rsid w:val="00BA3B0B"/>
    <w:rsid w:val="00BA456F"/>
    <w:rsid w:val="00BA4579"/>
    <w:rsid w:val="00BA46E4"/>
    <w:rsid w:val="00BA48AC"/>
    <w:rsid w:val="00BA4AEF"/>
    <w:rsid w:val="00BA4C5D"/>
    <w:rsid w:val="00BA539B"/>
    <w:rsid w:val="00BA56B5"/>
    <w:rsid w:val="00BA5C0C"/>
    <w:rsid w:val="00BA5C2E"/>
    <w:rsid w:val="00BA5D76"/>
    <w:rsid w:val="00BA66E1"/>
    <w:rsid w:val="00BA6956"/>
    <w:rsid w:val="00BA6E73"/>
    <w:rsid w:val="00BA6ECA"/>
    <w:rsid w:val="00BA7352"/>
    <w:rsid w:val="00BA7DBE"/>
    <w:rsid w:val="00BA7FBD"/>
    <w:rsid w:val="00BB0D6B"/>
    <w:rsid w:val="00BB18F6"/>
    <w:rsid w:val="00BB1982"/>
    <w:rsid w:val="00BB1A93"/>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BE8"/>
    <w:rsid w:val="00BB5D1E"/>
    <w:rsid w:val="00BB6059"/>
    <w:rsid w:val="00BB6488"/>
    <w:rsid w:val="00BB6B70"/>
    <w:rsid w:val="00BB72B9"/>
    <w:rsid w:val="00BB7323"/>
    <w:rsid w:val="00BB738E"/>
    <w:rsid w:val="00BB73A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3857"/>
    <w:rsid w:val="00BC3882"/>
    <w:rsid w:val="00BC3B25"/>
    <w:rsid w:val="00BC514E"/>
    <w:rsid w:val="00BC558C"/>
    <w:rsid w:val="00BC56F6"/>
    <w:rsid w:val="00BC59EE"/>
    <w:rsid w:val="00BC5C10"/>
    <w:rsid w:val="00BC5C68"/>
    <w:rsid w:val="00BC6FD5"/>
    <w:rsid w:val="00BC70FB"/>
    <w:rsid w:val="00BC71E7"/>
    <w:rsid w:val="00BC72D8"/>
    <w:rsid w:val="00BC73AF"/>
    <w:rsid w:val="00BC7465"/>
    <w:rsid w:val="00BC7B99"/>
    <w:rsid w:val="00BD049C"/>
    <w:rsid w:val="00BD0A43"/>
    <w:rsid w:val="00BD10A8"/>
    <w:rsid w:val="00BD18F4"/>
    <w:rsid w:val="00BD1A3D"/>
    <w:rsid w:val="00BD1EF8"/>
    <w:rsid w:val="00BD2B33"/>
    <w:rsid w:val="00BD31AD"/>
    <w:rsid w:val="00BD3261"/>
    <w:rsid w:val="00BD44AD"/>
    <w:rsid w:val="00BD45DF"/>
    <w:rsid w:val="00BD49A7"/>
    <w:rsid w:val="00BD4A19"/>
    <w:rsid w:val="00BD4DDD"/>
    <w:rsid w:val="00BD504F"/>
    <w:rsid w:val="00BD510B"/>
    <w:rsid w:val="00BD5200"/>
    <w:rsid w:val="00BD55FA"/>
    <w:rsid w:val="00BD5AC5"/>
    <w:rsid w:val="00BD5CBA"/>
    <w:rsid w:val="00BD5DD6"/>
    <w:rsid w:val="00BD5F1B"/>
    <w:rsid w:val="00BD6D0F"/>
    <w:rsid w:val="00BD6E4E"/>
    <w:rsid w:val="00BD7065"/>
    <w:rsid w:val="00BD7544"/>
    <w:rsid w:val="00BD7865"/>
    <w:rsid w:val="00BD78AA"/>
    <w:rsid w:val="00BD7AA7"/>
    <w:rsid w:val="00BE006E"/>
    <w:rsid w:val="00BE0295"/>
    <w:rsid w:val="00BE05DC"/>
    <w:rsid w:val="00BE06D6"/>
    <w:rsid w:val="00BE0739"/>
    <w:rsid w:val="00BE0C97"/>
    <w:rsid w:val="00BE0E85"/>
    <w:rsid w:val="00BE1136"/>
    <w:rsid w:val="00BE11E1"/>
    <w:rsid w:val="00BE1A4D"/>
    <w:rsid w:val="00BE24E7"/>
    <w:rsid w:val="00BE2A90"/>
    <w:rsid w:val="00BE2A92"/>
    <w:rsid w:val="00BE3174"/>
    <w:rsid w:val="00BE32E7"/>
    <w:rsid w:val="00BE3352"/>
    <w:rsid w:val="00BE336D"/>
    <w:rsid w:val="00BE33A2"/>
    <w:rsid w:val="00BE34D6"/>
    <w:rsid w:val="00BE39A6"/>
    <w:rsid w:val="00BE4655"/>
    <w:rsid w:val="00BE4C1E"/>
    <w:rsid w:val="00BE4D2D"/>
    <w:rsid w:val="00BE5171"/>
    <w:rsid w:val="00BE5956"/>
    <w:rsid w:val="00BE5FB7"/>
    <w:rsid w:val="00BE6134"/>
    <w:rsid w:val="00BE65FB"/>
    <w:rsid w:val="00BE6B76"/>
    <w:rsid w:val="00BE6B98"/>
    <w:rsid w:val="00BE787C"/>
    <w:rsid w:val="00BE7A84"/>
    <w:rsid w:val="00BE7AB6"/>
    <w:rsid w:val="00BE7DB3"/>
    <w:rsid w:val="00BF0523"/>
    <w:rsid w:val="00BF0609"/>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6CC"/>
    <w:rsid w:val="00BF4B4A"/>
    <w:rsid w:val="00BF4DF7"/>
    <w:rsid w:val="00BF537E"/>
    <w:rsid w:val="00BF547F"/>
    <w:rsid w:val="00BF55DB"/>
    <w:rsid w:val="00BF5D08"/>
    <w:rsid w:val="00BF5D1D"/>
    <w:rsid w:val="00BF5F39"/>
    <w:rsid w:val="00BF6D27"/>
    <w:rsid w:val="00BF6F72"/>
    <w:rsid w:val="00BF7107"/>
    <w:rsid w:val="00C00902"/>
    <w:rsid w:val="00C01FF5"/>
    <w:rsid w:val="00C023C9"/>
    <w:rsid w:val="00C02716"/>
    <w:rsid w:val="00C029EF"/>
    <w:rsid w:val="00C02D17"/>
    <w:rsid w:val="00C02E32"/>
    <w:rsid w:val="00C031F6"/>
    <w:rsid w:val="00C03842"/>
    <w:rsid w:val="00C03F64"/>
    <w:rsid w:val="00C046B7"/>
    <w:rsid w:val="00C04731"/>
    <w:rsid w:val="00C04812"/>
    <w:rsid w:val="00C04C4D"/>
    <w:rsid w:val="00C04F5C"/>
    <w:rsid w:val="00C04FA9"/>
    <w:rsid w:val="00C051F9"/>
    <w:rsid w:val="00C05597"/>
    <w:rsid w:val="00C0574B"/>
    <w:rsid w:val="00C05966"/>
    <w:rsid w:val="00C05D8D"/>
    <w:rsid w:val="00C05E73"/>
    <w:rsid w:val="00C06178"/>
    <w:rsid w:val="00C06212"/>
    <w:rsid w:val="00C06C38"/>
    <w:rsid w:val="00C06F24"/>
    <w:rsid w:val="00C07005"/>
    <w:rsid w:val="00C07BF6"/>
    <w:rsid w:val="00C1039A"/>
    <w:rsid w:val="00C107BB"/>
    <w:rsid w:val="00C1088C"/>
    <w:rsid w:val="00C10ED5"/>
    <w:rsid w:val="00C10FC7"/>
    <w:rsid w:val="00C1118A"/>
    <w:rsid w:val="00C1118C"/>
    <w:rsid w:val="00C111C5"/>
    <w:rsid w:val="00C114F9"/>
    <w:rsid w:val="00C11C2F"/>
    <w:rsid w:val="00C12500"/>
    <w:rsid w:val="00C12542"/>
    <w:rsid w:val="00C12A11"/>
    <w:rsid w:val="00C12D65"/>
    <w:rsid w:val="00C12EAA"/>
    <w:rsid w:val="00C1309E"/>
    <w:rsid w:val="00C132C9"/>
    <w:rsid w:val="00C134D7"/>
    <w:rsid w:val="00C1355F"/>
    <w:rsid w:val="00C13755"/>
    <w:rsid w:val="00C13C01"/>
    <w:rsid w:val="00C13EBE"/>
    <w:rsid w:val="00C14454"/>
    <w:rsid w:val="00C1477C"/>
    <w:rsid w:val="00C1478E"/>
    <w:rsid w:val="00C14E32"/>
    <w:rsid w:val="00C15098"/>
    <w:rsid w:val="00C15216"/>
    <w:rsid w:val="00C160BF"/>
    <w:rsid w:val="00C1654B"/>
    <w:rsid w:val="00C169C5"/>
    <w:rsid w:val="00C16B0C"/>
    <w:rsid w:val="00C16BD6"/>
    <w:rsid w:val="00C16D62"/>
    <w:rsid w:val="00C16E7B"/>
    <w:rsid w:val="00C170B3"/>
    <w:rsid w:val="00C172EC"/>
    <w:rsid w:val="00C17A13"/>
    <w:rsid w:val="00C17A47"/>
    <w:rsid w:val="00C17E5E"/>
    <w:rsid w:val="00C2008B"/>
    <w:rsid w:val="00C203C2"/>
    <w:rsid w:val="00C20551"/>
    <w:rsid w:val="00C20681"/>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0C"/>
    <w:rsid w:val="00C241DF"/>
    <w:rsid w:val="00C242F8"/>
    <w:rsid w:val="00C24370"/>
    <w:rsid w:val="00C24A84"/>
    <w:rsid w:val="00C24AA6"/>
    <w:rsid w:val="00C24E5F"/>
    <w:rsid w:val="00C251E9"/>
    <w:rsid w:val="00C26C99"/>
    <w:rsid w:val="00C27075"/>
    <w:rsid w:val="00C272A2"/>
    <w:rsid w:val="00C27546"/>
    <w:rsid w:val="00C27CAF"/>
    <w:rsid w:val="00C302AF"/>
    <w:rsid w:val="00C3034D"/>
    <w:rsid w:val="00C303CF"/>
    <w:rsid w:val="00C30AB0"/>
    <w:rsid w:val="00C30B57"/>
    <w:rsid w:val="00C30DCD"/>
    <w:rsid w:val="00C30ECD"/>
    <w:rsid w:val="00C31573"/>
    <w:rsid w:val="00C3159C"/>
    <w:rsid w:val="00C318FA"/>
    <w:rsid w:val="00C319DF"/>
    <w:rsid w:val="00C31AC8"/>
    <w:rsid w:val="00C31BAA"/>
    <w:rsid w:val="00C31ED7"/>
    <w:rsid w:val="00C3216B"/>
    <w:rsid w:val="00C327FC"/>
    <w:rsid w:val="00C328AA"/>
    <w:rsid w:val="00C333C8"/>
    <w:rsid w:val="00C3351D"/>
    <w:rsid w:val="00C33A09"/>
    <w:rsid w:val="00C33B7C"/>
    <w:rsid w:val="00C341B2"/>
    <w:rsid w:val="00C34263"/>
    <w:rsid w:val="00C345B0"/>
    <w:rsid w:val="00C353C9"/>
    <w:rsid w:val="00C35803"/>
    <w:rsid w:val="00C35B97"/>
    <w:rsid w:val="00C35E5D"/>
    <w:rsid w:val="00C35FA9"/>
    <w:rsid w:val="00C365E6"/>
    <w:rsid w:val="00C369AF"/>
    <w:rsid w:val="00C36E26"/>
    <w:rsid w:val="00C36FEA"/>
    <w:rsid w:val="00C3737F"/>
    <w:rsid w:val="00C37406"/>
    <w:rsid w:val="00C37957"/>
    <w:rsid w:val="00C40077"/>
    <w:rsid w:val="00C4064E"/>
    <w:rsid w:val="00C407ED"/>
    <w:rsid w:val="00C40B0A"/>
    <w:rsid w:val="00C4110E"/>
    <w:rsid w:val="00C41336"/>
    <w:rsid w:val="00C415D9"/>
    <w:rsid w:val="00C4174B"/>
    <w:rsid w:val="00C41D06"/>
    <w:rsid w:val="00C41EFB"/>
    <w:rsid w:val="00C42C37"/>
    <w:rsid w:val="00C430A2"/>
    <w:rsid w:val="00C435D4"/>
    <w:rsid w:val="00C4368C"/>
    <w:rsid w:val="00C43A0A"/>
    <w:rsid w:val="00C43A41"/>
    <w:rsid w:val="00C43FA3"/>
    <w:rsid w:val="00C44D30"/>
    <w:rsid w:val="00C44F4F"/>
    <w:rsid w:val="00C44FF1"/>
    <w:rsid w:val="00C45042"/>
    <w:rsid w:val="00C450A4"/>
    <w:rsid w:val="00C455E9"/>
    <w:rsid w:val="00C457FE"/>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1BD7"/>
    <w:rsid w:val="00C522E9"/>
    <w:rsid w:val="00C52442"/>
    <w:rsid w:val="00C528C2"/>
    <w:rsid w:val="00C52951"/>
    <w:rsid w:val="00C52B41"/>
    <w:rsid w:val="00C530B3"/>
    <w:rsid w:val="00C53230"/>
    <w:rsid w:val="00C53296"/>
    <w:rsid w:val="00C534E6"/>
    <w:rsid w:val="00C534EC"/>
    <w:rsid w:val="00C53628"/>
    <w:rsid w:val="00C5363B"/>
    <w:rsid w:val="00C538F7"/>
    <w:rsid w:val="00C53CA8"/>
    <w:rsid w:val="00C54262"/>
    <w:rsid w:val="00C5448E"/>
    <w:rsid w:val="00C548EA"/>
    <w:rsid w:val="00C54E94"/>
    <w:rsid w:val="00C54FD1"/>
    <w:rsid w:val="00C5548A"/>
    <w:rsid w:val="00C55569"/>
    <w:rsid w:val="00C5576C"/>
    <w:rsid w:val="00C55A92"/>
    <w:rsid w:val="00C56454"/>
    <w:rsid w:val="00C566B1"/>
    <w:rsid w:val="00C56D5F"/>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2FA"/>
    <w:rsid w:val="00C62584"/>
    <w:rsid w:val="00C626BD"/>
    <w:rsid w:val="00C62AFC"/>
    <w:rsid w:val="00C631E1"/>
    <w:rsid w:val="00C632A1"/>
    <w:rsid w:val="00C634F9"/>
    <w:rsid w:val="00C638B4"/>
    <w:rsid w:val="00C63A84"/>
    <w:rsid w:val="00C6403B"/>
    <w:rsid w:val="00C64589"/>
    <w:rsid w:val="00C64A1B"/>
    <w:rsid w:val="00C653B5"/>
    <w:rsid w:val="00C653CD"/>
    <w:rsid w:val="00C657B6"/>
    <w:rsid w:val="00C65B31"/>
    <w:rsid w:val="00C6631E"/>
    <w:rsid w:val="00C667F5"/>
    <w:rsid w:val="00C66971"/>
    <w:rsid w:val="00C66F52"/>
    <w:rsid w:val="00C676A8"/>
    <w:rsid w:val="00C67D67"/>
    <w:rsid w:val="00C7058F"/>
    <w:rsid w:val="00C70750"/>
    <w:rsid w:val="00C7089B"/>
    <w:rsid w:val="00C70A24"/>
    <w:rsid w:val="00C70A51"/>
    <w:rsid w:val="00C70E0F"/>
    <w:rsid w:val="00C718A9"/>
    <w:rsid w:val="00C7228A"/>
    <w:rsid w:val="00C72381"/>
    <w:rsid w:val="00C726B1"/>
    <w:rsid w:val="00C72969"/>
    <w:rsid w:val="00C73152"/>
    <w:rsid w:val="00C733DD"/>
    <w:rsid w:val="00C7389C"/>
    <w:rsid w:val="00C73AB7"/>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6D4"/>
    <w:rsid w:val="00C766DF"/>
    <w:rsid w:val="00C76C70"/>
    <w:rsid w:val="00C76CA4"/>
    <w:rsid w:val="00C76E58"/>
    <w:rsid w:val="00C77396"/>
    <w:rsid w:val="00C7769D"/>
    <w:rsid w:val="00C7781B"/>
    <w:rsid w:val="00C77AD7"/>
    <w:rsid w:val="00C77E29"/>
    <w:rsid w:val="00C77EF8"/>
    <w:rsid w:val="00C77F19"/>
    <w:rsid w:val="00C801D1"/>
    <w:rsid w:val="00C809EB"/>
    <w:rsid w:val="00C812C2"/>
    <w:rsid w:val="00C81656"/>
    <w:rsid w:val="00C817F3"/>
    <w:rsid w:val="00C81815"/>
    <w:rsid w:val="00C81984"/>
    <w:rsid w:val="00C81CAC"/>
    <w:rsid w:val="00C8249D"/>
    <w:rsid w:val="00C8255B"/>
    <w:rsid w:val="00C8290C"/>
    <w:rsid w:val="00C82D59"/>
    <w:rsid w:val="00C830EB"/>
    <w:rsid w:val="00C8405A"/>
    <w:rsid w:val="00C846E1"/>
    <w:rsid w:val="00C8553E"/>
    <w:rsid w:val="00C85A3C"/>
    <w:rsid w:val="00C85C3E"/>
    <w:rsid w:val="00C85EBD"/>
    <w:rsid w:val="00C86342"/>
    <w:rsid w:val="00C87B6F"/>
    <w:rsid w:val="00C87BCD"/>
    <w:rsid w:val="00C90379"/>
    <w:rsid w:val="00C90580"/>
    <w:rsid w:val="00C907D4"/>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54D"/>
    <w:rsid w:val="00CA07C9"/>
    <w:rsid w:val="00CA0C51"/>
    <w:rsid w:val="00CA0D19"/>
    <w:rsid w:val="00CA0F8C"/>
    <w:rsid w:val="00CA14B4"/>
    <w:rsid w:val="00CA191C"/>
    <w:rsid w:val="00CA1935"/>
    <w:rsid w:val="00CA1968"/>
    <w:rsid w:val="00CA2022"/>
    <w:rsid w:val="00CA2776"/>
    <w:rsid w:val="00CA28EA"/>
    <w:rsid w:val="00CA293C"/>
    <w:rsid w:val="00CA2FAD"/>
    <w:rsid w:val="00CA3570"/>
    <w:rsid w:val="00CA397E"/>
    <w:rsid w:val="00CA39E1"/>
    <w:rsid w:val="00CA3A48"/>
    <w:rsid w:val="00CA3BFE"/>
    <w:rsid w:val="00CA3D12"/>
    <w:rsid w:val="00CA433E"/>
    <w:rsid w:val="00CA455B"/>
    <w:rsid w:val="00CA464C"/>
    <w:rsid w:val="00CA47BC"/>
    <w:rsid w:val="00CA48C0"/>
    <w:rsid w:val="00CA4906"/>
    <w:rsid w:val="00CA4A2D"/>
    <w:rsid w:val="00CA4DD9"/>
    <w:rsid w:val="00CA4E6B"/>
    <w:rsid w:val="00CA4EDF"/>
    <w:rsid w:val="00CA5275"/>
    <w:rsid w:val="00CA5463"/>
    <w:rsid w:val="00CA5565"/>
    <w:rsid w:val="00CA55CC"/>
    <w:rsid w:val="00CA5889"/>
    <w:rsid w:val="00CA5BCE"/>
    <w:rsid w:val="00CA60A5"/>
    <w:rsid w:val="00CA61BC"/>
    <w:rsid w:val="00CA63CA"/>
    <w:rsid w:val="00CA6E89"/>
    <w:rsid w:val="00CA6FFB"/>
    <w:rsid w:val="00CA7168"/>
    <w:rsid w:val="00CA72B3"/>
    <w:rsid w:val="00CA73E1"/>
    <w:rsid w:val="00CA7487"/>
    <w:rsid w:val="00CA75AD"/>
    <w:rsid w:val="00CA775B"/>
    <w:rsid w:val="00CA7A8A"/>
    <w:rsid w:val="00CB00EA"/>
    <w:rsid w:val="00CB086D"/>
    <w:rsid w:val="00CB0E82"/>
    <w:rsid w:val="00CB1363"/>
    <w:rsid w:val="00CB1475"/>
    <w:rsid w:val="00CB1885"/>
    <w:rsid w:val="00CB1ABF"/>
    <w:rsid w:val="00CB1C20"/>
    <w:rsid w:val="00CB1CAA"/>
    <w:rsid w:val="00CB2232"/>
    <w:rsid w:val="00CB254B"/>
    <w:rsid w:val="00CB294E"/>
    <w:rsid w:val="00CB2DD9"/>
    <w:rsid w:val="00CB3005"/>
    <w:rsid w:val="00CB3655"/>
    <w:rsid w:val="00CB36AD"/>
    <w:rsid w:val="00CB38C7"/>
    <w:rsid w:val="00CB3CCB"/>
    <w:rsid w:val="00CB3DFE"/>
    <w:rsid w:val="00CB4395"/>
    <w:rsid w:val="00CB4705"/>
    <w:rsid w:val="00CB4F51"/>
    <w:rsid w:val="00CB527D"/>
    <w:rsid w:val="00CB530A"/>
    <w:rsid w:val="00CB58E9"/>
    <w:rsid w:val="00CB5BE6"/>
    <w:rsid w:val="00CB5C04"/>
    <w:rsid w:val="00CB5C2F"/>
    <w:rsid w:val="00CB5E5A"/>
    <w:rsid w:val="00CB6506"/>
    <w:rsid w:val="00CB6891"/>
    <w:rsid w:val="00CB75DE"/>
    <w:rsid w:val="00CB7881"/>
    <w:rsid w:val="00CB7ACA"/>
    <w:rsid w:val="00CB7B56"/>
    <w:rsid w:val="00CB7DE5"/>
    <w:rsid w:val="00CB7E09"/>
    <w:rsid w:val="00CC068B"/>
    <w:rsid w:val="00CC0861"/>
    <w:rsid w:val="00CC0E6C"/>
    <w:rsid w:val="00CC1100"/>
    <w:rsid w:val="00CC1243"/>
    <w:rsid w:val="00CC156E"/>
    <w:rsid w:val="00CC16ED"/>
    <w:rsid w:val="00CC1889"/>
    <w:rsid w:val="00CC20D7"/>
    <w:rsid w:val="00CC2142"/>
    <w:rsid w:val="00CC270C"/>
    <w:rsid w:val="00CC278D"/>
    <w:rsid w:val="00CC2F52"/>
    <w:rsid w:val="00CC3808"/>
    <w:rsid w:val="00CC3931"/>
    <w:rsid w:val="00CC4070"/>
    <w:rsid w:val="00CC4330"/>
    <w:rsid w:val="00CC43DD"/>
    <w:rsid w:val="00CC44D7"/>
    <w:rsid w:val="00CC4529"/>
    <w:rsid w:val="00CC4760"/>
    <w:rsid w:val="00CC4CF9"/>
    <w:rsid w:val="00CC589B"/>
    <w:rsid w:val="00CC61EF"/>
    <w:rsid w:val="00CC6417"/>
    <w:rsid w:val="00CC64E1"/>
    <w:rsid w:val="00CC6D1B"/>
    <w:rsid w:val="00CC6E46"/>
    <w:rsid w:val="00CC6FE3"/>
    <w:rsid w:val="00CC72C7"/>
    <w:rsid w:val="00CC7362"/>
    <w:rsid w:val="00CC7513"/>
    <w:rsid w:val="00CC7596"/>
    <w:rsid w:val="00CC7A54"/>
    <w:rsid w:val="00CD02C5"/>
    <w:rsid w:val="00CD03C7"/>
    <w:rsid w:val="00CD0897"/>
    <w:rsid w:val="00CD0B5E"/>
    <w:rsid w:val="00CD0B91"/>
    <w:rsid w:val="00CD0DD6"/>
    <w:rsid w:val="00CD10AB"/>
    <w:rsid w:val="00CD12A0"/>
    <w:rsid w:val="00CD1304"/>
    <w:rsid w:val="00CD1FBB"/>
    <w:rsid w:val="00CD1FFC"/>
    <w:rsid w:val="00CD2099"/>
    <w:rsid w:val="00CD238E"/>
    <w:rsid w:val="00CD283E"/>
    <w:rsid w:val="00CD3125"/>
    <w:rsid w:val="00CD4F3D"/>
    <w:rsid w:val="00CD5169"/>
    <w:rsid w:val="00CD58DA"/>
    <w:rsid w:val="00CD5BEF"/>
    <w:rsid w:val="00CD5BFB"/>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3E64"/>
    <w:rsid w:val="00CE4045"/>
    <w:rsid w:val="00CE421D"/>
    <w:rsid w:val="00CE4288"/>
    <w:rsid w:val="00CE4472"/>
    <w:rsid w:val="00CE4DD7"/>
    <w:rsid w:val="00CE4FE3"/>
    <w:rsid w:val="00CE52FF"/>
    <w:rsid w:val="00CE5313"/>
    <w:rsid w:val="00CE543B"/>
    <w:rsid w:val="00CE5502"/>
    <w:rsid w:val="00CE598E"/>
    <w:rsid w:val="00CE5D55"/>
    <w:rsid w:val="00CE61CD"/>
    <w:rsid w:val="00CE6251"/>
    <w:rsid w:val="00CE6461"/>
    <w:rsid w:val="00CE6832"/>
    <w:rsid w:val="00CE717A"/>
    <w:rsid w:val="00CE7E72"/>
    <w:rsid w:val="00CF00DC"/>
    <w:rsid w:val="00CF1024"/>
    <w:rsid w:val="00CF14DB"/>
    <w:rsid w:val="00CF18A0"/>
    <w:rsid w:val="00CF18F8"/>
    <w:rsid w:val="00CF1A66"/>
    <w:rsid w:val="00CF1AD0"/>
    <w:rsid w:val="00CF1B2E"/>
    <w:rsid w:val="00CF2114"/>
    <w:rsid w:val="00CF234F"/>
    <w:rsid w:val="00CF2D07"/>
    <w:rsid w:val="00CF2E5A"/>
    <w:rsid w:val="00CF39BC"/>
    <w:rsid w:val="00CF3EC8"/>
    <w:rsid w:val="00CF403F"/>
    <w:rsid w:val="00CF4040"/>
    <w:rsid w:val="00CF4555"/>
    <w:rsid w:val="00CF4A76"/>
    <w:rsid w:val="00CF4B39"/>
    <w:rsid w:val="00CF4DAC"/>
    <w:rsid w:val="00CF5440"/>
    <w:rsid w:val="00CF56C7"/>
    <w:rsid w:val="00CF56F1"/>
    <w:rsid w:val="00CF57AF"/>
    <w:rsid w:val="00CF5E40"/>
    <w:rsid w:val="00CF61CE"/>
    <w:rsid w:val="00CF6210"/>
    <w:rsid w:val="00CF63F8"/>
    <w:rsid w:val="00CF78C2"/>
    <w:rsid w:val="00CF79D3"/>
    <w:rsid w:val="00D0006A"/>
    <w:rsid w:val="00D005FD"/>
    <w:rsid w:val="00D00622"/>
    <w:rsid w:val="00D0087D"/>
    <w:rsid w:val="00D00B36"/>
    <w:rsid w:val="00D00C11"/>
    <w:rsid w:val="00D00D6A"/>
    <w:rsid w:val="00D019FB"/>
    <w:rsid w:val="00D0284B"/>
    <w:rsid w:val="00D02A2C"/>
    <w:rsid w:val="00D02F55"/>
    <w:rsid w:val="00D03057"/>
    <w:rsid w:val="00D03064"/>
    <w:rsid w:val="00D0366A"/>
    <w:rsid w:val="00D0370A"/>
    <w:rsid w:val="00D03A34"/>
    <w:rsid w:val="00D0443F"/>
    <w:rsid w:val="00D04A2D"/>
    <w:rsid w:val="00D04B8C"/>
    <w:rsid w:val="00D053C5"/>
    <w:rsid w:val="00D05870"/>
    <w:rsid w:val="00D05D70"/>
    <w:rsid w:val="00D05D7A"/>
    <w:rsid w:val="00D05E10"/>
    <w:rsid w:val="00D05F74"/>
    <w:rsid w:val="00D062A9"/>
    <w:rsid w:val="00D06319"/>
    <w:rsid w:val="00D06365"/>
    <w:rsid w:val="00D069DB"/>
    <w:rsid w:val="00D06C43"/>
    <w:rsid w:val="00D06CB9"/>
    <w:rsid w:val="00D06E35"/>
    <w:rsid w:val="00D06E98"/>
    <w:rsid w:val="00D06ECF"/>
    <w:rsid w:val="00D070B5"/>
    <w:rsid w:val="00D071B8"/>
    <w:rsid w:val="00D07434"/>
    <w:rsid w:val="00D075BC"/>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3BED"/>
    <w:rsid w:val="00D14269"/>
    <w:rsid w:val="00D142D1"/>
    <w:rsid w:val="00D14302"/>
    <w:rsid w:val="00D14494"/>
    <w:rsid w:val="00D1452B"/>
    <w:rsid w:val="00D14750"/>
    <w:rsid w:val="00D148F4"/>
    <w:rsid w:val="00D14C46"/>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7563"/>
    <w:rsid w:val="00D17B08"/>
    <w:rsid w:val="00D17BA9"/>
    <w:rsid w:val="00D17C23"/>
    <w:rsid w:val="00D17CFE"/>
    <w:rsid w:val="00D17D1C"/>
    <w:rsid w:val="00D17E7B"/>
    <w:rsid w:val="00D17EAF"/>
    <w:rsid w:val="00D20046"/>
    <w:rsid w:val="00D2008A"/>
    <w:rsid w:val="00D20561"/>
    <w:rsid w:val="00D2084F"/>
    <w:rsid w:val="00D20905"/>
    <w:rsid w:val="00D20B66"/>
    <w:rsid w:val="00D2105B"/>
    <w:rsid w:val="00D21848"/>
    <w:rsid w:val="00D21870"/>
    <w:rsid w:val="00D21AD1"/>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2F"/>
    <w:rsid w:val="00D2510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460"/>
    <w:rsid w:val="00D30656"/>
    <w:rsid w:val="00D30A9E"/>
    <w:rsid w:val="00D30BA7"/>
    <w:rsid w:val="00D30D6A"/>
    <w:rsid w:val="00D30F1C"/>
    <w:rsid w:val="00D3142D"/>
    <w:rsid w:val="00D31CA5"/>
    <w:rsid w:val="00D322B5"/>
    <w:rsid w:val="00D32450"/>
    <w:rsid w:val="00D32800"/>
    <w:rsid w:val="00D328F6"/>
    <w:rsid w:val="00D32E1F"/>
    <w:rsid w:val="00D33307"/>
    <w:rsid w:val="00D33485"/>
    <w:rsid w:val="00D3380D"/>
    <w:rsid w:val="00D33964"/>
    <w:rsid w:val="00D33CC4"/>
    <w:rsid w:val="00D33E97"/>
    <w:rsid w:val="00D3406A"/>
    <w:rsid w:val="00D34133"/>
    <w:rsid w:val="00D342E9"/>
    <w:rsid w:val="00D347D4"/>
    <w:rsid w:val="00D34F2B"/>
    <w:rsid w:val="00D34F6A"/>
    <w:rsid w:val="00D35215"/>
    <w:rsid w:val="00D352E4"/>
    <w:rsid w:val="00D3582D"/>
    <w:rsid w:val="00D36024"/>
    <w:rsid w:val="00D365AA"/>
    <w:rsid w:val="00D366BF"/>
    <w:rsid w:val="00D36776"/>
    <w:rsid w:val="00D36809"/>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513"/>
    <w:rsid w:val="00D43723"/>
    <w:rsid w:val="00D43BCB"/>
    <w:rsid w:val="00D43CA4"/>
    <w:rsid w:val="00D43DDC"/>
    <w:rsid w:val="00D43E95"/>
    <w:rsid w:val="00D4406F"/>
    <w:rsid w:val="00D44219"/>
    <w:rsid w:val="00D44990"/>
    <w:rsid w:val="00D44A05"/>
    <w:rsid w:val="00D44B48"/>
    <w:rsid w:val="00D44DB1"/>
    <w:rsid w:val="00D44FF3"/>
    <w:rsid w:val="00D452DD"/>
    <w:rsid w:val="00D459B9"/>
    <w:rsid w:val="00D45AF6"/>
    <w:rsid w:val="00D45B47"/>
    <w:rsid w:val="00D45DC5"/>
    <w:rsid w:val="00D45F9C"/>
    <w:rsid w:val="00D46382"/>
    <w:rsid w:val="00D46DAC"/>
    <w:rsid w:val="00D46E62"/>
    <w:rsid w:val="00D47086"/>
    <w:rsid w:val="00D47418"/>
    <w:rsid w:val="00D47657"/>
    <w:rsid w:val="00D477EB"/>
    <w:rsid w:val="00D47E8E"/>
    <w:rsid w:val="00D502F7"/>
    <w:rsid w:val="00D5073E"/>
    <w:rsid w:val="00D51153"/>
    <w:rsid w:val="00D519A7"/>
    <w:rsid w:val="00D51E37"/>
    <w:rsid w:val="00D52040"/>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3D9"/>
    <w:rsid w:val="00D55446"/>
    <w:rsid w:val="00D560E7"/>
    <w:rsid w:val="00D56660"/>
    <w:rsid w:val="00D571B5"/>
    <w:rsid w:val="00D5730C"/>
    <w:rsid w:val="00D57376"/>
    <w:rsid w:val="00D574C9"/>
    <w:rsid w:val="00D57552"/>
    <w:rsid w:val="00D575E4"/>
    <w:rsid w:val="00D577AC"/>
    <w:rsid w:val="00D5780A"/>
    <w:rsid w:val="00D57975"/>
    <w:rsid w:val="00D57B5A"/>
    <w:rsid w:val="00D57BC9"/>
    <w:rsid w:val="00D60152"/>
    <w:rsid w:val="00D60437"/>
    <w:rsid w:val="00D60569"/>
    <w:rsid w:val="00D60991"/>
    <w:rsid w:val="00D60A94"/>
    <w:rsid w:val="00D60C45"/>
    <w:rsid w:val="00D60DE6"/>
    <w:rsid w:val="00D61002"/>
    <w:rsid w:val="00D61642"/>
    <w:rsid w:val="00D61CB7"/>
    <w:rsid w:val="00D61EB9"/>
    <w:rsid w:val="00D62101"/>
    <w:rsid w:val="00D621C4"/>
    <w:rsid w:val="00D6226D"/>
    <w:rsid w:val="00D6249D"/>
    <w:rsid w:val="00D627B1"/>
    <w:rsid w:val="00D62936"/>
    <w:rsid w:val="00D62C85"/>
    <w:rsid w:val="00D62CD6"/>
    <w:rsid w:val="00D62EF1"/>
    <w:rsid w:val="00D62F66"/>
    <w:rsid w:val="00D62FA6"/>
    <w:rsid w:val="00D62FB9"/>
    <w:rsid w:val="00D630C8"/>
    <w:rsid w:val="00D63201"/>
    <w:rsid w:val="00D6336F"/>
    <w:rsid w:val="00D63A4C"/>
    <w:rsid w:val="00D63AA3"/>
    <w:rsid w:val="00D63D46"/>
    <w:rsid w:val="00D63FA9"/>
    <w:rsid w:val="00D64A45"/>
    <w:rsid w:val="00D64D96"/>
    <w:rsid w:val="00D65132"/>
    <w:rsid w:val="00D651F9"/>
    <w:rsid w:val="00D653AF"/>
    <w:rsid w:val="00D65464"/>
    <w:rsid w:val="00D65970"/>
    <w:rsid w:val="00D65A5D"/>
    <w:rsid w:val="00D65E0F"/>
    <w:rsid w:val="00D661CD"/>
    <w:rsid w:val="00D6678F"/>
    <w:rsid w:val="00D667EF"/>
    <w:rsid w:val="00D668B5"/>
    <w:rsid w:val="00D66AFE"/>
    <w:rsid w:val="00D675F9"/>
    <w:rsid w:val="00D6777E"/>
    <w:rsid w:val="00D67ADB"/>
    <w:rsid w:val="00D67ED3"/>
    <w:rsid w:val="00D70682"/>
    <w:rsid w:val="00D706DC"/>
    <w:rsid w:val="00D70A9B"/>
    <w:rsid w:val="00D711AD"/>
    <w:rsid w:val="00D71468"/>
    <w:rsid w:val="00D71554"/>
    <w:rsid w:val="00D71561"/>
    <w:rsid w:val="00D71B82"/>
    <w:rsid w:val="00D71D44"/>
    <w:rsid w:val="00D71D49"/>
    <w:rsid w:val="00D71F17"/>
    <w:rsid w:val="00D72075"/>
    <w:rsid w:val="00D720C5"/>
    <w:rsid w:val="00D72888"/>
    <w:rsid w:val="00D72C62"/>
    <w:rsid w:val="00D732C8"/>
    <w:rsid w:val="00D7415C"/>
    <w:rsid w:val="00D74225"/>
    <w:rsid w:val="00D744E6"/>
    <w:rsid w:val="00D7473E"/>
    <w:rsid w:val="00D7480C"/>
    <w:rsid w:val="00D7493B"/>
    <w:rsid w:val="00D74E54"/>
    <w:rsid w:val="00D75045"/>
    <w:rsid w:val="00D7519E"/>
    <w:rsid w:val="00D75279"/>
    <w:rsid w:val="00D75346"/>
    <w:rsid w:val="00D754B2"/>
    <w:rsid w:val="00D75714"/>
    <w:rsid w:val="00D7648D"/>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34"/>
    <w:rsid w:val="00D80986"/>
    <w:rsid w:val="00D80AB6"/>
    <w:rsid w:val="00D81386"/>
    <w:rsid w:val="00D81AFC"/>
    <w:rsid w:val="00D81BD8"/>
    <w:rsid w:val="00D81C63"/>
    <w:rsid w:val="00D81CA0"/>
    <w:rsid w:val="00D81DAB"/>
    <w:rsid w:val="00D8202F"/>
    <w:rsid w:val="00D82958"/>
    <w:rsid w:val="00D82B44"/>
    <w:rsid w:val="00D82CF4"/>
    <w:rsid w:val="00D82D71"/>
    <w:rsid w:val="00D832A2"/>
    <w:rsid w:val="00D83413"/>
    <w:rsid w:val="00D83559"/>
    <w:rsid w:val="00D83850"/>
    <w:rsid w:val="00D838CD"/>
    <w:rsid w:val="00D839A8"/>
    <w:rsid w:val="00D83CE0"/>
    <w:rsid w:val="00D83D98"/>
    <w:rsid w:val="00D83E10"/>
    <w:rsid w:val="00D842A8"/>
    <w:rsid w:val="00D8439C"/>
    <w:rsid w:val="00D8452E"/>
    <w:rsid w:val="00D845C8"/>
    <w:rsid w:val="00D84888"/>
    <w:rsid w:val="00D84AF2"/>
    <w:rsid w:val="00D84EB0"/>
    <w:rsid w:val="00D84F15"/>
    <w:rsid w:val="00D8501C"/>
    <w:rsid w:val="00D85230"/>
    <w:rsid w:val="00D85752"/>
    <w:rsid w:val="00D85754"/>
    <w:rsid w:val="00D85854"/>
    <w:rsid w:val="00D858EE"/>
    <w:rsid w:val="00D85BD8"/>
    <w:rsid w:val="00D85DBC"/>
    <w:rsid w:val="00D85DDC"/>
    <w:rsid w:val="00D86181"/>
    <w:rsid w:val="00D865A3"/>
    <w:rsid w:val="00D8672C"/>
    <w:rsid w:val="00D9002B"/>
    <w:rsid w:val="00D900A6"/>
    <w:rsid w:val="00D902A0"/>
    <w:rsid w:val="00D90440"/>
    <w:rsid w:val="00D90CE5"/>
    <w:rsid w:val="00D90F3B"/>
    <w:rsid w:val="00D9100F"/>
    <w:rsid w:val="00D91399"/>
    <w:rsid w:val="00D9170F"/>
    <w:rsid w:val="00D919F2"/>
    <w:rsid w:val="00D91BE8"/>
    <w:rsid w:val="00D91E88"/>
    <w:rsid w:val="00D9203D"/>
    <w:rsid w:val="00D9219C"/>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809"/>
    <w:rsid w:val="00DA0825"/>
    <w:rsid w:val="00DA0B7B"/>
    <w:rsid w:val="00DA0C46"/>
    <w:rsid w:val="00DA0DBF"/>
    <w:rsid w:val="00DA0E2D"/>
    <w:rsid w:val="00DA0FF1"/>
    <w:rsid w:val="00DA10F5"/>
    <w:rsid w:val="00DA139B"/>
    <w:rsid w:val="00DA15A5"/>
    <w:rsid w:val="00DA18F2"/>
    <w:rsid w:val="00DA1B07"/>
    <w:rsid w:val="00DA216E"/>
    <w:rsid w:val="00DA230F"/>
    <w:rsid w:val="00DA3235"/>
    <w:rsid w:val="00DA329C"/>
    <w:rsid w:val="00DA3AF1"/>
    <w:rsid w:val="00DA3BCE"/>
    <w:rsid w:val="00DA3D0C"/>
    <w:rsid w:val="00DA47B9"/>
    <w:rsid w:val="00DA4AB8"/>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1C3"/>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140"/>
    <w:rsid w:val="00DB6257"/>
    <w:rsid w:val="00DB6723"/>
    <w:rsid w:val="00DB6737"/>
    <w:rsid w:val="00DB6906"/>
    <w:rsid w:val="00DB71DD"/>
    <w:rsid w:val="00DB72F4"/>
    <w:rsid w:val="00DB74EE"/>
    <w:rsid w:val="00DB77EE"/>
    <w:rsid w:val="00DB7840"/>
    <w:rsid w:val="00DC016E"/>
    <w:rsid w:val="00DC03CD"/>
    <w:rsid w:val="00DC08F4"/>
    <w:rsid w:val="00DC0E37"/>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7037"/>
    <w:rsid w:val="00DC74AF"/>
    <w:rsid w:val="00DC788B"/>
    <w:rsid w:val="00DC7B6C"/>
    <w:rsid w:val="00DC7C39"/>
    <w:rsid w:val="00DC7EB4"/>
    <w:rsid w:val="00DD0072"/>
    <w:rsid w:val="00DD016B"/>
    <w:rsid w:val="00DD0783"/>
    <w:rsid w:val="00DD08AB"/>
    <w:rsid w:val="00DD0900"/>
    <w:rsid w:val="00DD0A9F"/>
    <w:rsid w:val="00DD0BD0"/>
    <w:rsid w:val="00DD0D4B"/>
    <w:rsid w:val="00DD14CE"/>
    <w:rsid w:val="00DD189A"/>
    <w:rsid w:val="00DD18A0"/>
    <w:rsid w:val="00DD1E40"/>
    <w:rsid w:val="00DD1FAB"/>
    <w:rsid w:val="00DD2113"/>
    <w:rsid w:val="00DD25F7"/>
    <w:rsid w:val="00DD281A"/>
    <w:rsid w:val="00DD3280"/>
    <w:rsid w:val="00DD3293"/>
    <w:rsid w:val="00DD37EC"/>
    <w:rsid w:val="00DD38A3"/>
    <w:rsid w:val="00DD419C"/>
    <w:rsid w:val="00DD451D"/>
    <w:rsid w:val="00DD49F4"/>
    <w:rsid w:val="00DD4AEA"/>
    <w:rsid w:val="00DD53E8"/>
    <w:rsid w:val="00DD578F"/>
    <w:rsid w:val="00DD5A01"/>
    <w:rsid w:val="00DD5A5C"/>
    <w:rsid w:val="00DD5ECF"/>
    <w:rsid w:val="00DD6251"/>
    <w:rsid w:val="00DD629A"/>
    <w:rsid w:val="00DD66BC"/>
    <w:rsid w:val="00DD6D8B"/>
    <w:rsid w:val="00DD6E1C"/>
    <w:rsid w:val="00DD6F28"/>
    <w:rsid w:val="00DD72F7"/>
    <w:rsid w:val="00DD7867"/>
    <w:rsid w:val="00DD7F9A"/>
    <w:rsid w:val="00DE060A"/>
    <w:rsid w:val="00DE0970"/>
    <w:rsid w:val="00DE145B"/>
    <w:rsid w:val="00DE36F6"/>
    <w:rsid w:val="00DE3D59"/>
    <w:rsid w:val="00DE4341"/>
    <w:rsid w:val="00DE435E"/>
    <w:rsid w:val="00DE5124"/>
    <w:rsid w:val="00DE51C6"/>
    <w:rsid w:val="00DE520A"/>
    <w:rsid w:val="00DE59C8"/>
    <w:rsid w:val="00DE5AA4"/>
    <w:rsid w:val="00DE5BF7"/>
    <w:rsid w:val="00DE629A"/>
    <w:rsid w:val="00DE6BF0"/>
    <w:rsid w:val="00DE7005"/>
    <w:rsid w:val="00DE716D"/>
    <w:rsid w:val="00DE7364"/>
    <w:rsid w:val="00DE77DC"/>
    <w:rsid w:val="00DE7AAA"/>
    <w:rsid w:val="00DE7D12"/>
    <w:rsid w:val="00DF080E"/>
    <w:rsid w:val="00DF1076"/>
    <w:rsid w:val="00DF11B6"/>
    <w:rsid w:val="00DF16BB"/>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4F0"/>
    <w:rsid w:val="00DF3718"/>
    <w:rsid w:val="00DF41AD"/>
    <w:rsid w:val="00DF44D1"/>
    <w:rsid w:val="00DF4FE9"/>
    <w:rsid w:val="00DF558F"/>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B59"/>
    <w:rsid w:val="00E01E9E"/>
    <w:rsid w:val="00E01EF6"/>
    <w:rsid w:val="00E0201D"/>
    <w:rsid w:val="00E021CF"/>
    <w:rsid w:val="00E025AC"/>
    <w:rsid w:val="00E02642"/>
    <w:rsid w:val="00E02D4A"/>
    <w:rsid w:val="00E02D93"/>
    <w:rsid w:val="00E031CE"/>
    <w:rsid w:val="00E0362C"/>
    <w:rsid w:val="00E03D52"/>
    <w:rsid w:val="00E03E20"/>
    <w:rsid w:val="00E04084"/>
    <w:rsid w:val="00E0420C"/>
    <w:rsid w:val="00E0427E"/>
    <w:rsid w:val="00E04331"/>
    <w:rsid w:val="00E04734"/>
    <w:rsid w:val="00E050A3"/>
    <w:rsid w:val="00E0547A"/>
    <w:rsid w:val="00E056D3"/>
    <w:rsid w:val="00E05959"/>
    <w:rsid w:val="00E05B7D"/>
    <w:rsid w:val="00E06852"/>
    <w:rsid w:val="00E06BD7"/>
    <w:rsid w:val="00E06E0C"/>
    <w:rsid w:val="00E07024"/>
    <w:rsid w:val="00E07C59"/>
    <w:rsid w:val="00E1018D"/>
    <w:rsid w:val="00E10374"/>
    <w:rsid w:val="00E10AF6"/>
    <w:rsid w:val="00E10C6F"/>
    <w:rsid w:val="00E12338"/>
    <w:rsid w:val="00E1248B"/>
    <w:rsid w:val="00E1266D"/>
    <w:rsid w:val="00E12714"/>
    <w:rsid w:val="00E12E53"/>
    <w:rsid w:val="00E12EBA"/>
    <w:rsid w:val="00E131F0"/>
    <w:rsid w:val="00E13508"/>
    <w:rsid w:val="00E1363B"/>
    <w:rsid w:val="00E13CF9"/>
    <w:rsid w:val="00E1409E"/>
    <w:rsid w:val="00E14365"/>
    <w:rsid w:val="00E145DA"/>
    <w:rsid w:val="00E1484C"/>
    <w:rsid w:val="00E14B0A"/>
    <w:rsid w:val="00E14F79"/>
    <w:rsid w:val="00E15001"/>
    <w:rsid w:val="00E1513C"/>
    <w:rsid w:val="00E15928"/>
    <w:rsid w:val="00E15DFB"/>
    <w:rsid w:val="00E161D4"/>
    <w:rsid w:val="00E1696F"/>
    <w:rsid w:val="00E169C3"/>
    <w:rsid w:val="00E16DEF"/>
    <w:rsid w:val="00E1704D"/>
    <w:rsid w:val="00E171DA"/>
    <w:rsid w:val="00E1753B"/>
    <w:rsid w:val="00E17608"/>
    <w:rsid w:val="00E177AD"/>
    <w:rsid w:val="00E177CB"/>
    <w:rsid w:val="00E17875"/>
    <w:rsid w:val="00E17933"/>
    <w:rsid w:val="00E179ED"/>
    <w:rsid w:val="00E20041"/>
    <w:rsid w:val="00E2096A"/>
    <w:rsid w:val="00E209CE"/>
    <w:rsid w:val="00E20A02"/>
    <w:rsid w:val="00E20C90"/>
    <w:rsid w:val="00E20FF9"/>
    <w:rsid w:val="00E21527"/>
    <w:rsid w:val="00E21BC1"/>
    <w:rsid w:val="00E21DEB"/>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02C"/>
    <w:rsid w:val="00E26113"/>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38E2"/>
    <w:rsid w:val="00E340D9"/>
    <w:rsid w:val="00E34148"/>
    <w:rsid w:val="00E34693"/>
    <w:rsid w:val="00E3479B"/>
    <w:rsid w:val="00E34F43"/>
    <w:rsid w:val="00E34F5A"/>
    <w:rsid w:val="00E3505A"/>
    <w:rsid w:val="00E350DB"/>
    <w:rsid w:val="00E353AC"/>
    <w:rsid w:val="00E354AB"/>
    <w:rsid w:val="00E354D3"/>
    <w:rsid w:val="00E359E8"/>
    <w:rsid w:val="00E35C75"/>
    <w:rsid w:val="00E36B0F"/>
    <w:rsid w:val="00E379A1"/>
    <w:rsid w:val="00E37ED5"/>
    <w:rsid w:val="00E37F6C"/>
    <w:rsid w:val="00E4012C"/>
    <w:rsid w:val="00E4018A"/>
    <w:rsid w:val="00E40D19"/>
    <w:rsid w:val="00E41200"/>
    <w:rsid w:val="00E41293"/>
    <w:rsid w:val="00E413CC"/>
    <w:rsid w:val="00E4151D"/>
    <w:rsid w:val="00E41787"/>
    <w:rsid w:val="00E41BD1"/>
    <w:rsid w:val="00E42086"/>
    <w:rsid w:val="00E42272"/>
    <w:rsid w:val="00E422E5"/>
    <w:rsid w:val="00E424A6"/>
    <w:rsid w:val="00E425BE"/>
    <w:rsid w:val="00E43B1C"/>
    <w:rsid w:val="00E43C50"/>
    <w:rsid w:val="00E43E57"/>
    <w:rsid w:val="00E43FED"/>
    <w:rsid w:val="00E44B57"/>
    <w:rsid w:val="00E45145"/>
    <w:rsid w:val="00E45D5D"/>
    <w:rsid w:val="00E45E65"/>
    <w:rsid w:val="00E45F5F"/>
    <w:rsid w:val="00E461B2"/>
    <w:rsid w:val="00E462D3"/>
    <w:rsid w:val="00E467C9"/>
    <w:rsid w:val="00E47207"/>
    <w:rsid w:val="00E47212"/>
    <w:rsid w:val="00E47222"/>
    <w:rsid w:val="00E4738C"/>
    <w:rsid w:val="00E47BF8"/>
    <w:rsid w:val="00E47C3A"/>
    <w:rsid w:val="00E47EB1"/>
    <w:rsid w:val="00E47F52"/>
    <w:rsid w:val="00E5093E"/>
    <w:rsid w:val="00E5095F"/>
    <w:rsid w:val="00E50A5E"/>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4AB0"/>
    <w:rsid w:val="00E54B10"/>
    <w:rsid w:val="00E54B77"/>
    <w:rsid w:val="00E55442"/>
    <w:rsid w:val="00E55853"/>
    <w:rsid w:val="00E5597F"/>
    <w:rsid w:val="00E55CBE"/>
    <w:rsid w:val="00E575A1"/>
    <w:rsid w:val="00E5760C"/>
    <w:rsid w:val="00E5766C"/>
    <w:rsid w:val="00E57E01"/>
    <w:rsid w:val="00E57E97"/>
    <w:rsid w:val="00E57FB2"/>
    <w:rsid w:val="00E6033B"/>
    <w:rsid w:val="00E6087B"/>
    <w:rsid w:val="00E61642"/>
    <w:rsid w:val="00E6190B"/>
    <w:rsid w:val="00E61924"/>
    <w:rsid w:val="00E61AD7"/>
    <w:rsid w:val="00E61B54"/>
    <w:rsid w:val="00E62187"/>
    <w:rsid w:val="00E6229F"/>
    <w:rsid w:val="00E62FA8"/>
    <w:rsid w:val="00E631B8"/>
    <w:rsid w:val="00E63204"/>
    <w:rsid w:val="00E632C0"/>
    <w:rsid w:val="00E63BFD"/>
    <w:rsid w:val="00E64132"/>
    <w:rsid w:val="00E6416A"/>
    <w:rsid w:val="00E64537"/>
    <w:rsid w:val="00E645E0"/>
    <w:rsid w:val="00E64D30"/>
    <w:rsid w:val="00E6514B"/>
    <w:rsid w:val="00E65652"/>
    <w:rsid w:val="00E6583E"/>
    <w:rsid w:val="00E659A6"/>
    <w:rsid w:val="00E6655B"/>
    <w:rsid w:val="00E669CC"/>
    <w:rsid w:val="00E672BD"/>
    <w:rsid w:val="00E673EA"/>
    <w:rsid w:val="00E67448"/>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2E76"/>
    <w:rsid w:val="00E7304A"/>
    <w:rsid w:val="00E7366A"/>
    <w:rsid w:val="00E73872"/>
    <w:rsid w:val="00E7387E"/>
    <w:rsid w:val="00E73A1C"/>
    <w:rsid w:val="00E73BDF"/>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3C7"/>
    <w:rsid w:val="00E81541"/>
    <w:rsid w:val="00E81BAD"/>
    <w:rsid w:val="00E81F79"/>
    <w:rsid w:val="00E8245B"/>
    <w:rsid w:val="00E825FF"/>
    <w:rsid w:val="00E82A7C"/>
    <w:rsid w:val="00E82C63"/>
    <w:rsid w:val="00E8313F"/>
    <w:rsid w:val="00E8329D"/>
    <w:rsid w:val="00E83441"/>
    <w:rsid w:val="00E835F0"/>
    <w:rsid w:val="00E837A3"/>
    <w:rsid w:val="00E839FD"/>
    <w:rsid w:val="00E84091"/>
    <w:rsid w:val="00E84164"/>
    <w:rsid w:val="00E84BB1"/>
    <w:rsid w:val="00E8513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7BD"/>
    <w:rsid w:val="00E90AAE"/>
    <w:rsid w:val="00E90DC1"/>
    <w:rsid w:val="00E91901"/>
    <w:rsid w:val="00E9201F"/>
    <w:rsid w:val="00E92114"/>
    <w:rsid w:val="00E92B67"/>
    <w:rsid w:val="00E92B70"/>
    <w:rsid w:val="00E92EF4"/>
    <w:rsid w:val="00E9361A"/>
    <w:rsid w:val="00E93869"/>
    <w:rsid w:val="00E93EAF"/>
    <w:rsid w:val="00E94597"/>
    <w:rsid w:val="00E94737"/>
    <w:rsid w:val="00E94B46"/>
    <w:rsid w:val="00E94D47"/>
    <w:rsid w:val="00E95274"/>
    <w:rsid w:val="00E95774"/>
    <w:rsid w:val="00E957A8"/>
    <w:rsid w:val="00E95A01"/>
    <w:rsid w:val="00E95AFE"/>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7AC"/>
    <w:rsid w:val="00EA300E"/>
    <w:rsid w:val="00EA306D"/>
    <w:rsid w:val="00EA30F4"/>
    <w:rsid w:val="00EA3C72"/>
    <w:rsid w:val="00EA4144"/>
    <w:rsid w:val="00EA46F9"/>
    <w:rsid w:val="00EA4D85"/>
    <w:rsid w:val="00EA5071"/>
    <w:rsid w:val="00EA51CE"/>
    <w:rsid w:val="00EA5655"/>
    <w:rsid w:val="00EA58CB"/>
    <w:rsid w:val="00EA6085"/>
    <w:rsid w:val="00EA6479"/>
    <w:rsid w:val="00EA6B50"/>
    <w:rsid w:val="00EA6C5E"/>
    <w:rsid w:val="00EA6C69"/>
    <w:rsid w:val="00EA6CA7"/>
    <w:rsid w:val="00EA71C3"/>
    <w:rsid w:val="00EA79CE"/>
    <w:rsid w:val="00EA7AC3"/>
    <w:rsid w:val="00EA7BE3"/>
    <w:rsid w:val="00EA7DBF"/>
    <w:rsid w:val="00EA7F87"/>
    <w:rsid w:val="00EB00B3"/>
    <w:rsid w:val="00EB00D3"/>
    <w:rsid w:val="00EB056F"/>
    <w:rsid w:val="00EB0819"/>
    <w:rsid w:val="00EB095B"/>
    <w:rsid w:val="00EB0DED"/>
    <w:rsid w:val="00EB1062"/>
    <w:rsid w:val="00EB1819"/>
    <w:rsid w:val="00EB1B12"/>
    <w:rsid w:val="00EB1E63"/>
    <w:rsid w:val="00EB2AA6"/>
    <w:rsid w:val="00EB2ABB"/>
    <w:rsid w:val="00EB3042"/>
    <w:rsid w:val="00EB30C1"/>
    <w:rsid w:val="00EB35D2"/>
    <w:rsid w:val="00EB3985"/>
    <w:rsid w:val="00EB3D1B"/>
    <w:rsid w:val="00EB3D49"/>
    <w:rsid w:val="00EB3DCA"/>
    <w:rsid w:val="00EB3DDA"/>
    <w:rsid w:val="00EB40BD"/>
    <w:rsid w:val="00EB4535"/>
    <w:rsid w:val="00EB4774"/>
    <w:rsid w:val="00EB4792"/>
    <w:rsid w:val="00EB5249"/>
    <w:rsid w:val="00EB5254"/>
    <w:rsid w:val="00EB537C"/>
    <w:rsid w:val="00EB5B89"/>
    <w:rsid w:val="00EB5C8D"/>
    <w:rsid w:val="00EB605D"/>
    <w:rsid w:val="00EB608E"/>
    <w:rsid w:val="00EB6863"/>
    <w:rsid w:val="00EB69E4"/>
    <w:rsid w:val="00EB6ACA"/>
    <w:rsid w:val="00EB6BB6"/>
    <w:rsid w:val="00EB6E77"/>
    <w:rsid w:val="00EB6F94"/>
    <w:rsid w:val="00EB719C"/>
    <w:rsid w:val="00EB7896"/>
    <w:rsid w:val="00EB7B0B"/>
    <w:rsid w:val="00EB7B96"/>
    <w:rsid w:val="00EB7FE1"/>
    <w:rsid w:val="00EC00AC"/>
    <w:rsid w:val="00EC0165"/>
    <w:rsid w:val="00EC033C"/>
    <w:rsid w:val="00EC0809"/>
    <w:rsid w:val="00EC082C"/>
    <w:rsid w:val="00EC093B"/>
    <w:rsid w:val="00EC0E64"/>
    <w:rsid w:val="00EC1212"/>
    <w:rsid w:val="00EC12B5"/>
    <w:rsid w:val="00EC14B0"/>
    <w:rsid w:val="00EC18D4"/>
    <w:rsid w:val="00EC19E4"/>
    <w:rsid w:val="00EC2058"/>
    <w:rsid w:val="00EC22E2"/>
    <w:rsid w:val="00EC23BD"/>
    <w:rsid w:val="00EC27D5"/>
    <w:rsid w:val="00EC2B09"/>
    <w:rsid w:val="00EC2B38"/>
    <w:rsid w:val="00EC2D91"/>
    <w:rsid w:val="00EC2FE5"/>
    <w:rsid w:val="00EC3267"/>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A19"/>
    <w:rsid w:val="00EC5AFA"/>
    <w:rsid w:val="00EC5C08"/>
    <w:rsid w:val="00EC5D6B"/>
    <w:rsid w:val="00EC618E"/>
    <w:rsid w:val="00EC6854"/>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9BE"/>
    <w:rsid w:val="00ED1A44"/>
    <w:rsid w:val="00ED1BC5"/>
    <w:rsid w:val="00ED1E9A"/>
    <w:rsid w:val="00ED26DB"/>
    <w:rsid w:val="00ED2DDC"/>
    <w:rsid w:val="00ED2EB8"/>
    <w:rsid w:val="00ED2F61"/>
    <w:rsid w:val="00ED3561"/>
    <w:rsid w:val="00ED38FB"/>
    <w:rsid w:val="00ED3949"/>
    <w:rsid w:val="00ED4073"/>
    <w:rsid w:val="00ED42A2"/>
    <w:rsid w:val="00ED4331"/>
    <w:rsid w:val="00ED4359"/>
    <w:rsid w:val="00ED4946"/>
    <w:rsid w:val="00ED4A67"/>
    <w:rsid w:val="00ED4CDF"/>
    <w:rsid w:val="00ED50AB"/>
    <w:rsid w:val="00ED5495"/>
    <w:rsid w:val="00ED552E"/>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B2C"/>
    <w:rsid w:val="00EE1CF4"/>
    <w:rsid w:val="00EE1D24"/>
    <w:rsid w:val="00EE23CD"/>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709"/>
    <w:rsid w:val="00EE78ED"/>
    <w:rsid w:val="00EE7D9E"/>
    <w:rsid w:val="00EE7FC8"/>
    <w:rsid w:val="00EF0124"/>
    <w:rsid w:val="00EF0339"/>
    <w:rsid w:val="00EF045A"/>
    <w:rsid w:val="00EF057D"/>
    <w:rsid w:val="00EF099C"/>
    <w:rsid w:val="00EF0A5F"/>
    <w:rsid w:val="00EF0B59"/>
    <w:rsid w:val="00EF1162"/>
    <w:rsid w:val="00EF1552"/>
    <w:rsid w:val="00EF15AF"/>
    <w:rsid w:val="00EF15B4"/>
    <w:rsid w:val="00EF161B"/>
    <w:rsid w:val="00EF1676"/>
    <w:rsid w:val="00EF17DB"/>
    <w:rsid w:val="00EF1993"/>
    <w:rsid w:val="00EF1D34"/>
    <w:rsid w:val="00EF1F0D"/>
    <w:rsid w:val="00EF1FF5"/>
    <w:rsid w:val="00EF243C"/>
    <w:rsid w:val="00EF396F"/>
    <w:rsid w:val="00EF3AAD"/>
    <w:rsid w:val="00EF4AAF"/>
    <w:rsid w:val="00EF4B96"/>
    <w:rsid w:val="00EF5123"/>
    <w:rsid w:val="00EF535F"/>
    <w:rsid w:val="00EF5855"/>
    <w:rsid w:val="00EF60C4"/>
    <w:rsid w:val="00EF6434"/>
    <w:rsid w:val="00EF6795"/>
    <w:rsid w:val="00EF68D7"/>
    <w:rsid w:val="00EF6C7C"/>
    <w:rsid w:val="00EF6E8B"/>
    <w:rsid w:val="00EF721E"/>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E18"/>
    <w:rsid w:val="00F02F29"/>
    <w:rsid w:val="00F02F46"/>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83B"/>
    <w:rsid w:val="00F06C65"/>
    <w:rsid w:val="00F06EE3"/>
    <w:rsid w:val="00F07291"/>
    <w:rsid w:val="00F073FA"/>
    <w:rsid w:val="00F07603"/>
    <w:rsid w:val="00F07B24"/>
    <w:rsid w:val="00F07D92"/>
    <w:rsid w:val="00F10406"/>
    <w:rsid w:val="00F10C9E"/>
    <w:rsid w:val="00F10D9B"/>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A0F"/>
    <w:rsid w:val="00F16EB1"/>
    <w:rsid w:val="00F16F0A"/>
    <w:rsid w:val="00F174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15E"/>
    <w:rsid w:val="00F253B2"/>
    <w:rsid w:val="00F25463"/>
    <w:rsid w:val="00F25676"/>
    <w:rsid w:val="00F25689"/>
    <w:rsid w:val="00F25D49"/>
    <w:rsid w:val="00F26455"/>
    <w:rsid w:val="00F26C75"/>
    <w:rsid w:val="00F26D0A"/>
    <w:rsid w:val="00F27110"/>
    <w:rsid w:val="00F27115"/>
    <w:rsid w:val="00F274EB"/>
    <w:rsid w:val="00F27761"/>
    <w:rsid w:val="00F27E06"/>
    <w:rsid w:val="00F30216"/>
    <w:rsid w:val="00F303D4"/>
    <w:rsid w:val="00F30456"/>
    <w:rsid w:val="00F30527"/>
    <w:rsid w:val="00F30E9A"/>
    <w:rsid w:val="00F30F97"/>
    <w:rsid w:val="00F30FD2"/>
    <w:rsid w:val="00F30FD5"/>
    <w:rsid w:val="00F31172"/>
    <w:rsid w:val="00F3143A"/>
    <w:rsid w:val="00F316F8"/>
    <w:rsid w:val="00F3206E"/>
    <w:rsid w:val="00F32163"/>
    <w:rsid w:val="00F32845"/>
    <w:rsid w:val="00F32906"/>
    <w:rsid w:val="00F3333D"/>
    <w:rsid w:val="00F346E4"/>
    <w:rsid w:val="00F34C57"/>
    <w:rsid w:val="00F351ED"/>
    <w:rsid w:val="00F353CB"/>
    <w:rsid w:val="00F354B3"/>
    <w:rsid w:val="00F354EA"/>
    <w:rsid w:val="00F355E1"/>
    <w:rsid w:val="00F357AA"/>
    <w:rsid w:val="00F35BD1"/>
    <w:rsid w:val="00F35C70"/>
    <w:rsid w:val="00F35F0E"/>
    <w:rsid w:val="00F367DA"/>
    <w:rsid w:val="00F36D70"/>
    <w:rsid w:val="00F372C9"/>
    <w:rsid w:val="00F3742F"/>
    <w:rsid w:val="00F377D4"/>
    <w:rsid w:val="00F378E7"/>
    <w:rsid w:val="00F379BE"/>
    <w:rsid w:val="00F40441"/>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E6D"/>
    <w:rsid w:val="00F42F96"/>
    <w:rsid w:val="00F4310C"/>
    <w:rsid w:val="00F4312D"/>
    <w:rsid w:val="00F435A3"/>
    <w:rsid w:val="00F43907"/>
    <w:rsid w:val="00F43FF9"/>
    <w:rsid w:val="00F44111"/>
    <w:rsid w:val="00F44968"/>
    <w:rsid w:val="00F44F4E"/>
    <w:rsid w:val="00F45D67"/>
    <w:rsid w:val="00F4626F"/>
    <w:rsid w:val="00F467C8"/>
    <w:rsid w:val="00F4714E"/>
    <w:rsid w:val="00F47511"/>
    <w:rsid w:val="00F4781B"/>
    <w:rsid w:val="00F500CD"/>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2E13"/>
    <w:rsid w:val="00F530DE"/>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5E65"/>
    <w:rsid w:val="00F5623A"/>
    <w:rsid w:val="00F563AD"/>
    <w:rsid w:val="00F564B7"/>
    <w:rsid w:val="00F5671B"/>
    <w:rsid w:val="00F56903"/>
    <w:rsid w:val="00F56EFE"/>
    <w:rsid w:val="00F5713B"/>
    <w:rsid w:val="00F574EA"/>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492"/>
    <w:rsid w:val="00F665B8"/>
    <w:rsid w:val="00F66A91"/>
    <w:rsid w:val="00F66C6A"/>
    <w:rsid w:val="00F6706E"/>
    <w:rsid w:val="00F6723F"/>
    <w:rsid w:val="00F67AEC"/>
    <w:rsid w:val="00F67C51"/>
    <w:rsid w:val="00F67E28"/>
    <w:rsid w:val="00F67F06"/>
    <w:rsid w:val="00F7029B"/>
    <w:rsid w:val="00F704B3"/>
    <w:rsid w:val="00F707FD"/>
    <w:rsid w:val="00F7094F"/>
    <w:rsid w:val="00F70F74"/>
    <w:rsid w:val="00F7102E"/>
    <w:rsid w:val="00F716C0"/>
    <w:rsid w:val="00F71C61"/>
    <w:rsid w:val="00F71E62"/>
    <w:rsid w:val="00F71F0B"/>
    <w:rsid w:val="00F72029"/>
    <w:rsid w:val="00F7212C"/>
    <w:rsid w:val="00F721A4"/>
    <w:rsid w:val="00F722A8"/>
    <w:rsid w:val="00F7233A"/>
    <w:rsid w:val="00F72376"/>
    <w:rsid w:val="00F72A69"/>
    <w:rsid w:val="00F72CCD"/>
    <w:rsid w:val="00F72CD9"/>
    <w:rsid w:val="00F72F72"/>
    <w:rsid w:val="00F734EC"/>
    <w:rsid w:val="00F7355E"/>
    <w:rsid w:val="00F73581"/>
    <w:rsid w:val="00F73D5F"/>
    <w:rsid w:val="00F741ED"/>
    <w:rsid w:val="00F74267"/>
    <w:rsid w:val="00F74585"/>
    <w:rsid w:val="00F745F9"/>
    <w:rsid w:val="00F751E2"/>
    <w:rsid w:val="00F75341"/>
    <w:rsid w:val="00F755A5"/>
    <w:rsid w:val="00F75650"/>
    <w:rsid w:val="00F7580C"/>
    <w:rsid w:val="00F75E06"/>
    <w:rsid w:val="00F760AF"/>
    <w:rsid w:val="00F765FD"/>
    <w:rsid w:val="00F7668A"/>
    <w:rsid w:val="00F768BE"/>
    <w:rsid w:val="00F7706A"/>
    <w:rsid w:val="00F7723E"/>
    <w:rsid w:val="00F77553"/>
    <w:rsid w:val="00F77678"/>
    <w:rsid w:val="00F77CC2"/>
    <w:rsid w:val="00F77D88"/>
    <w:rsid w:val="00F77F0C"/>
    <w:rsid w:val="00F77F6B"/>
    <w:rsid w:val="00F801D7"/>
    <w:rsid w:val="00F80AAB"/>
    <w:rsid w:val="00F80AD3"/>
    <w:rsid w:val="00F80CA9"/>
    <w:rsid w:val="00F8161C"/>
    <w:rsid w:val="00F81710"/>
    <w:rsid w:val="00F8181D"/>
    <w:rsid w:val="00F819A3"/>
    <w:rsid w:val="00F81DD4"/>
    <w:rsid w:val="00F82022"/>
    <w:rsid w:val="00F82D28"/>
    <w:rsid w:val="00F82E40"/>
    <w:rsid w:val="00F82FC9"/>
    <w:rsid w:val="00F83AAC"/>
    <w:rsid w:val="00F83B8F"/>
    <w:rsid w:val="00F83F1F"/>
    <w:rsid w:val="00F83FFD"/>
    <w:rsid w:val="00F84164"/>
    <w:rsid w:val="00F841D8"/>
    <w:rsid w:val="00F844A3"/>
    <w:rsid w:val="00F84570"/>
    <w:rsid w:val="00F8483E"/>
    <w:rsid w:val="00F848A0"/>
    <w:rsid w:val="00F84F8E"/>
    <w:rsid w:val="00F85345"/>
    <w:rsid w:val="00F858B1"/>
    <w:rsid w:val="00F85B46"/>
    <w:rsid w:val="00F85C19"/>
    <w:rsid w:val="00F85FBA"/>
    <w:rsid w:val="00F869BA"/>
    <w:rsid w:val="00F86B2E"/>
    <w:rsid w:val="00F86E9E"/>
    <w:rsid w:val="00F87042"/>
    <w:rsid w:val="00F87A58"/>
    <w:rsid w:val="00F87F71"/>
    <w:rsid w:val="00F9010C"/>
    <w:rsid w:val="00F901DD"/>
    <w:rsid w:val="00F903FA"/>
    <w:rsid w:val="00F90602"/>
    <w:rsid w:val="00F90DA4"/>
    <w:rsid w:val="00F91132"/>
    <w:rsid w:val="00F916E8"/>
    <w:rsid w:val="00F91A86"/>
    <w:rsid w:val="00F92025"/>
    <w:rsid w:val="00F9248C"/>
    <w:rsid w:val="00F92974"/>
    <w:rsid w:val="00F92A11"/>
    <w:rsid w:val="00F92DA0"/>
    <w:rsid w:val="00F92FDB"/>
    <w:rsid w:val="00F93052"/>
    <w:rsid w:val="00F934BF"/>
    <w:rsid w:val="00F93612"/>
    <w:rsid w:val="00F93A32"/>
    <w:rsid w:val="00F9466F"/>
    <w:rsid w:val="00F94736"/>
    <w:rsid w:val="00F947F2"/>
    <w:rsid w:val="00F94A2C"/>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0F5D"/>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5FEA"/>
    <w:rsid w:val="00FA62BA"/>
    <w:rsid w:val="00FA62DF"/>
    <w:rsid w:val="00FA6924"/>
    <w:rsid w:val="00FA6D19"/>
    <w:rsid w:val="00FA720E"/>
    <w:rsid w:val="00FA7248"/>
    <w:rsid w:val="00FA7559"/>
    <w:rsid w:val="00FB00A1"/>
    <w:rsid w:val="00FB01E2"/>
    <w:rsid w:val="00FB02FA"/>
    <w:rsid w:val="00FB03AA"/>
    <w:rsid w:val="00FB05B1"/>
    <w:rsid w:val="00FB0C33"/>
    <w:rsid w:val="00FB0C78"/>
    <w:rsid w:val="00FB12F1"/>
    <w:rsid w:val="00FB1312"/>
    <w:rsid w:val="00FB1585"/>
    <w:rsid w:val="00FB2444"/>
    <w:rsid w:val="00FB251F"/>
    <w:rsid w:val="00FB2AAB"/>
    <w:rsid w:val="00FB2F54"/>
    <w:rsid w:val="00FB2FC6"/>
    <w:rsid w:val="00FB3118"/>
    <w:rsid w:val="00FB31DE"/>
    <w:rsid w:val="00FB3203"/>
    <w:rsid w:val="00FB3446"/>
    <w:rsid w:val="00FB3956"/>
    <w:rsid w:val="00FB3AE0"/>
    <w:rsid w:val="00FB3E90"/>
    <w:rsid w:val="00FB443E"/>
    <w:rsid w:val="00FB4485"/>
    <w:rsid w:val="00FB4ADF"/>
    <w:rsid w:val="00FB4C7F"/>
    <w:rsid w:val="00FB4EF0"/>
    <w:rsid w:val="00FB56E9"/>
    <w:rsid w:val="00FB58A5"/>
    <w:rsid w:val="00FB5DD0"/>
    <w:rsid w:val="00FB6011"/>
    <w:rsid w:val="00FB616D"/>
    <w:rsid w:val="00FB69A5"/>
    <w:rsid w:val="00FB6B28"/>
    <w:rsid w:val="00FB6F1F"/>
    <w:rsid w:val="00FB7931"/>
    <w:rsid w:val="00FB7C9F"/>
    <w:rsid w:val="00FC08FC"/>
    <w:rsid w:val="00FC0931"/>
    <w:rsid w:val="00FC0BA5"/>
    <w:rsid w:val="00FC0DF2"/>
    <w:rsid w:val="00FC0F70"/>
    <w:rsid w:val="00FC1407"/>
    <w:rsid w:val="00FC149C"/>
    <w:rsid w:val="00FC15B6"/>
    <w:rsid w:val="00FC15F0"/>
    <w:rsid w:val="00FC1AB1"/>
    <w:rsid w:val="00FC1BEF"/>
    <w:rsid w:val="00FC1DB2"/>
    <w:rsid w:val="00FC2110"/>
    <w:rsid w:val="00FC2165"/>
    <w:rsid w:val="00FC24E5"/>
    <w:rsid w:val="00FC25BF"/>
    <w:rsid w:val="00FC2654"/>
    <w:rsid w:val="00FC29FA"/>
    <w:rsid w:val="00FC2BEF"/>
    <w:rsid w:val="00FC2EBB"/>
    <w:rsid w:val="00FC2EEF"/>
    <w:rsid w:val="00FC2EFA"/>
    <w:rsid w:val="00FC312A"/>
    <w:rsid w:val="00FC31B5"/>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B83"/>
    <w:rsid w:val="00FD24E3"/>
    <w:rsid w:val="00FD28EA"/>
    <w:rsid w:val="00FD2B26"/>
    <w:rsid w:val="00FD2CD8"/>
    <w:rsid w:val="00FD324D"/>
    <w:rsid w:val="00FD34F7"/>
    <w:rsid w:val="00FD3E3D"/>
    <w:rsid w:val="00FD43D1"/>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0B4"/>
    <w:rsid w:val="00FE0371"/>
    <w:rsid w:val="00FE04BC"/>
    <w:rsid w:val="00FE1957"/>
    <w:rsid w:val="00FE1CCE"/>
    <w:rsid w:val="00FE267A"/>
    <w:rsid w:val="00FE2915"/>
    <w:rsid w:val="00FE3170"/>
    <w:rsid w:val="00FE34DD"/>
    <w:rsid w:val="00FE3615"/>
    <w:rsid w:val="00FE3661"/>
    <w:rsid w:val="00FE3AC9"/>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600C"/>
    <w:rsid w:val="00FE65B6"/>
    <w:rsid w:val="00FE6C78"/>
    <w:rsid w:val="00FE76BC"/>
    <w:rsid w:val="00FE7AD2"/>
    <w:rsid w:val="00FE7C2F"/>
    <w:rsid w:val="00FE7F98"/>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D78"/>
    <w:rsid w:val="00FF2FF1"/>
    <w:rsid w:val="00FF32DE"/>
    <w:rsid w:val="00FF34EE"/>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6D66"/>
    <w:rsid w:val="00FF71BB"/>
    <w:rsid w:val="00FF71F9"/>
    <w:rsid w:val="00FF73B1"/>
    <w:rsid w:val="00FF76DA"/>
    <w:rsid w:val="00FF77D9"/>
    <w:rsid w:val="00FF793A"/>
    <w:rsid w:val="00FF7C13"/>
    <w:rsid w:val="00FF7EA4"/>
    <w:rsid w:val="02047898"/>
    <w:rsid w:val="070462F8"/>
    <w:rsid w:val="07911A78"/>
    <w:rsid w:val="0919692E"/>
    <w:rsid w:val="09A56AEC"/>
    <w:rsid w:val="09BC3307"/>
    <w:rsid w:val="0B7600D9"/>
    <w:rsid w:val="0B9016D3"/>
    <w:rsid w:val="0DFD7E5B"/>
    <w:rsid w:val="0E14552A"/>
    <w:rsid w:val="0E4B437F"/>
    <w:rsid w:val="11576A00"/>
    <w:rsid w:val="135E6CD6"/>
    <w:rsid w:val="143F5FC4"/>
    <w:rsid w:val="151B3092"/>
    <w:rsid w:val="179C2895"/>
    <w:rsid w:val="187F72BD"/>
    <w:rsid w:val="1C3715D7"/>
    <w:rsid w:val="1CE32D75"/>
    <w:rsid w:val="1EC476A1"/>
    <w:rsid w:val="20126538"/>
    <w:rsid w:val="218F339D"/>
    <w:rsid w:val="22902F40"/>
    <w:rsid w:val="229970D3"/>
    <w:rsid w:val="22A719B6"/>
    <w:rsid w:val="24377DF9"/>
    <w:rsid w:val="244B0C98"/>
    <w:rsid w:val="25E61350"/>
    <w:rsid w:val="26045ADE"/>
    <w:rsid w:val="277272C6"/>
    <w:rsid w:val="29D120E0"/>
    <w:rsid w:val="2A377CB9"/>
    <w:rsid w:val="2AAA3886"/>
    <w:rsid w:val="2ADC40B5"/>
    <w:rsid w:val="2B415FE2"/>
    <w:rsid w:val="2C917A8E"/>
    <w:rsid w:val="2CB20162"/>
    <w:rsid w:val="2CBE0727"/>
    <w:rsid w:val="2D4F12E5"/>
    <w:rsid w:val="2E903135"/>
    <w:rsid w:val="2E993AA3"/>
    <w:rsid w:val="302B7E7B"/>
    <w:rsid w:val="306330B8"/>
    <w:rsid w:val="315E658D"/>
    <w:rsid w:val="322040CC"/>
    <w:rsid w:val="33323255"/>
    <w:rsid w:val="33E969D0"/>
    <w:rsid w:val="35717CBC"/>
    <w:rsid w:val="39CD119F"/>
    <w:rsid w:val="3DE70FEC"/>
    <w:rsid w:val="3E8830CE"/>
    <w:rsid w:val="3F107351"/>
    <w:rsid w:val="41494667"/>
    <w:rsid w:val="41A9528F"/>
    <w:rsid w:val="4583795D"/>
    <w:rsid w:val="45A837D4"/>
    <w:rsid w:val="460C34F8"/>
    <w:rsid w:val="48585503"/>
    <w:rsid w:val="4A753438"/>
    <w:rsid w:val="4B77041E"/>
    <w:rsid w:val="4D8D144B"/>
    <w:rsid w:val="4E092F93"/>
    <w:rsid w:val="4EC74D68"/>
    <w:rsid w:val="4F754ACF"/>
    <w:rsid w:val="4FCC32DC"/>
    <w:rsid w:val="50173780"/>
    <w:rsid w:val="502E61B1"/>
    <w:rsid w:val="50525457"/>
    <w:rsid w:val="50555CAF"/>
    <w:rsid w:val="50D33427"/>
    <w:rsid w:val="515B2086"/>
    <w:rsid w:val="549F21E3"/>
    <w:rsid w:val="5677786A"/>
    <w:rsid w:val="56E31A33"/>
    <w:rsid w:val="587948F1"/>
    <w:rsid w:val="5945017C"/>
    <w:rsid w:val="5A8F63C1"/>
    <w:rsid w:val="5B9067AF"/>
    <w:rsid w:val="5BFD117D"/>
    <w:rsid w:val="5DB479FB"/>
    <w:rsid w:val="60412A94"/>
    <w:rsid w:val="61F24CBE"/>
    <w:rsid w:val="62265779"/>
    <w:rsid w:val="63571677"/>
    <w:rsid w:val="64341BF4"/>
    <w:rsid w:val="652F6E12"/>
    <w:rsid w:val="6570177D"/>
    <w:rsid w:val="6646463A"/>
    <w:rsid w:val="67D7477F"/>
    <w:rsid w:val="69CA3866"/>
    <w:rsid w:val="6A163CEC"/>
    <w:rsid w:val="6B89741E"/>
    <w:rsid w:val="6C180078"/>
    <w:rsid w:val="703544C2"/>
    <w:rsid w:val="710C7105"/>
    <w:rsid w:val="71201629"/>
    <w:rsid w:val="714352EE"/>
    <w:rsid w:val="72471711"/>
    <w:rsid w:val="74C54CA2"/>
    <w:rsid w:val="75124DA1"/>
    <w:rsid w:val="765C3058"/>
    <w:rsid w:val="76A41CB5"/>
    <w:rsid w:val="778D7348"/>
    <w:rsid w:val="79025017"/>
    <w:rsid w:val="79202048"/>
    <w:rsid w:val="7AF45F1D"/>
    <w:rsid w:val="7B757FA9"/>
    <w:rsid w:val="7D543CAC"/>
    <w:rsid w:val="7DAF0C8C"/>
    <w:rsid w:val="7DB00B43"/>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2B4118"/>
  <w15:docId w15:val="{E7890B48-176D-4DA4-86FE-F64C1CFC3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hAnsi="Times New Roman"/>
      <w:sz w:val="22"/>
      <w:szCs w:val="22"/>
      <w:lang w:eastAsia="ja-JP"/>
    </w:rPr>
  </w:style>
  <w:style w:type="paragraph" w:styleId="Heading1">
    <w:name w:val="heading 1"/>
    <w:next w:val="Normal"/>
    <w:link w:val="Heading1Char"/>
    <w:uiPriority w:val="9"/>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basedOn w:val="Normal"/>
    <w:link w:val="ListParagraphChar"/>
    <w:uiPriority w:val="34"/>
    <w:qFormat/>
    <w:pPr>
      <w:ind w:left="720"/>
    </w:pPr>
    <w:rPr>
      <w:rFonts w:eastAsia="Calibri"/>
      <w:szCs w:val="24"/>
    </w:rPr>
  </w:style>
  <w:style w:type="character" w:customStyle="1" w:styleId="ListParagraphChar">
    <w:name w:val="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link w:val="NOChar"/>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Revision5">
    <w:name w:val="Revision5"/>
    <w:hidden/>
    <w:uiPriority w:val="99"/>
    <w:semiHidden/>
    <w:qFormat/>
    <w:rPr>
      <w:rFonts w:ascii="Times New Roman" w:hAnsi="Times New Roman"/>
      <w:sz w:val="22"/>
      <w:szCs w:val="22"/>
      <w:lang w:eastAsia="ja-JP"/>
    </w:rPr>
  </w:style>
  <w:style w:type="paragraph" w:customStyle="1" w:styleId="3nobreakH3Underrubrik2h3MemoHeading3helloTitre1">
    <w:name w:val="スタイル 見出し 3no breakH3Underrubrik2h3Memo Heading 3helloTitre ...1"/>
    <w:basedOn w:val="Heading3"/>
    <w:qFormat/>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character" w:customStyle="1" w:styleId="B1Char">
    <w:name w:val="B1 Char"/>
    <w:qFormat/>
    <w:rPr>
      <w:rFonts w:ascii="Times New Roman" w:eastAsia="MS Gothic" w:hAnsi="Times New Roman"/>
      <w:sz w:val="24"/>
      <w:lang w:val="en-GB"/>
    </w:rPr>
  </w:style>
  <w:style w:type="character" w:customStyle="1" w:styleId="NOChar">
    <w:name w:val="NO Char"/>
    <w:link w:val="NO"/>
    <w:qFormat/>
    <w:locked/>
    <w:rPr>
      <w:rFonts w:ascii="Times New Roman" w:eastAsia="Times New Roman" w:hAnsi="Times New Roman" w:cs="Times New Roman"/>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qFormat/>
    <w:rPr>
      <w:rFonts w:ascii="Times New Roman" w:eastAsia="Malgun Gothic" w:hAnsi="Times New Roman" w:cs="Times New Roman"/>
      <w:lang w:val="en-GB"/>
    </w:rPr>
  </w:style>
  <w:style w:type="paragraph" w:customStyle="1" w:styleId="Proposal0">
    <w:name w:val="Proposal"/>
    <w:basedOn w:val="BodyText"/>
    <w:qFormat/>
    <w:pPr>
      <w:numPr>
        <w:numId w:val="5"/>
      </w:numPr>
      <w:tabs>
        <w:tab w:val="clear" w:pos="1304"/>
        <w:tab w:val="left" w:pos="360"/>
        <w:tab w:val="left" w:pos="1701"/>
      </w:tabs>
      <w:spacing w:line="259" w:lineRule="auto"/>
      <w:ind w:left="0" w:firstLine="0"/>
    </w:pPr>
    <w:rPr>
      <w:rFonts w:ascii="Arial" w:eastAsiaTheme="minorHAnsi" w:hAnsi="Arial"/>
      <w:b/>
      <w:bCs/>
      <w:sz w:val="20"/>
      <w:lang w:eastAsia="zh-CN"/>
    </w:rPr>
  </w:style>
  <w:style w:type="paragraph" w:customStyle="1" w:styleId="Revision6">
    <w:name w:val="Revision6"/>
    <w:hidden/>
    <w:uiPriority w:val="99"/>
    <w:semiHidden/>
    <w:qFormat/>
    <w:rPr>
      <w:rFonts w:ascii="Times New Roman" w:hAnsi="Times New Roman"/>
      <w:sz w:val="22"/>
      <w:szCs w:val="22"/>
      <w:lang w:eastAsia="ja-JP"/>
    </w:rPr>
  </w:style>
  <w:style w:type="paragraph" w:customStyle="1" w:styleId="Revision7">
    <w:name w:val="Revision7"/>
    <w:hidden/>
    <w:uiPriority w:val="99"/>
    <w:unhideWhenUsed/>
    <w:qFormat/>
    <w:rPr>
      <w:rFonts w:ascii="Times New Roman" w:hAnsi="Times New Roman"/>
      <w:sz w:val="22"/>
      <w:szCs w:val="22"/>
      <w:lang w:eastAsia="ja-JP"/>
    </w:rPr>
  </w:style>
  <w:style w:type="paragraph" w:styleId="Revision">
    <w:name w:val="Revision"/>
    <w:hidden/>
    <w:uiPriority w:val="99"/>
    <w:unhideWhenUsed/>
    <w:rsid w:val="003F4DC5"/>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2.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3.xml><?xml version="1.0" encoding="utf-8"?>
<ds:datastoreItem xmlns:ds="http://schemas.openxmlformats.org/officeDocument/2006/customXml" ds:itemID="{53241253-D904-431E-BE20-B6573685F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9E0DC9-A065-4EBD-BF38-D19A1327F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1917</Words>
  <Characters>10927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Zeineddine, Khalid</dc:creator>
  <cp:lastModifiedBy>Lee Guo</cp:lastModifiedBy>
  <cp:revision>2</cp:revision>
  <dcterms:created xsi:type="dcterms:W3CDTF">2024-10-16T00:20:00Z</dcterms:created>
  <dcterms:modified xsi:type="dcterms:W3CDTF">2024-10-16T00:20:00Z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9D99CC82EEA148ACB9DF1FB621F9BC92</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GrammarlyDocumentId">
    <vt:lpwstr>9aa9dfedbfa96c0f7d3524f5bbc39df64a4136f8282d4f1846e3f9e1db8ea083</vt:lpwstr>
  </property>
  <property fmtid="{D5CDD505-2E9C-101B-9397-08002B2CF9AE}" pid="32" name="CWMc67e4ed0877311ef800063c8000062c8">
    <vt:lpwstr>CWM4D03gWk1E7oFVXwbVO2cvPyYD1KjZjvGQH/jrBZwHCX1Ub13evljzs3YH+9I2Wak8Rn+r9FtomMflxCJobKa6w==</vt:lpwstr>
  </property>
  <property fmtid="{D5CDD505-2E9C-101B-9397-08002B2CF9AE}" pid="33" name="MSIP_Label_4d2f777e-4347-4fc6-823a-b44ab313546a_Enabled">
    <vt:lpwstr>true</vt:lpwstr>
  </property>
  <property fmtid="{D5CDD505-2E9C-101B-9397-08002B2CF9AE}" pid="34" name="MSIP_Label_4d2f777e-4347-4fc6-823a-b44ab313546a_SetDate">
    <vt:lpwstr>2024-10-12T21:15:48Z</vt:lpwstr>
  </property>
  <property fmtid="{D5CDD505-2E9C-101B-9397-08002B2CF9AE}" pid="35" name="MSIP_Label_4d2f777e-4347-4fc6-823a-b44ab313546a_Method">
    <vt:lpwstr>Standard</vt:lpwstr>
  </property>
  <property fmtid="{D5CDD505-2E9C-101B-9397-08002B2CF9AE}" pid="36" name="MSIP_Label_4d2f777e-4347-4fc6-823a-b44ab313546a_Name">
    <vt:lpwstr>Non-Public</vt:lpwstr>
  </property>
  <property fmtid="{D5CDD505-2E9C-101B-9397-08002B2CF9AE}" pid="37" name="MSIP_Label_4d2f777e-4347-4fc6-823a-b44ab313546a_SiteId">
    <vt:lpwstr>e351b779-f6d5-4e50-8568-80e922d180ae</vt:lpwstr>
  </property>
  <property fmtid="{D5CDD505-2E9C-101B-9397-08002B2CF9AE}" pid="38" name="MSIP_Label_4d2f777e-4347-4fc6-823a-b44ab313546a_ActionId">
    <vt:lpwstr>b6efe214-9745-4476-a738-6f3d50021411</vt:lpwstr>
  </property>
  <property fmtid="{D5CDD505-2E9C-101B-9397-08002B2CF9AE}" pid="39" name="MSIP_Label_4d2f777e-4347-4fc6-823a-b44ab313546a_ContentBits">
    <vt:lpwstr>0</vt:lpwstr>
  </property>
</Properties>
</file>