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C9917" w14:textId="77777777" w:rsidR="006A2517" w:rsidRDefault="00000000">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#118bis</w:t>
      </w:r>
      <w:r>
        <w:rPr>
          <w:rFonts w:ascii="Times New Roman" w:eastAsiaTheme="minorHAnsi" w:hAnsi="Times New Roman" w:cstheme="minorBidi"/>
          <w:b/>
          <w:bCs/>
          <w:sz w:val="24"/>
          <w:szCs w:val="28"/>
          <w:lang w:val="de-DE"/>
        </w:rPr>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R1-2408996</w:t>
      </w:r>
    </w:p>
    <w:p w14:paraId="28E9BF67" w14:textId="77777777" w:rsidR="006A2517" w:rsidRDefault="00000000">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Hefei, China, August 19</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23</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2A60A72A" w14:textId="77777777" w:rsidR="006A2517" w:rsidRDefault="006A2517">
      <w:pPr>
        <w:pStyle w:val="CRCoverPage"/>
        <w:tabs>
          <w:tab w:val="left" w:pos="1980"/>
        </w:tabs>
        <w:jc w:val="both"/>
        <w:rPr>
          <w:rFonts w:ascii="Times New Roman" w:hAnsi="Times New Roman"/>
          <w:b/>
          <w:bCs/>
          <w:sz w:val="24"/>
          <w:lang w:val="en-CA"/>
        </w:rPr>
      </w:pPr>
    </w:p>
    <w:p w14:paraId="58F9BA71" w14:textId="77777777" w:rsidR="006A2517" w:rsidRDefault="00000000">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F726620" w14:textId="77777777" w:rsidR="006A2517" w:rsidRDefault="00000000">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#2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62C4DB19" w14:textId="77777777" w:rsidR="006A2517" w:rsidRDefault="00000000">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3516497D" w14:textId="77777777" w:rsidR="006A2517" w:rsidRDefault="00000000">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330E2078" w14:textId="77777777" w:rsidR="006A2517" w:rsidRDefault="00000000">
      <w:pPr>
        <w:pStyle w:val="Heading1"/>
        <w:rPr>
          <w:szCs w:val="32"/>
          <w:lang w:val="en-CA"/>
        </w:rPr>
      </w:pPr>
      <w:r>
        <w:rPr>
          <w:szCs w:val="32"/>
          <w:lang w:val="en-CA"/>
        </w:rPr>
        <w:t>Introduction</w:t>
      </w:r>
      <w:bookmarkEnd w:id="0"/>
    </w:p>
    <w:p w14:paraId="40007030" w14:textId="77777777" w:rsidR="006A2517" w:rsidRDefault="00000000">
      <w:pPr>
        <w:pStyle w:val="0Maintext"/>
      </w:pPr>
      <w:r>
        <w:t>This document summarizes remaining issues proposed in company contributions of AI 9.2.4</w:t>
      </w:r>
    </w:p>
    <w:p w14:paraId="6BDCBE0C" w14:textId="77777777" w:rsidR="006A2517" w:rsidRDefault="00000000">
      <w:pPr>
        <w:pStyle w:val="Heading1"/>
        <w:rPr>
          <w:lang w:val="en-CA"/>
        </w:rPr>
      </w:pPr>
      <w:r>
        <w:rPr>
          <w:lang w:val="en-CA"/>
        </w:rPr>
        <w:t>Issues for Discussions</w:t>
      </w:r>
    </w:p>
    <w:p w14:paraId="0E73BFAF" w14:textId="77777777" w:rsidR="006A2517" w:rsidRDefault="00000000">
      <w:pPr>
        <w:pStyle w:val="Heading2"/>
        <w:rPr>
          <w:b w:val="0"/>
          <w:bCs/>
          <w:szCs w:val="24"/>
          <w:lang w:val="en-US"/>
        </w:rPr>
      </w:pPr>
      <w:r>
        <w:rPr>
          <w:b w:val="0"/>
          <w:bCs/>
          <w:szCs w:val="24"/>
          <w:lang w:val="en-US"/>
        </w:rPr>
        <w:t>Pathloss Offset</w:t>
      </w:r>
    </w:p>
    <w:p w14:paraId="098D50A7" w14:textId="77777777" w:rsidR="006A2517" w:rsidRDefault="006A2517">
      <w:pPr>
        <w:rPr>
          <w:lang w:eastAsia="zh-CN"/>
        </w:rPr>
      </w:pPr>
    </w:p>
    <w:p w14:paraId="0D5BD35D" w14:textId="77777777" w:rsidR="006A2517" w:rsidRDefault="00000000">
      <w:pPr>
        <w:rPr>
          <w:rFonts w:eastAsia="等线" w:cs="Arial"/>
          <w:b/>
          <w:bCs/>
          <w:sz w:val="20"/>
          <w:szCs w:val="20"/>
        </w:rPr>
      </w:pPr>
      <w:bookmarkStart w:id="1" w:name="_Hlk179839323"/>
      <w:r>
        <w:rPr>
          <w:rFonts w:eastAsia="等线" w:cs="Arial"/>
          <w:b/>
          <w:bCs/>
          <w:sz w:val="20"/>
          <w:szCs w:val="20"/>
          <w:highlight w:val="yellow"/>
        </w:rPr>
        <w:t>Proposal 1.1:</w:t>
      </w:r>
    </w:p>
    <w:p w14:paraId="16C84F36" w14:textId="77777777" w:rsidR="006A2517" w:rsidRDefault="00000000">
      <w:pPr>
        <w:rPr>
          <w:rFonts w:eastAsia="等线" w:cs="Arial"/>
          <w:sz w:val="20"/>
          <w:szCs w:val="20"/>
        </w:rPr>
      </w:pPr>
      <w:r>
        <w:rPr>
          <w:rFonts w:eastAsia="等线" w:cs="Arial"/>
          <w:sz w:val="20"/>
          <w:szCs w:val="20"/>
        </w:rPr>
        <w:t>For indicating PL offset for PDCCH-order PRACH, introduce a new 1-bit DCI field in DCI format 1_0:</w:t>
      </w:r>
    </w:p>
    <w:p w14:paraId="1D93757B" w14:textId="463D50F8" w:rsidR="006A2517" w:rsidRDefault="00000000">
      <w:pPr>
        <w:numPr>
          <w:ilvl w:val="0"/>
          <w:numId w:val="6"/>
        </w:numPr>
        <w:rPr>
          <w:rFonts w:eastAsia="等线" w:cs="Arial"/>
          <w:sz w:val="20"/>
          <w:szCs w:val="20"/>
        </w:rPr>
      </w:pPr>
      <w:r>
        <w:rPr>
          <w:rFonts w:eastAsia="等线" w:cs="Arial"/>
          <w:sz w:val="20"/>
          <w:szCs w:val="20"/>
        </w:rPr>
        <w:t xml:space="preserve">This DCI field exists when the corresponding RRC parameter </w:t>
      </w:r>
      <w:ins w:id="2" w:author="Lee Guo" w:date="2024-10-14T06:09:00Z">
        <w:r>
          <w:rPr>
            <w:rFonts w:eastAsia="等线" w:cs="Arial"/>
            <w:sz w:val="20"/>
            <w:szCs w:val="20"/>
          </w:rPr>
          <w:t xml:space="preserve">(which is a new RRC </w:t>
        </w:r>
      </w:ins>
      <w:ins w:id="3" w:author="Lee Guo" w:date="2024-10-14T06:23:00Z">
        <w:r>
          <w:rPr>
            <w:rFonts w:eastAsia="等线" w:cs="Arial"/>
            <w:sz w:val="20"/>
            <w:szCs w:val="20"/>
          </w:rPr>
          <w:t xml:space="preserve">used </w:t>
        </w:r>
      </w:ins>
      <w:ins w:id="4" w:author="Lee Guo" w:date="2024-10-14T06:09:00Z">
        <w:r>
          <w:rPr>
            <w:rFonts w:eastAsia="等线" w:cs="Arial"/>
            <w:sz w:val="20"/>
            <w:szCs w:val="20"/>
          </w:rPr>
          <w:t xml:space="preserve">to configure the presence </w:t>
        </w:r>
      </w:ins>
      <w:ins w:id="5" w:author="Lee Guo" w:date="2024-10-14T22:18:00Z" w16du:dateUtc="2024-10-15T02:18:00Z">
        <w:r w:rsidR="005516A8">
          <w:rPr>
            <w:rFonts w:eastAsia="等线" w:cs="Arial"/>
            <w:sz w:val="20"/>
            <w:szCs w:val="20"/>
          </w:rPr>
          <w:t xml:space="preserve">of </w:t>
        </w:r>
      </w:ins>
      <w:ins w:id="6" w:author="Lee Guo" w:date="2024-10-14T06:09:00Z">
        <w:r>
          <w:rPr>
            <w:rFonts w:eastAsia="等线" w:cs="Arial"/>
            <w:sz w:val="20"/>
            <w:szCs w:val="20"/>
          </w:rPr>
          <w:t xml:space="preserve">this 1-bit DCI field) </w:t>
        </w:r>
      </w:ins>
      <w:r>
        <w:rPr>
          <w:rFonts w:eastAsia="等线" w:cs="Arial"/>
          <w:sz w:val="20"/>
          <w:szCs w:val="20"/>
        </w:rPr>
        <w:t>is enabled and at least one TCI state is configured with PL offset.</w:t>
      </w:r>
    </w:p>
    <w:p w14:paraId="3D0E9F43" w14:textId="77777777" w:rsidR="006A2517" w:rsidRDefault="00000000">
      <w:pPr>
        <w:numPr>
          <w:ilvl w:val="0"/>
          <w:numId w:val="6"/>
        </w:numPr>
        <w:rPr>
          <w:rFonts w:eastAsia="等线" w:cs="Arial"/>
          <w:sz w:val="20"/>
          <w:szCs w:val="20"/>
        </w:rPr>
      </w:pPr>
      <w:r>
        <w:rPr>
          <w:rFonts w:eastAsia="等线" w:cs="Arial"/>
          <w:sz w:val="20"/>
          <w:szCs w:val="20"/>
        </w:rPr>
        <w:t>When one joint/UL TCI state is indicated</w:t>
      </w:r>
      <w:ins w:id="7" w:author="Lee Guo" w:date="2024-10-14T06:09:00Z">
        <w:r>
          <w:rPr>
            <w:rFonts w:eastAsia="等线" w:cs="Arial"/>
            <w:sz w:val="20"/>
            <w:szCs w:val="20"/>
          </w:rPr>
          <w:t xml:space="preserve"> in Rel-17 </w:t>
        </w:r>
      </w:ins>
      <w:ins w:id="8" w:author="Lee Guo" w:date="2024-10-14T06:11:00Z">
        <w:r>
          <w:rPr>
            <w:rFonts w:eastAsia="等线" w:cs="Arial"/>
            <w:sz w:val="20"/>
            <w:szCs w:val="20"/>
          </w:rPr>
          <w:t>u</w:t>
        </w:r>
      </w:ins>
      <w:ins w:id="9" w:author="Lee Guo" w:date="2024-10-14T06:09:00Z">
        <w:r>
          <w:rPr>
            <w:rFonts w:eastAsia="等线" w:cs="Arial"/>
            <w:sz w:val="20"/>
            <w:szCs w:val="20"/>
          </w:rPr>
          <w:t>nified TCI</w:t>
        </w:r>
      </w:ins>
      <w:r>
        <w:rPr>
          <w:rFonts w:eastAsia="等线" w:cs="Arial"/>
          <w:sz w:val="20"/>
          <w:szCs w:val="20"/>
        </w:rPr>
        <w:t xml:space="preserve">, </w:t>
      </w:r>
    </w:p>
    <w:p w14:paraId="7500B44A" w14:textId="77777777" w:rsidR="006A2517" w:rsidRDefault="00000000">
      <w:pPr>
        <w:numPr>
          <w:ilvl w:val="1"/>
          <w:numId w:val="6"/>
        </w:numPr>
        <w:rPr>
          <w:rFonts w:eastAsia="等线" w:cs="Arial"/>
          <w:sz w:val="20"/>
          <w:szCs w:val="20"/>
        </w:rPr>
      </w:pPr>
      <w:r>
        <w:rPr>
          <w:rFonts w:eastAsia="等线" w:cs="Arial"/>
          <w:sz w:val="20"/>
          <w:szCs w:val="20"/>
        </w:rPr>
        <w:t xml:space="preserve">the bit field index 0 of this field indicates that PL offset is not included in the PRACH transmission power calculation </w:t>
      </w:r>
    </w:p>
    <w:p w14:paraId="37116AC0" w14:textId="77777777" w:rsidR="006A2517" w:rsidRDefault="00000000">
      <w:pPr>
        <w:numPr>
          <w:ilvl w:val="1"/>
          <w:numId w:val="6"/>
        </w:numPr>
        <w:rPr>
          <w:rFonts w:eastAsia="等线" w:cs="Arial"/>
          <w:sz w:val="20"/>
          <w:szCs w:val="20"/>
        </w:rPr>
      </w:pPr>
      <w:r>
        <w:rPr>
          <w:rFonts w:eastAsia="等线" w:cs="Arial"/>
          <w:sz w:val="20"/>
          <w:szCs w:val="20"/>
        </w:rPr>
        <w:t>the bit field index 1 of this field indicates that the PL offset contained in the indicated TCI state is included in the PRACH transmission power.</w:t>
      </w:r>
    </w:p>
    <w:p w14:paraId="323928EF" w14:textId="77777777" w:rsidR="006A2517" w:rsidRDefault="00000000">
      <w:pPr>
        <w:numPr>
          <w:ilvl w:val="0"/>
          <w:numId w:val="6"/>
        </w:numPr>
        <w:rPr>
          <w:rFonts w:eastAsia="等线" w:cs="Arial"/>
          <w:sz w:val="20"/>
          <w:szCs w:val="20"/>
        </w:rPr>
      </w:pPr>
      <w:r>
        <w:rPr>
          <w:rFonts w:eastAsia="等线" w:cs="Arial"/>
          <w:sz w:val="20"/>
          <w:szCs w:val="20"/>
        </w:rPr>
        <w:t>When two joint/UL TCI states are indicated</w:t>
      </w:r>
      <w:ins w:id="10" w:author="Lee Guo" w:date="2024-10-14T06:10:00Z">
        <w:r>
          <w:rPr>
            <w:rFonts w:eastAsia="等线" w:cs="Arial"/>
            <w:sz w:val="20"/>
            <w:szCs w:val="20"/>
          </w:rPr>
          <w:t xml:space="preserve"> in Rel</w:t>
        </w:r>
      </w:ins>
      <w:ins w:id="11" w:author="Lee Guo" w:date="2024-10-14T06:11:00Z">
        <w:r>
          <w:rPr>
            <w:rFonts w:eastAsia="等线" w:cs="Arial"/>
            <w:sz w:val="20"/>
            <w:szCs w:val="20"/>
          </w:rPr>
          <w:t>-18 unified TCI</w:t>
        </w:r>
      </w:ins>
      <w:r>
        <w:rPr>
          <w:rFonts w:eastAsia="等线" w:cs="Arial"/>
          <w:sz w:val="20"/>
          <w:szCs w:val="20"/>
        </w:rPr>
        <w:t xml:space="preserve">, </w:t>
      </w:r>
    </w:p>
    <w:p w14:paraId="55E422DA" w14:textId="6C9BCFDC" w:rsidR="006A2517" w:rsidRDefault="00000000">
      <w:pPr>
        <w:numPr>
          <w:ilvl w:val="1"/>
          <w:numId w:val="6"/>
        </w:numPr>
        <w:rPr>
          <w:rFonts w:eastAsia="等线" w:cs="Arial"/>
          <w:sz w:val="20"/>
          <w:szCs w:val="20"/>
        </w:rPr>
      </w:pPr>
      <w:r>
        <w:rPr>
          <w:rFonts w:eastAsia="等线" w:cs="Arial"/>
          <w:sz w:val="20"/>
          <w:szCs w:val="20"/>
        </w:rPr>
        <w:t xml:space="preserve">the bit field index 0 of this field indicates that </w:t>
      </w:r>
      <w:ins w:id="12" w:author="Lee Guo" w:date="2024-10-14T06:24:00Z">
        <w:r>
          <w:rPr>
            <w:rFonts w:eastAsia="等线" w:cs="Arial"/>
            <w:sz w:val="20"/>
            <w:szCs w:val="20"/>
          </w:rPr>
          <w:t xml:space="preserve">the PL offset contained in the </w:t>
        </w:r>
      </w:ins>
      <w:ins w:id="13" w:author="Lee Guo" w:date="2024-10-14T06:25:00Z">
        <w:r>
          <w:rPr>
            <w:rFonts w:eastAsia="等线" w:cs="Arial"/>
            <w:b/>
            <w:bCs/>
            <w:sz w:val="20"/>
            <w:szCs w:val="20"/>
          </w:rPr>
          <w:t>first</w:t>
        </w:r>
      </w:ins>
      <w:ins w:id="14" w:author="Lee Guo" w:date="2024-10-14T06:24:00Z">
        <w:r>
          <w:rPr>
            <w:rFonts w:eastAsia="等线" w:cs="Arial"/>
            <w:b/>
            <w:bCs/>
            <w:sz w:val="20"/>
            <w:szCs w:val="20"/>
          </w:rPr>
          <w:t xml:space="preserve"> indicated</w:t>
        </w:r>
        <w:r>
          <w:rPr>
            <w:rFonts w:eastAsia="等线" w:cs="Arial"/>
            <w:sz w:val="20"/>
            <w:szCs w:val="20"/>
          </w:rPr>
          <w:t xml:space="preserve"> joint/UL TCI state is included in the PRACH transmission power calculation</w:t>
        </w:r>
      </w:ins>
      <w:r>
        <w:rPr>
          <w:rFonts w:eastAsia="等线" w:cs="Arial"/>
          <w:sz w:val="20"/>
          <w:szCs w:val="20"/>
        </w:rPr>
        <w:t xml:space="preserve"> </w:t>
      </w:r>
    </w:p>
    <w:p w14:paraId="2C19F0B8" w14:textId="77777777" w:rsidR="006A2517" w:rsidRDefault="00000000">
      <w:pPr>
        <w:numPr>
          <w:ilvl w:val="1"/>
          <w:numId w:val="6"/>
        </w:numPr>
        <w:rPr>
          <w:ins w:id="15" w:author="Lee Guo" w:date="2024-10-14T06:25:00Z"/>
          <w:rFonts w:eastAsia="等线" w:cs="Arial"/>
          <w:sz w:val="20"/>
          <w:szCs w:val="20"/>
        </w:rPr>
      </w:pPr>
      <w:r>
        <w:rPr>
          <w:rFonts w:eastAsia="等线" w:cs="Arial"/>
          <w:sz w:val="20"/>
          <w:szCs w:val="20"/>
        </w:rPr>
        <w:t xml:space="preserve">the bit field index 1 of this field indicates that the PL offset contained in the </w:t>
      </w:r>
      <w:r>
        <w:rPr>
          <w:rFonts w:eastAsia="等线" w:cs="Arial"/>
          <w:b/>
          <w:bCs/>
          <w:sz w:val="20"/>
          <w:szCs w:val="20"/>
        </w:rPr>
        <w:t>second indicated</w:t>
      </w:r>
      <w:r>
        <w:rPr>
          <w:rFonts w:eastAsia="等线" w:cs="Arial"/>
          <w:sz w:val="20"/>
          <w:szCs w:val="20"/>
        </w:rPr>
        <w:t xml:space="preserve"> joint/UL TCI state is included in the PRACH transmission power calculation.</w:t>
      </w:r>
    </w:p>
    <w:p w14:paraId="36D02358" w14:textId="7A27E2CF" w:rsidR="008E0B06" w:rsidRDefault="008E0B06" w:rsidP="008E0B06">
      <w:pPr>
        <w:numPr>
          <w:ilvl w:val="1"/>
          <w:numId w:val="6"/>
        </w:numPr>
        <w:rPr>
          <w:ins w:id="16" w:author="Lee Guo" w:date="2024-10-14T18:09:00Z" w16du:dateUtc="2024-10-14T22:09:00Z"/>
          <w:rFonts w:eastAsia="等线" w:cs="Arial"/>
          <w:sz w:val="20"/>
          <w:szCs w:val="20"/>
        </w:rPr>
      </w:pPr>
      <w:ins w:id="17" w:author="Lee Guo" w:date="2024-10-14T18:09:00Z" w16du:dateUtc="2024-10-14T22:09:00Z">
        <w:r>
          <w:rPr>
            <w:rFonts w:eastAsia="等线" w:cs="Arial"/>
            <w:sz w:val="20"/>
            <w:szCs w:val="20"/>
          </w:rPr>
          <w:t>Down-select one from the following Alts:</w:t>
        </w:r>
      </w:ins>
    </w:p>
    <w:p w14:paraId="69E8B438" w14:textId="6E4D146A" w:rsidR="008E0B06" w:rsidRDefault="008E0B06" w:rsidP="008E0B06">
      <w:pPr>
        <w:numPr>
          <w:ilvl w:val="2"/>
          <w:numId w:val="6"/>
        </w:numPr>
        <w:rPr>
          <w:ins w:id="18" w:author="Lee Guo" w:date="2024-10-14T18:09:00Z" w16du:dateUtc="2024-10-14T22:09:00Z"/>
          <w:rFonts w:eastAsia="等线" w:cs="Arial"/>
          <w:sz w:val="20"/>
          <w:szCs w:val="20"/>
        </w:rPr>
      </w:pPr>
      <w:ins w:id="19" w:author="Lee Guo" w:date="2024-10-14T18:09:00Z" w16du:dateUtc="2024-10-14T22:09:00Z">
        <w:r>
          <w:rPr>
            <w:rFonts w:eastAsia="等线" w:cs="Arial"/>
            <w:sz w:val="20"/>
            <w:szCs w:val="20"/>
          </w:rPr>
          <w:t>Alt1: It is expected that only one of indicated joint/UL TCI states can be configured with PL offset</w:t>
        </w:r>
      </w:ins>
    </w:p>
    <w:p w14:paraId="1F56AC9A" w14:textId="1E1524FD" w:rsidR="008E0B06" w:rsidRPr="00E01565" w:rsidRDefault="008E0B06" w:rsidP="008E0B06">
      <w:pPr>
        <w:numPr>
          <w:ilvl w:val="2"/>
          <w:numId w:val="6"/>
        </w:numPr>
        <w:rPr>
          <w:ins w:id="20" w:author="Lee Guo" w:date="2024-10-14T18:09:00Z" w16du:dateUtc="2024-10-14T22:09:00Z"/>
          <w:rFonts w:eastAsia="等线" w:cs="Arial"/>
          <w:sz w:val="20"/>
          <w:szCs w:val="20"/>
        </w:rPr>
      </w:pPr>
      <w:ins w:id="21" w:author="Lee Guo" w:date="2024-10-14T18:09:00Z" w16du:dateUtc="2024-10-14T22:09:00Z">
        <w:r>
          <w:rPr>
            <w:rFonts w:eastAsia="等线" w:cs="Arial"/>
            <w:sz w:val="20"/>
            <w:szCs w:val="20"/>
          </w:rPr>
          <w:t>Alt2: Both indicated joint/UL TC I states can be configured with PL offset.</w:t>
        </w:r>
      </w:ins>
    </w:p>
    <w:p w14:paraId="1F2461E3" w14:textId="77777777" w:rsidR="008E0B06" w:rsidRDefault="008E0B06" w:rsidP="00D04DF9">
      <w:pPr>
        <w:ind w:left="1440"/>
        <w:rPr>
          <w:rFonts w:eastAsia="等线" w:cs="Arial"/>
          <w:sz w:val="20"/>
          <w:szCs w:val="20"/>
        </w:rPr>
      </w:pPr>
    </w:p>
    <w:bookmarkEnd w:id="1"/>
    <w:p w14:paraId="4D6EEE23" w14:textId="77777777" w:rsidR="006A2517" w:rsidRDefault="006A2517">
      <w:pPr>
        <w:rPr>
          <w:lang w:eastAsia="zh-CN"/>
        </w:rPr>
      </w:pPr>
    </w:p>
    <w:p w14:paraId="33B28EB4" w14:textId="77777777" w:rsidR="006A2517" w:rsidRDefault="006A2517">
      <w:pPr>
        <w:rPr>
          <w:lang w:eastAsia="zh-CN"/>
        </w:rPr>
      </w:pPr>
    </w:p>
    <w:p w14:paraId="64196EFF" w14:textId="77777777" w:rsidR="006A2517" w:rsidRDefault="00000000">
      <w:pPr>
        <w:rPr>
          <w:rFonts w:eastAsia="等线" w:cs="Arial"/>
          <w:sz w:val="20"/>
          <w:szCs w:val="20"/>
        </w:rPr>
      </w:pPr>
      <w:r>
        <w:rPr>
          <w:rFonts w:eastAsia="等线" w:cs="Arial"/>
          <w:b/>
          <w:bCs/>
          <w:sz w:val="20"/>
          <w:szCs w:val="20"/>
          <w:highlight w:val="yellow"/>
        </w:rPr>
        <w:t>Proposal 1.2:</w:t>
      </w:r>
      <w:r>
        <w:rPr>
          <w:rFonts w:eastAsia="等线" w:cs="Arial"/>
          <w:sz w:val="20"/>
          <w:szCs w:val="20"/>
        </w:rPr>
        <w:t xml:space="preserve"> </w:t>
      </w:r>
    </w:p>
    <w:p w14:paraId="3EC42426" w14:textId="77777777" w:rsidR="006A2517" w:rsidRDefault="00000000">
      <w:pPr>
        <w:rPr>
          <w:rFonts w:eastAsia="等线" w:cs="Arial"/>
          <w:sz w:val="20"/>
          <w:szCs w:val="20"/>
        </w:rPr>
      </w:pPr>
      <w:r>
        <w:rPr>
          <w:rFonts w:eastAsia="等线" w:cs="Arial"/>
          <w:sz w:val="20"/>
          <w:szCs w:val="20"/>
        </w:rPr>
        <w:t>Support to apply PL offset on PDCCH-order PRACH in FR2</w:t>
      </w:r>
    </w:p>
    <w:p w14:paraId="05AB94C8" w14:textId="77777777" w:rsidR="006A2517" w:rsidRDefault="00000000">
      <w:pPr>
        <w:numPr>
          <w:ilvl w:val="0"/>
          <w:numId w:val="6"/>
        </w:numPr>
        <w:rPr>
          <w:rFonts w:eastAsia="等线" w:cs="Arial"/>
          <w:sz w:val="20"/>
          <w:szCs w:val="20"/>
        </w:rPr>
      </w:pPr>
      <w:r>
        <w:rPr>
          <w:rFonts w:eastAsia="等线" w:cs="Arial"/>
          <w:sz w:val="20"/>
          <w:szCs w:val="20"/>
        </w:rPr>
        <w:t>The design for applying PL offset on PDCCH-order PRACH in FR1 is fully reused here.</w:t>
      </w:r>
    </w:p>
    <w:p w14:paraId="2277815E" w14:textId="428CFF76" w:rsidR="006A2517" w:rsidDel="0067780C" w:rsidRDefault="00000000">
      <w:pPr>
        <w:numPr>
          <w:ilvl w:val="0"/>
          <w:numId w:val="6"/>
        </w:numPr>
        <w:rPr>
          <w:del w:id="22" w:author="Lee Guo" w:date="2024-10-14T18:12:00Z" w16du:dateUtc="2024-10-14T22:12:00Z"/>
          <w:rFonts w:eastAsia="等线" w:cs="Arial"/>
          <w:sz w:val="20"/>
          <w:szCs w:val="20"/>
        </w:rPr>
      </w:pPr>
      <w:del w:id="23" w:author="Lee Guo" w:date="2024-10-14T18:12:00Z" w16du:dateUtc="2024-10-14T22:12:00Z">
        <w:r w:rsidDel="0067780C">
          <w:rPr>
            <w:rFonts w:eastAsia="等线" w:cs="Arial"/>
            <w:sz w:val="20"/>
            <w:szCs w:val="20"/>
          </w:rPr>
          <w:delText>Note: The determination of Tx beam for PRACH transmission is up to UE implementation.</w:delText>
        </w:r>
      </w:del>
    </w:p>
    <w:p w14:paraId="5DAABC47" w14:textId="77777777" w:rsidR="006A2517" w:rsidRDefault="006A2517"/>
    <w:p w14:paraId="7A05D46B" w14:textId="77777777" w:rsidR="006A2517" w:rsidRDefault="00000000">
      <w:pPr>
        <w:pStyle w:val="0Maintext"/>
        <w:numPr>
          <w:ilvl w:val="0"/>
          <w:numId w:val="7"/>
        </w:numPr>
        <w:spacing w:after="0" w:line="240" w:lineRule="auto"/>
        <w:rPr>
          <w:rFonts w:eastAsia="等线"/>
          <w:sz w:val="18"/>
          <w:szCs w:val="18"/>
          <w:lang w:val="en-US"/>
        </w:rPr>
      </w:pPr>
      <w:r>
        <w:rPr>
          <w:rFonts w:eastAsia="等线"/>
          <w:sz w:val="18"/>
          <w:szCs w:val="18"/>
          <w:lang w:val="en-US"/>
        </w:rPr>
        <w:t xml:space="preserve">Support: MTK, Panasonic, Samsung, ZTE, OPPO, DOCOMO, Spreadtrum, Nokia, NEC, Google, Xiaomi, China Telecom, LG, Lenovo, QC, Ericsson, Intel, vivo, </w:t>
      </w:r>
      <w:r>
        <w:rPr>
          <w:rFonts w:eastAsia="等线" w:cs="Times New Roman"/>
          <w:sz w:val="18"/>
          <w:szCs w:val="18"/>
          <w:lang w:eastAsia="zh-CN"/>
        </w:rPr>
        <w:t xml:space="preserve">Fujitsu, IDC, </w:t>
      </w:r>
      <w:r>
        <w:rPr>
          <w:rFonts w:eastAsia="等线"/>
          <w:sz w:val="18"/>
          <w:szCs w:val="18"/>
          <w:lang w:val="it-IT" w:eastAsia="zh-CN"/>
        </w:rPr>
        <w:t xml:space="preserve">Transsion, ETRI, TCL, Sharp, </w:t>
      </w:r>
    </w:p>
    <w:p w14:paraId="4CB30AE6" w14:textId="77777777" w:rsidR="006A2517" w:rsidRDefault="00000000">
      <w:pPr>
        <w:pStyle w:val="0Maintext"/>
        <w:numPr>
          <w:ilvl w:val="0"/>
          <w:numId w:val="7"/>
        </w:numPr>
        <w:spacing w:after="0" w:line="240" w:lineRule="auto"/>
        <w:rPr>
          <w:rFonts w:eastAsia="等线"/>
          <w:sz w:val="18"/>
          <w:szCs w:val="18"/>
          <w:lang w:val="en-US"/>
        </w:rPr>
      </w:pPr>
      <w:r>
        <w:rPr>
          <w:rFonts w:eastAsia="等线"/>
          <w:sz w:val="18"/>
          <w:szCs w:val="18"/>
          <w:lang w:val="en-US"/>
        </w:rPr>
        <w:t>Concern:</w:t>
      </w:r>
      <w:r>
        <w:rPr>
          <w:rFonts w:eastAsia="等线" w:hint="eastAsia"/>
          <w:sz w:val="18"/>
          <w:szCs w:val="18"/>
          <w:lang w:val="en-US" w:eastAsia="zh-CN"/>
        </w:rPr>
        <w:t xml:space="preserve"> </w:t>
      </w:r>
      <w:r>
        <w:rPr>
          <w:rFonts w:eastAsia="等线"/>
          <w:sz w:val="18"/>
          <w:szCs w:val="18"/>
          <w:lang w:eastAsia="zh-CN"/>
        </w:rPr>
        <w:t>Huawei/HiSilicon, CATT</w:t>
      </w:r>
    </w:p>
    <w:p w14:paraId="0BB6077A" w14:textId="77777777" w:rsidR="006A2517" w:rsidRDefault="006A2517">
      <w:pPr>
        <w:rPr>
          <w:lang w:eastAsia="zh-CN"/>
        </w:rPr>
      </w:pPr>
    </w:p>
    <w:p w14:paraId="614998B4" w14:textId="77777777" w:rsidR="006A2517" w:rsidRDefault="00000000">
      <w:pPr>
        <w:rPr>
          <w:rFonts w:eastAsia="等线" w:cs="Batang"/>
          <w:b/>
          <w:bCs/>
          <w:sz w:val="20"/>
          <w:szCs w:val="20"/>
          <w:lang w:val="en-CA" w:eastAsia="en-US"/>
        </w:rPr>
      </w:pPr>
      <w:r>
        <w:rPr>
          <w:rFonts w:eastAsia="等线" w:cs="Batang"/>
          <w:b/>
          <w:bCs/>
          <w:sz w:val="20"/>
          <w:szCs w:val="20"/>
          <w:highlight w:val="yellow"/>
          <w:lang w:val="en-CA" w:eastAsia="en-US"/>
        </w:rPr>
        <w:t>Proposal 1.4</w:t>
      </w:r>
    </w:p>
    <w:p w14:paraId="5F7412DF" w14:textId="77777777" w:rsidR="006A2517" w:rsidRDefault="00000000">
      <w:pPr>
        <w:pStyle w:val="0Maintext"/>
        <w:numPr>
          <w:ilvl w:val="0"/>
          <w:numId w:val="8"/>
        </w:numPr>
        <w:spacing w:after="0" w:line="240" w:lineRule="auto"/>
        <w:rPr>
          <w:rFonts w:eastAsiaTheme="minorEastAsia"/>
          <w:lang w:eastAsia="zh-TW"/>
        </w:rPr>
      </w:pPr>
      <w:r>
        <w:rPr>
          <w:rFonts w:eastAsia="等线"/>
          <w:lang w:val="en-CA"/>
        </w:rPr>
        <w:lastRenderedPageBreak/>
        <w:t>Support Type 3 PHR reporting in a serving cell/BWP where the UE is configured with two separate SRS CLPC adjustment state, for the case if only one UL carrier is configured in the serving cell and the UE is configured for PUSCH transmissions on the UL carrier</w:t>
      </w:r>
    </w:p>
    <w:p w14:paraId="0304DAEB" w14:textId="77777777" w:rsidR="006A2517" w:rsidRDefault="00000000">
      <w:pPr>
        <w:pStyle w:val="0Maintext"/>
        <w:numPr>
          <w:ilvl w:val="1"/>
          <w:numId w:val="8"/>
        </w:numPr>
        <w:spacing w:after="0" w:line="240" w:lineRule="auto"/>
        <w:rPr>
          <w:rFonts w:eastAsia="等线"/>
          <w:lang w:val="en-CA"/>
        </w:rPr>
      </w:pPr>
      <w:r>
        <w:rPr>
          <w:rFonts w:eastAsia="等线"/>
          <w:lang w:val="en-CA"/>
        </w:rPr>
        <w:t>FFS: How to report Type3 PHR and/or Type1 PHR</w:t>
      </w:r>
    </w:p>
    <w:p w14:paraId="6C4F1E0B" w14:textId="77777777" w:rsidR="006A2517" w:rsidRDefault="00000000">
      <w:pPr>
        <w:pStyle w:val="0Maintext"/>
        <w:numPr>
          <w:ilvl w:val="0"/>
          <w:numId w:val="9"/>
        </w:numPr>
        <w:spacing w:after="0" w:line="240" w:lineRule="auto"/>
        <w:rPr>
          <w:rFonts w:eastAsia="等线"/>
          <w:sz w:val="18"/>
          <w:szCs w:val="18"/>
          <w:lang w:val="en-CA"/>
        </w:rPr>
      </w:pPr>
      <w:r>
        <w:rPr>
          <w:rFonts w:eastAsia="等线"/>
          <w:sz w:val="18"/>
          <w:szCs w:val="18"/>
          <w:lang w:val="en-CA"/>
        </w:rPr>
        <w:t xml:space="preserve">Support: CMCC, Google, MTK, Panasonic, ZTE, OPPO, DOCOMO, Nokia, Xiaomi, China Telecom, CATT, </w:t>
      </w:r>
      <w:r>
        <w:rPr>
          <w:rFonts w:eastAsia="等线" w:cs="Times New Roman"/>
          <w:sz w:val="18"/>
          <w:szCs w:val="18"/>
          <w:lang w:eastAsia="zh-CN"/>
        </w:rPr>
        <w:t xml:space="preserve">Fujitsu, ETRI, Sony, TCL, </w:t>
      </w:r>
    </w:p>
    <w:p w14:paraId="32408070" w14:textId="77777777" w:rsidR="006A2517" w:rsidRDefault="00000000">
      <w:pPr>
        <w:pStyle w:val="0Maintext"/>
        <w:numPr>
          <w:ilvl w:val="0"/>
          <w:numId w:val="9"/>
        </w:numPr>
        <w:spacing w:after="0" w:line="240" w:lineRule="auto"/>
        <w:rPr>
          <w:rFonts w:eastAsia="等线"/>
          <w:sz w:val="18"/>
          <w:szCs w:val="18"/>
          <w:lang w:val="en-CA"/>
        </w:rPr>
      </w:pPr>
      <w:r>
        <w:rPr>
          <w:rFonts w:eastAsia="等线"/>
          <w:sz w:val="18"/>
          <w:szCs w:val="18"/>
          <w:lang w:val="en-CA"/>
        </w:rPr>
        <w:t xml:space="preserve">Concern: Samsung, Spreadtrum, </w:t>
      </w:r>
      <w:r>
        <w:rPr>
          <w:rFonts w:eastAsia="等线"/>
          <w:sz w:val="18"/>
          <w:szCs w:val="18"/>
          <w:lang w:eastAsia="zh-CN"/>
        </w:rPr>
        <w:t xml:space="preserve">Huawei/HiSilicon, Lenovo, vivo, </w:t>
      </w:r>
      <w:r>
        <w:rPr>
          <w:rFonts w:eastAsia="等线"/>
          <w:sz w:val="18"/>
          <w:szCs w:val="18"/>
          <w:lang w:val="it-IT" w:eastAsia="zh-CN"/>
        </w:rPr>
        <w:t>Transsion</w:t>
      </w:r>
    </w:p>
    <w:p w14:paraId="6F8C1D94" w14:textId="77777777" w:rsidR="006A2517" w:rsidRDefault="006A2517">
      <w:pPr>
        <w:pStyle w:val="0Maintext"/>
        <w:spacing w:after="0" w:line="240" w:lineRule="auto"/>
        <w:rPr>
          <w:rFonts w:eastAsia="等线"/>
          <w:lang w:val="en-CA"/>
        </w:rPr>
      </w:pPr>
    </w:p>
    <w:p w14:paraId="6D57AF3F" w14:textId="77777777" w:rsidR="006A2517" w:rsidRDefault="006A2517">
      <w:pPr>
        <w:rPr>
          <w:lang w:val="en-CA" w:eastAsia="zh-CN"/>
        </w:rPr>
      </w:pPr>
    </w:p>
    <w:p w14:paraId="57EB0716" w14:textId="77777777" w:rsidR="006A2517" w:rsidRDefault="006A2517">
      <w:pPr>
        <w:rPr>
          <w:lang w:eastAsia="zh-CN"/>
        </w:rPr>
      </w:pPr>
    </w:p>
    <w:p w14:paraId="6E7BB2ED" w14:textId="77777777" w:rsidR="006A2517" w:rsidRDefault="00000000">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6A2517" w14:paraId="38AB9D2E"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8C296F" w14:textId="77777777" w:rsidR="006A2517" w:rsidRDefault="000000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1E3A34" w14:textId="77777777" w:rsidR="006A2517" w:rsidRDefault="00000000">
            <w:pPr>
              <w:rPr>
                <w:b/>
                <w:bCs/>
                <w:sz w:val="20"/>
                <w:szCs w:val="20"/>
                <w:lang w:eastAsia="zh-CN"/>
              </w:rPr>
            </w:pPr>
            <w:r>
              <w:rPr>
                <w:b/>
                <w:bCs/>
                <w:sz w:val="20"/>
                <w:szCs w:val="20"/>
                <w:lang w:eastAsia="zh-CN"/>
              </w:rPr>
              <w:t>Comments</w:t>
            </w:r>
          </w:p>
        </w:tc>
      </w:tr>
      <w:tr w:rsidR="006A2517" w14:paraId="13C4101D" w14:textId="77777777">
        <w:tc>
          <w:tcPr>
            <w:tcW w:w="1248" w:type="dxa"/>
          </w:tcPr>
          <w:p w14:paraId="2AB9C1B5" w14:textId="77777777" w:rsidR="006A2517" w:rsidRDefault="00000000">
            <w:pPr>
              <w:rPr>
                <w:rFonts w:eastAsia="等线"/>
                <w:sz w:val="20"/>
                <w:szCs w:val="20"/>
                <w:lang w:eastAsia="zh-CN"/>
              </w:rPr>
            </w:pPr>
            <w:r>
              <w:rPr>
                <w:rFonts w:eastAsia="等线"/>
                <w:color w:val="0000FF"/>
                <w:sz w:val="20"/>
                <w:szCs w:val="20"/>
                <w:lang w:eastAsia="zh-CN"/>
              </w:rPr>
              <w:t>Mod00</w:t>
            </w:r>
          </w:p>
        </w:tc>
        <w:tc>
          <w:tcPr>
            <w:tcW w:w="8108" w:type="dxa"/>
          </w:tcPr>
          <w:p w14:paraId="334907FC" w14:textId="77777777" w:rsidR="006A2517" w:rsidRDefault="00000000">
            <w:pPr>
              <w:pStyle w:val="ListParagraph"/>
              <w:ind w:left="62"/>
              <w:rPr>
                <w:color w:val="0000FF"/>
                <w:sz w:val="20"/>
                <w:szCs w:val="20"/>
              </w:rPr>
            </w:pPr>
            <w:r>
              <w:rPr>
                <w:color w:val="0000FF"/>
                <w:sz w:val="20"/>
                <w:szCs w:val="20"/>
              </w:rPr>
              <w:t>Please share your views/inputs on the issues 1.x</w:t>
            </w:r>
          </w:p>
        </w:tc>
      </w:tr>
      <w:tr w:rsidR="006A2517" w14:paraId="72003E1B" w14:textId="77777777">
        <w:tc>
          <w:tcPr>
            <w:tcW w:w="1248" w:type="dxa"/>
          </w:tcPr>
          <w:p w14:paraId="63AAD989" w14:textId="77777777" w:rsidR="006A2517" w:rsidRDefault="00000000">
            <w:pPr>
              <w:pStyle w:val="0Maintext"/>
              <w:spacing w:after="0" w:line="240" w:lineRule="auto"/>
              <w:rPr>
                <w:rFonts w:eastAsia="等线"/>
                <w:lang w:val="en-US" w:eastAsia="zh-CN"/>
              </w:rPr>
            </w:pPr>
            <w:r>
              <w:rPr>
                <w:rFonts w:eastAsia="等线" w:hint="eastAsia"/>
                <w:lang w:val="en-US" w:eastAsia="zh-CN"/>
              </w:rPr>
              <w:t>ZTE</w:t>
            </w:r>
          </w:p>
        </w:tc>
        <w:tc>
          <w:tcPr>
            <w:tcW w:w="8108" w:type="dxa"/>
          </w:tcPr>
          <w:p w14:paraId="2C685508" w14:textId="77777777" w:rsidR="006A2517" w:rsidRDefault="00000000">
            <w:pPr>
              <w:pStyle w:val="0Maintext"/>
              <w:spacing w:after="0" w:line="240" w:lineRule="auto"/>
              <w:rPr>
                <w:rFonts w:eastAsia="宋体"/>
                <w:lang w:val="en-US" w:eastAsia="zh-CN"/>
              </w:rPr>
            </w:pPr>
            <w:r>
              <w:rPr>
                <w:rFonts w:eastAsia="宋体" w:hint="eastAsia"/>
                <w:b/>
                <w:bCs/>
                <w:lang w:val="en-US" w:eastAsia="zh-CN"/>
              </w:rPr>
              <w:t xml:space="preserve">Proposal 1.1: </w:t>
            </w:r>
            <w:r>
              <w:rPr>
                <w:rFonts w:eastAsia="宋体" w:hint="eastAsia"/>
                <w:lang w:val="en-US" w:eastAsia="zh-CN"/>
              </w:rPr>
              <w:t>Support in principle.</w:t>
            </w:r>
          </w:p>
          <w:p w14:paraId="3992DBD7" w14:textId="77777777" w:rsidR="006A2517" w:rsidRDefault="00000000">
            <w:pPr>
              <w:pStyle w:val="0Maintext"/>
              <w:spacing w:after="0" w:line="240" w:lineRule="auto"/>
              <w:rPr>
                <w:rFonts w:eastAsia="等线" w:cs="Arial"/>
                <w:lang w:val="en-US" w:eastAsia="zh-CN"/>
              </w:rPr>
            </w:pPr>
            <w:r>
              <w:rPr>
                <w:rFonts w:eastAsia="宋体" w:hint="eastAsia"/>
                <w:lang w:val="en-US" w:eastAsia="zh-CN"/>
              </w:rPr>
              <w:t>For the first bullet, we don</w:t>
            </w:r>
            <w:r>
              <w:rPr>
                <w:rFonts w:eastAsia="宋体"/>
                <w:lang w:val="en-US" w:eastAsia="zh-CN"/>
              </w:rPr>
              <w:t>’</w:t>
            </w:r>
            <w:r>
              <w:rPr>
                <w:rFonts w:eastAsia="宋体" w:hint="eastAsia"/>
                <w:lang w:val="en-US" w:eastAsia="zh-CN"/>
              </w:rPr>
              <w:t xml:space="preserve">t see the necessity to additionally introduce an RRC parameter to configure the presence of the 1-bit indication field, due to it is duplicated to the latter condition that </w:t>
            </w:r>
            <w:r>
              <w:rPr>
                <w:rFonts w:eastAsia="宋体"/>
                <w:lang w:val="en-US" w:eastAsia="zh-CN"/>
              </w:rPr>
              <w:t>“</w:t>
            </w:r>
            <w:r>
              <w:rPr>
                <w:rFonts w:eastAsia="等线" w:cs="Arial"/>
              </w:rPr>
              <w:t>at least one TCI state is configured with PL offset</w:t>
            </w:r>
            <w:r>
              <w:rPr>
                <w:rFonts w:eastAsia="等线" w:cs="Arial"/>
                <w:lang w:val="en-US" w:eastAsia="zh-CN"/>
              </w:rPr>
              <w:t>”</w:t>
            </w:r>
            <w:r>
              <w:rPr>
                <w:rFonts w:eastAsia="等线" w:cs="Arial" w:hint="eastAsia"/>
                <w:lang w:val="en-US" w:eastAsia="zh-CN"/>
              </w:rPr>
              <w:t>, which is configured by RRC.</w:t>
            </w:r>
          </w:p>
          <w:p w14:paraId="520888F7" w14:textId="77777777" w:rsidR="006A2517" w:rsidRDefault="00000000">
            <w:pPr>
              <w:pStyle w:val="0Maintext"/>
              <w:spacing w:after="0" w:line="240" w:lineRule="auto"/>
              <w:rPr>
                <w:rFonts w:eastAsia="等线" w:cs="Arial"/>
                <w:lang w:val="en-US" w:eastAsia="zh-CN"/>
              </w:rPr>
            </w:pPr>
            <w:r>
              <w:rPr>
                <w:rFonts w:eastAsia="等线" w:cs="Arial" w:hint="eastAsia"/>
                <w:lang w:val="en-US" w:eastAsia="zh-CN"/>
              </w:rPr>
              <w:t xml:space="preserve">For the second bullet, we think the 1-bit indication field is just to indicate whether PL offset </w:t>
            </w:r>
            <w:r>
              <w:rPr>
                <w:rFonts w:eastAsia="等线" w:cs="Arial"/>
              </w:rPr>
              <w:t xml:space="preserve">contained in the indicated TCI state is </w:t>
            </w:r>
            <w:r>
              <w:rPr>
                <w:rFonts w:eastAsia="等线" w:cs="Arial" w:hint="eastAsia"/>
                <w:lang w:val="en-US" w:eastAsia="zh-CN"/>
              </w:rPr>
              <w:t>applied for PRACH or not, other than TCI state does not configured with PL offset. Consequently, this also needs to be captured in the first sub-bullet of the second bullet.</w:t>
            </w:r>
          </w:p>
          <w:p w14:paraId="2C7B5EF9" w14:textId="77777777" w:rsidR="006A2517" w:rsidRDefault="00000000">
            <w:pPr>
              <w:pStyle w:val="0Maintext"/>
              <w:spacing w:after="0" w:line="240" w:lineRule="auto"/>
              <w:rPr>
                <w:rFonts w:eastAsia="等线" w:cs="Arial"/>
                <w:lang w:val="en-US" w:eastAsia="zh-CN"/>
              </w:rPr>
            </w:pPr>
            <w:r>
              <w:rPr>
                <w:rFonts w:eastAsia="等线" w:cs="Arial" w:hint="eastAsia"/>
                <w:lang w:val="en-US" w:eastAsia="zh-CN"/>
              </w:rPr>
              <w:t xml:space="preserve">For the third bullet, we think the note does wrongly assume that only one UL-TRP can be scheduled for UL transmission in UL </w:t>
            </w:r>
            <w:proofErr w:type="spellStart"/>
            <w:r>
              <w:rPr>
                <w:rFonts w:eastAsia="等线" w:cs="Arial" w:hint="eastAsia"/>
                <w:lang w:val="en-US" w:eastAsia="zh-CN"/>
              </w:rPr>
              <w:t>mTRP</w:t>
            </w:r>
            <w:proofErr w:type="spellEnd"/>
            <w:r>
              <w:rPr>
                <w:rFonts w:eastAsia="等线" w:cs="Arial" w:hint="eastAsia"/>
                <w:lang w:val="en-US" w:eastAsia="zh-CN"/>
              </w:rPr>
              <w:t xml:space="preserve">, which deviates from the statement in WID that there is no any restriction in terms of the number of non-co-located </w:t>
            </w:r>
            <w:proofErr w:type="spellStart"/>
            <w:r>
              <w:rPr>
                <w:rFonts w:eastAsia="等线" w:cs="Arial" w:hint="eastAsia"/>
                <w:lang w:val="en-US" w:eastAsia="zh-CN"/>
              </w:rPr>
              <w:t>mTRP</w:t>
            </w:r>
            <w:proofErr w:type="spellEnd"/>
            <w:r>
              <w:rPr>
                <w:rFonts w:eastAsia="等线" w:cs="Arial" w:hint="eastAsia"/>
                <w:lang w:val="en-US" w:eastAsia="zh-CN"/>
              </w:rPr>
              <w:t xml:space="preserve"> (which including both DL TRP and UL TRP). </w:t>
            </w:r>
            <w:proofErr w:type="gramStart"/>
            <w:r>
              <w:rPr>
                <w:rFonts w:eastAsia="等线" w:cs="Arial" w:hint="eastAsia"/>
                <w:lang w:val="en-US" w:eastAsia="zh-CN"/>
              </w:rPr>
              <w:t>Hence</w:t>
            </w:r>
            <w:proofErr w:type="gramEnd"/>
            <w:r>
              <w:rPr>
                <w:rFonts w:eastAsia="等线" w:cs="Arial" w:hint="eastAsia"/>
                <w:lang w:val="en-US" w:eastAsia="zh-CN"/>
              </w:rPr>
              <w:t xml:space="preserve"> we think this note should be removed.</w:t>
            </w:r>
          </w:p>
          <w:p w14:paraId="13F737DF" w14:textId="77777777" w:rsidR="006A2517" w:rsidRDefault="00000000">
            <w:pPr>
              <w:pStyle w:val="0Maintext"/>
              <w:spacing w:after="0" w:line="240" w:lineRule="auto"/>
              <w:rPr>
                <w:rFonts w:eastAsia="等线" w:cs="Arial"/>
                <w:lang w:val="en-US" w:eastAsia="zh-TW"/>
              </w:rPr>
            </w:pPr>
            <w:r>
              <w:rPr>
                <w:rFonts w:eastAsia="等线" w:cs="Arial" w:hint="eastAsia"/>
                <w:lang w:val="en-US" w:eastAsia="zh-CN"/>
              </w:rPr>
              <w:t xml:space="preserve">In light of the above, we have the following </w:t>
            </w:r>
            <w:r>
              <w:rPr>
                <w:rFonts w:eastAsia="等线" w:cs="Arial" w:hint="eastAsia"/>
                <w:color w:val="0000FF"/>
                <w:lang w:val="en-US" w:eastAsia="zh-CN"/>
              </w:rPr>
              <w:t>updates</w:t>
            </w:r>
            <w:r>
              <w:rPr>
                <w:rFonts w:eastAsia="等线" w:cs="Arial" w:hint="eastAsia"/>
                <w:lang w:val="en-US" w:eastAsia="zh-CN"/>
              </w:rPr>
              <w:t>:</w:t>
            </w:r>
          </w:p>
          <w:p w14:paraId="0E272F72" w14:textId="77777777" w:rsidR="006A2517" w:rsidRDefault="006A2517">
            <w:pPr>
              <w:pStyle w:val="0Maintext"/>
              <w:spacing w:after="0" w:line="240" w:lineRule="auto"/>
              <w:rPr>
                <w:rFonts w:eastAsiaTheme="minorEastAsia"/>
                <w:lang w:eastAsia="zh-TW"/>
              </w:rPr>
            </w:pPr>
          </w:p>
          <w:p w14:paraId="1053DC31" w14:textId="77777777" w:rsidR="006A2517" w:rsidRDefault="00000000">
            <w:pPr>
              <w:rPr>
                <w:rFonts w:eastAsia="等线" w:cs="Arial"/>
                <w:b/>
                <w:bCs/>
                <w:sz w:val="20"/>
                <w:szCs w:val="20"/>
              </w:rPr>
            </w:pPr>
            <w:r>
              <w:rPr>
                <w:rFonts w:eastAsia="等线" w:cs="Arial"/>
                <w:b/>
                <w:bCs/>
                <w:sz w:val="20"/>
                <w:szCs w:val="20"/>
                <w:highlight w:val="yellow"/>
              </w:rPr>
              <w:t>Proposal 1.1:</w:t>
            </w:r>
          </w:p>
          <w:p w14:paraId="7C330AFB" w14:textId="77777777" w:rsidR="006A2517" w:rsidRDefault="00000000">
            <w:pPr>
              <w:rPr>
                <w:rFonts w:eastAsia="等线" w:cs="Arial"/>
                <w:sz w:val="20"/>
                <w:szCs w:val="20"/>
              </w:rPr>
            </w:pPr>
            <w:r>
              <w:rPr>
                <w:rFonts w:eastAsia="等线" w:cs="Arial"/>
                <w:sz w:val="20"/>
                <w:szCs w:val="20"/>
              </w:rPr>
              <w:t>For indicating PL offset for PDCCH-order PRACH, introduce a new 1-bit DCI field in DCI format 1_0:</w:t>
            </w:r>
          </w:p>
          <w:p w14:paraId="4D392E74" w14:textId="77777777" w:rsidR="006A2517" w:rsidRDefault="00000000">
            <w:pPr>
              <w:numPr>
                <w:ilvl w:val="0"/>
                <w:numId w:val="6"/>
              </w:numPr>
              <w:rPr>
                <w:rFonts w:eastAsia="等线" w:cs="Arial"/>
                <w:sz w:val="20"/>
                <w:szCs w:val="20"/>
              </w:rPr>
            </w:pPr>
            <w:r>
              <w:rPr>
                <w:rFonts w:eastAsia="等线" w:cs="Arial"/>
                <w:sz w:val="20"/>
                <w:szCs w:val="20"/>
              </w:rPr>
              <w:t xml:space="preserve">This DCI field exists when </w:t>
            </w:r>
            <w:r>
              <w:rPr>
                <w:rFonts w:eastAsia="等线" w:cs="Arial"/>
                <w:strike/>
                <w:color w:val="0000FF"/>
                <w:sz w:val="20"/>
                <w:szCs w:val="20"/>
              </w:rPr>
              <w:t xml:space="preserve">the corresponding RRC parameter </w:t>
            </w:r>
            <w:ins w:id="24" w:author="Lee Guo" w:date="2024-10-14T06:09:00Z">
              <w:r>
                <w:rPr>
                  <w:rFonts w:eastAsia="等线" w:cs="Arial"/>
                  <w:strike/>
                  <w:color w:val="0000FF"/>
                  <w:sz w:val="20"/>
                  <w:szCs w:val="20"/>
                </w:rPr>
                <w:t xml:space="preserve">(which is a new RRC </w:t>
              </w:r>
            </w:ins>
            <w:ins w:id="25" w:author="Lee Guo" w:date="2024-10-14T06:23:00Z">
              <w:r>
                <w:rPr>
                  <w:rFonts w:eastAsia="等线" w:cs="Arial"/>
                  <w:strike/>
                  <w:color w:val="0000FF"/>
                  <w:sz w:val="20"/>
                  <w:szCs w:val="20"/>
                </w:rPr>
                <w:t xml:space="preserve">used </w:t>
              </w:r>
            </w:ins>
            <w:ins w:id="26" w:author="Lee Guo" w:date="2024-10-14T06:09:00Z">
              <w:r>
                <w:rPr>
                  <w:rFonts w:eastAsia="等线" w:cs="Arial"/>
                  <w:strike/>
                  <w:color w:val="0000FF"/>
                  <w:sz w:val="20"/>
                  <w:szCs w:val="20"/>
                </w:rPr>
                <w:t xml:space="preserve">to configure the presence this 1-bit DCI field) </w:t>
              </w:r>
            </w:ins>
            <w:r>
              <w:rPr>
                <w:rFonts w:eastAsia="等线" w:cs="Arial"/>
                <w:strike/>
                <w:color w:val="0000FF"/>
                <w:sz w:val="20"/>
                <w:szCs w:val="20"/>
              </w:rPr>
              <w:t xml:space="preserve">is enabled and </w:t>
            </w:r>
            <w:r>
              <w:rPr>
                <w:rFonts w:eastAsia="等线" w:cs="Arial"/>
                <w:sz w:val="20"/>
                <w:szCs w:val="20"/>
              </w:rPr>
              <w:t>at least one TCI state is configured with PL offset.</w:t>
            </w:r>
          </w:p>
          <w:p w14:paraId="25B7E7F1" w14:textId="77777777" w:rsidR="006A2517" w:rsidRDefault="00000000">
            <w:pPr>
              <w:numPr>
                <w:ilvl w:val="0"/>
                <w:numId w:val="6"/>
              </w:numPr>
              <w:rPr>
                <w:rFonts w:eastAsia="等线" w:cs="Arial"/>
                <w:sz w:val="20"/>
                <w:szCs w:val="20"/>
              </w:rPr>
            </w:pPr>
            <w:r>
              <w:rPr>
                <w:rFonts w:eastAsia="等线" w:cs="Arial"/>
                <w:sz w:val="20"/>
                <w:szCs w:val="20"/>
              </w:rPr>
              <w:t>When one joint/UL TCI state is indicated</w:t>
            </w:r>
            <w:ins w:id="27" w:author="Lee Guo" w:date="2024-10-14T06:09:00Z">
              <w:r>
                <w:rPr>
                  <w:rFonts w:eastAsia="等线" w:cs="Arial"/>
                  <w:sz w:val="20"/>
                  <w:szCs w:val="20"/>
                </w:rPr>
                <w:t xml:space="preserve"> in Rel-17 </w:t>
              </w:r>
            </w:ins>
            <w:ins w:id="28" w:author="Lee Guo" w:date="2024-10-14T06:11:00Z">
              <w:r>
                <w:rPr>
                  <w:rFonts w:eastAsia="等线" w:cs="Arial"/>
                  <w:sz w:val="20"/>
                  <w:szCs w:val="20"/>
                </w:rPr>
                <w:t>u</w:t>
              </w:r>
            </w:ins>
            <w:ins w:id="29" w:author="Lee Guo" w:date="2024-10-14T06:09:00Z">
              <w:r>
                <w:rPr>
                  <w:rFonts w:eastAsia="等线" w:cs="Arial"/>
                  <w:sz w:val="20"/>
                  <w:szCs w:val="20"/>
                </w:rPr>
                <w:t>nified TCI</w:t>
              </w:r>
            </w:ins>
            <w:r>
              <w:rPr>
                <w:rFonts w:eastAsia="等线" w:cs="Arial"/>
                <w:sz w:val="20"/>
                <w:szCs w:val="20"/>
              </w:rPr>
              <w:t xml:space="preserve">, </w:t>
            </w:r>
          </w:p>
          <w:p w14:paraId="1B49CD30" w14:textId="77777777" w:rsidR="006A2517" w:rsidRDefault="00000000">
            <w:pPr>
              <w:numPr>
                <w:ilvl w:val="1"/>
                <w:numId w:val="6"/>
              </w:numPr>
              <w:rPr>
                <w:rFonts w:eastAsia="等线" w:cs="Arial"/>
                <w:sz w:val="20"/>
                <w:szCs w:val="20"/>
              </w:rPr>
            </w:pPr>
            <w:r>
              <w:rPr>
                <w:rFonts w:eastAsia="等线" w:cs="Arial"/>
                <w:sz w:val="20"/>
                <w:szCs w:val="20"/>
              </w:rPr>
              <w:t xml:space="preserve">the bit field index 0 of this field indicates that PL offset </w:t>
            </w:r>
            <w:r>
              <w:rPr>
                <w:rFonts w:eastAsia="等线" w:cs="Arial"/>
                <w:color w:val="0000FF"/>
                <w:sz w:val="20"/>
                <w:szCs w:val="20"/>
              </w:rPr>
              <w:t>contained in the indicated TCI state</w:t>
            </w:r>
            <w:r>
              <w:rPr>
                <w:rFonts w:eastAsia="等线" w:cs="Arial" w:hint="eastAsia"/>
                <w:color w:val="0000FF"/>
                <w:sz w:val="20"/>
                <w:szCs w:val="20"/>
                <w:lang w:eastAsia="zh-CN"/>
              </w:rPr>
              <w:t xml:space="preserve"> </w:t>
            </w:r>
            <w:r>
              <w:rPr>
                <w:rFonts w:eastAsia="等线" w:cs="Arial"/>
                <w:sz w:val="20"/>
                <w:szCs w:val="20"/>
              </w:rPr>
              <w:t xml:space="preserve">is not included in the PRACH transmission power calculation </w:t>
            </w:r>
          </w:p>
          <w:p w14:paraId="79516C99" w14:textId="77777777" w:rsidR="006A2517" w:rsidRDefault="00000000">
            <w:pPr>
              <w:numPr>
                <w:ilvl w:val="1"/>
                <w:numId w:val="6"/>
              </w:numPr>
              <w:rPr>
                <w:rFonts w:eastAsia="等线" w:cs="Arial"/>
                <w:sz w:val="20"/>
                <w:szCs w:val="20"/>
              </w:rPr>
            </w:pPr>
            <w:r>
              <w:rPr>
                <w:rFonts w:eastAsia="等线" w:cs="Arial"/>
                <w:sz w:val="20"/>
                <w:szCs w:val="20"/>
              </w:rPr>
              <w:t>the bit field index 1 of this field indicates that the PL offset contained in the indicated TCI state is included in the PRACH transmission power.</w:t>
            </w:r>
          </w:p>
          <w:p w14:paraId="43C01255" w14:textId="77777777" w:rsidR="006A2517" w:rsidRDefault="00000000">
            <w:pPr>
              <w:numPr>
                <w:ilvl w:val="0"/>
                <w:numId w:val="6"/>
              </w:numPr>
              <w:rPr>
                <w:rFonts w:eastAsia="等线" w:cs="Arial"/>
                <w:sz w:val="20"/>
                <w:szCs w:val="20"/>
              </w:rPr>
            </w:pPr>
            <w:r>
              <w:rPr>
                <w:rFonts w:eastAsia="等线" w:cs="Arial"/>
                <w:sz w:val="20"/>
                <w:szCs w:val="20"/>
              </w:rPr>
              <w:t>When two joint/UL TCI states are indicated</w:t>
            </w:r>
            <w:ins w:id="30" w:author="Lee Guo" w:date="2024-10-14T06:10:00Z">
              <w:r>
                <w:rPr>
                  <w:rFonts w:eastAsia="等线" w:cs="Arial"/>
                  <w:sz w:val="20"/>
                  <w:szCs w:val="20"/>
                </w:rPr>
                <w:t xml:space="preserve"> in Rel</w:t>
              </w:r>
            </w:ins>
            <w:ins w:id="31" w:author="Lee Guo" w:date="2024-10-14T06:11:00Z">
              <w:r>
                <w:rPr>
                  <w:rFonts w:eastAsia="等线" w:cs="Arial"/>
                  <w:sz w:val="20"/>
                  <w:szCs w:val="20"/>
                </w:rPr>
                <w:t>-18 unified TCI</w:t>
              </w:r>
            </w:ins>
            <w:r>
              <w:rPr>
                <w:rFonts w:eastAsia="等线" w:cs="Arial"/>
                <w:sz w:val="20"/>
                <w:szCs w:val="20"/>
              </w:rPr>
              <w:t xml:space="preserve">, </w:t>
            </w:r>
          </w:p>
          <w:p w14:paraId="3A8C1E52" w14:textId="77777777" w:rsidR="006A2517" w:rsidRDefault="00000000">
            <w:pPr>
              <w:numPr>
                <w:ilvl w:val="1"/>
                <w:numId w:val="6"/>
              </w:numPr>
              <w:rPr>
                <w:rFonts w:eastAsia="等线" w:cs="Arial"/>
                <w:sz w:val="20"/>
                <w:szCs w:val="20"/>
              </w:rPr>
            </w:pPr>
            <w:r>
              <w:rPr>
                <w:rFonts w:eastAsia="等线" w:cs="Arial"/>
                <w:sz w:val="20"/>
                <w:szCs w:val="20"/>
              </w:rPr>
              <w:t xml:space="preserve">the bit field index 0 of this field indicates that </w:t>
            </w:r>
            <w:ins w:id="32" w:author="Lee Guo" w:date="2024-10-14T06:24:00Z">
              <w:r>
                <w:rPr>
                  <w:rFonts w:eastAsia="等线" w:cs="Arial"/>
                  <w:sz w:val="20"/>
                  <w:szCs w:val="20"/>
                </w:rPr>
                <w:t xml:space="preserve">the PL offset contained in the </w:t>
              </w:r>
            </w:ins>
            <w:ins w:id="33" w:author="Lee Guo" w:date="2024-10-14T06:25:00Z">
              <w:r>
                <w:rPr>
                  <w:rFonts w:eastAsia="等线" w:cs="Arial"/>
                  <w:b/>
                  <w:bCs/>
                  <w:sz w:val="20"/>
                  <w:szCs w:val="20"/>
                </w:rPr>
                <w:t>first</w:t>
              </w:r>
            </w:ins>
            <w:ins w:id="34" w:author="Lee Guo" w:date="2024-10-14T06:24:00Z">
              <w:r>
                <w:rPr>
                  <w:rFonts w:eastAsia="等线" w:cs="Arial"/>
                  <w:b/>
                  <w:bCs/>
                  <w:sz w:val="20"/>
                  <w:szCs w:val="20"/>
                </w:rPr>
                <w:t xml:space="preserve"> indicated</w:t>
              </w:r>
              <w:r>
                <w:rPr>
                  <w:rFonts w:eastAsia="等线" w:cs="Arial"/>
                  <w:sz w:val="20"/>
                  <w:szCs w:val="20"/>
                </w:rPr>
                <w:t xml:space="preserve"> joint/UL TCI state is included in the PRACH transmission power calculation</w:t>
              </w:r>
            </w:ins>
            <w:del w:id="35" w:author="Lee Guo" w:date="2024-10-14T06:24:00Z">
              <w:r>
                <w:rPr>
                  <w:rFonts w:eastAsia="等线" w:cs="Arial"/>
                  <w:sz w:val="20"/>
                  <w:szCs w:val="20"/>
                </w:rPr>
                <w:delText>the PL offset is not included in the PRACH transmission power calculation</w:delText>
              </w:r>
            </w:del>
            <w:r>
              <w:rPr>
                <w:rFonts w:eastAsia="等线" w:cs="Arial"/>
                <w:sz w:val="20"/>
                <w:szCs w:val="20"/>
              </w:rPr>
              <w:t xml:space="preserve"> </w:t>
            </w:r>
          </w:p>
          <w:p w14:paraId="2C7408A8" w14:textId="77777777" w:rsidR="006A2517" w:rsidRDefault="00000000">
            <w:pPr>
              <w:numPr>
                <w:ilvl w:val="1"/>
                <w:numId w:val="6"/>
              </w:numPr>
              <w:rPr>
                <w:ins w:id="36" w:author="Lee Guo" w:date="2024-10-14T06:25:00Z"/>
                <w:rFonts w:eastAsia="等线" w:cs="Arial"/>
                <w:sz w:val="20"/>
                <w:szCs w:val="20"/>
              </w:rPr>
            </w:pPr>
            <w:r>
              <w:rPr>
                <w:rFonts w:eastAsia="等线" w:cs="Arial"/>
                <w:sz w:val="20"/>
                <w:szCs w:val="20"/>
              </w:rPr>
              <w:t xml:space="preserve">the bit field index 1 of this field indicates that the PL offset contained in the </w:t>
            </w:r>
            <w:r>
              <w:rPr>
                <w:rFonts w:eastAsia="等线" w:cs="Arial"/>
                <w:b/>
                <w:bCs/>
                <w:sz w:val="20"/>
                <w:szCs w:val="20"/>
              </w:rPr>
              <w:t>second indicated</w:t>
            </w:r>
            <w:r>
              <w:rPr>
                <w:rFonts w:eastAsia="等线" w:cs="Arial"/>
                <w:sz w:val="20"/>
                <w:szCs w:val="20"/>
              </w:rPr>
              <w:t xml:space="preserve"> joint/UL TCI state is included in the PRACH transmission power calculation.</w:t>
            </w:r>
          </w:p>
          <w:p w14:paraId="7A7CD8D7" w14:textId="77777777" w:rsidR="006A2517" w:rsidRDefault="00000000">
            <w:pPr>
              <w:numPr>
                <w:ilvl w:val="1"/>
                <w:numId w:val="6"/>
              </w:numPr>
              <w:rPr>
                <w:rFonts w:eastAsia="等线" w:cs="Arial"/>
                <w:strike/>
                <w:color w:val="0000FF"/>
                <w:sz w:val="20"/>
                <w:szCs w:val="20"/>
              </w:rPr>
            </w:pPr>
            <w:ins w:id="37" w:author="Lee Guo" w:date="2024-10-14T06:25:00Z">
              <w:r>
                <w:rPr>
                  <w:rFonts w:eastAsia="等线" w:cs="Arial"/>
                  <w:strike/>
                  <w:color w:val="0000FF"/>
                  <w:sz w:val="20"/>
                  <w:szCs w:val="20"/>
                </w:rPr>
                <w:t>[Note: It is not expected that both indicated joint/UL TCI states are configured with non-zero PL offset]</w:t>
              </w:r>
            </w:ins>
          </w:p>
          <w:p w14:paraId="229798B5" w14:textId="77777777" w:rsidR="006A2517" w:rsidRDefault="006A2517">
            <w:pPr>
              <w:pStyle w:val="0Maintext"/>
              <w:spacing w:after="0" w:line="240" w:lineRule="auto"/>
              <w:rPr>
                <w:rFonts w:eastAsiaTheme="minorEastAsia"/>
                <w:lang w:eastAsia="zh-TW"/>
              </w:rPr>
            </w:pPr>
          </w:p>
          <w:p w14:paraId="2CCA211C" w14:textId="77777777" w:rsidR="006A2517" w:rsidRDefault="006A2517">
            <w:pPr>
              <w:pStyle w:val="0Maintext"/>
              <w:spacing w:after="0" w:line="240" w:lineRule="auto"/>
              <w:rPr>
                <w:rFonts w:eastAsiaTheme="minorEastAsia"/>
                <w:lang w:eastAsia="zh-TW"/>
              </w:rPr>
            </w:pPr>
          </w:p>
          <w:p w14:paraId="61650257" w14:textId="77777777" w:rsidR="006A2517" w:rsidRDefault="00000000">
            <w:pPr>
              <w:pStyle w:val="0Maintext"/>
              <w:spacing w:after="0" w:line="240" w:lineRule="auto"/>
              <w:rPr>
                <w:rFonts w:eastAsia="宋体"/>
                <w:lang w:val="en-US" w:eastAsia="zh-CN"/>
              </w:rPr>
            </w:pPr>
            <w:r>
              <w:rPr>
                <w:rFonts w:eastAsia="宋体" w:hint="eastAsia"/>
                <w:b/>
                <w:bCs/>
                <w:lang w:val="en-US" w:eastAsia="zh-CN"/>
              </w:rPr>
              <w:t xml:space="preserve">Proposal 1.2: </w:t>
            </w:r>
            <w:r>
              <w:rPr>
                <w:rFonts w:eastAsia="宋体" w:hint="eastAsia"/>
                <w:lang w:val="en-US" w:eastAsia="zh-CN"/>
              </w:rPr>
              <w:t>Support without the note.</w:t>
            </w:r>
          </w:p>
          <w:p w14:paraId="7B17B545" w14:textId="77777777" w:rsidR="006A2517" w:rsidRDefault="00000000">
            <w:pPr>
              <w:pStyle w:val="0Maintext"/>
              <w:spacing w:after="0" w:line="240" w:lineRule="auto"/>
              <w:rPr>
                <w:rFonts w:eastAsia="等线"/>
                <w:lang w:val="en-US" w:eastAsia="zh-CN"/>
              </w:rPr>
            </w:pPr>
            <w:r>
              <w:rPr>
                <w:rFonts w:eastAsia="宋体" w:hint="eastAsia"/>
                <w:lang w:val="en-US" w:eastAsia="zh-CN"/>
              </w:rPr>
              <w:t xml:space="preserve">Different from the legacy mechanism/spec that </w:t>
            </w:r>
            <w:r>
              <w:rPr>
                <w:rFonts w:eastAsia="等线" w:cs="Arial"/>
              </w:rPr>
              <w:t>Tx beam for PRACH transmission is up to UE implementation</w:t>
            </w:r>
            <w:r>
              <w:rPr>
                <w:rFonts w:eastAsia="等线" w:cs="Arial" w:hint="eastAsia"/>
                <w:lang w:val="en-US" w:eastAsia="zh-CN"/>
              </w:rPr>
              <w:t xml:space="preserve">, it should be </w:t>
            </w:r>
            <w:proofErr w:type="spellStart"/>
            <w:r>
              <w:rPr>
                <w:rFonts w:eastAsia="等线" w:cs="Arial" w:hint="eastAsia"/>
                <w:lang w:val="en-US" w:eastAsia="zh-CN"/>
              </w:rPr>
              <w:t>clarfied</w:t>
            </w:r>
            <w:proofErr w:type="spellEnd"/>
            <w:r>
              <w:rPr>
                <w:rFonts w:eastAsia="等线" w:cs="Arial" w:hint="eastAsia"/>
                <w:lang w:val="en-US" w:eastAsia="zh-CN"/>
              </w:rPr>
              <w:t xml:space="preserve"> for asymmetric DL </w:t>
            </w:r>
            <w:proofErr w:type="spellStart"/>
            <w:r>
              <w:rPr>
                <w:rFonts w:eastAsia="等线" w:cs="Arial" w:hint="eastAsia"/>
                <w:lang w:val="en-US" w:eastAsia="zh-CN"/>
              </w:rPr>
              <w:t>sTRP</w:t>
            </w:r>
            <w:proofErr w:type="spellEnd"/>
            <w:r>
              <w:rPr>
                <w:rFonts w:eastAsia="等线" w:cs="Arial" w:hint="eastAsia"/>
                <w:lang w:val="en-US" w:eastAsia="zh-CN"/>
              </w:rPr>
              <w:t xml:space="preserve">/UL </w:t>
            </w:r>
            <w:proofErr w:type="spellStart"/>
            <w:r>
              <w:rPr>
                <w:rFonts w:eastAsia="等线" w:cs="Arial" w:hint="eastAsia"/>
                <w:lang w:val="en-US" w:eastAsia="zh-CN"/>
              </w:rPr>
              <w:t>mTRP</w:t>
            </w:r>
            <w:proofErr w:type="spellEnd"/>
            <w:r>
              <w:rPr>
                <w:rFonts w:eastAsia="等线" w:cs="Arial" w:hint="eastAsia"/>
                <w:lang w:val="en-US" w:eastAsia="zh-CN"/>
              </w:rPr>
              <w:t xml:space="preserve"> scenarios due to it may wrongly leads to that Tx beam for PRACH transmission is referred to SSB associated with the </w:t>
            </w:r>
            <w:r>
              <w:rPr>
                <w:rFonts w:eastAsia="等线" w:cs="Arial" w:hint="eastAsia"/>
                <w:lang w:val="en-US" w:eastAsia="zh-CN"/>
              </w:rPr>
              <w:lastRenderedPageBreak/>
              <w:t>corresponding RO in UE side, while it is intuitive that there is no any SSB from UL TRP. We can compromise to just remove the note for the sake of progress.</w:t>
            </w:r>
          </w:p>
          <w:p w14:paraId="579206F6" w14:textId="77777777" w:rsidR="006A2517" w:rsidRDefault="006A2517">
            <w:pPr>
              <w:pStyle w:val="0Maintext"/>
              <w:spacing w:after="0" w:line="240" w:lineRule="auto"/>
              <w:rPr>
                <w:rFonts w:eastAsiaTheme="minorEastAsia"/>
                <w:lang w:eastAsia="zh-TW"/>
              </w:rPr>
            </w:pPr>
          </w:p>
          <w:p w14:paraId="1821DE9E" w14:textId="77777777" w:rsidR="006A2517" w:rsidRDefault="00000000">
            <w:pPr>
              <w:pStyle w:val="0Maintext"/>
              <w:spacing w:after="0" w:line="240" w:lineRule="auto"/>
              <w:rPr>
                <w:rFonts w:eastAsia="宋体"/>
                <w:lang w:val="en-US" w:eastAsia="zh-CN"/>
              </w:rPr>
            </w:pPr>
            <w:r>
              <w:rPr>
                <w:rFonts w:eastAsia="宋体" w:hint="eastAsia"/>
                <w:b/>
                <w:bCs/>
                <w:lang w:val="en-US" w:eastAsia="zh-CN"/>
              </w:rPr>
              <w:t xml:space="preserve">Proposal 1.4: </w:t>
            </w:r>
            <w:r>
              <w:rPr>
                <w:rFonts w:eastAsia="宋体" w:hint="eastAsia"/>
                <w:lang w:val="en-US" w:eastAsia="zh-CN"/>
              </w:rPr>
              <w:t>Support.</w:t>
            </w:r>
          </w:p>
          <w:p w14:paraId="6665FF4E" w14:textId="77777777" w:rsidR="006A2517" w:rsidRDefault="00000000">
            <w:pPr>
              <w:pStyle w:val="0Maintext"/>
              <w:spacing w:after="0" w:line="240" w:lineRule="auto"/>
              <w:rPr>
                <w:rFonts w:eastAsiaTheme="minorEastAsia"/>
                <w:lang w:eastAsia="zh-TW"/>
              </w:rPr>
            </w:pPr>
            <w:r>
              <w:rPr>
                <w:rFonts w:eastAsia="宋体" w:hint="eastAsia"/>
                <w:lang w:val="en-US" w:eastAsia="zh-CN"/>
              </w:rPr>
              <w:t xml:space="preserve">We think the updated formula clearly state the necessity of Type 3 PHR used for AS SRS towards to DL TRP while PUSCH is configured in the serving cell (single UL carrier). It is worth to be noticed that the motivation of introducing the second separated SRS CLPC adjustment state mainly aims for AS SRS transmitted to DL TRP for DL acquisition, hence Type 3 PHR is </w:t>
            </w:r>
            <w:proofErr w:type="spellStart"/>
            <w:r>
              <w:rPr>
                <w:rFonts w:eastAsia="宋体" w:hint="eastAsia"/>
                <w:lang w:val="en-US" w:eastAsia="zh-CN"/>
              </w:rPr>
              <w:t>deemded</w:t>
            </w:r>
            <w:proofErr w:type="spellEnd"/>
            <w:r>
              <w:rPr>
                <w:rFonts w:eastAsia="宋体" w:hint="eastAsia"/>
                <w:lang w:val="en-US" w:eastAsia="zh-CN"/>
              </w:rPr>
              <w:t xml:space="preserve"> needed for the corresponding power control of this AS SRS.</w:t>
            </w:r>
          </w:p>
        </w:tc>
      </w:tr>
      <w:tr w:rsidR="008E0B06" w14:paraId="37575284" w14:textId="77777777">
        <w:tc>
          <w:tcPr>
            <w:tcW w:w="1248" w:type="dxa"/>
          </w:tcPr>
          <w:p w14:paraId="0EFFF8FA" w14:textId="5A30FA85" w:rsidR="008E0B06" w:rsidRDefault="008E0B06">
            <w:pPr>
              <w:pStyle w:val="0Maintext"/>
              <w:spacing w:after="0" w:line="240" w:lineRule="auto"/>
              <w:rPr>
                <w:rFonts w:eastAsia="等线"/>
                <w:lang w:val="en-US" w:eastAsia="zh-CN"/>
              </w:rPr>
            </w:pPr>
            <w:r w:rsidRPr="008E0B06">
              <w:rPr>
                <w:rFonts w:eastAsia="等线"/>
                <w:color w:val="0000FF"/>
                <w:lang w:val="en-US" w:eastAsia="zh-CN"/>
              </w:rPr>
              <w:lastRenderedPageBreak/>
              <w:t>Mod</w:t>
            </w:r>
          </w:p>
        </w:tc>
        <w:tc>
          <w:tcPr>
            <w:tcW w:w="8108" w:type="dxa"/>
          </w:tcPr>
          <w:p w14:paraId="77EF2E52" w14:textId="77777777" w:rsidR="008E0B06" w:rsidRDefault="008E0B06">
            <w:pPr>
              <w:pStyle w:val="0Maintext"/>
              <w:spacing w:after="0" w:line="240" w:lineRule="auto"/>
              <w:rPr>
                <w:rFonts w:eastAsia="宋体"/>
                <w:b/>
                <w:bCs/>
                <w:u w:val="single"/>
                <w:lang w:val="en-US" w:eastAsia="zh-CN"/>
              </w:rPr>
            </w:pPr>
            <w:r w:rsidRPr="008E0B06">
              <w:rPr>
                <w:rFonts w:eastAsia="宋体"/>
                <w:b/>
                <w:bCs/>
                <w:u w:val="single"/>
                <w:lang w:val="en-US" w:eastAsia="zh-CN"/>
              </w:rPr>
              <w:t xml:space="preserve">Re 1.1: </w:t>
            </w:r>
          </w:p>
          <w:p w14:paraId="459209AD" w14:textId="77777777" w:rsidR="008E0B06" w:rsidRDefault="008E0B06">
            <w:pPr>
              <w:pStyle w:val="0Maintext"/>
              <w:spacing w:after="0" w:line="240" w:lineRule="auto"/>
              <w:rPr>
                <w:rFonts w:eastAsia="宋体"/>
                <w:b/>
                <w:bCs/>
                <w:u w:val="single"/>
                <w:lang w:val="en-US" w:eastAsia="zh-CN"/>
              </w:rPr>
            </w:pPr>
          </w:p>
          <w:p w14:paraId="45E1D71A" w14:textId="59B622A1" w:rsidR="008E0B06" w:rsidRDefault="008E0B06">
            <w:pPr>
              <w:pStyle w:val="0Maintext"/>
              <w:spacing w:after="0" w:line="240" w:lineRule="auto"/>
              <w:rPr>
                <w:rFonts w:eastAsia="宋体"/>
                <w:lang w:val="en-US" w:eastAsia="zh-CN"/>
              </w:rPr>
            </w:pPr>
            <w:r w:rsidRPr="008E0B06">
              <w:rPr>
                <w:rFonts w:eastAsia="宋体"/>
                <w:lang w:val="en-US" w:eastAsia="zh-CN"/>
              </w:rPr>
              <w:t>Re ZTE’s comments on RRC parameter</w:t>
            </w:r>
            <w:r>
              <w:rPr>
                <w:rFonts w:eastAsia="宋体"/>
                <w:lang w:val="en-US" w:eastAsia="zh-CN"/>
              </w:rPr>
              <w:t xml:space="preserve">: applying PL on PDCCH-order PRACH might be an optional UE feature for the UE supporting the feature of PL offset. Therefore, using “TCI state configured with PL offset” to determine the presence of this DCI field might not be enough. That is why a dedicated RRC parameter to enable would be necessary. </w:t>
            </w:r>
            <w:ins w:id="38" w:author="Lee Guo" w:date="2024-10-14T18:09:00Z" w16du:dateUtc="2024-10-14T22:09:00Z">
              <w:r w:rsidR="0023315C">
                <w:rPr>
                  <w:rFonts w:eastAsia="宋体"/>
                  <w:lang w:val="en-US" w:eastAsia="zh-CN"/>
                </w:rPr>
                <w:t xml:space="preserve"> </w:t>
              </w:r>
            </w:ins>
            <w:r w:rsidR="0023315C">
              <w:rPr>
                <w:rFonts w:eastAsia="宋体"/>
                <w:lang w:val="en-US" w:eastAsia="zh-CN"/>
              </w:rPr>
              <w:t>And re your suggested wording “</w:t>
            </w:r>
            <w:r w:rsidR="0023315C">
              <w:rPr>
                <w:rFonts w:eastAsia="等线" w:cs="Arial"/>
                <w:color w:val="0000FF"/>
              </w:rPr>
              <w:t>contained in the indicated TCI state</w:t>
            </w:r>
            <w:r w:rsidR="0023315C">
              <w:rPr>
                <w:rFonts w:eastAsia="宋体"/>
                <w:lang w:val="en-US" w:eastAsia="zh-CN"/>
              </w:rPr>
              <w:t>”: I do not think it is needed. Actually, it could introduce confusion.</w:t>
            </w:r>
          </w:p>
          <w:p w14:paraId="6E2404BE" w14:textId="77777777" w:rsidR="008E0B06" w:rsidRDefault="008E0B06">
            <w:pPr>
              <w:pStyle w:val="0Maintext"/>
              <w:spacing w:after="0" w:line="240" w:lineRule="auto"/>
              <w:rPr>
                <w:rFonts w:eastAsia="宋体"/>
                <w:lang w:val="en-US" w:eastAsia="zh-CN"/>
              </w:rPr>
            </w:pPr>
          </w:p>
          <w:p w14:paraId="79329D15" w14:textId="39B7D46D" w:rsidR="008E0B06" w:rsidRPr="008E0B06" w:rsidRDefault="008E0B06">
            <w:pPr>
              <w:pStyle w:val="0Maintext"/>
              <w:spacing w:after="0" w:line="240" w:lineRule="auto"/>
              <w:rPr>
                <w:rFonts w:eastAsia="宋体"/>
                <w:lang w:eastAsia="zh-CN"/>
              </w:rPr>
            </w:pPr>
            <w:r w:rsidRPr="008F135E">
              <w:rPr>
                <w:rFonts w:eastAsiaTheme="minorEastAsia"/>
                <w:color w:val="0000FF"/>
                <w:lang w:eastAsia="zh-TW"/>
              </w:rPr>
              <w:t>The proposal 1.1 was updated with adding two Alts</w:t>
            </w:r>
            <w:r>
              <w:rPr>
                <w:rFonts w:eastAsiaTheme="minorEastAsia"/>
                <w:color w:val="0000FF"/>
                <w:lang w:eastAsia="zh-TW"/>
              </w:rPr>
              <w:t xml:space="preserve"> </w:t>
            </w:r>
            <w:r w:rsidRPr="008F135E">
              <w:rPr>
                <w:rFonts w:eastAsiaTheme="minorEastAsia"/>
                <w:color w:val="0000FF"/>
                <w:lang w:eastAsia="zh-TW"/>
              </w:rPr>
              <w:t>for FFS and down-selection</w:t>
            </w:r>
            <w:r>
              <w:rPr>
                <w:rFonts w:eastAsiaTheme="minorEastAsia"/>
                <w:color w:val="0000FF"/>
                <w:lang w:eastAsia="zh-TW"/>
              </w:rPr>
              <w:t xml:space="preserve">, which is our key controversial point now. </w:t>
            </w:r>
            <w:proofErr w:type="gramStart"/>
            <w:r>
              <w:rPr>
                <w:rFonts w:eastAsiaTheme="minorEastAsia"/>
                <w:color w:val="0000FF"/>
                <w:lang w:eastAsia="zh-TW"/>
              </w:rPr>
              <w:t>So</w:t>
            </w:r>
            <w:proofErr w:type="gramEnd"/>
            <w:r>
              <w:rPr>
                <w:rFonts w:eastAsiaTheme="minorEastAsia"/>
                <w:color w:val="0000FF"/>
                <w:lang w:eastAsia="zh-TW"/>
              </w:rPr>
              <w:t xml:space="preserve"> my suggestion is we can first agree the DCI field design and FFS on the controversial part. </w:t>
            </w:r>
          </w:p>
          <w:p w14:paraId="6125CE27" w14:textId="77777777" w:rsidR="008E0B06" w:rsidRDefault="008E0B06">
            <w:pPr>
              <w:pStyle w:val="0Maintext"/>
              <w:spacing w:after="0" w:line="240" w:lineRule="auto"/>
              <w:rPr>
                <w:rFonts w:eastAsia="宋体"/>
                <w:b/>
                <w:bCs/>
                <w:u w:val="single"/>
                <w:lang w:val="en-US" w:eastAsia="zh-CN"/>
              </w:rPr>
            </w:pPr>
          </w:p>
          <w:p w14:paraId="18BAE9E5" w14:textId="77777777" w:rsidR="008E0B06" w:rsidRDefault="008E0B06">
            <w:pPr>
              <w:pStyle w:val="0Maintext"/>
              <w:spacing w:after="0" w:line="240" w:lineRule="auto"/>
              <w:rPr>
                <w:rFonts w:eastAsia="宋体"/>
                <w:b/>
                <w:bCs/>
                <w:u w:val="single"/>
                <w:lang w:val="en-US" w:eastAsia="zh-CN"/>
              </w:rPr>
            </w:pPr>
          </w:p>
          <w:p w14:paraId="648C3620" w14:textId="43B928F1" w:rsidR="008E0B06" w:rsidRDefault="008E0B06">
            <w:pPr>
              <w:pStyle w:val="0Maintext"/>
              <w:spacing w:after="0" w:line="240" w:lineRule="auto"/>
              <w:rPr>
                <w:rFonts w:eastAsia="宋体"/>
                <w:b/>
                <w:bCs/>
                <w:u w:val="single"/>
                <w:lang w:val="en-US" w:eastAsia="zh-CN"/>
              </w:rPr>
            </w:pPr>
            <w:r>
              <w:rPr>
                <w:rFonts w:eastAsia="宋体"/>
                <w:b/>
                <w:bCs/>
                <w:u w:val="single"/>
                <w:lang w:val="en-US" w:eastAsia="zh-CN"/>
              </w:rPr>
              <w:t>Re 1.2:</w:t>
            </w:r>
          </w:p>
          <w:p w14:paraId="4F5E9960" w14:textId="77777777" w:rsidR="008E0B06" w:rsidRDefault="008E0B06">
            <w:pPr>
              <w:pStyle w:val="0Maintext"/>
              <w:spacing w:after="0" w:line="240" w:lineRule="auto"/>
              <w:rPr>
                <w:ins w:id="39" w:author="Lee Guo" w:date="2024-10-14T18:12:00Z" w16du:dateUtc="2024-10-14T22:12:00Z"/>
                <w:rFonts w:eastAsia="宋体"/>
                <w:b/>
                <w:bCs/>
                <w:u w:val="single"/>
                <w:lang w:val="en-US" w:eastAsia="zh-CN"/>
              </w:rPr>
            </w:pPr>
          </w:p>
          <w:p w14:paraId="6085ACD4" w14:textId="225F6574" w:rsidR="0067780C" w:rsidRPr="0067780C" w:rsidRDefault="0067780C">
            <w:pPr>
              <w:pStyle w:val="0Maintext"/>
              <w:spacing w:after="0" w:line="240" w:lineRule="auto"/>
              <w:rPr>
                <w:rFonts w:eastAsia="宋体"/>
                <w:color w:val="0000FF"/>
                <w:lang w:val="en-US" w:eastAsia="zh-CN"/>
              </w:rPr>
            </w:pPr>
            <w:r w:rsidRPr="0067780C">
              <w:rPr>
                <w:rFonts w:eastAsia="宋体"/>
                <w:color w:val="0000FF"/>
                <w:lang w:val="en-US" w:eastAsia="zh-CN"/>
              </w:rPr>
              <w:t xml:space="preserve">The note is removed. </w:t>
            </w:r>
            <w:r>
              <w:rPr>
                <w:rFonts w:eastAsia="宋体"/>
                <w:color w:val="0000FF"/>
                <w:lang w:val="en-US" w:eastAsia="zh-CN"/>
              </w:rPr>
              <w:t xml:space="preserve">Some companies stated it is not needed. And I also feel it is needed for this proposal at least. </w:t>
            </w:r>
          </w:p>
          <w:p w14:paraId="4F835BE4" w14:textId="77777777" w:rsidR="008E0B06" w:rsidRDefault="008E0B06">
            <w:pPr>
              <w:pStyle w:val="0Maintext"/>
              <w:spacing w:after="0" w:line="240" w:lineRule="auto"/>
              <w:rPr>
                <w:rFonts w:eastAsia="宋体"/>
                <w:b/>
                <w:bCs/>
                <w:u w:val="single"/>
                <w:lang w:val="en-US" w:eastAsia="zh-CN"/>
              </w:rPr>
            </w:pPr>
          </w:p>
          <w:p w14:paraId="0CFF406D" w14:textId="4121AB65" w:rsidR="008E0B06" w:rsidRPr="008E0B06" w:rsidRDefault="008E0B06">
            <w:pPr>
              <w:pStyle w:val="0Maintext"/>
              <w:spacing w:after="0" w:line="240" w:lineRule="auto"/>
              <w:rPr>
                <w:rFonts w:eastAsia="宋体"/>
                <w:b/>
                <w:bCs/>
                <w:u w:val="single"/>
                <w:lang w:val="en-US" w:eastAsia="zh-CN"/>
              </w:rPr>
            </w:pPr>
            <w:r>
              <w:rPr>
                <w:rFonts w:eastAsia="宋体"/>
                <w:b/>
                <w:bCs/>
                <w:u w:val="single"/>
                <w:lang w:val="en-US" w:eastAsia="zh-CN"/>
              </w:rPr>
              <w:t>Re 1.4:</w:t>
            </w:r>
          </w:p>
        </w:tc>
      </w:tr>
    </w:tbl>
    <w:p w14:paraId="0E5B8BCC" w14:textId="77777777" w:rsidR="006A2517" w:rsidRDefault="006A2517">
      <w:pPr>
        <w:jc w:val="center"/>
        <w:rPr>
          <w:lang w:eastAsia="zh-CN"/>
        </w:rPr>
      </w:pPr>
    </w:p>
    <w:p w14:paraId="690EB97E" w14:textId="77777777" w:rsidR="006A2517" w:rsidRDefault="006A2517">
      <w:pPr>
        <w:rPr>
          <w:lang w:val="en-CA" w:eastAsia="zh-CN"/>
        </w:rPr>
      </w:pPr>
    </w:p>
    <w:p w14:paraId="74EF134D" w14:textId="77777777" w:rsidR="006A2517" w:rsidRDefault="00000000">
      <w:pPr>
        <w:pStyle w:val="Heading2"/>
        <w:rPr>
          <w:lang w:val="en-US"/>
        </w:rPr>
      </w:pPr>
      <w:r>
        <w:rPr>
          <w:lang w:val="en-US"/>
        </w:rPr>
        <w:t>Two Separate CLPC adjustment states for SRS</w:t>
      </w:r>
    </w:p>
    <w:p w14:paraId="12C46CD5" w14:textId="77777777" w:rsidR="006A2517" w:rsidRDefault="006A2517">
      <w:pPr>
        <w:rPr>
          <w:rFonts w:eastAsia="等线" w:cs="Arial"/>
          <w:b/>
          <w:bCs/>
          <w:sz w:val="20"/>
          <w:szCs w:val="20"/>
          <w:highlight w:val="yellow"/>
          <w:lang w:val="en-CA"/>
        </w:rPr>
      </w:pPr>
    </w:p>
    <w:p w14:paraId="6F41846A" w14:textId="0090D4C8" w:rsidR="006A2517" w:rsidRDefault="00000000">
      <w:pPr>
        <w:rPr>
          <w:rFonts w:eastAsia="等线" w:cs="Arial"/>
          <w:color w:val="0000FF"/>
          <w:sz w:val="20"/>
          <w:szCs w:val="20"/>
          <w:lang w:val="en-CA"/>
        </w:rPr>
      </w:pPr>
      <w:r>
        <w:rPr>
          <w:rFonts w:eastAsia="等线" w:cs="Arial"/>
          <w:color w:val="0000FF"/>
          <w:sz w:val="20"/>
          <w:szCs w:val="20"/>
          <w:lang w:val="en-CA"/>
        </w:rPr>
        <w:t>Mod: For issue 2.1, if we can not agree on one Alt, we will have to make conclusion of no consensus. In online discussion, choosing Alt1 did not work. Now let us check if we can conclude on Alt2. If not too, let us make conclusion of no consensus to support this extended value range.</w:t>
      </w:r>
    </w:p>
    <w:p w14:paraId="3F81D79C" w14:textId="77777777" w:rsidR="006A2517" w:rsidRDefault="00000000">
      <w:pPr>
        <w:rPr>
          <w:rFonts w:eastAsia="等线" w:cs="Arial"/>
          <w:b/>
          <w:bCs/>
          <w:sz w:val="20"/>
          <w:szCs w:val="20"/>
          <w:lang w:val="en-CA"/>
        </w:rPr>
      </w:pPr>
      <w:r>
        <w:rPr>
          <w:rFonts w:eastAsia="等线" w:cs="Arial"/>
          <w:b/>
          <w:bCs/>
          <w:sz w:val="20"/>
          <w:szCs w:val="20"/>
          <w:highlight w:val="yellow"/>
          <w:lang w:val="en-CA"/>
        </w:rPr>
        <w:t>Proposal 2.1</w:t>
      </w:r>
    </w:p>
    <w:p w14:paraId="7339544F" w14:textId="77777777" w:rsidR="006A2517" w:rsidRDefault="00000000">
      <w:pPr>
        <w:rPr>
          <w:rFonts w:ascii="Times" w:eastAsia="等线" w:hAnsi="Times" w:cs="Times New Roman"/>
          <w:sz w:val="20"/>
          <w:szCs w:val="20"/>
          <w:lang w:val="en-CA"/>
        </w:rPr>
      </w:pPr>
      <w:r>
        <w:rPr>
          <w:rFonts w:ascii="Times" w:eastAsia="等线" w:hAnsi="Times" w:cs="Times New Roman"/>
          <w:sz w:val="20"/>
          <w:szCs w:val="20"/>
          <w:lang w:val="en-CA"/>
        </w:rPr>
        <w:t xml:space="preserve">About the extended value range 1~X of starting bit of blocks in DCI format 2_3 in Rel-19, </w:t>
      </w:r>
      <w:r>
        <w:rPr>
          <w:rFonts w:ascii="Times" w:eastAsia="等线" w:hAnsi="Times" w:cs="Times New Roman"/>
          <w:b/>
          <w:bCs/>
          <w:sz w:val="20"/>
          <w:szCs w:val="20"/>
          <w:lang w:val="en-CA"/>
        </w:rPr>
        <w:t>support Alt2</w:t>
      </w:r>
      <w:r>
        <w:rPr>
          <w:rFonts w:ascii="Times" w:eastAsia="等线" w:hAnsi="Times" w:cs="Times New Roman"/>
          <w:sz w:val="20"/>
          <w:szCs w:val="20"/>
          <w:lang w:val="en-CA"/>
        </w:rPr>
        <w:t>:</w:t>
      </w:r>
    </w:p>
    <w:p w14:paraId="79645654" w14:textId="77777777" w:rsidR="006A2517" w:rsidRDefault="00000000">
      <w:pPr>
        <w:numPr>
          <w:ilvl w:val="0"/>
          <w:numId w:val="10"/>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Alt2: X = 44 (to be captured in RAN2 spec)</w:t>
      </w:r>
    </w:p>
    <w:p w14:paraId="1950C9A2" w14:textId="77777777" w:rsidR="006A2517" w:rsidRDefault="00000000">
      <w:pPr>
        <w:numPr>
          <w:ilvl w:val="1"/>
          <w:numId w:val="10"/>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This feature is only applicable to UE who is configured with two separate SRS CLPC adjustment states.</w:t>
      </w:r>
    </w:p>
    <w:p w14:paraId="4B53FBBB" w14:textId="77777777" w:rsidR="006A2517" w:rsidRDefault="00000000">
      <w:pPr>
        <w:numPr>
          <w:ilvl w:val="1"/>
          <w:numId w:val="10"/>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Note: X=44 can be used for operations in FR1 in shared spectrum for FR2-2 and X = 42 otherwise</w:t>
      </w:r>
    </w:p>
    <w:p w14:paraId="6FED1164" w14:textId="77777777" w:rsidR="006A2517" w:rsidRDefault="00000000">
      <w:pPr>
        <w:rPr>
          <w:sz w:val="20"/>
          <w:szCs w:val="20"/>
          <w:lang w:val="en-CA"/>
        </w:rPr>
      </w:pPr>
      <w:r>
        <w:rPr>
          <w:sz w:val="20"/>
          <w:szCs w:val="20"/>
          <w:lang w:val="en-CA"/>
        </w:rPr>
        <w:t>vs</w:t>
      </w:r>
    </w:p>
    <w:p w14:paraId="74C12F12" w14:textId="77777777" w:rsidR="006A2517" w:rsidRDefault="006A2517">
      <w:pPr>
        <w:rPr>
          <w:sz w:val="20"/>
          <w:szCs w:val="20"/>
          <w:lang w:val="en-CA"/>
        </w:rPr>
      </w:pPr>
    </w:p>
    <w:p w14:paraId="3237CE96" w14:textId="77777777" w:rsidR="006A2517" w:rsidRDefault="00000000">
      <w:pPr>
        <w:rPr>
          <w:b/>
          <w:bCs/>
          <w:sz w:val="20"/>
          <w:szCs w:val="20"/>
          <w:lang w:val="pt-BR" w:eastAsia="zh-CN"/>
        </w:rPr>
      </w:pPr>
      <w:r>
        <w:rPr>
          <w:b/>
          <w:bCs/>
          <w:sz w:val="20"/>
          <w:szCs w:val="20"/>
          <w:highlight w:val="yellow"/>
          <w:lang w:val="pt-BR" w:eastAsia="zh-CN"/>
        </w:rPr>
        <w:t>Conclusion 2.1</w:t>
      </w:r>
    </w:p>
    <w:p w14:paraId="21FD0C83" w14:textId="77777777" w:rsidR="006A2517" w:rsidRDefault="00000000">
      <w:pPr>
        <w:rPr>
          <w:sz w:val="20"/>
          <w:szCs w:val="20"/>
          <w:lang w:val="pt-BR" w:eastAsia="zh-CN"/>
        </w:rPr>
      </w:pPr>
      <w:r>
        <w:rPr>
          <w:sz w:val="20"/>
          <w:szCs w:val="20"/>
          <w:lang w:val="pt-BR" w:eastAsia="zh-CN"/>
        </w:rPr>
        <w:t>There is no consensus to support extended value range 1~X of starting bit of blocks in DCI format 2_3 in Rel-19.</w:t>
      </w:r>
    </w:p>
    <w:p w14:paraId="03D5C407" w14:textId="77777777" w:rsidR="006A2517" w:rsidRDefault="006A2517">
      <w:pPr>
        <w:rPr>
          <w:lang w:val="pt-BR" w:eastAsia="zh-CN"/>
        </w:rPr>
      </w:pPr>
    </w:p>
    <w:p w14:paraId="3ACDEA21" w14:textId="77777777" w:rsidR="006A2517" w:rsidRDefault="006A2517">
      <w:pPr>
        <w:rPr>
          <w:lang w:val="pt-BR" w:eastAsia="zh-CN"/>
        </w:rPr>
      </w:pPr>
    </w:p>
    <w:p w14:paraId="089BC690" w14:textId="77777777" w:rsidR="006A2517" w:rsidRDefault="00000000">
      <w:pPr>
        <w:rPr>
          <w:rFonts w:eastAsia="等线" w:cs="Arial"/>
          <w:b/>
          <w:bCs/>
          <w:sz w:val="20"/>
          <w:szCs w:val="20"/>
          <w:lang w:val="en-CA"/>
        </w:rPr>
      </w:pPr>
      <w:r>
        <w:rPr>
          <w:rFonts w:eastAsia="等线" w:cs="Arial"/>
          <w:b/>
          <w:bCs/>
          <w:sz w:val="20"/>
          <w:szCs w:val="20"/>
          <w:highlight w:val="yellow"/>
          <w:lang w:val="en-CA"/>
        </w:rPr>
        <w:t>Proposal 2.2:</w:t>
      </w:r>
    </w:p>
    <w:p w14:paraId="5B1D3C3B" w14:textId="77777777" w:rsidR="006A2517" w:rsidRDefault="00000000">
      <w:pPr>
        <w:rPr>
          <w:rFonts w:eastAsia="等线" w:cs="Arial"/>
          <w:sz w:val="20"/>
          <w:szCs w:val="20"/>
          <w:lang w:val="en-CA"/>
        </w:rPr>
      </w:pPr>
      <w:r>
        <w:rPr>
          <w:rFonts w:eastAsia="等线" w:cs="Arial"/>
          <w:sz w:val="20"/>
          <w:szCs w:val="20"/>
          <w:lang w:val="en-CA"/>
        </w:rPr>
        <w:t xml:space="preserve">In rel-19, if </w:t>
      </w:r>
      <w:proofErr w:type="spellStart"/>
      <w:r>
        <w:rPr>
          <w:rFonts w:eastAsia="等线" w:cs="Arial"/>
          <w:i/>
          <w:iCs/>
          <w:sz w:val="20"/>
          <w:szCs w:val="20"/>
          <w:lang w:val="en-CA"/>
        </w:rPr>
        <w:t>followUnifiedTCI-StateSRS</w:t>
      </w:r>
      <w:proofErr w:type="spellEnd"/>
      <w:r>
        <w:rPr>
          <w:rFonts w:eastAsia="等线" w:cs="Arial"/>
          <w:sz w:val="20"/>
          <w:szCs w:val="20"/>
          <w:lang w:val="en-CA"/>
        </w:rPr>
        <w:t xml:space="preserve"> is not provided for a SRS resource set, for a SRS resource from the SRS resource set, </w:t>
      </w:r>
    </w:p>
    <w:p w14:paraId="0B9C8CF0" w14:textId="77777777" w:rsidR="006A2517" w:rsidRDefault="00000000">
      <w:pPr>
        <w:numPr>
          <w:ilvl w:val="0"/>
          <w:numId w:val="11"/>
        </w:numPr>
        <w:rPr>
          <w:rFonts w:eastAsia="等线" w:cs="Arial"/>
          <w:sz w:val="20"/>
          <w:szCs w:val="20"/>
          <w:lang w:val="en-CA"/>
        </w:rPr>
      </w:pPr>
      <w:r>
        <w:rPr>
          <w:rFonts w:eastAsia="等线" w:cs="Arial"/>
          <w:sz w:val="20"/>
          <w:szCs w:val="20"/>
          <w:lang w:val="en-CA"/>
        </w:rPr>
        <w:t xml:space="preserve">the SRS shall use the PL offset and SRS CLPC state adjustment index indicated by the TCI state of the SRS resource with lowest SRS resource Id in the SRS resource set. </w:t>
      </w:r>
    </w:p>
    <w:p w14:paraId="0FD77D13" w14:textId="77777777" w:rsidR="006A2517" w:rsidRDefault="00000000">
      <w:pPr>
        <w:numPr>
          <w:ilvl w:val="0"/>
          <w:numId w:val="11"/>
        </w:numPr>
        <w:rPr>
          <w:rFonts w:eastAsia="等线" w:cs="Arial"/>
          <w:sz w:val="20"/>
          <w:szCs w:val="20"/>
          <w:lang w:val="en-CA"/>
        </w:rPr>
      </w:pPr>
      <w:r>
        <w:rPr>
          <w:rFonts w:eastAsia="等线" w:cs="Arial"/>
          <w:sz w:val="20"/>
          <w:szCs w:val="20"/>
          <w:lang w:val="en-CA"/>
        </w:rPr>
        <w:lastRenderedPageBreak/>
        <w:t>Note: for such a SRS resource set, the system would at least configure a TCI state to the SRS resource with lowest SRS resource Id in the set through implementation.</w:t>
      </w:r>
    </w:p>
    <w:p w14:paraId="58E609FB" w14:textId="77777777" w:rsidR="006A2517" w:rsidRDefault="00000000">
      <w:pPr>
        <w:numPr>
          <w:ilvl w:val="0"/>
          <w:numId w:val="11"/>
        </w:numPr>
        <w:rPr>
          <w:rFonts w:eastAsia="等线" w:cs="Arial"/>
          <w:sz w:val="20"/>
          <w:szCs w:val="20"/>
          <w:lang w:val="en-CA"/>
        </w:rPr>
      </w:pPr>
      <w:ins w:id="40" w:author="Lee Guo" w:date="2024-10-14T06:29:00Z">
        <w:r>
          <w:rPr>
            <w:rFonts w:eastAsia="等线"/>
            <w:sz w:val="20"/>
            <w:szCs w:val="20"/>
            <w:lang w:val="en-CA" w:eastAsia="zh-CN"/>
          </w:rPr>
          <w:t>T</w:t>
        </w:r>
        <w:r>
          <w:rPr>
            <w:rFonts w:eastAsia="等线" w:hint="eastAsia"/>
            <w:sz w:val="20"/>
            <w:szCs w:val="20"/>
            <w:lang w:val="en-CA" w:eastAsia="zh-CN"/>
          </w:rPr>
          <w:t xml:space="preserve">he </w:t>
        </w:r>
        <w:proofErr w:type="spellStart"/>
        <w:r>
          <w:rPr>
            <w:rFonts w:eastAsia="等线" w:hint="eastAsia"/>
            <w:i/>
            <w:iCs/>
            <w:sz w:val="20"/>
            <w:szCs w:val="20"/>
            <w:lang w:val="en-CA" w:eastAsia="zh-CN"/>
          </w:rPr>
          <w:t>referenceSignal</w:t>
        </w:r>
        <w:proofErr w:type="spellEnd"/>
        <w:r>
          <w:rPr>
            <w:rFonts w:eastAsia="等线"/>
            <w:sz w:val="20"/>
            <w:szCs w:val="20"/>
            <w:lang w:val="en-CA" w:eastAsia="zh-CN"/>
          </w:rPr>
          <w:t xml:space="preserve"> in the UL TCI state</w:t>
        </w:r>
        <w:r>
          <w:rPr>
            <w:rFonts w:eastAsia="等线" w:hint="eastAsia"/>
            <w:sz w:val="20"/>
            <w:szCs w:val="20"/>
            <w:lang w:val="en-CA" w:eastAsia="zh-CN"/>
          </w:rPr>
          <w:t xml:space="preserve"> associated with the SRS resource</w:t>
        </w:r>
        <w:r>
          <w:rPr>
            <w:rFonts w:eastAsia="等线"/>
            <w:sz w:val="20"/>
            <w:szCs w:val="20"/>
            <w:lang w:val="en-CA" w:eastAsia="zh-CN"/>
          </w:rPr>
          <w:t xml:space="preserve"> can be optionally configured</w:t>
        </w:r>
      </w:ins>
    </w:p>
    <w:p w14:paraId="0C19D859" w14:textId="77777777" w:rsidR="006A2517" w:rsidRDefault="006A2517">
      <w:pPr>
        <w:ind w:left="720"/>
        <w:rPr>
          <w:rFonts w:eastAsia="等线" w:cs="Arial"/>
          <w:sz w:val="20"/>
          <w:szCs w:val="20"/>
          <w:lang w:val="en-CA"/>
        </w:rPr>
      </w:pPr>
    </w:p>
    <w:p w14:paraId="568D92F7" w14:textId="77777777" w:rsidR="006A2517" w:rsidRDefault="00000000">
      <w:pPr>
        <w:pStyle w:val="0Maintext"/>
        <w:numPr>
          <w:ilvl w:val="0"/>
          <w:numId w:val="12"/>
        </w:numPr>
        <w:spacing w:after="0" w:line="240" w:lineRule="auto"/>
        <w:rPr>
          <w:rFonts w:eastAsia="等线"/>
          <w:sz w:val="18"/>
          <w:szCs w:val="18"/>
          <w:lang w:val="en-CA"/>
        </w:rPr>
      </w:pPr>
      <w:r>
        <w:rPr>
          <w:rFonts w:eastAsia="等线"/>
          <w:sz w:val="18"/>
          <w:szCs w:val="18"/>
          <w:lang w:val="en-CA"/>
        </w:rPr>
        <w:t xml:space="preserve">Support: MTK, CMCC, Samsung, ZTE, OPPO, DOCOMO, Spreadtrum, Nokia, NEC, Xiaomi, China Telecom, Lenovo, Fujitsu, </w:t>
      </w:r>
      <w:proofErr w:type="spellStart"/>
      <w:r>
        <w:rPr>
          <w:rFonts w:eastAsia="等线"/>
          <w:sz w:val="18"/>
          <w:szCs w:val="18"/>
          <w:lang w:val="en-CA"/>
        </w:rPr>
        <w:t>Transsion</w:t>
      </w:r>
      <w:proofErr w:type="spellEnd"/>
      <w:r>
        <w:rPr>
          <w:rFonts w:eastAsia="等线"/>
          <w:sz w:val="18"/>
          <w:szCs w:val="18"/>
          <w:lang w:val="en-CA"/>
        </w:rPr>
        <w:t xml:space="preserve">, ETRI, TCL, Tejas, Sharp, </w:t>
      </w:r>
    </w:p>
    <w:p w14:paraId="104BF642" w14:textId="77777777" w:rsidR="006A2517" w:rsidRDefault="00000000">
      <w:pPr>
        <w:pStyle w:val="0Maintext"/>
        <w:numPr>
          <w:ilvl w:val="0"/>
          <w:numId w:val="12"/>
        </w:numPr>
        <w:spacing w:after="0" w:line="240" w:lineRule="auto"/>
        <w:rPr>
          <w:rFonts w:eastAsia="等线"/>
          <w:sz w:val="18"/>
          <w:szCs w:val="18"/>
          <w:lang w:val="en-CA"/>
        </w:rPr>
      </w:pPr>
      <w:r>
        <w:rPr>
          <w:rFonts w:eastAsia="等线"/>
          <w:sz w:val="18"/>
          <w:szCs w:val="18"/>
          <w:lang w:val="en-CA"/>
        </w:rPr>
        <w:t>Concern: Ericsson</w:t>
      </w:r>
    </w:p>
    <w:p w14:paraId="4D33045D" w14:textId="77777777" w:rsidR="006A2517" w:rsidRDefault="006A2517">
      <w:pPr>
        <w:rPr>
          <w:lang w:val="en-CA" w:eastAsia="zh-CN"/>
        </w:rPr>
      </w:pPr>
    </w:p>
    <w:p w14:paraId="393B3B14" w14:textId="77777777" w:rsidR="006A2517" w:rsidRDefault="006A2517">
      <w:pPr>
        <w:rPr>
          <w:lang w:val="en-CA" w:eastAsia="zh-CN"/>
        </w:rPr>
      </w:pPr>
    </w:p>
    <w:p w14:paraId="30563932" w14:textId="77777777" w:rsidR="006A2517" w:rsidRDefault="00000000">
      <w:pPr>
        <w:rPr>
          <w:rFonts w:eastAsia="等线"/>
          <w:sz w:val="20"/>
          <w:szCs w:val="20"/>
          <w:lang w:val="en-CA" w:eastAsia="zh-CN"/>
        </w:rPr>
      </w:pPr>
      <w:r>
        <w:rPr>
          <w:rFonts w:eastAsia="等线"/>
          <w:b/>
          <w:bCs/>
          <w:sz w:val="20"/>
          <w:szCs w:val="20"/>
          <w:highlight w:val="yellow"/>
          <w:lang w:val="en-CA" w:eastAsia="zh-CN"/>
        </w:rPr>
        <w:t>Proposal 2.3</w:t>
      </w:r>
      <w:r>
        <w:rPr>
          <w:rFonts w:eastAsia="等线"/>
          <w:sz w:val="20"/>
          <w:szCs w:val="20"/>
          <w:highlight w:val="yellow"/>
          <w:lang w:val="en-CA" w:eastAsia="zh-CN"/>
        </w:rPr>
        <w:t>:</w:t>
      </w:r>
      <w:r>
        <w:rPr>
          <w:rFonts w:eastAsia="等线"/>
          <w:sz w:val="20"/>
          <w:szCs w:val="20"/>
          <w:lang w:val="en-CA" w:eastAsia="zh-CN"/>
        </w:rPr>
        <w:t xml:space="preserve"> </w:t>
      </w:r>
    </w:p>
    <w:p w14:paraId="76DCFF37" w14:textId="77777777" w:rsidR="006A2517" w:rsidRDefault="00000000">
      <w:pPr>
        <w:rPr>
          <w:rFonts w:eastAsia="等线"/>
          <w:sz w:val="20"/>
          <w:szCs w:val="20"/>
          <w:lang w:val="en-CA" w:eastAsia="zh-CN"/>
        </w:rPr>
      </w:pPr>
      <w:r>
        <w:rPr>
          <w:rFonts w:eastAsia="等线"/>
          <w:sz w:val="20"/>
          <w:szCs w:val="20"/>
          <w:lang w:val="en-CA" w:eastAsia="zh-CN"/>
        </w:rPr>
        <w:t>Support DCI format 1_1 to indicate TPC command for the two SRS CLPC adjustment states of Rel-19:</w:t>
      </w:r>
    </w:p>
    <w:p w14:paraId="1737C8D5" w14:textId="77777777" w:rsidR="006A2517" w:rsidRDefault="00000000">
      <w:pPr>
        <w:pStyle w:val="ListParagraph"/>
        <w:numPr>
          <w:ilvl w:val="0"/>
          <w:numId w:val="13"/>
        </w:numPr>
        <w:rPr>
          <w:rFonts w:eastAsia="等线"/>
          <w:sz w:val="20"/>
          <w:szCs w:val="20"/>
          <w:lang w:val="en-CA" w:eastAsia="zh-CN"/>
        </w:rPr>
      </w:pPr>
      <w:r>
        <w:rPr>
          <w:rFonts w:eastAsia="等线"/>
          <w:sz w:val="20"/>
          <w:szCs w:val="20"/>
          <w:lang w:val="en-CA" w:eastAsia="zh-CN"/>
        </w:rPr>
        <w:t>Introduce a 1-bit SRS CLPC indicator to indicate one of the separate SRS CLPC adjustment states, and a 2-bit TPC command indicator to indicate TPC command for one of the separate SRS CLPC adjustment states.</w:t>
      </w:r>
    </w:p>
    <w:p w14:paraId="522063ED" w14:textId="77777777" w:rsidR="006A2517" w:rsidRDefault="00000000">
      <w:pPr>
        <w:pStyle w:val="ListParagraph"/>
        <w:numPr>
          <w:ilvl w:val="0"/>
          <w:numId w:val="13"/>
        </w:numPr>
        <w:rPr>
          <w:lang w:val="en-CA" w:eastAsia="zh-CN"/>
        </w:rPr>
      </w:pPr>
      <w:r>
        <w:rPr>
          <w:rFonts w:eastAsia="等线"/>
          <w:sz w:val="20"/>
          <w:szCs w:val="20"/>
          <w:lang w:val="en-CA" w:eastAsia="zh-CN"/>
        </w:rPr>
        <w:t>These two DCI fields are present for scheduled CC/BWP where two separate SRS CLPC adjustment states are configured.</w:t>
      </w:r>
    </w:p>
    <w:p w14:paraId="3FA65F0D" w14:textId="77777777" w:rsidR="006A2517" w:rsidRDefault="006A2517">
      <w:pPr>
        <w:rPr>
          <w:lang w:eastAsia="zh-CN"/>
        </w:rPr>
      </w:pPr>
    </w:p>
    <w:p w14:paraId="6C995B66" w14:textId="77777777" w:rsidR="006A2517" w:rsidRDefault="00000000">
      <w:pPr>
        <w:pStyle w:val="0Maintext"/>
        <w:numPr>
          <w:ilvl w:val="0"/>
          <w:numId w:val="14"/>
        </w:numPr>
        <w:spacing w:after="0" w:line="240" w:lineRule="auto"/>
        <w:rPr>
          <w:rFonts w:eastAsia="等线"/>
          <w:sz w:val="18"/>
          <w:szCs w:val="18"/>
          <w:lang w:val="en-CA"/>
        </w:rPr>
      </w:pPr>
      <w:r>
        <w:rPr>
          <w:rFonts w:eastAsia="等线"/>
          <w:sz w:val="18"/>
          <w:szCs w:val="18"/>
          <w:lang w:val="en-CA"/>
        </w:rPr>
        <w:t xml:space="preserve">Support: CMCC, ZTE, DOCOMO, Nokia, Google, China Telecom, Ericsson, Fujitsu, </w:t>
      </w:r>
      <w:proofErr w:type="spellStart"/>
      <w:r>
        <w:rPr>
          <w:rFonts w:eastAsia="等线"/>
          <w:sz w:val="18"/>
          <w:szCs w:val="18"/>
          <w:lang w:val="en-CA"/>
        </w:rPr>
        <w:t>Transsion</w:t>
      </w:r>
      <w:proofErr w:type="spellEnd"/>
      <w:r>
        <w:rPr>
          <w:rFonts w:eastAsia="等线"/>
          <w:sz w:val="18"/>
          <w:szCs w:val="18"/>
          <w:lang w:val="en-CA"/>
        </w:rPr>
        <w:t xml:space="preserve">, Sharp, </w:t>
      </w:r>
    </w:p>
    <w:p w14:paraId="5254448D" w14:textId="77777777" w:rsidR="006A2517" w:rsidRDefault="00000000">
      <w:pPr>
        <w:pStyle w:val="0Maintext"/>
        <w:numPr>
          <w:ilvl w:val="0"/>
          <w:numId w:val="14"/>
        </w:numPr>
        <w:spacing w:after="0" w:line="240" w:lineRule="auto"/>
        <w:rPr>
          <w:rFonts w:eastAsia="等线"/>
          <w:sz w:val="18"/>
          <w:szCs w:val="18"/>
          <w:lang w:val="en-CA"/>
        </w:rPr>
      </w:pPr>
      <w:r>
        <w:rPr>
          <w:rFonts w:eastAsia="等线"/>
          <w:sz w:val="18"/>
          <w:szCs w:val="18"/>
          <w:lang w:val="en-CA"/>
        </w:rPr>
        <w:t xml:space="preserve">Concern:  Panasonic, Spreadtrum, </w:t>
      </w:r>
      <w:proofErr w:type="gramStart"/>
      <w:r>
        <w:rPr>
          <w:rFonts w:eastAsia="等线"/>
          <w:sz w:val="18"/>
          <w:szCs w:val="18"/>
          <w:lang w:val="en-CA"/>
        </w:rPr>
        <w:t xml:space="preserve">NEC,  </w:t>
      </w:r>
      <w:r>
        <w:rPr>
          <w:rFonts w:eastAsia="等线"/>
          <w:sz w:val="18"/>
          <w:szCs w:val="18"/>
        </w:rPr>
        <w:t>Huawei</w:t>
      </w:r>
      <w:proofErr w:type="gramEnd"/>
      <w:r>
        <w:rPr>
          <w:rFonts w:eastAsia="等线"/>
          <w:sz w:val="18"/>
          <w:szCs w:val="18"/>
        </w:rPr>
        <w:t xml:space="preserve">/HiSilicon, LG, Lenovo, QC, vivo, CATT, TCL, </w:t>
      </w:r>
    </w:p>
    <w:p w14:paraId="05D6AFAA" w14:textId="77777777" w:rsidR="006A2517" w:rsidRDefault="00000000">
      <w:pPr>
        <w:pStyle w:val="0Maintext"/>
        <w:numPr>
          <w:ilvl w:val="0"/>
          <w:numId w:val="14"/>
        </w:numPr>
        <w:spacing w:after="0" w:line="240" w:lineRule="auto"/>
        <w:rPr>
          <w:rFonts w:eastAsia="等线"/>
          <w:lang w:val="en-CA"/>
        </w:rPr>
      </w:pPr>
      <w:r>
        <w:rPr>
          <w:rFonts w:eastAsia="等线"/>
          <w:sz w:val="18"/>
          <w:szCs w:val="18"/>
          <w:lang w:val="en-CA"/>
        </w:rPr>
        <w:t>Samsung: prefer extend the function for all rel-19 UE, not limited to UE configured with 2 SRS CLPC</w:t>
      </w:r>
      <w:r>
        <w:rPr>
          <w:rFonts w:eastAsia="等线"/>
          <w:lang w:val="en-CA"/>
        </w:rPr>
        <w:t>.</w:t>
      </w:r>
    </w:p>
    <w:p w14:paraId="181DC974" w14:textId="77777777" w:rsidR="006A2517" w:rsidRDefault="006A2517">
      <w:pPr>
        <w:rPr>
          <w:lang w:val="en-CA" w:eastAsia="zh-CN"/>
        </w:rPr>
      </w:pPr>
    </w:p>
    <w:p w14:paraId="49C61F90" w14:textId="77777777" w:rsidR="006A2517" w:rsidRDefault="00000000">
      <w:pPr>
        <w:jc w:val="center"/>
        <w:rPr>
          <w:lang w:eastAsia="zh-CN"/>
        </w:rPr>
      </w:pPr>
      <w:r>
        <w:rPr>
          <w:sz w:val="20"/>
          <w:szCs w:val="20"/>
          <w:lang w:eastAsia="zh-CN"/>
        </w:rPr>
        <w:t>Table 2-2: Company input for Issues 2.x</w:t>
      </w:r>
    </w:p>
    <w:tbl>
      <w:tblPr>
        <w:tblStyle w:val="TableGrid"/>
        <w:tblW w:w="9356" w:type="dxa"/>
        <w:tblInd w:w="-5" w:type="dxa"/>
        <w:tblLook w:val="04A0" w:firstRow="1" w:lastRow="0" w:firstColumn="1" w:lastColumn="0" w:noHBand="0" w:noVBand="1"/>
      </w:tblPr>
      <w:tblGrid>
        <w:gridCol w:w="1188"/>
        <w:gridCol w:w="8168"/>
      </w:tblGrid>
      <w:tr w:rsidR="006A2517" w14:paraId="3DBDDE12" w14:textId="77777777">
        <w:tc>
          <w:tcPr>
            <w:tcW w:w="11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B5A889" w14:textId="77777777" w:rsidR="006A2517" w:rsidRDefault="00000000">
            <w:pPr>
              <w:rPr>
                <w:b/>
                <w:bCs/>
                <w:sz w:val="20"/>
                <w:szCs w:val="20"/>
                <w:lang w:eastAsia="zh-CN"/>
              </w:rPr>
            </w:pPr>
            <w:r>
              <w:rPr>
                <w:b/>
                <w:bCs/>
                <w:sz w:val="20"/>
                <w:szCs w:val="20"/>
                <w:lang w:eastAsia="zh-CN"/>
              </w:rPr>
              <w:t xml:space="preserve">Company </w:t>
            </w:r>
          </w:p>
        </w:tc>
        <w:tc>
          <w:tcPr>
            <w:tcW w:w="81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0F65B6" w14:textId="77777777" w:rsidR="006A2517" w:rsidRDefault="00000000">
            <w:pPr>
              <w:rPr>
                <w:b/>
                <w:bCs/>
                <w:sz w:val="20"/>
                <w:szCs w:val="20"/>
                <w:lang w:eastAsia="zh-CN"/>
              </w:rPr>
            </w:pPr>
            <w:r>
              <w:rPr>
                <w:b/>
                <w:bCs/>
                <w:sz w:val="20"/>
                <w:szCs w:val="20"/>
                <w:lang w:eastAsia="zh-CN"/>
              </w:rPr>
              <w:t>Comments</w:t>
            </w:r>
          </w:p>
        </w:tc>
      </w:tr>
      <w:tr w:rsidR="006A2517" w14:paraId="4D3B8BDE" w14:textId="77777777">
        <w:tc>
          <w:tcPr>
            <w:tcW w:w="1188" w:type="dxa"/>
          </w:tcPr>
          <w:p w14:paraId="37FD220B" w14:textId="77777777" w:rsidR="006A2517" w:rsidRDefault="00000000">
            <w:pPr>
              <w:rPr>
                <w:rFonts w:eastAsia="等线"/>
                <w:sz w:val="20"/>
                <w:szCs w:val="20"/>
                <w:lang w:eastAsia="zh-CN"/>
              </w:rPr>
            </w:pPr>
            <w:r>
              <w:rPr>
                <w:rFonts w:eastAsia="等线"/>
                <w:color w:val="0000FF"/>
                <w:sz w:val="20"/>
                <w:szCs w:val="20"/>
                <w:lang w:eastAsia="zh-CN"/>
              </w:rPr>
              <w:t>Mod00</w:t>
            </w:r>
          </w:p>
        </w:tc>
        <w:tc>
          <w:tcPr>
            <w:tcW w:w="8168" w:type="dxa"/>
          </w:tcPr>
          <w:p w14:paraId="050FE11B" w14:textId="77777777" w:rsidR="006A2517" w:rsidRDefault="00000000">
            <w:pPr>
              <w:pStyle w:val="ListParagraph"/>
              <w:ind w:left="62"/>
              <w:rPr>
                <w:color w:val="0000FF"/>
                <w:sz w:val="20"/>
                <w:szCs w:val="20"/>
              </w:rPr>
            </w:pPr>
            <w:r>
              <w:rPr>
                <w:color w:val="0000FF"/>
                <w:sz w:val="20"/>
                <w:szCs w:val="20"/>
              </w:rPr>
              <w:t>Please share your views/inputs on the issues 2.x</w:t>
            </w:r>
          </w:p>
        </w:tc>
      </w:tr>
      <w:tr w:rsidR="006A2517" w14:paraId="44448786" w14:textId="77777777">
        <w:tc>
          <w:tcPr>
            <w:tcW w:w="1188" w:type="dxa"/>
          </w:tcPr>
          <w:p w14:paraId="0071B34C" w14:textId="77777777" w:rsidR="006A2517" w:rsidRDefault="00000000">
            <w:pPr>
              <w:rPr>
                <w:rFonts w:eastAsia="宋体"/>
                <w:sz w:val="20"/>
                <w:szCs w:val="20"/>
                <w:lang w:eastAsia="zh-CN"/>
              </w:rPr>
            </w:pPr>
            <w:r>
              <w:rPr>
                <w:rFonts w:eastAsia="宋体" w:hint="eastAsia"/>
                <w:sz w:val="20"/>
                <w:szCs w:val="20"/>
                <w:lang w:eastAsia="zh-CN"/>
              </w:rPr>
              <w:t>ZTE</w:t>
            </w:r>
          </w:p>
        </w:tc>
        <w:tc>
          <w:tcPr>
            <w:tcW w:w="8168" w:type="dxa"/>
          </w:tcPr>
          <w:p w14:paraId="24F81073" w14:textId="77777777" w:rsidR="006A2517" w:rsidRDefault="00000000">
            <w:pPr>
              <w:rPr>
                <w:rFonts w:eastAsia="宋体"/>
                <w:sz w:val="20"/>
                <w:szCs w:val="20"/>
                <w:lang w:eastAsia="zh-CN"/>
              </w:rPr>
            </w:pPr>
            <w:r>
              <w:rPr>
                <w:rFonts w:eastAsia="宋体" w:hint="eastAsia"/>
                <w:b/>
                <w:bCs/>
                <w:sz w:val="20"/>
                <w:szCs w:val="20"/>
                <w:lang w:eastAsia="zh-CN"/>
              </w:rPr>
              <w:t xml:space="preserve">Proposal 2.1: </w:t>
            </w:r>
            <w:r>
              <w:rPr>
                <w:rFonts w:eastAsia="宋体" w:hint="eastAsia"/>
                <w:sz w:val="20"/>
                <w:szCs w:val="20"/>
                <w:lang w:eastAsia="zh-CN"/>
              </w:rPr>
              <w:t>Support.</w:t>
            </w:r>
          </w:p>
          <w:p w14:paraId="5B9BDB33" w14:textId="77777777" w:rsidR="006A2517" w:rsidRDefault="00000000">
            <w:pPr>
              <w:rPr>
                <w:rFonts w:eastAsia="宋体"/>
                <w:sz w:val="20"/>
                <w:szCs w:val="20"/>
                <w:lang w:eastAsia="zh-CN"/>
              </w:rPr>
            </w:pPr>
            <w:r>
              <w:rPr>
                <w:rFonts w:eastAsia="宋体" w:hint="eastAsia"/>
                <w:sz w:val="20"/>
                <w:szCs w:val="20"/>
                <w:lang w:eastAsia="zh-CN"/>
              </w:rPr>
              <w:t>We think it is not proper to revert the previous agreement on the extension of starting bit from 1~31 to 1~X&gt;31.</w:t>
            </w:r>
          </w:p>
          <w:p w14:paraId="05352D8D" w14:textId="77777777" w:rsidR="006A2517" w:rsidRDefault="006A2517">
            <w:pPr>
              <w:rPr>
                <w:rFonts w:eastAsia="宋体"/>
                <w:sz w:val="20"/>
                <w:szCs w:val="20"/>
                <w:lang w:eastAsia="zh-CN"/>
              </w:rPr>
            </w:pPr>
          </w:p>
          <w:p w14:paraId="6421394F" w14:textId="77777777" w:rsidR="006A2517" w:rsidRDefault="00000000">
            <w:pPr>
              <w:rPr>
                <w:rFonts w:eastAsia="宋体"/>
                <w:sz w:val="20"/>
                <w:szCs w:val="20"/>
                <w:lang w:eastAsia="zh-CN"/>
              </w:rPr>
            </w:pPr>
            <w:r>
              <w:rPr>
                <w:rFonts w:eastAsia="宋体" w:hint="eastAsia"/>
                <w:b/>
                <w:bCs/>
                <w:sz w:val="20"/>
                <w:szCs w:val="20"/>
                <w:lang w:eastAsia="zh-CN"/>
              </w:rPr>
              <w:t xml:space="preserve">Proposal 2.2: </w:t>
            </w:r>
            <w:r>
              <w:rPr>
                <w:rFonts w:eastAsia="宋体" w:hint="eastAsia"/>
                <w:sz w:val="20"/>
                <w:szCs w:val="20"/>
                <w:lang w:eastAsia="zh-CN"/>
              </w:rPr>
              <w:t>Support.</w:t>
            </w:r>
          </w:p>
          <w:p w14:paraId="69A089A7" w14:textId="77777777" w:rsidR="006A2517" w:rsidRDefault="006A2517">
            <w:pPr>
              <w:rPr>
                <w:rFonts w:eastAsia="宋体"/>
                <w:sz w:val="20"/>
                <w:szCs w:val="20"/>
                <w:lang w:eastAsia="zh-CN"/>
              </w:rPr>
            </w:pPr>
          </w:p>
          <w:p w14:paraId="4ECDB278" w14:textId="77777777" w:rsidR="006A2517" w:rsidRDefault="00000000">
            <w:pPr>
              <w:rPr>
                <w:rFonts w:eastAsia="PMingLiU"/>
                <w:sz w:val="20"/>
                <w:szCs w:val="20"/>
                <w:lang w:eastAsia="zh-TW"/>
              </w:rPr>
            </w:pPr>
            <w:r>
              <w:rPr>
                <w:rFonts w:eastAsia="宋体" w:hint="eastAsia"/>
                <w:b/>
                <w:bCs/>
                <w:sz w:val="20"/>
                <w:szCs w:val="20"/>
                <w:lang w:eastAsia="zh-CN"/>
              </w:rPr>
              <w:t xml:space="preserve">Proposal 2.3: </w:t>
            </w:r>
            <w:r>
              <w:rPr>
                <w:rFonts w:eastAsia="宋体" w:hint="eastAsia"/>
                <w:sz w:val="20"/>
                <w:szCs w:val="20"/>
                <w:lang w:eastAsia="zh-CN"/>
              </w:rPr>
              <w:t>Support.</w:t>
            </w:r>
          </w:p>
        </w:tc>
      </w:tr>
      <w:tr w:rsidR="00D33307" w14:paraId="34063C70" w14:textId="77777777">
        <w:tc>
          <w:tcPr>
            <w:tcW w:w="1188" w:type="dxa"/>
          </w:tcPr>
          <w:p w14:paraId="2B49AC07" w14:textId="638DF388" w:rsidR="00D33307" w:rsidRDefault="00D33307">
            <w:pPr>
              <w:rPr>
                <w:rFonts w:eastAsia="宋体"/>
                <w:sz w:val="20"/>
                <w:szCs w:val="20"/>
                <w:lang w:eastAsia="zh-CN"/>
              </w:rPr>
            </w:pPr>
          </w:p>
        </w:tc>
        <w:tc>
          <w:tcPr>
            <w:tcW w:w="8168" w:type="dxa"/>
          </w:tcPr>
          <w:p w14:paraId="445961B5" w14:textId="632D7FD5" w:rsidR="00D33307" w:rsidRPr="00D33307" w:rsidRDefault="00D33307">
            <w:pPr>
              <w:rPr>
                <w:rFonts w:eastAsia="宋体"/>
                <w:sz w:val="20"/>
                <w:szCs w:val="20"/>
                <w:lang w:eastAsia="zh-CN"/>
              </w:rPr>
            </w:pPr>
          </w:p>
        </w:tc>
      </w:tr>
    </w:tbl>
    <w:p w14:paraId="14100908" w14:textId="77777777" w:rsidR="006A2517" w:rsidRDefault="006A2517">
      <w:pPr>
        <w:rPr>
          <w:lang w:eastAsia="zh-CN"/>
        </w:rPr>
      </w:pPr>
    </w:p>
    <w:p w14:paraId="46373A38" w14:textId="77777777" w:rsidR="006A2517" w:rsidRDefault="00000000">
      <w:pPr>
        <w:pStyle w:val="Heading2"/>
        <w:rPr>
          <w:lang w:val="en-US"/>
        </w:rPr>
      </w:pPr>
      <w:r>
        <w:rPr>
          <w:lang w:val="en-US"/>
        </w:rPr>
        <w:t>Two Tas</w:t>
      </w:r>
    </w:p>
    <w:p w14:paraId="4FC146AB" w14:textId="77777777" w:rsidR="006A2517" w:rsidRDefault="00000000">
      <w:pPr>
        <w:rPr>
          <w:color w:val="0000FF"/>
          <w:sz w:val="20"/>
          <w:szCs w:val="20"/>
          <w:lang w:eastAsia="zh-CN"/>
        </w:rPr>
      </w:pPr>
      <w:r>
        <w:rPr>
          <w:color w:val="0000FF"/>
          <w:sz w:val="20"/>
          <w:szCs w:val="20"/>
          <w:lang w:eastAsia="zh-CN"/>
        </w:rPr>
        <w:t xml:space="preserve">Mod: Based on the comments received during the online session, I reformulate the proposal for 2TA by combing the proposal 3.1 and 3.2. </w:t>
      </w:r>
    </w:p>
    <w:p w14:paraId="44C0DD2C" w14:textId="77777777" w:rsidR="006A2517" w:rsidRDefault="006A2517">
      <w:pPr>
        <w:rPr>
          <w:color w:val="0000FF"/>
          <w:sz w:val="20"/>
          <w:szCs w:val="20"/>
          <w:lang w:eastAsia="zh-CN"/>
        </w:rPr>
      </w:pPr>
    </w:p>
    <w:p w14:paraId="35F1ACAA" w14:textId="77777777" w:rsidR="006A2517" w:rsidRDefault="00000000">
      <w:pPr>
        <w:rPr>
          <w:b/>
          <w:bCs/>
          <w:sz w:val="20"/>
          <w:szCs w:val="20"/>
          <w:lang w:eastAsia="zh-CN"/>
        </w:rPr>
      </w:pPr>
      <w:bookmarkStart w:id="41" w:name="_Hlk179839287"/>
      <w:r>
        <w:rPr>
          <w:b/>
          <w:bCs/>
          <w:sz w:val="20"/>
          <w:szCs w:val="20"/>
          <w:highlight w:val="yellow"/>
          <w:lang w:eastAsia="zh-CN"/>
        </w:rPr>
        <w:t>Proposal 3:</w:t>
      </w:r>
    </w:p>
    <w:p w14:paraId="1379BAC5" w14:textId="77777777" w:rsidR="006A2517" w:rsidRDefault="00000000">
      <w:pPr>
        <w:rPr>
          <w:rFonts w:eastAsia="等线"/>
          <w:sz w:val="20"/>
          <w:szCs w:val="20"/>
        </w:rPr>
      </w:pPr>
      <w:r>
        <w:rPr>
          <w:sz w:val="20"/>
          <w:szCs w:val="20"/>
          <w:lang w:eastAsia="zh-CN"/>
        </w:rPr>
        <w:t xml:space="preserve">Support 2TA for the </w:t>
      </w:r>
      <w:r>
        <w:rPr>
          <w:rFonts w:eastAsia="等线"/>
          <w:sz w:val="20"/>
          <w:szCs w:val="20"/>
        </w:rPr>
        <w:t xml:space="preserve">asymmetric DL </w:t>
      </w:r>
      <w:proofErr w:type="spellStart"/>
      <w:r>
        <w:rPr>
          <w:rFonts w:eastAsia="等线"/>
          <w:sz w:val="20"/>
          <w:szCs w:val="20"/>
        </w:rPr>
        <w:t>sTRP</w:t>
      </w:r>
      <w:proofErr w:type="spellEnd"/>
      <w:r>
        <w:rPr>
          <w:rFonts w:eastAsia="等线"/>
          <w:sz w:val="20"/>
          <w:szCs w:val="20"/>
        </w:rPr>
        <w:t xml:space="preserve">/UL </w:t>
      </w:r>
      <w:proofErr w:type="spellStart"/>
      <w:r>
        <w:rPr>
          <w:rFonts w:eastAsia="等线"/>
          <w:sz w:val="20"/>
          <w:szCs w:val="20"/>
        </w:rPr>
        <w:t>mTRP</w:t>
      </w:r>
      <w:proofErr w:type="spellEnd"/>
      <w:r>
        <w:rPr>
          <w:rFonts w:eastAsia="等线"/>
          <w:sz w:val="20"/>
          <w:szCs w:val="20"/>
        </w:rPr>
        <w:t xml:space="preserve"> deployment scenarios:</w:t>
      </w:r>
    </w:p>
    <w:p w14:paraId="3FFED635" w14:textId="77777777" w:rsidR="006A2517" w:rsidRDefault="00000000">
      <w:pPr>
        <w:pStyle w:val="0Maintext"/>
        <w:numPr>
          <w:ilvl w:val="0"/>
          <w:numId w:val="15"/>
        </w:numPr>
        <w:spacing w:after="0" w:line="240" w:lineRule="auto"/>
        <w:rPr>
          <w:rFonts w:eastAsia="等线"/>
          <w:lang w:eastAsia="zh-CN"/>
        </w:rPr>
      </w:pPr>
      <w:r>
        <w:rPr>
          <w:rFonts w:eastAsia="等线"/>
        </w:rPr>
        <w:t xml:space="preserve">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the 2TA feature</w:t>
      </w:r>
      <w:r>
        <w:rPr>
          <w:rFonts w:eastAsia="等线"/>
        </w:rPr>
        <w:t>.</w:t>
      </w:r>
    </w:p>
    <w:p w14:paraId="2E6C8366" w14:textId="77777777" w:rsidR="006A2517" w:rsidRDefault="00000000">
      <w:pPr>
        <w:numPr>
          <w:ilvl w:val="0"/>
          <w:numId w:val="15"/>
        </w:numPr>
        <w:rPr>
          <w:rFonts w:eastAsia="等线" w:cs="Batang"/>
          <w:sz w:val="20"/>
          <w:szCs w:val="20"/>
          <w:lang w:val="en-CA"/>
        </w:rPr>
      </w:pPr>
      <w:r>
        <w:rPr>
          <w:rFonts w:eastAsia="等线" w:cs="Batang"/>
          <w:sz w:val="20"/>
          <w:szCs w:val="20"/>
          <w:lang w:val="en-CA"/>
        </w:rPr>
        <w:t>One downlink reference timing is supported and applied to both TAGs.</w:t>
      </w:r>
    </w:p>
    <w:p w14:paraId="13F9B939" w14:textId="4BF64151" w:rsidR="006A2517" w:rsidDel="00CF5E40" w:rsidRDefault="00000000">
      <w:pPr>
        <w:pStyle w:val="0Maintext"/>
        <w:numPr>
          <w:ilvl w:val="1"/>
          <w:numId w:val="15"/>
        </w:numPr>
        <w:spacing w:after="0" w:line="240" w:lineRule="auto"/>
        <w:rPr>
          <w:del w:id="42" w:author="Lee Guo" w:date="2024-10-14T18:18:00Z" w16du:dateUtc="2024-10-14T22:18:00Z"/>
          <w:rFonts w:eastAsia="等线"/>
          <w:lang w:val="en-CA" w:eastAsia="zh-CN"/>
        </w:rPr>
      </w:pPr>
      <w:del w:id="43" w:author="Lee Guo" w:date="2024-10-14T18:18:00Z" w16du:dateUtc="2024-10-14T22:18:00Z">
        <w:r w:rsidDel="00CF5E40">
          <w:delText>Note: UE autonomous TA adjustment is only applicable to the first TAG</w:delText>
        </w:r>
      </w:del>
    </w:p>
    <w:p w14:paraId="6E437906" w14:textId="77777777" w:rsidR="006A2517" w:rsidRDefault="00000000">
      <w:pPr>
        <w:numPr>
          <w:ilvl w:val="0"/>
          <w:numId w:val="15"/>
        </w:numPr>
        <w:rPr>
          <w:rFonts w:eastAsia="等线" w:cs="Batang"/>
          <w:sz w:val="20"/>
          <w:szCs w:val="20"/>
          <w:lang w:val="en-CA"/>
        </w:rPr>
      </w:pPr>
      <w:r>
        <w:rPr>
          <w:rFonts w:eastAsia="等线" w:cs="Batang"/>
          <w:sz w:val="20"/>
          <w:szCs w:val="20"/>
          <w:lang w:val="en-CA"/>
        </w:rPr>
        <w:t xml:space="preserve">One single </w:t>
      </w:r>
      <w:r>
        <w:rPr>
          <w:rFonts w:eastAsia="等线" w:cs="Batang"/>
          <w:i/>
          <w:iCs/>
          <w:sz w:val="20"/>
          <w:szCs w:val="20"/>
          <w:lang w:val="en-CA"/>
        </w:rPr>
        <w:t>n-</w:t>
      </w:r>
      <w:proofErr w:type="spellStart"/>
      <w:r>
        <w:rPr>
          <w:rFonts w:eastAsia="等线" w:cs="Batang"/>
          <w:i/>
          <w:iCs/>
          <w:sz w:val="20"/>
          <w:szCs w:val="20"/>
          <w:lang w:val="en-CA"/>
        </w:rPr>
        <w:t>TimingAdvanceoffset</w:t>
      </w:r>
      <w:proofErr w:type="spellEnd"/>
      <w:r>
        <w:rPr>
          <w:rFonts w:eastAsia="等线" w:cs="Batang"/>
          <w:sz w:val="20"/>
          <w:szCs w:val="20"/>
          <w:lang w:val="en-CA"/>
        </w:rPr>
        <w:t xml:space="preserve"> is configured and applied to both TAGs.</w:t>
      </w:r>
    </w:p>
    <w:p w14:paraId="2D86D9A9" w14:textId="2A7D5A0F" w:rsidR="006A2517" w:rsidRDefault="00000000">
      <w:pPr>
        <w:pStyle w:val="0Maintext"/>
        <w:numPr>
          <w:ilvl w:val="0"/>
          <w:numId w:val="15"/>
        </w:numPr>
        <w:spacing w:after="0" w:line="240" w:lineRule="auto"/>
        <w:rPr>
          <w:rFonts w:eastAsia="等线"/>
        </w:rPr>
      </w:pPr>
      <w:r>
        <w:rPr>
          <w:rFonts w:eastAsia="等线" w:cs="Arial"/>
          <w:lang w:val="en-CA" w:eastAsia="zh-CN"/>
        </w:rPr>
        <w:t xml:space="preserve">Any </w:t>
      </w:r>
      <w:r w:rsidR="00EC08A1">
        <w:rPr>
          <w:rFonts w:eastAsia="等线" w:cs="Arial"/>
          <w:lang w:val="en-CA" w:eastAsia="zh-CN"/>
        </w:rPr>
        <w:t>of the</w:t>
      </w:r>
      <w:r>
        <w:rPr>
          <w:rFonts w:eastAsia="等线" w:cs="Arial"/>
          <w:lang w:val="en-CA" w:eastAsia="zh-CN"/>
        </w:rPr>
        <w:t xml:space="preserve"> TCI states can be associated with </w:t>
      </w:r>
      <w:r w:rsidR="00EC08A1">
        <w:rPr>
          <w:rFonts w:eastAsia="等线" w:cs="Arial"/>
          <w:lang w:val="en-CA" w:eastAsia="zh-CN"/>
        </w:rPr>
        <w:t>any one of the two</w:t>
      </w:r>
      <w:r>
        <w:rPr>
          <w:rFonts w:eastAsia="等线" w:cs="Arial"/>
          <w:lang w:val="en-CA" w:eastAsia="zh-CN"/>
        </w:rPr>
        <w:t xml:space="preserve"> TAGs.</w:t>
      </w:r>
    </w:p>
    <w:p w14:paraId="2958F340" w14:textId="77777777" w:rsidR="006A2517" w:rsidRDefault="00000000">
      <w:pPr>
        <w:pStyle w:val="0Maintext"/>
        <w:numPr>
          <w:ilvl w:val="0"/>
          <w:numId w:val="15"/>
        </w:numPr>
        <w:spacing w:after="0" w:line="240" w:lineRule="auto"/>
        <w:rPr>
          <w:rFonts w:eastAsia="等线"/>
        </w:rPr>
      </w:pPr>
      <w:r>
        <w:rPr>
          <w:rFonts w:eastAsia="等线"/>
        </w:rPr>
        <w:t xml:space="preserve">The RAR carrying TA adjustment for those 2 TAGs is reused for Rel-19 2TA </w:t>
      </w:r>
    </w:p>
    <w:p w14:paraId="5478A355" w14:textId="7CBA8A5C" w:rsidR="006A2517" w:rsidRDefault="00000000">
      <w:pPr>
        <w:pStyle w:val="0Maintext"/>
        <w:numPr>
          <w:ilvl w:val="0"/>
          <w:numId w:val="15"/>
        </w:numPr>
        <w:spacing w:after="0" w:line="240" w:lineRule="auto"/>
        <w:rPr>
          <w:rFonts w:eastAsia="等线"/>
        </w:rPr>
      </w:pPr>
      <w:r>
        <w:rPr>
          <w:rFonts w:eastAsia="等线"/>
        </w:rPr>
        <w:t>The MAC CE based TA adjustment for 2 TAGs is reused for Rel-19 2TA.</w:t>
      </w:r>
    </w:p>
    <w:p w14:paraId="5072C1A2" w14:textId="6640C54A" w:rsidR="00317875" w:rsidRDefault="00317875" w:rsidP="00317875">
      <w:pPr>
        <w:pStyle w:val="0Maintext"/>
        <w:numPr>
          <w:ilvl w:val="0"/>
          <w:numId w:val="15"/>
        </w:numPr>
        <w:spacing w:after="0" w:line="240" w:lineRule="auto"/>
        <w:rPr>
          <w:rFonts w:eastAsia="等线"/>
        </w:rPr>
      </w:pPr>
      <w:r>
        <w:rPr>
          <w:rFonts w:eastAsia="等线"/>
        </w:rPr>
        <w:t xml:space="preserve">Introduce the </w:t>
      </w:r>
      <w:r w:rsidR="000647D0">
        <w:rPr>
          <w:rFonts w:eastAsia="等线"/>
          <w:lang w:val="en-US"/>
        </w:rPr>
        <w:t xml:space="preserve">optional </w:t>
      </w:r>
      <w:r>
        <w:rPr>
          <w:rFonts w:eastAsia="等线"/>
        </w:rPr>
        <w:t>UE capability of “Overlapping UL transmission reduction” for Rel-19 2TA</w:t>
      </w:r>
    </w:p>
    <w:p w14:paraId="331EDFDA" w14:textId="741D42D4" w:rsidR="006A2517" w:rsidRPr="00F915F4" w:rsidRDefault="00317875" w:rsidP="00317875">
      <w:pPr>
        <w:pStyle w:val="0Maintext"/>
        <w:numPr>
          <w:ilvl w:val="1"/>
          <w:numId w:val="15"/>
        </w:numPr>
        <w:spacing w:after="0" w:line="240" w:lineRule="auto"/>
        <w:rPr>
          <w:lang w:eastAsia="zh-CN"/>
        </w:rPr>
      </w:pPr>
      <w:r>
        <w:rPr>
          <w:rFonts w:eastAsia="等线"/>
        </w:rPr>
        <w:t xml:space="preserve">If UE does not report this UE capability, </w:t>
      </w:r>
      <w:r w:rsidR="00F915F4">
        <w:rPr>
          <w:rFonts w:eastAsia="等线"/>
        </w:rPr>
        <w:t>UE does not expect two UL transmissions associated with different TAGs are overlapped.</w:t>
      </w:r>
    </w:p>
    <w:p w14:paraId="21A5C08A" w14:textId="5F3A53B0" w:rsidR="00F915F4" w:rsidRPr="00317875" w:rsidRDefault="00F915F4" w:rsidP="00F915F4">
      <w:pPr>
        <w:pStyle w:val="0Maintext"/>
        <w:numPr>
          <w:ilvl w:val="0"/>
          <w:numId w:val="15"/>
        </w:numPr>
        <w:spacing w:after="0" w:line="240" w:lineRule="auto"/>
        <w:rPr>
          <w:lang w:eastAsia="zh-CN"/>
        </w:rPr>
      </w:pPr>
      <w:r>
        <w:rPr>
          <w:lang w:eastAsia="zh-CN"/>
        </w:rPr>
        <w:t xml:space="preserve">UE does not expect </w:t>
      </w:r>
      <w:r w:rsidR="000647D0">
        <w:rPr>
          <w:lang w:eastAsia="zh-CN"/>
        </w:rPr>
        <w:t>that</w:t>
      </w:r>
      <w:r>
        <w:rPr>
          <w:lang w:eastAsia="zh-CN"/>
        </w:rPr>
        <w:t xml:space="preserve"> </w:t>
      </w:r>
      <w:r w:rsidR="000647D0">
        <w:rPr>
          <w:lang w:eastAsia="zh-CN"/>
        </w:rPr>
        <w:t xml:space="preserve">in intra-slot TDM PUSCH </w:t>
      </w:r>
      <w:r w:rsidR="00D8229E">
        <w:rPr>
          <w:lang w:eastAsia="zh-CN"/>
        </w:rPr>
        <w:t xml:space="preserve">type-B </w:t>
      </w:r>
      <w:r w:rsidR="000647D0">
        <w:rPr>
          <w:lang w:eastAsia="zh-CN"/>
        </w:rPr>
        <w:t xml:space="preserve">repetition transmission, </w:t>
      </w:r>
      <w:r>
        <w:rPr>
          <w:rFonts w:eastAsia="等线"/>
        </w:rPr>
        <w:t xml:space="preserve">two consecutive repetitions associated with different TAGs </w:t>
      </w:r>
      <w:r w:rsidR="000647D0">
        <w:rPr>
          <w:rFonts w:eastAsia="等线"/>
        </w:rPr>
        <w:t>are overlapped</w:t>
      </w:r>
      <w:r>
        <w:rPr>
          <w:rFonts w:eastAsia="等线"/>
        </w:rPr>
        <w:t>.</w:t>
      </w:r>
    </w:p>
    <w:bookmarkEnd w:id="41"/>
    <w:p w14:paraId="427E7E38" w14:textId="77777777" w:rsidR="006A2517" w:rsidRDefault="006A2517">
      <w:pPr>
        <w:rPr>
          <w:lang w:eastAsia="zh-CN"/>
        </w:rPr>
      </w:pPr>
    </w:p>
    <w:p w14:paraId="09BD03E3" w14:textId="77777777" w:rsidR="006A2517" w:rsidRDefault="006A2517">
      <w:pPr>
        <w:rPr>
          <w:rFonts w:eastAsia="等线"/>
          <w:lang w:eastAsia="zh-CN"/>
        </w:rPr>
      </w:pPr>
    </w:p>
    <w:p w14:paraId="334AD144" w14:textId="77777777" w:rsidR="006A2517" w:rsidRDefault="00000000">
      <w:pPr>
        <w:jc w:val="center"/>
        <w:rPr>
          <w:sz w:val="20"/>
          <w:szCs w:val="20"/>
          <w:lang w:eastAsia="zh-CN"/>
        </w:rPr>
      </w:pPr>
      <w:r>
        <w:rPr>
          <w:sz w:val="20"/>
          <w:szCs w:val="20"/>
          <w:lang w:eastAsia="zh-CN"/>
        </w:rPr>
        <w:t>Table 2-3: Company input for Issue 3</w:t>
      </w:r>
    </w:p>
    <w:tbl>
      <w:tblPr>
        <w:tblStyle w:val="TableGrid"/>
        <w:tblW w:w="9541" w:type="dxa"/>
        <w:tblInd w:w="-5" w:type="dxa"/>
        <w:tblLook w:val="04A0" w:firstRow="1" w:lastRow="0" w:firstColumn="1" w:lastColumn="0" w:noHBand="0" w:noVBand="1"/>
      </w:tblPr>
      <w:tblGrid>
        <w:gridCol w:w="1150"/>
        <w:gridCol w:w="8391"/>
      </w:tblGrid>
      <w:tr w:rsidR="006A2517" w14:paraId="0B304499" w14:textId="77777777">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4AE136" w14:textId="77777777" w:rsidR="006A2517" w:rsidRDefault="00000000">
            <w:pPr>
              <w:rPr>
                <w:b/>
                <w:bCs/>
                <w:sz w:val="20"/>
                <w:szCs w:val="20"/>
                <w:lang w:eastAsia="zh-CN"/>
              </w:rPr>
            </w:pPr>
            <w:r>
              <w:rPr>
                <w:b/>
                <w:bCs/>
                <w:sz w:val="20"/>
                <w:szCs w:val="20"/>
                <w:lang w:eastAsia="zh-CN"/>
              </w:rPr>
              <w:lastRenderedPageBreak/>
              <w:t xml:space="preserve">Company </w:t>
            </w:r>
          </w:p>
        </w:tc>
        <w:tc>
          <w:tcPr>
            <w:tcW w:w="8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AEC7B5" w14:textId="77777777" w:rsidR="006A2517" w:rsidRDefault="00000000">
            <w:pPr>
              <w:rPr>
                <w:b/>
                <w:bCs/>
                <w:sz w:val="20"/>
                <w:szCs w:val="20"/>
                <w:lang w:eastAsia="zh-CN"/>
              </w:rPr>
            </w:pPr>
            <w:r>
              <w:rPr>
                <w:b/>
                <w:bCs/>
                <w:sz w:val="20"/>
                <w:szCs w:val="20"/>
                <w:lang w:eastAsia="zh-CN"/>
              </w:rPr>
              <w:t>Comments</w:t>
            </w:r>
          </w:p>
        </w:tc>
      </w:tr>
      <w:tr w:rsidR="006A2517" w14:paraId="6CFD5291" w14:textId="77777777">
        <w:tc>
          <w:tcPr>
            <w:tcW w:w="1150" w:type="dxa"/>
          </w:tcPr>
          <w:p w14:paraId="55C44CE4" w14:textId="77777777" w:rsidR="006A2517" w:rsidRDefault="00000000">
            <w:pPr>
              <w:rPr>
                <w:rFonts w:eastAsia="等线"/>
                <w:sz w:val="20"/>
                <w:szCs w:val="20"/>
                <w:lang w:eastAsia="zh-CN"/>
              </w:rPr>
            </w:pPr>
            <w:r>
              <w:rPr>
                <w:rFonts w:eastAsia="等线"/>
                <w:color w:val="0000FF"/>
                <w:sz w:val="20"/>
                <w:szCs w:val="20"/>
                <w:lang w:eastAsia="zh-CN"/>
              </w:rPr>
              <w:t>Mod00</w:t>
            </w:r>
          </w:p>
        </w:tc>
        <w:tc>
          <w:tcPr>
            <w:tcW w:w="8391" w:type="dxa"/>
          </w:tcPr>
          <w:p w14:paraId="66C6A037" w14:textId="77777777" w:rsidR="006A2517" w:rsidRDefault="00000000">
            <w:pPr>
              <w:pStyle w:val="ListParagraph"/>
              <w:ind w:left="62"/>
              <w:rPr>
                <w:color w:val="0000FF"/>
                <w:sz w:val="20"/>
                <w:szCs w:val="20"/>
              </w:rPr>
            </w:pPr>
            <w:r>
              <w:rPr>
                <w:color w:val="0000FF"/>
                <w:sz w:val="20"/>
                <w:szCs w:val="20"/>
              </w:rPr>
              <w:t>Please share your views/inputs on proposal 3</w:t>
            </w:r>
          </w:p>
        </w:tc>
      </w:tr>
      <w:tr w:rsidR="006A2517" w14:paraId="3C571FC4" w14:textId="77777777">
        <w:tc>
          <w:tcPr>
            <w:tcW w:w="1150" w:type="dxa"/>
          </w:tcPr>
          <w:p w14:paraId="4D5576CB" w14:textId="77777777" w:rsidR="006A2517" w:rsidRDefault="00000000">
            <w:pPr>
              <w:rPr>
                <w:rFonts w:eastAsia="宋体"/>
                <w:sz w:val="20"/>
                <w:szCs w:val="20"/>
                <w:lang w:eastAsia="zh-CN"/>
              </w:rPr>
            </w:pPr>
            <w:r>
              <w:rPr>
                <w:rFonts w:eastAsia="宋体" w:hint="eastAsia"/>
                <w:sz w:val="20"/>
                <w:szCs w:val="20"/>
                <w:lang w:eastAsia="zh-CN"/>
              </w:rPr>
              <w:t>ZTE</w:t>
            </w:r>
          </w:p>
        </w:tc>
        <w:tc>
          <w:tcPr>
            <w:tcW w:w="8391" w:type="dxa"/>
          </w:tcPr>
          <w:p w14:paraId="62BB15CC" w14:textId="77777777" w:rsidR="006A2517" w:rsidRDefault="00000000">
            <w:pPr>
              <w:rPr>
                <w:rFonts w:eastAsia="宋体"/>
                <w:sz w:val="20"/>
                <w:szCs w:val="20"/>
                <w:lang w:eastAsia="zh-CN"/>
              </w:rPr>
            </w:pPr>
            <w:r>
              <w:rPr>
                <w:rFonts w:eastAsia="宋体" w:hint="eastAsia"/>
                <w:b/>
                <w:bCs/>
                <w:sz w:val="20"/>
                <w:szCs w:val="20"/>
                <w:lang w:eastAsia="zh-CN"/>
              </w:rPr>
              <w:t xml:space="preserve">Proposal 2.1: </w:t>
            </w:r>
            <w:r>
              <w:rPr>
                <w:rFonts w:eastAsia="宋体" w:hint="eastAsia"/>
                <w:sz w:val="20"/>
                <w:szCs w:val="20"/>
                <w:lang w:eastAsia="zh-CN"/>
              </w:rPr>
              <w:t>Support in principle.</w:t>
            </w:r>
          </w:p>
          <w:p w14:paraId="3E401AF6" w14:textId="77777777" w:rsidR="006A2517" w:rsidRDefault="00000000">
            <w:pPr>
              <w:rPr>
                <w:rFonts w:eastAsia="PMingLiU"/>
                <w:sz w:val="20"/>
                <w:szCs w:val="20"/>
                <w:lang w:eastAsia="zh-TW"/>
              </w:rPr>
            </w:pPr>
            <w:r>
              <w:rPr>
                <w:rFonts w:eastAsia="宋体" w:hint="eastAsia"/>
                <w:sz w:val="20"/>
                <w:szCs w:val="20"/>
                <w:lang w:eastAsia="zh-CN"/>
              </w:rPr>
              <w:t xml:space="preserve">Regarding the note in the </w:t>
            </w:r>
            <w:proofErr w:type="spellStart"/>
            <w:r>
              <w:rPr>
                <w:rFonts w:eastAsia="宋体" w:hint="eastAsia"/>
                <w:sz w:val="20"/>
                <w:szCs w:val="20"/>
                <w:lang w:eastAsia="zh-CN"/>
              </w:rPr>
              <w:t>seond</w:t>
            </w:r>
            <w:proofErr w:type="spellEnd"/>
            <w:r>
              <w:rPr>
                <w:rFonts w:eastAsia="宋体" w:hint="eastAsia"/>
                <w:sz w:val="20"/>
                <w:szCs w:val="20"/>
                <w:lang w:eastAsia="zh-CN"/>
              </w:rPr>
              <w:t xml:space="preserve"> bullet, it was not determined even in Rel-18 two TAs, instead, it can be up to UE implementation to apply autonomous TA adjustment between the first and second TAGs (either one or both of them). Consequently, we think it should be removed to avoid any unnecessary discussion/ambiguity.</w:t>
            </w:r>
          </w:p>
        </w:tc>
      </w:tr>
      <w:tr w:rsidR="006A2517" w14:paraId="6F31F829" w14:textId="77777777">
        <w:tc>
          <w:tcPr>
            <w:tcW w:w="1150" w:type="dxa"/>
          </w:tcPr>
          <w:p w14:paraId="756A7838" w14:textId="342D042C" w:rsidR="006A2517" w:rsidRDefault="00CF5E40">
            <w:pPr>
              <w:rPr>
                <w:rFonts w:eastAsia="等线"/>
                <w:sz w:val="20"/>
                <w:szCs w:val="20"/>
                <w:lang w:eastAsia="zh-CN"/>
              </w:rPr>
            </w:pPr>
            <w:r>
              <w:rPr>
                <w:rFonts w:eastAsia="等线"/>
                <w:sz w:val="20"/>
                <w:szCs w:val="20"/>
                <w:lang w:eastAsia="zh-CN"/>
              </w:rPr>
              <w:t>Mod</w:t>
            </w:r>
          </w:p>
        </w:tc>
        <w:tc>
          <w:tcPr>
            <w:tcW w:w="8391" w:type="dxa"/>
          </w:tcPr>
          <w:p w14:paraId="1092EA44" w14:textId="077EA68F" w:rsidR="006A2517" w:rsidRDefault="00CF5E40">
            <w:pPr>
              <w:rPr>
                <w:rFonts w:eastAsia="等线"/>
                <w:sz w:val="20"/>
                <w:szCs w:val="20"/>
                <w:lang w:val="en-CA" w:eastAsia="zh-CN"/>
              </w:rPr>
            </w:pPr>
            <w:r w:rsidRPr="00CF5E40">
              <w:rPr>
                <w:rFonts w:eastAsia="等线"/>
                <w:color w:val="0000FF"/>
                <w:sz w:val="20"/>
                <w:szCs w:val="20"/>
                <w:lang w:val="en-CA" w:eastAsia="zh-CN"/>
              </w:rPr>
              <w:t xml:space="preserve">Re the note in the second bullet: </w:t>
            </w:r>
            <w:r>
              <w:rPr>
                <w:rFonts w:eastAsia="等线"/>
                <w:color w:val="0000FF"/>
                <w:sz w:val="20"/>
                <w:szCs w:val="20"/>
                <w:lang w:val="en-CA" w:eastAsia="zh-CN"/>
              </w:rPr>
              <w:t xml:space="preserve">I also think it is not necessary for this proposal. As ZTE mentioned, </w:t>
            </w:r>
            <w:r w:rsidR="00997BA8">
              <w:rPr>
                <w:rFonts w:eastAsia="等线"/>
                <w:color w:val="0000FF"/>
                <w:sz w:val="20"/>
                <w:szCs w:val="20"/>
                <w:lang w:val="en-CA" w:eastAsia="zh-CN"/>
              </w:rPr>
              <w:t xml:space="preserve">even </w:t>
            </w:r>
            <w:r>
              <w:rPr>
                <w:rFonts w:eastAsia="等线"/>
                <w:color w:val="0000FF"/>
                <w:sz w:val="20"/>
                <w:szCs w:val="20"/>
                <w:lang w:val="en-CA" w:eastAsia="zh-CN"/>
              </w:rPr>
              <w:t>in rel-18, UE autonomous TA adjustment was not specified and is up to UE implementation.</w:t>
            </w:r>
            <w:r w:rsidR="00997BA8">
              <w:rPr>
                <w:rFonts w:eastAsia="等线"/>
                <w:color w:val="0000FF"/>
                <w:sz w:val="20"/>
                <w:szCs w:val="20"/>
                <w:lang w:val="en-CA" w:eastAsia="zh-CN"/>
              </w:rPr>
              <w:t xml:space="preserve"> There is no reason/proposal/technical justification to change that.</w:t>
            </w:r>
            <w:r w:rsidR="00177F50">
              <w:rPr>
                <w:rFonts w:eastAsia="等线"/>
                <w:color w:val="0000FF"/>
                <w:sz w:val="20"/>
                <w:szCs w:val="20"/>
                <w:lang w:val="en-CA" w:eastAsia="zh-CN"/>
              </w:rPr>
              <w:t xml:space="preserve"> </w:t>
            </w:r>
            <w:proofErr w:type="gramStart"/>
            <w:r w:rsidR="00177F50">
              <w:rPr>
                <w:rFonts w:eastAsia="等线"/>
                <w:color w:val="0000FF"/>
                <w:sz w:val="20"/>
                <w:szCs w:val="20"/>
                <w:lang w:val="en-CA" w:eastAsia="zh-CN"/>
              </w:rPr>
              <w:t>So</w:t>
            </w:r>
            <w:proofErr w:type="gramEnd"/>
            <w:r w:rsidR="00177F50">
              <w:rPr>
                <w:rFonts w:eastAsia="等线"/>
                <w:color w:val="0000FF"/>
                <w:sz w:val="20"/>
                <w:szCs w:val="20"/>
                <w:lang w:val="en-CA" w:eastAsia="zh-CN"/>
              </w:rPr>
              <w:t xml:space="preserve"> I removed the Note sub bullet. </w:t>
            </w:r>
          </w:p>
        </w:tc>
      </w:tr>
    </w:tbl>
    <w:p w14:paraId="6B0A2558" w14:textId="77777777" w:rsidR="006A2517" w:rsidRDefault="006A2517">
      <w:pPr>
        <w:jc w:val="center"/>
        <w:rPr>
          <w:lang w:eastAsia="zh-CN"/>
        </w:rPr>
      </w:pPr>
    </w:p>
    <w:p w14:paraId="7F4782E6" w14:textId="77777777" w:rsidR="006A2517" w:rsidRDefault="006A2517">
      <w:pPr>
        <w:jc w:val="center"/>
        <w:rPr>
          <w:lang w:eastAsia="zh-CN"/>
        </w:rPr>
      </w:pPr>
    </w:p>
    <w:p w14:paraId="2E35B19F" w14:textId="77777777" w:rsidR="006A2517" w:rsidRDefault="006A2517">
      <w:pPr>
        <w:rPr>
          <w:lang w:eastAsia="zh-CN"/>
        </w:rPr>
      </w:pPr>
    </w:p>
    <w:p w14:paraId="5CEBEF83" w14:textId="77777777" w:rsidR="006A2517" w:rsidRDefault="006A2517">
      <w:pPr>
        <w:rPr>
          <w:lang w:eastAsia="zh-CN"/>
        </w:rPr>
      </w:pPr>
    </w:p>
    <w:p w14:paraId="62504AC1" w14:textId="77777777" w:rsidR="006A2517" w:rsidRDefault="006A2517">
      <w:pPr>
        <w:rPr>
          <w:lang w:eastAsia="zh-CN"/>
        </w:rPr>
      </w:pPr>
    </w:p>
    <w:p w14:paraId="3D50C9F8" w14:textId="77777777" w:rsidR="006A2517" w:rsidRDefault="006A2517">
      <w:pPr>
        <w:rPr>
          <w:lang w:eastAsia="zh-CN"/>
        </w:rPr>
      </w:pPr>
    </w:p>
    <w:p w14:paraId="5F611299" w14:textId="77777777" w:rsidR="006A2517" w:rsidRDefault="006A2517">
      <w:pPr>
        <w:rPr>
          <w:lang w:eastAsia="zh-CN"/>
        </w:rPr>
      </w:pPr>
    </w:p>
    <w:p w14:paraId="2A1359D1" w14:textId="77777777" w:rsidR="006A2517" w:rsidRDefault="006A2517">
      <w:pPr>
        <w:rPr>
          <w:lang w:eastAsia="zh-CN"/>
        </w:rPr>
      </w:pPr>
    </w:p>
    <w:p w14:paraId="43695F6C" w14:textId="77777777" w:rsidR="006A2517" w:rsidRDefault="006A2517">
      <w:pPr>
        <w:rPr>
          <w:lang w:eastAsia="zh-CN"/>
        </w:rPr>
      </w:pPr>
    </w:p>
    <w:p w14:paraId="3C7E8A6D" w14:textId="77777777" w:rsidR="006A2517" w:rsidRDefault="006A2517">
      <w:pPr>
        <w:rPr>
          <w:lang w:eastAsia="zh-CN"/>
        </w:rPr>
      </w:pPr>
    </w:p>
    <w:p w14:paraId="5D91496B" w14:textId="77777777" w:rsidR="006A2517" w:rsidRDefault="006A2517">
      <w:pPr>
        <w:rPr>
          <w:lang w:eastAsia="zh-CN"/>
        </w:rPr>
      </w:pPr>
    </w:p>
    <w:p w14:paraId="29BA7533" w14:textId="77777777" w:rsidR="006A2517" w:rsidRDefault="006A2517">
      <w:pPr>
        <w:rPr>
          <w:lang w:eastAsia="zh-CN"/>
        </w:rPr>
      </w:pPr>
    </w:p>
    <w:p w14:paraId="712EEB82" w14:textId="77777777" w:rsidR="006A2517" w:rsidRDefault="006A2517">
      <w:pPr>
        <w:rPr>
          <w:lang w:eastAsia="zh-CN"/>
        </w:rPr>
      </w:pPr>
    </w:p>
    <w:p w14:paraId="300DCD18" w14:textId="77777777" w:rsidR="006A2517" w:rsidRDefault="006A2517">
      <w:pPr>
        <w:rPr>
          <w:lang w:eastAsia="zh-CN"/>
        </w:rPr>
      </w:pPr>
    </w:p>
    <w:p w14:paraId="1C81D6BB" w14:textId="77777777" w:rsidR="006A2517" w:rsidRDefault="006A2517">
      <w:pPr>
        <w:rPr>
          <w:lang w:eastAsia="zh-CN"/>
        </w:rPr>
      </w:pPr>
    </w:p>
    <w:p w14:paraId="6A38387C" w14:textId="77777777" w:rsidR="00CB3398" w:rsidRDefault="00CB3398">
      <w:pPr>
        <w:rPr>
          <w:lang w:eastAsia="zh-CN"/>
        </w:rPr>
      </w:pPr>
    </w:p>
    <w:p w14:paraId="4C301F89" w14:textId="77777777" w:rsidR="00CB3398" w:rsidRDefault="00CB3398">
      <w:pPr>
        <w:rPr>
          <w:lang w:eastAsia="zh-CN"/>
        </w:rPr>
      </w:pPr>
    </w:p>
    <w:p w14:paraId="5E8BB8CD" w14:textId="77777777" w:rsidR="00CB3398" w:rsidRDefault="00CB3398">
      <w:pPr>
        <w:rPr>
          <w:lang w:eastAsia="zh-CN"/>
        </w:rPr>
      </w:pPr>
    </w:p>
    <w:p w14:paraId="46033816" w14:textId="77777777" w:rsidR="00CB3398" w:rsidRDefault="00CB3398">
      <w:pPr>
        <w:rPr>
          <w:lang w:eastAsia="zh-CN"/>
        </w:rPr>
      </w:pPr>
    </w:p>
    <w:p w14:paraId="73638F12" w14:textId="77777777" w:rsidR="00CB3398" w:rsidRDefault="00CB3398">
      <w:pPr>
        <w:rPr>
          <w:lang w:eastAsia="zh-CN"/>
        </w:rPr>
      </w:pPr>
    </w:p>
    <w:p w14:paraId="1471C25F" w14:textId="77777777" w:rsidR="00CB3398" w:rsidRDefault="00CB3398">
      <w:pPr>
        <w:rPr>
          <w:lang w:eastAsia="zh-CN"/>
        </w:rPr>
      </w:pPr>
    </w:p>
    <w:p w14:paraId="0561E223" w14:textId="77777777" w:rsidR="00CB3398" w:rsidRDefault="00CB3398">
      <w:pPr>
        <w:rPr>
          <w:lang w:eastAsia="zh-CN"/>
        </w:rPr>
      </w:pPr>
    </w:p>
    <w:p w14:paraId="15721DE4" w14:textId="77777777" w:rsidR="00CB3398" w:rsidRDefault="00CB3398">
      <w:pPr>
        <w:rPr>
          <w:lang w:eastAsia="zh-CN"/>
        </w:rPr>
      </w:pPr>
    </w:p>
    <w:p w14:paraId="71239A75" w14:textId="77777777" w:rsidR="00CB3398" w:rsidRDefault="00CB3398">
      <w:pPr>
        <w:rPr>
          <w:lang w:eastAsia="zh-CN"/>
        </w:rPr>
      </w:pPr>
    </w:p>
    <w:p w14:paraId="7EAFFFCB" w14:textId="77777777" w:rsidR="00CB3398" w:rsidRDefault="00CB3398">
      <w:pPr>
        <w:rPr>
          <w:lang w:eastAsia="zh-CN"/>
        </w:rPr>
      </w:pPr>
    </w:p>
    <w:p w14:paraId="406723BD" w14:textId="77777777" w:rsidR="00CB3398" w:rsidRDefault="00CB3398">
      <w:pPr>
        <w:rPr>
          <w:lang w:eastAsia="zh-CN"/>
        </w:rPr>
      </w:pPr>
    </w:p>
    <w:p w14:paraId="61FB57E8" w14:textId="77777777" w:rsidR="00CB3398" w:rsidRDefault="00CB3398">
      <w:pPr>
        <w:rPr>
          <w:lang w:eastAsia="zh-CN"/>
        </w:rPr>
      </w:pPr>
    </w:p>
    <w:p w14:paraId="0615D5C9" w14:textId="77777777" w:rsidR="00CB3398" w:rsidRDefault="00CB3398">
      <w:pPr>
        <w:rPr>
          <w:lang w:eastAsia="zh-CN"/>
        </w:rPr>
      </w:pPr>
    </w:p>
    <w:p w14:paraId="2EE93144" w14:textId="77777777" w:rsidR="00CB3398" w:rsidRDefault="00CB3398">
      <w:pPr>
        <w:rPr>
          <w:lang w:eastAsia="zh-CN"/>
        </w:rPr>
      </w:pPr>
    </w:p>
    <w:p w14:paraId="264989FF" w14:textId="77777777" w:rsidR="00CB3398" w:rsidRDefault="00CB3398">
      <w:pPr>
        <w:rPr>
          <w:lang w:eastAsia="zh-CN"/>
        </w:rPr>
      </w:pPr>
    </w:p>
    <w:p w14:paraId="0967867F" w14:textId="77777777" w:rsidR="00CB3398" w:rsidRDefault="00CB3398">
      <w:pPr>
        <w:rPr>
          <w:lang w:eastAsia="zh-CN"/>
        </w:rPr>
      </w:pPr>
    </w:p>
    <w:p w14:paraId="27079F84" w14:textId="77777777" w:rsidR="00CB3398" w:rsidRDefault="00CB3398">
      <w:pPr>
        <w:rPr>
          <w:lang w:eastAsia="zh-CN"/>
        </w:rPr>
      </w:pPr>
    </w:p>
    <w:p w14:paraId="134EBCB6" w14:textId="77777777" w:rsidR="00CB3398" w:rsidRDefault="00CB3398">
      <w:pPr>
        <w:rPr>
          <w:lang w:eastAsia="zh-CN"/>
        </w:rPr>
      </w:pPr>
    </w:p>
    <w:p w14:paraId="43BA2150" w14:textId="77777777" w:rsidR="00CB3398" w:rsidRDefault="00CB3398">
      <w:pPr>
        <w:rPr>
          <w:lang w:eastAsia="zh-CN"/>
        </w:rPr>
      </w:pPr>
    </w:p>
    <w:p w14:paraId="7A88545D" w14:textId="77777777" w:rsidR="00CB3398" w:rsidRDefault="00CB3398">
      <w:pPr>
        <w:rPr>
          <w:lang w:eastAsia="zh-CN"/>
        </w:rPr>
      </w:pPr>
    </w:p>
    <w:p w14:paraId="3C178293" w14:textId="77777777" w:rsidR="006A2517" w:rsidRDefault="006A2517">
      <w:pPr>
        <w:rPr>
          <w:lang w:eastAsia="zh-CN"/>
        </w:rPr>
      </w:pPr>
    </w:p>
    <w:p w14:paraId="6CF9158B" w14:textId="77777777" w:rsidR="006A2517" w:rsidRDefault="006A2517">
      <w:pPr>
        <w:rPr>
          <w:lang w:eastAsia="zh-CN"/>
        </w:rPr>
      </w:pPr>
    </w:p>
    <w:p w14:paraId="2ABC7507" w14:textId="77777777" w:rsidR="006A2517" w:rsidRDefault="006A2517">
      <w:pPr>
        <w:rPr>
          <w:lang w:eastAsia="zh-CN"/>
        </w:rPr>
      </w:pPr>
    </w:p>
    <w:p w14:paraId="1AE24704" w14:textId="77777777" w:rsidR="006A2517" w:rsidRDefault="006A2517">
      <w:pPr>
        <w:rPr>
          <w:lang w:eastAsia="zh-CN"/>
        </w:rPr>
      </w:pPr>
    </w:p>
    <w:p w14:paraId="75CB2424" w14:textId="77777777" w:rsidR="006A2517" w:rsidRDefault="00000000">
      <w:pPr>
        <w:pStyle w:val="Heading1"/>
        <w:rPr>
          <w:lang w:val="en-CA"/>
        </w:rPr>
      </w:pPr>
      <w:r>
        <w:rPr>
          <w:rFonts w:hint="eastAsia"/>
          <w:lang w:val="en-CA"/>
        </w:rPr>
        <w:lastRenderedPageBreak/>
        <w:t>Proposals</w:t>
      </w:r>
      <w:r>
        <w:rPr>
          <w:lang w:val="en-CA"/>
        </w:rPr>
        <w:t xml:space="preserve"> for Online Discussion</w:t>
      </w:r>
    </w:p>
    <w:p w14:paraId="47A8E32B" w14:textId="77777777" w:rsidR="00CB3398" w:rsidRDefault="00CB3398" w:rsidP="00CB3398">
      <w:pPr>
        <w:rPr>
          <w:b/>
          <w:bCs/>
          <w:sz w:val="20"/>
          <w:szCs w:val="20"/>
          <w:lang w:eastAsia="zh-CN"/>
        </w:rPr>
      </w:pPr>
      <w:r>
        <w:rPr>
          <w:b/>
          <w:bCs/>
          <w:sz w:val="20"/>
          <w:szCs w:val="20"/>
          <w:highlight w:val="yellow"/>
          <w:lang w:eastAsia="zh-CN"/>
        </w:rPr>
        <w:t>Proposal 3:</w:t>
      </w:r>
    </w:p>
    <w:p w14:paraId="351FD472" w14:textId="77777777" w:rsidR="00CB3398" w:rsidRDefault="00CB3398" w:rsidP="00CB3398">
      <w:pPr>
        <w:rPr>
          <w:rFonts w:eastAsia="等线"/>
          <w:sz w:val="20"/>
          <w:szCs w:val="20"/>
        </w:rPr>
      </w:pPr>
      <w:r>
        <w:rPr>
          <w:sz w:val="20"/>
          <w:szCs w:val="20"/>
          <w:lang w:eastAsia="zh-CN"/>
        </w:rPr>
        <w:t xml:space="preserve">Support 2TA for the </w:t>
      </w:r>
      <w:r>
        <w:rPr>
          <w:rFonts w:eastAsia="等线"/>
          <w:sz w:val="20"/>
          <w:szCs w:val="20"/>
        </w:rPr>
        <w:t xml:space="preserve">asymmetric DL </w:t>
      </w:r>
      <w:proofErr w:type="spellStart"/>
      <w:r>
        <w:rPr>
          <w:rFonts w:eastAsia="等线"/>
          <w:sz w:val="20"/>
          <w:szCs w:val="20"/>
        </w:rPr>
        <w:t>sTRP</w:t>
      </w:r>
      <w:proofErr w:type="spellEnd"/>
      <w:r>
        <w:rPr>
          <w:rFonts w:eastAsia="等线"/>
          <w:sz w:val="20"/>
          <w:szCs w:val="20"/>
        </w:rPr>
        <w:t xml:space="preserve">/UL </w:t>
      </w:r>
      <w:proofErr w:type="spellStart"/>
      <w:r>
        <w:rPr>
          <w:rFonts w:eastAsia="等线"/>
          <w:sz w:val="20"/>
          <w:szCs w:val="20"/>
        </w:rPr>
        <w:t>mTRP</w:t>
      </w:r>
      <w:proofErr w:type="spellEnd"/>
      <w:r>
        <w:rPr>
          <w:rFonts w:eastAsia="等线"/>
          <w:sz w:val="20"/>
          <w:szCs w:val="20"/>
        </w:rPr>
        <w:t xml:space="preserve"> deployment scenarios:</w:t>
      </w:r>
    </w:p>
    <w:p w14:paraId="2125DB81" w14:textId="77777777" w:rsidR="00CB3398" w:rsidRDefault="00CB3398" w:rsidP="00CB3398">
      <w:pPr>
        <w:pStyle w:val="0Maintext"/>
        <w:numPr>
          <w:ilvl w:val="0"/>
          <w:numId w:val="15"/>
        </w:numPr>
        <w:spacing w:after="0" w:line="240" w:lineRule="auto"/>
        <w:rPr>
          <w:rFonts w:eastAsia="等线"/>
          <w:lang w:eastAsia="zh-CN"/>
        </w:rPr>
      </w:pPr>
      <w:r>
        <w:rPr>
          <w:rFonts w:eastAsia="等线"/>
        </w:rPr>
        <w:t xml:space="preserve">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the 2TA feature</w:t>
      </w:r>
      <w:r>
        <w:rPr>
          <w:rFonts w:eastAsia="等线"/>
        </w:rPr>
        <w:t>.</w:t>
      </w:r>
    </w:p>
    <w:p w14:paraId="44629F48" w14:textId="77777777" w:rsidR="00CB3398" w:rsidRDefault="00CB3398" w:rsidP="00CB3398">
      <w:pPr>
        <w:numPr>
          <w:ilvl w:val="0"/>
          <w:numId w:val="15"/>
        </w:numPr>
        <w:rPr>
          <w:rFonts w:eastAsia="等线" w:cs="Batang"/>
          <w:sz w:val="20"/>
          <w:szCs w:val="20"/>
          <w:lang w:val="en-CA"/>
        </w:rPr>
      </w:pPr>
      <w:r>
        <w:rPr>
          <w:rFonts w:eastAsia="等线" w:cs="Batang"/>
          <w:sz w:val="20"/>
          <w:szCs w:val="20"/>
          <w:lang w:val="en-CA"/>
        </w:rPr>
        <w:t>One downlink reference timing is supported and applied to both TAGs.</w:t>
      </w:r>
    </w:p>
    <w:p w14:paraId="1FD3E5B8" w14:textId="7952E8CB" w:rsidR="00CB3398" w:rsidRPr="00CB3398" w:rsidRDefault="00CB3398" w:rsidP="00CB3398">
      <w:pPr>
        <w:pStyle w:val="0Maintext"/>
        <w:numPr>
          <w:ilvl w:val="1"/>
          <w:numId w:val="15"/>
        </w:numPr>
        <w:spacing w:after="0" w:line="240" w:lineRule="auto"/>
        <w:rPr>
          <w:rFonts w:eastAsia="等线"/>
          <w:strike/>
          <w:color w:val="FF0000"/>
          <w:lang w:val="en-CA"/>
        </w:rPr>
      </w:pPr>
      <w:r w:rsidRPr="00CB3398">
        <w:rPr>
          <w:strike/>
          <w:color w:val="FF0000"/>
        </w:rPr>
        <w:t>Note: UE autonomous TA adjustment is only applicable to the first TAG</w:t>
      </w:r>
    </w:p>
    <w:p w14:paraId="16856892" w14:textId="77777777" w:rsidR="00CB3398" w:rsidRDefault="00CB3398" w:rsidP="00CB3398">
      <w:pPr>
        <w:numPr>
          <w:ilvl w:val="0"/>
          <w:numId w:val="15"/>
        </w:numPr>
        <w:rPr>
          <w:rFonts w:eastAsia="等线" w:cs="Batang"/>
          <w:sz w:val="20"/>
          <w:szCs w:val="20"/>
          <w:lang w:val="en-CA"/>
        </w:rPr>
      </w:pPr>
      <w:r>
        <w:rPr>
          <w:rFonts w:eastAsia="等线" w:cs="Batang"/>
          <w:sz w:val="20"/>
          <w:szCs w:val="20"/>
          <w:lang w:val="en-CA"/>
        </w:rPr>
        <w:t xml:space="preserve">One single </w:t>
      </w:r>
      <w:r>
        <w:rPr>
          <w:rFonts w:eastAsia="等线" w:cs="Batang"/>
          <w:i/>
          <w:iCs/>
          <w:sz w:val="20"/>
          <w:szCs w:val="20"/>
          <w:lang w:val="en-CA"/>
        </w:rPr>
        <w:t>n-</w:t>
      </w:r>
      <w:proofErr w:type="spellStart"/>
      <w:r>
        <w:rPr>
          <w:rFonts w:eastAsia="等线" w:cs="Batang"/>
          <w:i/>
          <w:iCs/>
          <w:sz w:val="20"/>
          <w:szCs w:val="20"/>
          <w:lang w:val="en-CA"/>
        </w:rPr>
        <w:t>TimingAdvanceoffset</w:t>
      </w:r>
      <w:proofErr w:type="spellEnd"/>
      <w:r>
        <w:rPr>
          <w:rFonts w:eastAsia="等线" w:cs="Batang"/>
          <w:sz w:val="20"/>
          <w:szCs w:val="20"/>
          <w:lang w:val="en-CA"/>
        </w:rPr>
        <w:t xml:space="preserve"> is configured and applied to both TAGs.</w:t>
      </w:r>
    </w:p>
    <w:p w14:paraId="17097398" w14:textId="77777777" w:rsidR="00CB3398" w:rsidRDefault="00CB3398" w:rsidP="00CB3398">
      <w:pPr>
        <w:pStyle w:val="0Maintext"/>
        <w:numPr>
          <w:ilvl w:val="0"/>
          <w:numId w:val="15"/>
        </w:numPr>
        <w:spacing w:after="0" w:line="240" w:lineRule="auto"/>
        <w:rPr>
          <w:rFonts w:eastAsia="等线"/>
        </w:rPr>
      </w:pPr>
      <w:r>
        <w:rPr>
          <w:rFonts w:eastAsia="等线" w:cs="Arial"/>
          <w:lang w:val="en-CA" w:eastAsia="zh-CN"/>
        </w:rPr>
        <w:t>Any of the TCI states can be associated with any one of the two TAGs.</w:t>
      </w:r>
    </w:p>
    <w:p w14:paraId="60A45DCA" w14:textId="77777777" w:rsidR="00CB3398" w:rsidRDefault="00CB3398" w:rsidP="00CB3398">
      <w:pPr>
        <w:pStyle w:val="0Maintext"/>
        <w:numPr>
          <w:ilvl w:val="0"/>
          <w:numId w:val="15"/>
        </w:numPr>
        <w:spacing w:after="0" w:line="240" w:lineRule="auto"/>
        <w:rPr>
          <w:rFonts w:eastAsia="等线"/>
        </w:rPr>
      </w:pPr>
      <w:r>
        <w:rPr>
          <w:rFonts w:eastAsia="等线"/>
        </w:rPr>
        <w:t xml:space="preserve">The RAR carrying TA adjustment for those 2 TAGs is reused for Rel-19 2TA </w:t>
      </w:r>
    </w:p>
    <w:p w14:paraId="1CAF0AD7" w14:textId="77777777" w:rsidR="00CB3398" w:rsidRDefault="00CB3398" w:rsidP="00CB3398">
      <w:pPr>
        <w:pStyle w:val="0Maintext"/>
        <w:numPr>
          <w:ilvl w:val="0"/>
          <w:numId w:val="15"/>
        </w:numPr>
        <w:spacing w:after="0" w:line="240" w:lineRule="auto"/>
        <w:rPr>
          <w:rFonts w:eastAsia="等线"/>
        </w:rPr>
      </w:pPr>
      <w:r>
        <w:rPr>
          <w:rFonts w:eastAsia="等线"/>
        </w:rPr>
        <w:t>The MAC CE based TA adjustment for 2 TAGs is reused for Rel-19 2TA.</w:t>
      </w:r>
    </w:p>
    <w:p w14:paraId="023FA8A2" w14:textId="77777777" w:rsidR="00CB3398" w:rsidRDefault="00CB3398" w:rsidP="00CB3398">
      <w:pPr>
        <w:pStyle w:val="0Maintext"/>
        <w:numPr>
          <w:ilvl w:val="0"/>
          <w:numId w:val="15"/>
        </w:numPr>
        <w:spacing w:after="0" w:line="240" w:lineRule="auto"/>
        <w:rPr>
          <w:rFonts w:eastAsia="等线"/>
        </w:rPr>
      </w:pPr>
      <w:r>
        <w:rPr>
          <w:rFonts w:eastAsia="等线"/>
        </w:rPr>
        <w:t xml:space="preserve">Introduce the </w:t>
      </w:r>
      <w:r>
        <w:rPr>
          <w:rFonts w:eastAsia="等线"/>
          <w:lang w:val="en-US"/>
        </w:rPr>
        <w:t xml:space="preserve">optional </w:t>
      </w:r>
      <w:r>
        <w:rPr>
          <w:rFonts w:eastAsia="等线"/>
        </w:rPr>
        <w:t>UE capability of “Overlapping UL transmission reduction” for Rel-19 2TA</w:t>
      </w:r>
    </w:p>
    <w:p w14:paraId="5F35101D" w14:textId="77777777" w:rsidR="00CB3398" w:rsidRPr="00F915F4" w:rsidRDefault="00CB3398" w:rsidP="00CB3398">
      <w:pPr>
        <w:pStyle w:val="0Maintext"/>
        <w:numPr>
          <w:ilvl w:val="1"/>
          <w:numId w:val="15"/>
        </w:numPr>
        <w:spacing w:after="0" w:line="240" w:lineRule="auto"/>
        <w:rPr>
          <w:lang w:eastAsia="zh-CN"/>
        </w:rPr>
      </w:pPr>
      <w:r>
        <w:rPr>
          <w:rFonts w:eastAsia="等线"/>
        </w:rPr>
        <w:t>If UE does not report this UE capability, UE does not expect two UL transmissions associated with different TAGs are overlapped.</w:t>
      </w:r>
    </w:p>
    <w:p w14:paraId="11B80A66" w14:textId="1DFBE85F" w:rsidR="00CB3398" w:rsidRPr="00317875" w:rsidRDefault="00CB3398" w:rsidP="00CB3398">
      <w:pPr>
        <w:pStyle w:val="0Maintext"/>
        <w:numPr>
          <w:ilvl w:val="0"/>
          <w:numId w:val="15"/>
        </w:numPr>
        <w:spacing w:after="0" w:line="240" w:lineRule="auto"/>
        <w:rPr>
          <w:lang w:eastAsia="zh-CN"/>
        </w:rPr>
      </w:pPr>
      <w:r>
        <w:rPr>
          <w:lang w:eastAsia="zh-CN"/>
        </w:rPr>
        <w:t xml:space="preserve">FFS: </w:t>
      </w:r>
      <w:r>
        <w:rPr>
          <w:lang w:eastAsia="zh-CN"/>
        </w:rPr>
        <w:t xml:space="preserve">UE does not expect that in intra-slot TDM PUSCH type-B repetition transmission, </w:t>
      </w:r>
      <w:r>
        <w:rPr>
          <w:rFonts w:eastAsia="等线"/>
        </w:rPr>
        <w:t>two consecutive repetitions associated with different TAGs are overlapped.</w:t>
      </w:r>
    </w:p>
    <w:p w14:paraId="0D36620E" w14:textId="77777777" w:rsidR="006A2517" w:rsidRDefault="006A2517">
      <w:pPr>
        <w:ind w:left="720"/>
        <w:rPr>
          <w:lang w:val="en-GB" w:eastAsia="zh-CN"/>
        </w:rPr>
      </w:pPr>
    </w:p>
    <w:p w14:paraId="5CAA7917" w14:textId="77777777" w:rsidR="00CB3398" w:rsidRDefault="00CB3398">
      <w:pPr>
        <w:ind w:left="720"/>
        <w:rPr>
          <w:lang w:val="en-GB" w:eastAsia="zh-CN"/>
        </w:rPr>
      </w:pPr>
    </w:p>
    <w:p w14:paraId="200E4D06" w14:textId="77777777" w:rsidR="00CB3398" w:rsidRDefault="00CB3398" w:rsidP="00CB3398">
      <w:pPr>
        <w:rPr>
          <w:rFonts w:eastAsia="等线" w:cs="Arial"/>
          <w:b/>
          <w:bCs/>
          <w:sz w:val="20"/>
          <w:szCs w:val="20"/>
        </w:rPr>
      </w:pPr>
      <w:r>
        <w:rPr>
          <w:rFonts w:eastAsia="等线" w:cs="Arial"/>
          <w:b/>
          <w:bCs/>
          <w:sz w:val="20"/>
          <w:szCs w:val="20"/>
          <w:highlight w:val="yellow"/>
        </w:rPr>
        <w:t>Proposal 1.1:</w:t>
      </w:r>
    </w:p>
    <w:p w14:paraId="5FADAF47" w14:textId="77777777" w:rsidR="00CB3398" w:rsidRDefault="00CB3398" w:rsidP="00CB3398">
      <w:pPr>
        <w:rPr>
          <w:rFonts w:eastAsia="等线" w:cs="Arial"/>
          <w:sz w:val="20"/>
          <w:szCs w:val="20"/>
        </w:rPr>
      </w:pPr>
      <w:r>
        <w:rPr>
          <w:rFonts w:eastAsia="等线" w:cs="Arial"/>
          <w:sz w:val="20"/>
          <w:szCs w:val="20"/>
        </w:rPr>
        <w:t>For indicating PL offset for PDCCH-order PRACH, introduce a new 1-bit DCI field in DCI format 1_0:</w:t>
      </w:r>
    </w:p>
    <w:p w14:paraId="252A174D" w14:textId="77777777" w:rsidR="00CB3398" w:rsidRDefault="00CB3398" w:rsidP="00CB3398">
      <w:pPr>
        <w:numPr>
          <w:ilvl w:val="0"/>
          <w:numId w:val="6"/>
        </w:numPr>
        <w:rPr>
          <w:rFonts w:eastAsia="等线" w:cs="Arial"/>
          <w:sz w:val="20"/>
          <w:szCs w:val="20"/>
        </w:rPr>
      </w:pPr>
      <w:r>
        <w:rPr>
          <w:rFonts w:eastAsia="等线" w:cs="Arial"/>
          <w:sz w:val="20"/>
          <w:szCs w:val="20"/>
        </w:rPr>
        <w:t xml:space="preserve">This DCI field exists when the corresponding RRC parameter </w:t>
      </w:r>
      <w:ins w:id="44" w:author="Lee Guo" w:date="2024-10-14T06:09:00Z">
        <w:r>
          <w:rPr>
            <w:rFonts w:eastAsia="等线" w:cs="Arial"/>
            <w:sz w:val="20"/>
            <w:szCs w:val="20"/>
          </w:rPr>
          <w:t xml:space="preserve">(which is a new RRC </w:t>
        </w:r>
      </w:ins>
      <w:ins w:id="45" w:author="Lee Guo" w:date="2024-10-14T06:23:00Z">
        <w:r>
          <w:rPr>
            <w:rFonts w:eastAsia="等线" w:cs="Arial"/>
            <w:sz w:val="20"/>
            <w:szCs w:val="20"/>
          </w:rPr>
          <w:t xml:space="preserve">used </w:t>
        </w:r>
      </w:ins>
      <w:ins w:id="46" w:author="Lee Guo" w:date="2024-10-14T06:09:00Z">
        <w:r>
          <w:rPr>
            <w:rFonts w:eastAsia="等线" w:cs="Arial"/>
            <w:sz w:val="20"/>
            <w:szCs w:val="20"/>
          </w:rPr>
          <w:t xml:space="preserve">to configure the presence </w:t>
        </w:r>
      </w:ins>
      <w:ins w:id="47" w:author="Lee Guo" w:date="2024-10-14T22:18:00Z" w16du:dateUtc="2024-10-15T02:18:00Z">
        <w:r>
          <w:rPr>
            <w:rFonts w:eastAsia="等线" w:cs="Arial"/>
            <w:sz w:val="20"/>
            <w:szCs w:val="20"/>
          </w:rPr>
          <w:t xml:space="preserve">of </w:t>
        </w:r>
      </w:ins>
      <w:ins w:id="48" w:author="Lee Guo" w:date="2024-10-14T06:09:00Z">
        <w:r>
          <w:rPr>
            <w:rFonts w:eastAsia="等线" w:cs="Arial"/>
            <w:sz w:val="20"/>
            <w:szCs w:val="20"/>
          </w:rPr>
          <w:t xml:space="preserve">this 1-bit DCI field) </w:t>
        </w:r>
      </w:ins>
      <w:r>
        <w:rPr>
          <w:rFonts w:eastAsia="等线" w:cs="Arial"/>
          <w:sz w:val="20"/>
          <w:szCs w:val="20"/>
        </w:rPr>
        <w:t>is enabled and at least one TCI state is configured with PL offset.</w:t>
      </w:r>
    </w:p>
    <w:p w14:paraId="5ACCBD03" w14:textId="77777777" w:rsidR="00CB3398" w:rsidRDefault="00CB3398" w:rsidP="00CB3398">
      <w:pPr>
        <w:numPr>
          <w:ilvl w:val="0"/>
          <w:numId w:val="6"/>
        </w:numPr>
        <w:rPr>
          <w:rFonts w:eastAsia="等线" w:cs="Arial"/>
          <w:sz w:val="20"/>
          <w:szCs w:val="20"/>
        </w:rPr>
      </w:pPr>
      <w:r>
        <w:rPr>
          <w:rFonts w:eastAsia="等线" w:cs="Arial"/>
          <w:sz w:val="20"/>
          <w:szCs w:val="20"/>
        </w:rPr>
        <w:t xml:space="preserve">When one joint/UL TCI state is indicated in Rel-17 unified TCI, </w:t>
      </w:r>
    </w:p>
    <w:p w14:paraId="7B7C0656" w14:textId="77777777" w:rsidR="00CB3398" w:rsidRDefault="00CB3398" w:rsidP="00CB3398">
      <w:pPr>
        <w:numPr>
          <w:ilvl w:val="1"/>
          <w:numId w:val="6"/>
        </w:numPr>
        <w:rPr>
          <w:rFonts w:eastAsia="等线" w:cs="Arial"/>
          <w:sz w:val="20"/>
          <w:szCs w:val="20"/>
        </w:rPr>
      </w:pPr>
      <w:r>
        <w:rPr>
          <w:rFonts w:eastAsia="等线" w:cs="Arial"/>
          <w:sz w:val="20"/>
          <w:szCs w:val="20"/>
        </w:rPr>
        <w:t xml:space="preserve">the bit field index 0 of this field indicates that PL offset is not included in the PRACH transmission power calculation </w:t>
      </w:r>
    </w:p>
    <w:p w14:paraId="600C00CF" w14:textId="77777777" w:rsidR="00CB3398" w:rsidRDefault="00CB3398" w:rsidP="00CB3398">
      <w:pPr>
        <w:numPr>
          <w:ilvl w:val="1"/>
          <w:numId w:val="6"/>
        </w:numPr>
        <w:rPr>
          <w:rFonts w:eastAsia="等线" w:cs="Arial"/>
          <w:sz w:val="20"/>
          <w:szCs w:val="20"/>
        </w:rPr>
      </w:pPr>
      <w:r>
        <w:rPr>
          <w:rFonts w:eastAsia="等线" w:cs="Arial"/>
          <w:sz w:val="20"/>
          <w:szCs w:val="20"/>
        </w:rPr>
        <w:t>the bit field index 1 of this field indicates that the PL offset contained in the indicated TCI state is included in the PRACH transmission power.</w:t>
      </w:r>
    </w:p>
    <w:p w14:paraId="4787F0DF" w14:textId="77777777" w:rsidR="00CB3398" w:rsidRDefault="00CB3398" w:rsidP="00CB3398">
      <w:pPr>
        <w:numPr>
          <w:ilvl w:val="0"/>
          <w:numId w:val="6"/>
        </w:numPr>
        <w:rPr>
          <w:rFonts w:eastAsia="等线" w:cs="Arial"/>
          <w:sz w:val="20"/>
          <w:szCs w:val="20"/>
        </w:rPr>
      </w:pPr>
      <w:r>
        <w:rPr>
          <w:rFonts w:eastAsia="等线" w:cs="Arial"/>
          <w:sz w:val="20"/>
          <w:szCs w:val="20"/>
        </w:rPr>
        <w:t xml:space="preserve">When two joint/UL TCI states are indicated in Rel-18 unified TCI, </w:t>
      </w:r>
    </w:p>
    <w:p w14:paraId="45307586" w14:textId="77777777" w:rsidR="00CB3398" w:rsidRDefault="00CB3398" w:rsidP="00CB3398">
      <w:pPr>
        <w:numPr>
          <w:ilvl w:val="1"/>
          <w:numId w:val="6"/>
        </w:numPr>
        <w:rPr>
          <w:rFonts w:eastAsia="等线" w:cs="Arial"/>
          <w:sz w:val="20"/>
          <w:szCs w:val="20"/>
        </w:rPr>
      </w:pPr>
      <w:r>
        <w:rPr>
          <w:rFonts w:eastAsia="等线" w:cs="Arial"/>
          <w:sz w:val="20"/>
          <w:szCs w:val="20"/>
        </w:rPr>
        <w:t xml:space="preserve">the bit field index 0 of this field indicates that the PL offset contained in the </w:t>
      </w:r>
      <w:r>
        <w:rPr>
          <w:rFonts w:eastAsia="等线" w:cs="Arial"/>
          <w:b/>
          <w:bCs/>
          <w:sz w:val="20"/>
          <w:szCs w:val="20"/>
        </w:rPr>
        <w:t>first indicated</w:t>
      </w:r>
      <w:r>
        <w:rPr>
          <w:rFonts w:eastAsia="等线" w:cs="Arial"/>
          <w:sz w:val="20"/>
          <w:szCs w:val="20"/>
        </w:rPr>
        <w:t xml:space="preserve"> joint/UL TCI state is included in the PRACH transmission power calculation </w:t>
      </w:r>
    </w:p>
    <w:p w14:paraId="6F197FB3" w14:textId="77777777" w:rsidR="00CB3398" w:rsidRDefault="00CB3398" w:rsidP="00CB3398">
      <w:pPr>
        <w:numPr>
          <w:ilvl w:val="1"/>
          <w:numId w:val="6"/>
        </w:numPr>
        <w:rPr>
          <w:ins w:id="49" w:author="Lee Guo" w:date="2024-10-14T06:25:00Z"/>
          <w:rFonts w:eastAsia="等线" w:cs="Arial"/>
          <w:sz w:val="20"/>
          <w:szCs w:val="20"/>
        </w:rPr>
      </w:pPr>
      <w:r>
        <w:rPr>
          <w:rFonts w:eastAsia="等线" w:cs="Arial"/>
          <w:sz w:val="20"/>
          <w:szCs w:val="20"/>
        </w:rPr>
        <w:t xml:space="preserve">the bit field index 1 of this field indicates that the PL offset contained in the </w:t>
      </w:r>
      <w:r>
        <w:rPr>
          <w:rFonts w:eastAsia="等线" w:cs="Arial"/>
          <w:b/>
          <w:bCs/>
          <w:sz w:val="20"/>
          <w:szCs w:val="20"/>
        </w:rPr>
        <w:t>second indicated</w:t>
      </w:r>
      <w:r>
        <w:rPr>
          <w:rFonts w:eastAsia="等线" w:cs="Arial"/>
          <w:sz w:val="20"/>
          <w:szCs w:val="20"/>
        </w:rPr>
        <w:t xml:space="preserve"> joint/UL TCI state is included in the PRACH transmission power calculation.</w:t>
      </w:r>
    </w:p>
    <w:p w14:paraId="4044F70E" w14:textId="77777777" w:rsidR="00CB3398" w:rsidRDefault="00CB3398" w:rsidP="00CB3398">
      <w:pPr>
        <w:numPr>
          <w:ilvl w:val="1"/>
          <w:numId w:val="6"/>
        </w:numPr>
        <w:rPr>
          <w:ins w:id="50" w:author="Lee Guo" w:date="2024-10-14T18:09:00Z" w16du:dateUtc="2024-10-14T22:09:00Z"/>
          <w:rFonts w:eastAsia="等线" w:cs="Arial"/>
          <w:sz w:val="20"/>
          <w:szCs w:val="20"/>
        </w:rPr>
      </w:pPr>
      <w:ins w:id="51" w:author="Lee Guo" w:date="2024-10-14T18:09:00Z" w16du:dateUtc="2024-10-14T22:09:00Z">
        <w:r>
          <w:rPr>
            <w:rFonts w:eastAsia="等线" w:cs="Arial"/>
            <w:sz w:val="20"/>
            <w:szCs w:val="20"/>
          </w:rPr>
          <w:t>Down-select one from the following Alts:</w:t>
        </w:r>
      </w:ins>
    </w:p>
    <w:p w14:paraId="30C6A5D5" w14:textId="77777777" w:rsidR="00CB3398" w:rsidRDefault="00CB3398" w:rsidP="00CB3398">
      <w:pPr>
        <w:numPr>
          <w:ilvl w:val="2"/>
          <w:numId w:val="6"/>
        </w:numPr>
        <w:rPr>
          <w:ins w:id="52" w:author="Lee Guo" w:date="2024-10-14T18:09:00Z" w16du:dateUtc="2024-10-14T22:09:00Z"/>
          <w:rFonts w:eastAsia="等线" w:cs="Arial"/>
          <w:sz w:val="20"/>
          <w:szCs w:val="20"/>
        </w:rPr>
      </w:pPr>
      <w:ins w:id="53" w:author="Lee Guo" w:date="2024-10-14T18:09:00Z" w16du:dateUtc="2024-10-14T22:09:00Z">
        <w:r>
          <w:rPr>
            <w:rFonts w:eastAsia="等线" w:cs="Arial"/>
            <w:sz w:val="20"/>
            <w:szCs w:val="20"/>
          </w:rPr>
          <w:t>Alt1: It is expected that only one of indicated joint/UL TCI states can be configured with PL offset</w:t>
        </w:r>
      </w:ins>
    </w:p>
    <w:p w14:paraId="1BE27789" w14:textId="4FD4BCBC" w:rsidR="00CB3398" w:rsidRPr="00CB3398" w:rsidRDefault="00CB3398" w:rsidP="00CB3398">
      <w:pPr>
        <w:pStyle w:val="ListParagraph"/>
        <w:numPr>
          <w:ilvl w:val="2"/>
          <w:numId w:val="6"/>
        </w:numPr>
        <w:rPr>
          <w:lang w:val="en-GB" w:eastAsia="zh-CN"/>
        </w:rPr>
      </w:pPr>
      <w:ins w:id="54" w:author="Lee Guo" w:date="2024-10-14T18:09:00Z" w16du:dateUtc="2024-10-14T22:09:00Z">
        <w:r w:rsidRPr="00CB3398">
          <w:rPr>
            <w:rFonts w:eastAsia="等线" w:cs="Arial"/>
            <w:sz w:val="20"/>
            <w:szCs w:val="20"/>
          </w:rPr>
          <w:t>Alt2: Both indicated joint/UL TC I states can be configured with PL offset</w:t>
        </w:r>
      </w:ins>
    </w:p>
    <w:p w14:paraId="69E120DD" w14:textId="77777777" w:rsidR="00CB3398" w:rsidRDefault="00CB3398" w:rsidP="00CB3398">
      <w:pPr>
        <w:pStyle w:val="ListParagraph"/>
        <w:ind w:left="2160"/>
        <w:rPr>
          <w:rFonts w:eastAsia="等线" w:cs="Arial"/>
          <w:sz w:val="20"/>
          <w:szCs w:val="20"/>
        </w:rPr>
      </w:pPr>
    </w:p>
    <w:p w14:paraId="66197F9B" w14:textId="77777777" w:rsidR="00CB3398" w:rsidRDefault="00CB3398" w:rsidP="00CB3398">
      <w:pPr>
        <w:pStyle w:val="ListParagraph"/>
        <w:ind w:left="2160"/>
        <w:rPr>
          <w:rFonts w:eastAsia="等线" w:cs="Arial"/>
          <w:sz w:val="20"/>
          <w:szCs w:val="20"/>
        </w:rPr>
      </w:pPr>
    </w:p>
    <w:p w14:paraId="7C9B1BEF" w14:textId="77777777" w:rsidR="00CB3398" w:rsidRDefault="00CB3398" w:rsidP="00CB3398">
      <w:pPr>
        <w:rPr>
          <w:rFonts w:eastAsia="等线" w:cs="Arial"/>
          <w:sz w:val="20"/>
          <w:szCs w:val="20"/>
        </w:rPr>
      </w:pPr>
      <w:r>
        <w:rPr>
          <w:rFonts w:eastAsia="等线" w:cs="Arial"/>
          <w:b/>
          <w:bCs/>
          <w:sz w:val="20"/>
          <w:szCs w:val="20"/>
          <w:highlight w:val="yellow"/>
        </w:rPr>
        <w:t>Proposal 1.2:</w:t>
      </w:r>
      <w:r>
        <w:rPr>
          <w:rFonts w:eastAsia="等线" w:cs="Arial"/>
          <w:sz w:val="20"/>
          <w:szCs w:val="20"/>
        </w:rPr>
        <w:t xml:space="preserve"> </w:t>
      </w:r>
    </w:p>
    <w:p w14:paraId="658BA4D2" w14:textId="77777777" w:rsidR="00CB3398" w:rsidRDefault="00CB3398" w:rsidP="00CB3398">
      <w:pPr>
        <w:rPr>
          <w:rFonts w:eastAsia="等线" w:cs="Arial"/>
          <w:sz w:val="20"/>
          <w:szCs w:val="20"/>
        </w:rPr>
      </w:pPr>
      <w:r>
        <w:rPr>
          <w:rFonts w:eastAsia="等线" w:cs="Arial"/>
          <w:sz w:val="20"/>
          <w:szCs w:val="20"/>
        </w:rPr>
        <w:t>Support to apply PL offset on PDCCH-order PRACH in FR2</w:t>
      </w:r>
    </w:p>
    <w:p w14:paraId="393EF603" w14:textId="77777777" w:rsidR="00CB3398" w:rsidRDefault="00CB3398" w:rsidP="00CB3398">
      <w:pPr>
        <w:numPr>
          <w:ilvl w:val="0"/>
          <w:numId w:val="6"/>
        </w:numPr>
        <w:rPr>
          <w:rFonts w:eastAsia="等线" w:cs="Arial"/>
          <w:sz w:val="20"/>
          <w:szCs w:val="20"/>
        </w:rPr>
      </w:pPr>
      <w:r>
        <w:rPr>
          <w:rFonts w:eastAsia="等线" w:cs="Arial"/>
          <w:sz w:val="20"/>
          <w:szCs w:val="20"/>
        </w:rPr>
        <w:t>The design for applying PL offset on PDCCH-order PRACH in FR1 is fully reused here.</w:t>
      </w:r>
    </w:p>
    <w:p w14:paraId="3F70B63E" w14:textId="77777777" w:rsidR="00CB3398" w:rsidDel="0067780C" w:rsidRDefault="00CB3398" w:rsidP="00CB3398">
      <w:pPr>
        <w:numPr>
          <w:ilvl w:val="0"/>
          <w:numId w:val="6"/>
        </w:numPr>
        <w:rPr>
          <w:del w:id="55" w:author="Lee Guo" w:date="2024-10-14T18:12:00Z" w16du:dateUtc="2024-10-14T22:12:00Z"/>
          <w:rFonts w:eastAsia="等线" w:cs="Arial"/>
          <w:sz w:val="20"/>
          <w:szCs w:val="20"/>
        </w:rPr>
      </w:pPr>
      <w:del w:id="56" w:author="Lee Guo" w:date="2024-10-14T18:12:00Z" w16du:dateUtc="2024-10-14T22:12:00Z">
        <w:r w:rsidDel="0067780C">
          <w:rPr>
            <w:rFonts w:eastAsia="等线" w:cs="Arial"/>
            <w:sz w:val="20"/>
            <w:szCs w:val="20"/>
          </w:rPr>
          <w:delText>Note: The determination of Tx beam for PRACH transmission is up to UE implementation.</w:delText>
        </w:r>
      </w:del>
    </w:p>
    <w:p w14:paraId="620C4A9A" w14:textId="77777777" w:rsidR="00CB3398" w:rsidRDefault="00CB3398" w:rsidP="00CB3398"/>
    <w:p w14:paraId="0C96ED3C" w14:textId="77777777" w:rsidR="00CB3398" w:rsidRDefault="00CB3398" w:rsidP="00CB3398">
      <w:pPr>
        <w:pStyle w:val="0Maintext"/>
        <w:numPr>
          <w:ilvl w:val="0"/>
          <w:numId w:val="7"/>
        </w:numPr>
        <w:spacing w:after="0" w:line="240" w:lineRule="auto"/>
        <w:rPr>
          <w:rFonts w:eastAsia="等线"/>
          <w:sz w:val="18"/>
          <w:szCs w:val="18"/>
          <w:lang w:val="en-US"/>
        </w:rPr>
      </w:pPr>
      <w:r>
        <w:rPr>
          <w:rFonts w:eastAsia="等线"/>
          <w:sz w:val="18"/>
          <w:szCs w:val="18"/>
          <w:lang w:val="en-US"/>
        </w:rPr>
        <w:t xml:space="preserve">Support: MTK, Panasonic, Samsung, ZTE, OPPO, DOCOMO, Spreadtrum, Nokia, NEC, Google, Xiaomi, China Telecom, LG, Lenovo, QC, Ericsson, Intel, vivo, </w:t>
      </w:r>
      <w:r>
        <w:rPr>
          <w:rFonts w:eastAsia="等线" w:cs="Times New Roman"/>
          <w:sz w:val="18"/>
          <w:szCs w:val="18"/>
          <w:lang w:eastAsia="zh-CN"/>
        </w:rPr>
        <w:t xml:space="preserve">Fujitsu, IDC, </w:t>
      </w:r>
      <w:r>
        <w:rPr>
          <w:rFonts w:eastAsia="等线"/>
          <w:sz w:val="18"/>
          <w:szCs w:val="18"/>
          <w:lang w:val="it-IT" w:eastAsia="zh-CN"/>
        </w:rPr>
        <w:t xml:space="preserve">Transsion, ETRI, TCL, Sharp, </w:t>
      </w:r>
    </w:p>
    <w:p w14:paraId="1517D0DF" w14:textId="77777777" w:rsidR="00CB3398" w:rsidRDefault="00CB3398" w:rsidP="00CB3398">
      <w:pPr>
        <w:pStyle w:val="0Maintext"/>
        <w:numPr>
          <w:ilvl w:val="0"/>
          <w:numId w:val="7"/>
        </w:numPr>
        <w:spacing w:after="0" w:line="240" w:lineRule="auto"/>
        <w:rPr>
          <w:rFonts w:eastAsia="等线"/>
          <w:sz w:val="18"/>
          <w:szCs w:val="18"/>
          <w:lang w:val="en-US"/>
        </w:rPr>
      </w:pPr>
      <w:r>
        <w:rPr>
          <w:rFonts w:eastAsia="等线"/>
          <w:sz w:val="18"/>
          <w:szCs w:val="18"/>
          <w:lang w:val="en-US"/>
        </w:rPr>
        <w:t>Concern:</w:t>
      </w:r>
      <w:r>
        <w:rPr>
          <w:rFonts w:eastAsia="等线" w:hint="eastAsia"/>
          <w:sz w:val="18"/>
          <w:szCs w:val="18"/>
          <w:lang w:val="en-US" w:eastAsia="zh-CN"/>
        </w:rPr>
        <w:t xml:space="preserve"> </w:t>
      </w:r>
      <w:r>
        <w:rPr>
          <w:rFonts w:eastAsia="等线"/>
          <w:sz w:val="18"/>
          <w:szCs w:val="18"/>
          <w:lang w:eastAsia="zh-CN"/>
        </w:rPr>
        <w:t>Huawei/HiSilicon, CATT</w:t>
      </w:r>
    </w:p>
    <w:p w14:paraId="3C0EBAD8" w14:textId="77777777" w:rsidR="00CB3398" w:rsidRDefault="00CB3398" w:rsidP="00CB3398">
      <w:pPr>
        <w:pStyle w:val="ListParagraph"/>
        <w:ind w:left="2160"/>
        <w:rPr>
          <w:lang w:val="en-GB" w:eastAsia="zh-CN"/>
        </w:rPr>
      </w:pPr>
    </w:p>
    <w:p w14:paraId="213F9851" w14:textId="77777777" w:rsidR="00EE17DA" w:rsidRDefault="00EE17DA" w:rsidP="00CB3398">
      <w:pPr>
        <w:pStyle w:val="ListParagraph"/>
        <w:ind w:left="2160"/>
        <w:rPr>
          <w:lang w:val="en-GB" w:eastAsia="zh-CN"/>
        </w:rPr>
      </w:pPr>
    </w:p>
    <w:p w14:paraId="00097DCC" w14:textId="77777777" w:rsidR="00EE17DA" w:rsidRDefault="00EE17DA" w:rsidP="00EE17DA">
      <w:pPr>
        <w:rPr>
          <w:rFonts w:eastAsia="等线" w:cs="Batang"/>
          <w:b/>
          <w:bCs/>
          <w:sz w:val="20"/>
          <w:szCs w:val="20"/>
          <w:lang w:val="en-CA" w:eastAsia="en-US"/>
        </w:rPr>
      </w:pPr>
      <w:r>
        <w:rPr>
          <w:rFonts w:eastAsia="等线" w:cs="Batang"/>
          <w:b/>
          <w:bCs/>
          <w:sz w:val="20"/>
          <w:szCs w:val="20"/>
          <w:highlight w:val="yellow"/>
          <w:lang w:val="en-CA" w:eastAsia="en-US"/>
        </w:rPr>
        <w:t>Proposal 1.4</w:t>
      </w:r>
    </w:p>
    <w:p w14:paraId="072BB58F" w14:textId="77777777" w:rsidR="00EE17DA" w:rsidRDefault="00EE17DA" w:rsidP="00EE17DA">
      <w:pPr>
        <w:pStyle w:val="0Maintext"/>
        <w:numPr>
          <w:ilvl w:val="0"/>
          <w:numId w:val="8"/>
        </w:numPr>
        <w:spacing w:after="0" w:line="240" w:lineRule="auto"/>
        <w:rPr>
          <w:rFonts w:eastAsiaTheme="minorEastAsia"/>
          <w:lang w:eastAsia="zh-TW"/>
        </w:rPr>
      </w:pPr>
      <w:r>
        <w:rPr>
          <w:rFonts w:eastAsia="等线"/>
          <w:lang w:val="en-CA"/>
        </w:rPr>
        <w:t>Support Type 3 PHR reporting in a serving cell/BWP where the UE is configured with two separate SRS CLPC adjustment state, for the case if only one UL carrier is configured in the serving cell and the UE is configured for PUSCH transmissions on the UL carrier</w:t>
      </w:r>
    </w:p>
    <w:p w14:paraId="32E0D624" w14:textId="77777777" w:rsidR="00EE17DA" w:rsidRDefault="00EE17DA" w:rsidP="00EE17DA">
      <w:pPr>
        <w:pStyle w:val="0Maintext"/>
        <w:numPr>
          <w:ilvl w:val="1"/>
          <w:numId w:val="8"/>
        </w:numPr>
        <w:spacing w:after="0" w:line="240" w:lineRule="auto"/>
        <w:rPr>
          <w:rFonts w:eastAsia="等线"/>
          <w:lang w:val="en-CA"/>
        </w:rPr>
      </w:pPr>
      <w:r>
        <w:rPr>
          <w:rFonts w:eastAsia="等线"/>
          <w:lang w:val="en-CA"/>
        </w:rPr>
        <w:t>FFS: How to report Type3 PHR and/or Type1 PHR</w:t>
      </w:r>
    </w:p>
    <w:p w14:paraId="7683E422" w14:textId="77777777" w:rsidR="00EE17DA" w:rsidRDefault="00EE17DA" w:rsidP="00EE17DA">
      <w:pPr>
        <w:pStyle w:val="0Maintext"/>
        <w:numPr>
          <w:ilvl w:val="0"/>
          <w:numId w:val="9"/>
        </w:numPr>
        <w:spacing w:after="0" w:line="240" w:lineRule="auto"/>
        <w:rPr>
          <w:rFonts w:eastAsia="等线"/>
          <w:sz w:val="18"/>
          <w:szCs w:val="18"/>
          <w:lang w:val="en-CA"/>
        </w:rPr>
      </w:pPr>
      <w:r>
        <w:rPr>
          <w:rFonts w:eastAsia="等线"/>
          <w:sz w:val="18"/>
          <w:szCs w:val="18"/>
          <w:lang w:val="en-CA"/>
        </w:rPr>
        <w:lastRenderedPageBreak/>
        <w:t xml:space="preserve">Support: CMCC, Google, MTK, Panasonic, ZTE, OPPO, DOCOMO, Nokia, Xiaomi, China Telecom, CATT, </w:t>
      </w:r>
      <w:r>
        <w:rPr>
          <w:rFonts w:eastAsia="等线" w:cs="Times New Roman"/>
          <w:sz w:val="18"/>
          <w:szCs w:val="18"/>
          <w:lang w:eastAsia="zh-CN"/>
        </w:rPr>
        <w:t xml:space="preserve">Fujitsu, ETRI, Sony, TCL, </w:t>
      </w:r>
    </w:p>
    <w:p w14:paraId="3CD3D7CD" w14:textId="77777777" w:rsidR="00EE17DA" w:rsidRDefault="00EE17DA" w:rsidP="00EE17DA">
      <w:pPr>
        <w:pStyle w:val="0Maintext"/>
        <w:numPr>
          <w:ilvl w:val="0"/>
          <w:numId w:val="9"/>
        </w:numPr>
        <w:spacing w:after="0" w:line="240" w:lineRule="auto"/>
        <w:rPr>
          <w:rFonts w:eastAsia="等线"/>
          <w:sz w:val="18"/>
          <w:szCs w:val="18"/>
          <w:lang w:val="en-CA"/>
        </w:rPr>
      </w:pPr>
      <w:r>
        <w:rPr>
          <w:rFonts w:eastAsia="等线"/>
          <w:sz w:val="18"/>
          <w:szCs w:val="18"/>
          <w:lang w:val="en-CA"/>
        </w:rPr>
        <w:t xml:space="preserve">Concern: Samsung, Spreadtrum, </w:t>
      </w:r>
      <w:r>
        <w:rPr>
          <w:rFonts w:eastAsia="等线"/>
          <w:sz w:val="18"/>
          <w:szCs w:val="18"/>
          <w:lang w:eastAsia="zh-CN"/>
        </w:rPr>
        <w:t xml:space="preserve">Huawei/HiSilicon, Lenovo, vivo, </w:t>
      </w:r>
      <w:r>
        <w:rPr>
          <w:rFonts w:eastAsia="等线"/>
          <w:sz w:val="18"/>
          <w:szCs w:val="18"/>
          <w:lang w:val="it-IT" w:eastAsia="zh-CN"/>
        </w:rPr>
        <w:t>Transsion</w:t>
      </w:r>
    </w:p>
    <w:p w14:paraId="4CE19DBF" w14:textId="77777777" w:rsidR="00EE17DA" w:rsidRPr="00EE17DA" w:rsidRDefault="00EE17DA" w:rsidP="00CB3398">
      <w:pPr>
        <w:pStyle w:val="ListParagraph"/>
        <w:ind w:left="2160"/>
        <w:rPr>
          <w:lang w:val="en-CA" w:eastAsia="zh-CN"/>
        </w:rPr>
      </w:pPr>
    </w:p>
    <w:p w14:paraId="7A5C78FE" w14:textId="77777777" w:rsidR="006A2517" w:rsidRDefault="00000000">
      <w:pPr>
        <w:pStyle w:val="Heading1"/>
        <w:rPr>
          <w:lang w:val="en-CA"/>
        </w:rPr>
      </w:pPr>
      <w:r>
        <w:rPr>
          <w:lang w:val="en-CA"/>
        </w:rPr>
        <w:t>Contributions in RAN1#118bis</w:t>
      </w:r>
    </w:p>
    <w:p w14:paraId="489A942C" w14:textId="77777777" w:rsidR="006A2517" w:rsidRDefault="00000000">
      <w:pPr>
        <w:pStyle w:val="ListParagraph"/>
        <w:numPr>
          <w:ilvl w:val="0"/>
          <w:numId w:val="16"/>
        </w:numPr>
      </w:pPr>
      <w:r>
        <w:t>R1-2407681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6D332509" w14:textId="77777777" w:rsidR="006A2517" w:rsidRDefault="00000000">
      <w:pPr>
        <w:pStyle w:val="ListParagraph"/>
        <w:numPr>
          <w:ilvl w:val="0"/>
          <w:numId w:val="16"/>
        </w:numPr>
      </w:pPr>
      <w:r>
        <w:t>R1-2407701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Communications</w:t>
      </w:r>
    </w:p>
    <w:p w14:paraId="5E20CE4B" w14:textId="77777777" w:rsidR="006A2517" w:rsidRDefault="00000000">
      <w:pPr>
        <w:pStyle w:val="ListParagraph"/>
        <w:numPr>
          <w:ilvl w:val="0"/>
          <w:numId w:val="16"/>
        </w:numPr>
      </w:pPr>
      <w:r>
        <w:t>R1-2407729</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2B96EF2F" w14:textId="77777777" w:rsidR="006A2517" w:rsidRDefault="00000000">
      <w:pPr>
        <w:pStyle w:val="ListParagraph"/>
        <w:numPr>
          <w:ilvl w:val="0"/>
          <w:numId w:val="16"/>
        </w:numPr>
      </w:pPr>
      <w:r>
        <w:t>R1-2407756</w:t>
      </w:r>
      <w:r>
        <w:tab/>
        <w:t xml:space="preserve">Enhancement for asymmetric DL </w:t>
      </w:r>
      <w:proofErr w:type="spellStart"/>
      <w:r>
        <w:t>sTRP</w:t>
      </w:r>
      <w:proofErr w:type="spellEnd"/>
      <w:r>
        <w:t xml:space="preserve">/UL </w:t>
      </w:r>
      <w:proofErr w:type="spellStart"/>
      <w:r>
        <w:t>mTRP</w:t>
      </w:r>
      <w:proofErr w:type="spellEnd"/>
      <w:r>
        <w:t xml:space="preserve"> scenarios</w:t>
      </w:r>
      <w:r>
        <w:tab/>
        <w:t>Tejas Network Limited</w:t>
      </w:r>
    </w:p>
    <w:p w14:paraId="5862B30B" w14:textId="77777777" w:rsidR="006A2517" w:rsidRDefault="00000000">
      <w:pPr>
        <w:pStyle w:val="ListParagraph"/>
        <w:numPr>
          <w:ilvl w:val="0"/>
          <w:numId w:val="16"/>
        </w:numPr>
      </w:pPr>
      <w:r>
        <w:t>R1-2407776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5D7B8616" w14:textId="77777777" w:rsidR="006A2517" w:rsidRDefault="00000000">
      <w:pPr>
        <w:pStyle w:val="ListParagraph"/>
        <w:numPr>
          <w:ilvl w:val="0"/>
          <w:numId w:val="16"/>
        </w:numPr>
      </w:pPr>
      <w:r>
        <w:t>R1-2407815</w:t>
      </w:r>
      <w:r>
        <w:tab/>
        <w:t xml:space="preserve">Asymmetric DL </w:t>
      </w:r>
      <w:proofErr w:type="spellStart"/>
      <w:r>
        <w:t>sTRP</w:t>
      </w:r>
      <w:proofErr w:type="spellEnd"/>
      <w:r>
        <w:t xml:space="preserve">/UL </w:t>
      </w:r>
      <w:proofErr w:type="spellStart"/>
      <w:r>
        <w:t>mTRP</w:t>
      </w:r>
      <w:proofErr w:type="spellEnd"/>
      <w:r>
        <w:t xml:space="preserve"> deployments</w:t>
      </w:r>
      <w:r>
        <w:tab/>
        <w:t>MediaTek Inc.</w:t>
      </w:r>
    </w:p>
    <w:p w14:paraId="66D3D2B5" w14:textId="77777777" w:rsidR="006A2517" w:rsidRDefault="00000000">
      <w:pPr>
        <w:pStyle w:val="ListParagraph"/>
        <w:numPr>
          <w:ilvl w:val="0"/>
          <w:numId w:val="16"/>
        </w:numPr>
      </w:pPr>
      <w:r>
        <w:t>R1-2407821</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674745FD" w14:textId="77777777" w:rsidR="006A2517" w:rsidRDefault="00000000">
      <w:pPr>
        <w:pStyle w:val="ListParagraph"/>
        <w:numPr>
          <w:ilvl w:val="0"/>
          <w:numId w:val="16"/>
        </w:numPr>
      </w:pPr>
      <w:r>
        <w:t>R1-2407856</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3454EBC1" w14:textId="77777777" w:rsidR="006A2517" w:rsidRDefault="00000000">
      <w:pPr>
        <w:pStyle w:val="ListParagraph"/>
        <w:numPr>
          <w:ilvl w:val="0"/>
          <w:numId w:val="16"/>
        </w:numPr>
      </w:pPr>
      <w:r>
        <w:t>R1-2407900</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38E513B8" w14:textId="77777777" w:rsidR="006A2517" w:rsidRDefault="00000000">
      <w:pPr>
        <w:pStyle w:val="ListParagraph"/>
        <w:numPr>
          <w:ilvl w:val="0"/>
          <w:numId w:val="16"/>
        </w:numPr>
      </w:pPr>
      <w:r>
        <w:t>R1-2407964</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4732540F" w14:textId="77777777" w:rsidR="006A2517" w:rsidRDefault="00000000">
      <w:pPr>
        <w:pStyle w:val="ListParagraph"/>
        <w:numPr>
          <w:ilvl w:val="0"/>
          <w:numId w:val="16"/>
        </w:numPr>
      </w:pPr>
      <w:r>
        <w:t>R1-2408042</w:t>
      </w:r>
      <w:r>
        <w:tab/>
        <w:t xml:space="preserve">Enhancement </w:t>
      </w:r>
      <w:proofErr w:type="gramStart"/>
      <w:r>
        <w:t>for  asymmetric</w:t>
      </w:r>
      <w:proofErr w:type="gramEnd"/>
      <w:r>
        <w:t xml:space="preserve"> DL </w:t>
      </w:r>
      <w:proofErr w:type="spellStart"/>
      <w:r>
        <w:t>sTRP</w:t>
      </w:r>
      <w:proofErr w:type="spellEnd"/>
      <w:r>
        <w:t xml:space="preserve">/UL </w:t>
      </w:r>
      <w:proofErr w:type="spellStart"/>
      <w:r>
        <w:t>mTRP</w:t>
      </w:r>
      <w:proofErr w:type="spellEnd"/>
      <w:r>
        <w:t xml:space="preserve"> scenarios</w:t>
      </w:r>
      <w:r>
        <w:tab/>
        <w:t>CATT</w:t>
      </w:r>
    </w:p>
    <w:p w14:paraId="70CF9199" w14:textId="77777777" w:rsidR="006A2517" w:rsidRDefault="00000000">
      <w:pPr>
        <w:pStyle w:val="ListParagraph"/>
        <w:numPr>
          <w:ilvl w:val="0"/>
          <w:numId w:val="16"/>
        </w:numPr>
      </w:pPr>
      <w:r>
        <w:t>R1-2408111</w:t>
      </w:r>
      <w:r>
        <w:tab/>
        <w:t xml:space="preserve">Discussion on UL-only </w:t>
      </w:r>
      <w:proofErr w:type="spellStart"/>
      <w:r>
        <w:t>mTRP</w:t>
      </w:r>
      <w:proofErr w:type="spellEnd"/>
      <w:r>
        <w:t xml:space="preserve"> operation</w:t>
      </w:r>
      <w:r>
        <w:tab/>
        <w:t>Fujitsu</w:t>
      </w:r>
    </w:p>
    <w:p w14:paraId="661185BA" w14:textId="77777777" w:rsidR="006A2517" w:rsidRDefault="00000000">
      <w:pPr>
        <w:pStyle w:val="ListParagraph"/>
        <w:numPr>
          <w:ilvl w:val="0"/>
          <w:numId w:val="16"/>
        </w:numPr>
      </w:pPr>
      <w:r>
        <w:t>R1-2408118</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4944272E" w14:textId="77777777" w:rsidR="006A2517" w:rsidRDefault="00000000">
      <w:pPr>
        <w:pStyle w:val="ListParagraph"/>
        <w:numPr>
          <w:ilvl w:val="0"/>
          <w:numId w:val="16"/>
        </w:numPr>
      </w:pPr>
      <w:r>
        <w:t>R1-2408167</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569FFE27" w14:textId="77777777" w:rsidR="006A2517" w:rsidRDefault="00000000">
      <w:pPr>
        <w:pStyle w:val="ListParagraph"/>
        <w:numPr>
          <w:ilvl w:val="0"/>
          <w:numId w:val="16"/>
        </w:numPr>
      </w:pPr>
      <w:r>
        <w:t>R1-2408190</w:t>
      </w:r>
      <w:r>
        <w:tab/>
        <w:t xml:space="preserve">Discussion on Rel-19 Asymmetric </w:t>
      </w:r>
      <w:proofErr w:type="spellStart"/>
      <w:r>
        <w:t>mTRP</w:t>
      </w:r>
      <w:proofErr w:type="spellEnd"/>
      <w:r>
        <w:t xml:space="preserve"> Operation</w:t>
      </w:r>
      <w:r>
        <w:tab/>
        <w:t>InterDigital, Inc.</w:t>
      </w:r>
    </w:p>
    <w:p w14:paraId="52E61454" w14:textId="77777777" w:rsidR="006A2517" w:rsidRDefault="00000000">
      <w:pPr>
        <w:pStyle w:val="ListParagraph"/>
        <w:numPr>
          <w:ilvl w:val="0"/>
          <w:numId w:val="16"/>
        </w:numPr>
      </w:pPr>
      <w:r>
        <w:t>R1-2408202</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5FA6C583" w14:textId="77777777" w:rsidR="006A2517" w:rsidRDefault="00000000">
      <w:pPr>
        <w:pStyle w:val="ListParagraph"/>
        <w:numPr>
          <w:ilvl w:val="0"/>
          <w:numId w:val="16"/>
        </w:numPr>
      </w:pPr>
      <w:r>
        <w:t>R1-2408224</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1BF41B1E" w14:textId="77777777" w:rsidR="006A2517" w:rsidRDefault="00000000">
      <w:pPr>
        <w:pStyle w:val="ListParagraph"/>
        <w:numPr>
          <w:ilvl w:val="0"/>
          <w:numId w:val="16"/>
        </w:numPr>
      </w:pPr>
      <w:r>
        <w:t>R1-2408294</w:t>
      </w:r>
      <w:r>
        <w:tab/>
        <w:t>Enhancements for asymmetric DL/UL scenarios</w:t>
      </w:r>
      <w:r>
        <w:tab/>
        <w:t>Intel Corporation</w:t>
      </w:r>
    </w:p>
    <w:p w14:paraId="7EC11048" w14:textId="77777777" w:rsidR="006A2517" w:rsidRDefault="00000000">
      <w:pPr>
        <w:pStyle w:val="ListParagraph"/>
        <w:numPr>
          <w:ilvl w:val="0"/>
          <w:numId w:val="16"/>
        </w:numPr>
      </w:pPr>
      <w:r>
        <w:t>R1-2408339</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4F9A97CF" w14:textId="77777777" w:rsidR="006A2517" w:rsidRDefault="00000000">
      <w:pPr>
        <w:pStyle w:val="ListParagraph"/>
        <w:numPr>
          <w:ilvl w:val="0"/>
          <w:numId w:val="16"/>
        </w:numPr>
      </w:pPr>
      <w:r>
        <w:t>R1-2408351</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78BED190" w14:textId="77777777" w:rsidR="006A2517" w:rsidRDefault="00000000">
      <w:pPr>
        <w:pStyle w:val="ListParagraph"/>
        <w:numPr>
          <w:ilvl w:val="0"/>
          <w:numId w:val="16"/>
        </w:numPr>
      </w:pPr>
      <w:r>
        <w:t>R1-2408369</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4B7A7AB2" w14:textId="77777777" w:rsidR="006A2517" w:rsidRDefault="00000000">
      <w:pPr>
        <w:pStyle w:val="ListParagraph"/>
        <w:numPr>
          <w:ilvl w:val="0"/>
          <w:numId w:val="16"/>
        </w:numPr>
      </w:pPr>
      <w:r>
        <w:t>R1-2408406</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34C1E265" w14:textId="77777777" w:rsidR="006A2517" w:rsidRDefault="00000000">
      <w:pPr>
        <w:pStyle w:val="ListParagraph"/>
        <w:numPr>
          <w:ilvl w:val="0"/>
          <w:numId w:val="16"/>
        </w:numPr>
      </w:pPr>
      <w:r>
        <w:t>R1-2408460</w:t>
      </w:r>
      <w:r>
        <w:tab/>
        <w:t xml:space="preserve">Enhancements for asymmetric DL </w:t>
      </w:r>
      <w:proofErr w:type="spellStart"/>
      <w:r>
        <w:t>sTRP</w:t>
      </w:r>
      <w:proofErr w:type="spellEnd"/>
      <w:r>
        <w:t xml:space="preserve">/UL </w:t>
      </w:r>
      <w:proofErr w:type="spellStart"/>
      <w:r>
        <w:t>mTRP</w:t>
      </w:r>
      <w:proofErr w:type="spellEnd"/>
      <w:r>
        <w:tab/>
        <w:t>Apple</w:t>
      </w:r>
    </w:p>
    <w:p w14:paraId="0D170D78" w14:textId="77777777" w:rsidR="006A2517" w:rsidRDefault="00000000">
      <w:pPr>
        <w:pStyle w:val="ListParagraph"/>
        <w:numPr>
          <w:ilvl w:val="0"/>
          <w:numId w:val="16"/>
        </w:numPr>
      </w:pPr>
      <w:r>
        <w:t>R1-2408564</w:t>
      </w:r>
      <w:r>
        <w:tab/>
        <w:t>Discussion on UL enhancement in asymmetric TRP scenarios</w:t>
      </w:r>
      <w:r>
        <w:tab/>
        <w:t>ETRI</w:t>
      </w:r>
    </w:p>
    <w:p w14:paraId="486C60BA" w14:textId="77777777" w:rsidR="006A2517" w:rsidRDefault="00000000">
      <w:pPr>
        <w:pStyle w:val="ListParagraph"/>
        <w:numPr>
          <w:ilvl w:val="0"/>
          <w:numId w:val="16"/>
        </w:numPr>
      </w:pPr>
      <w:r>
        <w:t>R1-2408584</w:t>
      </w:r>
      <w:r>
        <w:tab/>
        <w:t xml:space="preserve">Enhancement for asymmetric DL </w:t>
      </w:r>
      <w:proofErr w:type="spellStart"/>
      <w:r>
        <w:t>sTRP</w:t>
      </w:r>
      <w:proofErr w:type="spellEnd"/>
      <w:r>
        <w:t xml:space="preserve"> UL </w:t>
      </w:r>
      <w:proofErr w:type="spellStart"/>
      <w:r>
        <w:t>mTRP</w:t>
      </w:r>
      <w:proofErr w:type="spellEnd"/>
      <w:r>
        <w:t xml:space="preserve"> scenarios</w:t>
      </w:r>
      <w:r>
        <w:tab/>
        <w:t>Ericsson</w:t>
      </w:r>
    </w:p>
    <w:p w14:paraId="00C798E4" w14:textId="77777777" w:rsidR="006A2517" w:rsidRDefault="00000000">
      <w:pPr>
        <w:pStyle w:val="ListParagraph"/>
        <w:numPr>
          <w:ilvl w:val="0"/>
          <w:numId w:val="16"/>
        </w:numPr>
      </w:pPr>
      <w:r>
        <w:t>R1-2408640</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044103BA" w14:textId="77777777" w:rsidR="006A2517" w:rsidRDefault="00000000">
      <w:pPr>
        <w:pStyle w:val="ListParagraph"/>
        <w:numPr>
          <w:ilvl w:val="0"/>
          <w:numId w:val="16"/>
        </w:numPr>
      </w:pPr>
      <w:r>
        <w:t>R1-2408741</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4D38A015" w14:textId="77777777" w:rsidR="006A2517" w:rsidRDefault="00000000">
      <w:pPr>
        <w:pStyle w:val="ListParagraph"/>
        <w:numPr>
          <w:ilvl w:val="0"/>
          <w:numId w:val="16"/>
        </w:numPr>
      </w:pPr>
      <w:r>
        <w:t>R1-2408781</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10621CBB" w14:textId="77777777" w:rsidR="006A2517" w:rsidRDefault="00000000">
      <w:pPr>
        <w:pStyle w:val="ListParagraph"/>
        <w:numPr>
          <w:ilvl w:val="0"/>
          <w:numId w:val="16"/>
        </w:numPr>
      </w:pPr>
      <w:r>
        <w:t>R1-2408845</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1EF4F705" w14:textId="77777777" w:rsidR="006A2517" w:rsidRDefault="00000000">
      <w:pPr>
        <w:pStyle w:val="ListParagraph"/>
        <w:numPr>
          <w:ilvl w:val="0"/>
          <w:numId w:val="16"/>
        </w:numPr>
      </w:pPr>
      <w:r>
        <w:lastRenderedPageBreak/>
        <w:t>R1-2408891</w:t>
      </w:r>
      <w:r>
        <w:tab/>
        <w:t xml:space="preserve">Discussion on asymmetric DL </w:t>
      </w:r>
      <w:proofErr w:type="spellStart"/>
      <w:r>
        <w:t>sTRP</w:t>
      </w:r>
      <w:proofErr w:type="spellEnd"/>
      <w:r>
        <w:t xml:space="preserve"> and UL </w:t>
      </w:r>
      <w:proofErr w:type="spellStart"/>
      <w:r>
        <w:t>mTRP</w:t>
      </w:r>
      <w:proofErr w:type="spellEnd"/>
      <w:r>
        <w:tab/>
        <w:t>ASUSTeK</w:t>
      </w:r>
    </w:p>
    <w:p w14:paraId="36B5406D" w14:textId="77777777" w:rsidR="006A2517" w:rsidRDefault="006A2517">
      <w:pPr>
        <w:rPr>
          <w:rFonts w:eastAsia="等线"/>
          <w:lang w:eastAsia="zh-CN"/>
        </w:rPr>
      </w:pPr>
    </w:p>
    <w:sectPr w:rsidR="006A25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3687DEE"/>
    <w:multiLevelType w:val="multilevel"/>
    <w:tmpl w:val="23687DE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4847168"/>
    <w:multiLevelType w:val="multilevel"/>
    <w:tmpl w:val="34847168"/>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DD79E8"/>
    <w:multiLevelType w:val="multilevel"/>
    <w:tmpl w:val="50DD79E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891A06"/>
    <w:multiLevelType w:val="multilevel"/>
    <w:tmpl w:val="52891A06"/>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A57381"/>
    <w:multiLevelType w:val="multilevel"/>
    <w:tmpl w:val="72A57381"/>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33945480">
    <w:abstractNumId w:val="6"/>
  </w:num>
  <w:num w:numId="2" w16cid:durableId="91359890">
    <w:abstractNumId w:val="0"/>
  </w:num>
  <w:num w:numId="3" w16cid:durableId="709844675">
    <w:abstractNumId w:val="3"/>
  </w:num>
  <w:num w:numId="4" w16cid:durableId="1312708062">
    <w:abstractNumId w:val="9"/>
  </w:num>
  <w:num w:numId="5" w16cid:durableId="449979329">
    <w:abstractNumId w:val="7"/>
  </w:num>
  <w:num w:numId="6" w16cid:durableId="149906630">
    <w:abstractNumId w:val="8"/>
  </w:num>
  <w:num w:numId="7" w16cid:durableId="1760100423">
    <w:abstractNumId w:val="15"/>
  </w:num>
  <w:num w:numId="8" w16cid:durableId="71007437">
    <w:abstractNumId w:val="5"/>
  </w:num>
  <w:num w:numId="9" w16cid:durableId="1951890924">
    <w:abstractNumId w:val="11"/>
  </w:num>
  <w:num w:numId="10" w16cid:durableId="516390795">
    <w:abstractNumId w:val="10"/>
  </w:num>
  <w:num w:numId="11" w16cid:durableId="1815296262">
    <w:abstractNumId w:val="2"/>
  </w:num>
  <w:num w:numId="12" w16cid:durableId="597760633">
    <w:abstractNumId w:val="4"/>
  </w:num>
  <w:num w:numId="13" w16cid:durableId="1560702018">
    <w:abstractNumId w:val="14"/>
  </w:num>
  <w:num w:numId="14" w16cid:durableId="741677528">
    <w:abstractNumId w:val="12"/>
  </w:num>
  <w:num w:numId="15" w16cid:durableId="203910032">
    <w:abstractNumId w:val="13"/>
  </w:num>
  <w:num w:numId="16" w16cid:durableId="14781042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MDY5NmFjMmM4ZTljMGJiZDAxN2JmYTc0NGI0NmFiNDg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41"/>
    <w:rsid w:val="000072BB"/>
    <w:rsid w:val="000072F5"/>
    <w:rsid w:val="00007593"/>
    <w:rsid w:val="0000759C"/>
    <w:rsid w:val="000100AB"/>
    <w:rsid w:val="000100D0"/>
    <w:rsid w:val="0001019A"/>
    <w:rsid w:val="0001031F"/>
    <w:rsid w:val="000113BD"/>
    <w:rsid w:val="0001171E"/>
    <w:rsid w:val="0001192D"/>
    <w:rsid w:val="000119A3"/>
    <w:rsid w:val="000121C4"/>
    <w:rsid w:val="00012551"/>
    <w:rsid w:val="000128FB"/>
    <w:rsid w:val="00012C2E"/>
    <w:rsid w:val="00012DFF"/>
    <w:rsid w:val="000131F7"/>
    <w:rsid w:val="00013549"/>
    <w:rsid w:val="0001355D"/>
    <w:rsid w:val="00013B3E"/>
    <w:rsid w:val="00013C91"/>
    <w:rsid w:val="00014058"/>
    <w:rsid w:val="00014411"/>
    <w:rsid w:val="00014AB6"/>
    <w:rsid w:val="00015051"/>
    <w:rsid w:val="0001512B"/>
    <w:rsid w:val="00015252"/>
    <w:rsid w:val="00015790"/>
    <w:rsid w:val="00015D04"/>
    <w:rsid w:val="00015E09"/>
    <w:rsid w:val="00015E21"/>
    <w:rsid w:val="00015E24"/>
    <w:rsid w:val="00015E35"/>
    <w:rsid w:val="00016539"/>
    <w:rsid w:val="00016DEB"/>
    <w:rsid w:val="000177C1"/>
    <w:rsid w:val="00017AFA"/>
    <w:rsid w:val="00017C1E"/>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893"/>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940"/>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86A"/>
    <w:rsid w:val="00032C28"/>
    <w:rsid w:val="00032DC1"/>
    <w:rsid w:val="0003335D"/>
    <w:rsid w:val="000333A4"/>
    <w:rsid w:val="00033432"/>
    <w:rsid w:val="0003382F"/>
    <w:rsid w:val="0003398A"/>
    <w:rsid w:val="00033C9E"/>
    <w:rsid w:val="0003407D"/>
    <w:rsid w:val="000346B7"/>
    <w:rsid w:val="00034F75"/>
    <w:rsid w:val="00035672"/>
    <w:rsid w:val="000365FD"/>
    <w:rsid w:val="000374F6"/>
    <w:rsid w:val="0003776C"/>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17"/>
    <w:rsid w:val="00054A99"/>
    <w:rsid w:val="00054B9B"/>
    <w:rsid w:val="00055221"/>
    <w:rsid w:val="00055442"/>
    <w:rsid w:val="00055930"/>
    <w:rsid w:val="00055D58"/>
    <w:rsid w:val="00055F37"/>
    <w:rsid w:val="00055FFD"/>
    <w:rsid w:val="000561D1"/>
    <w:rsid w:val="00056491"/>
    <w:rsid w:val="0005692B"/>
    <w:rsid w:val="00056B2A"/>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99F"/>
    <w:rsid w:val="00062F17"/>
    <w:rsid w:val="00064718"/>
    <w:rsid w:val="000647D0"/>
    <w:rsid w:val="00064CC1"/>
    <w:rsid w:val="00064E44"/>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36A"/>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01"/>
    <w:rsid w:val="00081D22"/>
    <w:rsid w:val="00081D40"/>
    <w:rsid w:val="000823E0"/>
    <w:rsid w:val="00082AEE"/>
    <w:rsid w:val="00082B2C"/>
    <w:rsid w:val="00082B7A"/>
    <w:rsid w:val="000834B8"/>
    <w:rsid w:val="00083605"/>
    <w:rsid w:val="00083B3D"/>
    <w:rsid w:val="000840B9"/>
    <w:rsid w:val="000843BA"/>
    <w:rsid w:val="000846F7"/>
    <w:rsid w:val="00084A8C"/>
    <w:rsid w:val="00084C8E"/>
    <w:rsid w:val="00084D51"/>
    <w:rsid w:val="00084D93"/>
    <w:rsid w:val="00084E2D"/>
    <w:rsid w:val="00085072"/>
    <w:rsid w:val="00085106"/>
    <w:rsid w:val="00085234"/>
    <w:rsid w:val="000854D3"/>
    <w:rsid w:val="00085580"/>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644"/>
    <w:rsid w:val="00090755"/>
    <w:rsid w:val="00090B7E"/>
    <w:rsid w:val="00090BE7"/>
    <w:rsid w:val="00090F63"/>
    <w:rsid w:val="0009111F"/>
    <w:rsid w:val="00091167"/>
    <w:rsid w:val="0009145D"/>
    <w:rsid w:val="00091505"/>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83C"/>
    <w:rsid w:val="000A1948"/>
    <w:rsid w:val="000A1B9A"/>
    <w:rsid w:val="000A1CE0"/>
    <w:rsid w:val="000A1CE7"/>
    <w:rsid w:val="000A1D9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392"/>
    <w:rsid w:val="000B24E1"/>
    <w:rsid w:val="000B2BB7"/>
    <w:rsid w:val="000B2E84"/>
    <w:rsid w:val="000B2EBA"/>
    <w:rsid w:val="000B2FD1"/>
    <w:rsid w:val="000B3961"/>
    <w:rsid w:val="000B3A07"/>
    <w:rsid w:val="000B3EAE"/>
    <w:rsid w:val="000B3ED5"/>
    <w:rsid w:val="000B3FE3"/>
    <w:rsid w:val="000B48E4"/>
    <w:rsid w:val="000B4B5D"/>
    <w:rsid w:val="000B51CE"/>
    <w:rsid w:val="000B524B"/>
    <w:rsid w:val="000B54BF"/>
    <w:rsid w:val="000B5680"/>
    <w:rsid w:val="000B5F6B"/>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DEB"/>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143"/>
    <w:rsid w:val="000D062F"/>
    <w:rsid w:val="000D073A"/>
    <w:rsid w:val="000D0BB4"/>
    <w:rsid w:val="000D1EC3"/>
    <w:rsid w:val="000D2309"/>
    <w:rsid w:val="000D2723"/>
    <w:rsid w:val="000D27C8"/>
    <w:rsid w:val="000D2860"/>
    <w:rsid w:val="000D30A4"/>
    <w:rsid w:val="000D31A3"/>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2B1"/>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5812"/>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69F"/>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98"/>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3F24"/>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2848"/>
    <w:rsid w:val="001337C4"/>
    <w:rsid w:val="001339FB"/>
    <w:rsid w:val="00134563"/>
    <w:rsid w:val="001345DD"/>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1E05"/>
    <w:rsid w:val="001420D4"/>
    <w:rsid w:val="00142274"/>
    <w:rsid w:val="001426F7"/>
    <w:rsid w:val="00142740"/>
    <w:rsid w:val="00142860"/>
    <w:rsid w:val="00142C1A"/>
    <w:rsid w:val="00142F56"/>
    <w:rsid w:val="001431F4"/>
    <w:rsid w:val="00143707"/>
    <w:rsid w:val="001438F3"/>
    <w:rsid w:val="00143E26"/>
    <w:rsid w:val="00143FFB"/>
    <w:rsid w:val="00144106"/>
    <w:rsid w:val="00144564"/>
    <w:rsid w:val="00144A86"/>
    <w:rsid w:val="00144C0E"/>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4FE"/>
    <w:rsid w:val="001655A3"/>
    <w:rsid w:val="00165CE0"/>
    <w:rsid w:val="00165DE5"/>
    <w:rsid w:val="0016763C"/>
    <w:rsid w:val="00167744"/>
    <w:rsid w:val="00167816"/>
    <w:rsid w:val="001678D0"/>
    <w:rsid w:val="00167960"/>
    <w:rsid w:val="00167B86"/>
    <w:rsid w:val="00167D30"/>
    <w:rsid w:val="00167DD1"/>
    <w:rsid w:val="00167FB8"/>
    <w:rsid w:val="00170166"/>
    <w:rsid w:val="0017024E"/>
    <w:rsid w:val="00170381"/>
    <w:rsid w:val="0017048E"/>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77F50"/>
    <w:rsid w:val="00180D37"/>
    <w:rsid w:val="0018120D"/>
    <w:rsid w:val="00181653"/>
    <w:rsid w:val="00181685"/>
    <w:rsid w:val="001818AC"/>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521"/>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0A"/>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C03"/>
    <w:rsid w:val="001B3DAD"/>
    <w:rsid w:val="001B46F8"/>
    <w:rsid w:val="001B4933"/>
    <w:rsid w:val="001B49F5"/>
    <w:rsid w:val="001B5133"/>
    <w:rsid w:val="001B52ED"/>
    <w:rsid w:val="001B5702"/>
    <w:rsid w:val="001B5FC5"/>
    <w:rsid w:val="001B64F4"/>
    <w:rsid w:val="001B67E8"/>
    <w:rsid w:val="001B6854"/>
    <w:rsid w:val="001B74BB"/>
    <w:rsid w:val="001B797E"/>
    <w:rsid w:val="001C0071"/>
    <w:rsid w:val="001C088A"/>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1F6C"/>
    <w:rsid w:val="001D242E"/>
    <w:rsid w:val="001D2F1B"/>
    <w:rsid w:val="001D2FEA"/>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20F"/>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4CB4"/>
    <w:rsid w:val="001F5358"/>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0FF8"/>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1A3"/>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86D"/>
    <w:rsid w:val="0021197E"/>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172E8"/>
    <w:rsid w:val="002200E4"/>
    <w:rsid w:val="00220243"/>
    <w:rsid w:val="00220618"/>
    <w:rsid w:val="0022124C"/>
    <w:rsid w:val="002212F2"/>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22"/>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2E69"/>
    <w:rsid w:val="0023315C"/>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649"/>
    <w:rsid w:val="00263740"/>
    <w:rsid w:val="00263A16"/>
    <w:rsid w:val="00263AD9"/>
    <w:rsid w:val="00263E73"/>
    <w:rsid w:val="00263E81"/>
    <w:rsid w:val="002643CC"/>
    <w:rsid w:val="002645C3"/>
    <w:rsid w:val="00264A4A"/>
    <w:rsid w:val="002652F2"/>
    <w:rsid w:val="002655D1"/>
    <w:rsid w:val="002658FB"/>
    <w:rsid w:val="00265B1A"/>
    <w:rsid w:val="002662A0"/>
    <w:rsid w:val="002669A5"/>
    <w:rsid w:val="00266C6F"/>
    <w:rsid w:val="00267483"/>
    <w:rsid w:val="002674CD"/>
    <w:rsid w:val="00267633"/>
    <w:rsid w:val="00267B71"/>
    <w:rsid w:val="002705A5"/>
    <w:rsid w:val="002707F7"/>
    <w:rsid w:val="002708AA"/>
    <w:rsid w:val="00270A7C"/>
    <w:rsid w:val="00270AB6"/>
    <w:rsid w:val="00270D48"/>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884"/>
    <w:rsid w:val="002749BA"/>
    <w:rsid w:val="00274CAC"/>
    <w:rsid w:val="00274E36"/>
    <w:rsid w:val="00274E7D"/>
    <w:rsid w:val="00275033"/>
    <w:rsid w:val="00275379"/>
    <w:rsid w:val="00275C8A"/>
    <w:rsid w:val="00275F0B"/>
    <w:rsid w:val="002761F9"/>
    <w:rsid w:val="002762AD"/>
    <w:rsid w:val="002770FB"/>
    <w:rsid w:val="002772A1"/>
    <w:rsid w:val="00277A31"/>
    <w:rsid w:val="00277C93"/>
    <w:rsid w:val="0028053C"/>
    <w:rsid w:val="00280747"/>
    <w:rsid w:val="00280BE2"/>
    <w:rsid w:val="00280E31"/>
    <w:rsid w:val="00280FEB"/>
    <w:rsid w:val="00281210"/>
    <w:rsid w:val="00281DEF"/>
    <w:rsid w:val="00281F1D"/>
    <w:rsid w:val="0028203D"/>
    <w:rsid w:val="0028208B"/>
    <w:rsid w:val="0028217E"/>
    <w:rsid w:val="002822A0"/>
    <w:rsid w:val="002822D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571"/>
    <w:rsid w:val="00290630"/>
    <w:rsid w:val="00290766"/>
    <w:rsid w:val="00290861"/>
    <w:rsid w:val="00290B51"/>
    <w:rsid w:val="00290BBC"/>
    <w:rsid w:val="00290DF2"/>
    <w:rsid w:val="00290F56"/>
    <w:rsid w:val="00290FD2"/>
    <w:rsid w:val="002918D0"/>
    <w:rsid w:val="0029196F"/>
    <w:rsid w:val="00291D4D"/>
    <w:rsid w:val="00292519"/>
    <w:rsid w:val="00292602"/>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6E2"/>
    <w:rsid w:val="0029776A"/>
    <w:rsid w:val="00297779"/>
    <w:rsid w:val="002977B0"/>
    <w:rsid w:val="00297CDB"/>
    <w:rsid w:val="00297F5D"/>
    <w:rsid w:val="002A0099"/>
    <w:rsid w:val="002A0C48"/>
    <w:rsid w:val="002A0D22"/>
    <w:rsid w:val="002A0F8E"/>
    <w:rsid w:val="002A146A"/>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4B9"/>
    <w:rsid w:val="002D6609"/>
    <w:rsid w:val="002D6AF1"/>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D5D"/>
    <w:rsid w:val="002E5E02"/>
    <w:rsid w:val="002E61D6"/>
    <w:rsid w:val="002E643B"/>
    <w:rsid w:val="002E6B03"/>
    <w:rsid w:val="002E7134"/>
    <w:rsid w:val="002E7284"/>
    <w:rsid w:val="002E7B3F"/>
    <w:rsid w:val="002F064B"/>
    <w:rsid w:val="002F084F"/>
    <w:rsid w:val="002F0B09"/>
    <w:rsid w:val="002F0CE3"/>
    <w:rsid w:val="002F0CEA"/>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3F7E"/>
    <w:rsid w:val="003040E6"/>
    <w:rsid w:val="003043AD"/>
    <w:rsid w:val="003046D9"/>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C11"/>
    <w:rsid w:val="00307F69"/>
    <w:rsid w:val="00307FE1"/>
    <w:rsid w:val="00310274"/>
    <w:rsid w:val="003104BD"/>
    <w:rsid w:val="0031084B"/>
    <w:rsid w:val="00310878"/>
    <w:rsid w:val="00310B3C"/>
    <w:rsid w:val="00310B9D"/>
    <w:rsid w:val="00310E25"/>
    <w:rsid w:val="0031121D"/>
    <w:rsid w:val="0031126A"/>
    <w:rsid w:val="00311441"/>
    <w:rsid w:val="0031178C"/>
    <w:rsid w:val="00311793"/>
    <w:rsid w:val="00311AD4"/>
    <w:rsid w:val="00311C55"/>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8A9"/>
    <w:rsid w:val="0031593B"/>
    <w:rsid w:val="003159C2"/>
    <w:rsid w:val="00315F18"/>
    <w:rsid w:val="00316045"/>
    <w:rsid w:val="00316141"/>
    <w:rsid w:val="00316438"/>
    <w:rsid w:val="00316789"/>
    <w:rsid w:val="003167CB"/>
    <w:rsid w:val="003168A5"/>
    <w:rsid w:val="003168F0"/>
    <w:rsid w:val="003172DD"/>
    <w:rsid w:val="0031746D"/>
    <w:rsid w:val="00317501"/>
    <w:rsid w:val="00317640"/>
    <w:rsid w:val="00317875"/>
    <w:rsid w:val="00317940"/>
    <w:rsid w:val="00317D60"/>
    <w:rsid w:val="003203C8"/>
    <w:rsid w:val="003206E0"/>
    <w:rsid w:val="003206FF"/>
    <w:rsid w:val="00320726"/>
    <w:rsid w:val="00320AFF"/>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209"/>
    <w:rsid w:val="003356FB"/>
    <w:rsid w:val="00335A8E"/>
    <w:rsid w:val="00335EF8"/>
    <w:rsid w:val="00336539"/>
    <w:rsid w:val="0033678C"/>
    <w:rsid w:val="00336B16"/>
    <w:rsid w:val="00336B61"/>
    <w:rsid w:val="00336BC3"/>
    <w:rsid w:val="00336DB2"/>
    <w:rsid w:val="00336EC4"/>
    <w:rsid w:val="003370B4"/>
    <w:rsid w:val="00337255"/>
    <w:rsid w:val="00337308"/>
    <w:rsid w:val="00337705"/>
    <w:rsid w:val="003378DA"/>
    <w:rsid w:val="003378EB"/>
    <w:rsid w:val="0034009F"/>
    <w:rsid w:val="00340236"/>
    <w:rsid w:val="00340569"/>
    <w:rsid w:val="003406D3"/>
    <w:rsid w:val="00340853"/>
    <w:rsid w:val="00341230"/>
    <w:rsid w:val="003418AD"/>
    <w:rsid w:val="00341921"/>
    <w:rsid w:val="0034197C"/>
    <w:rsid w:val="00341DDD"/>
    <w:rsid w:val="00341EE5"/>
    <w:rsid w:val="00342587"/>
    <w:rsid w:val="003426A3"/>
    <w:rsid w:val="00342AF3"/>
    <w:rsid w:val="00342C93"/>
    <w:rsid w:val="00342F82"/>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873"/>
    <w:rsid w:val="00360C74"/>
    <w:rsid w:val="003612C7"/>
    <w:rsid w:val="003614DC"/>
    <w:rsid w:val="003615C3"/>
    <w:rsid w:val="0036166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260"/>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C28"/>
    <w:rsid w:val="00381F72"/>
    <w:rsid w:val="00382433"/>
    <w:rsid w:val="00382464"/>
    <w:rsid w:val="00382579"/>
    <w:rsid w:val="00382614"/>
    <w:rsid w:val="003826F4"/>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8D"/>
    <w:rsid w:val="003B7BC6"/>
    <w:rsid w:val="003B7E00"/>
    <w:rsid w:val="003B7E21"/>
    <w:rsid w:val="003C022F"/>
    <w:rsid w:val="003C03CF"/>
    <w:rsid w:val="003C06A4"/>
    <w:rsid w:val="003C0848"/>
    <w:rsid w:val="003C0AF1"/>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4A"/>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BD2"/>
    <w:rsid w:val="003D6D90"/>
    <w:rsid w:val="003D6DB4"/>
    <w:rsid w:val="003D72CA"/>
    <w:rsid w:val="003D753D"/>
    <w:rsid w:val="003D75B1"/>
    <w:rsid w:val="003D7808"/>
    <w:rsid w:val="003E053B"/>
    <w:rsid w:val="003E069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99"/>
    <w:rsid w:val="004121DE"/>
    <w:rsid w:val="00412592"/>
    <w:rsid w:val="00412928"/>
    <w:rsid w:val="00412995"/>
    <w:rsid w:val="00412C04"/>
    <w:rsid w:val="00412EFA"/>
    <w:rsid w:val="004130E9"/>
    <w:rsid w:val="00413896"/>
    <w:rsid w:val="00413CBF"/>
    <w:rsid w:val="00413E6A"/>
    <w:rsid w:val="00413FFE"/>
    <w:rsid w:val="00414759"/>
    <w:rsid w:val="00414CDC"/>
    <w:rsid w:val="004151D6"/>
    <w:rsid w:val="00415473"/>
    <w:rsid w:val="004157A5"/>
    <w:rsid w:val="00415DB5"/>
    <w:rsid w:val="004161C0"/>
    <w:rsid w:val="00416369"/>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3E0"/>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43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1AF"/>
    <w:rsid w:val="004539E9"/>
    <w:rsid w:val="00453F9A"/>
    <w:rsid w:val="00454159"/>
    <w:rsid w:val="00454504"/>
    <w:rsid w:val="00454545"/>
    <w:rsid w:val="00454694"/>
    <w:rsid w:val="00454CEA"/>
    <w:rsid w:val="004555F5"/>
    <w:rsid w:val="00455711"/>
    <w:rsid w:val="004558BE"/>
    <w:rsid w:val="00456135"/>
    <w:rsid w:val="00456330"/>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2AF0"/>
    <w:rsid w:val="004735A1"/>
    <w:rsid w:val="004739C3"/>
    <w:rsid w:val="004741D8"/>
    <w:rsid w:val="00474430"/>
    <w:rsid w:val="0047473E"/>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099"/>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00F8"/>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A09D5"/>
    <w:rsid w:val="004A1B71"/>
    <w:rsid w:val="004A2253"/>
    <w:rsid w:val="004A26D4"/>
    <w:rsid w:val="004A2AC2"/>
    <w:rsid w:val="004A2D8C"/>
    <w:rsid w:val="004A3044"/>
    <w:rsid w:val="004A33CC"/>
    <w:rsid w:val="004A350D"/>
    <w:rsid w:val="004A36F2"/>
    <w:rsid w:val="004A3926"/>
    <w:rsid w:val="004A3A99"/>
    <w:rsid w:val="004A3B13"/>
    <w:rsid w:val="004A3C28"/>
    <w:rsid w:val="004A4018"/>
    <w:rsid w:val="004A4B6E"/>
    <w:rsid w:val="004A4D6B"/>
    <w:rsid w:val="004A5BD5"/>
    <w:rsid w:val="004A672D"/>
    <w:rsid w:val="004A6785"/>
    <w:rsid w:val="004A696B"/>
    <w:rsid w:val="004A6A1D"/>
    <w:rsid w:val="004A6D4C"/>
    <w:rsid w:val="004A77BE"/>
    <w:rsid w:val="004A7890"/>
    <w:rsid w:val="004A7AE4"/>
    <w:rsid w:val="004A7C2B"/>
    <w:rsid w:val="004A7C53"/>
    <w:rsid w:val="004A7E34"/>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0E6A"/>
    <w:rsid w:val="004C1646"/>
    <w:rsid w:val="004C1728"/>
    <w:rsid w:val="004C1980"/>
    <w:rsid w:val="004C1C79"/>
    <w:rsid w:val="004C2560"/>
    <w:rsid w:val="004C27B7"/>
    <w:rsid w:val="004C299D"/>
    <w:rsid w:val="004C2C85"/>
    <w:rsid w:val="004C2CA5"/>
    <w:rsid w:val="004C2F6F"/>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501"/>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36A"/>
    <w:rsid w:val="004E0464"/>
    <w:rsid w:val="004E05F6"/>
    <w:rsid w:val="004E08BF"/>
    <w:rsid w:val="004E1470"/>
    <w:rsid w:val="004E1980"/>
    <w:rsid w:val="004E1AEA"/>
    <w:rsid w:val="004E2671"/>
    <w:rsid w:val="004E2BE7"/>
    <w:rsid w:val="004E2BF4"/>
    <w:rsid w:val="004E31C2"/>
    <w:rsid w:val="004E325A"/>
    <w:rsid w:val="004E33DC"/>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3EC1"/>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548"/>
    <w:rsid w:val="00520857"/>
    <w:rsid w:val="00520877"/>
    <w:rsid w:val="00520B36"/>
    <w:rsid w:val="00520BAC"/>
    <w:rsid w:val="00520BD4"/>
    <w:rsid w:val="00520DFC"/>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10"/>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424"/>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A96"/>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6A8"/>
    <w:rsid w:val="00551BA6"/>
    <w:rsid w:val="00551BE4"/>
    <w:rsid w:val="00551DAB"/>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11"/>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6EA"/>
    <w:rsid w:val="0056382C"/>
    <w:rsid w:val="00563904"/>
    <w:rsid w:val="00563A01"/>
    <w:rsid w:val="00563B29"/>
    <w:rsid w:val="00563DF9"/>
    <w:rsid w:val="00563E05"/>
    <w:rsid w:val="00563E5C"/>
    <w:rsid w:val="00563ED8"/>
    <w:rsid w:val="00563F41"/>
    <w:rsid w:val="00564131"/>
    <w:rsid w:val="00564573"/>
    <w:rsid w:val="00564594"/>
    <w:rsid w:val="0056472E"/>
    <w:rsid w:val="005648CA"/>
    <w:rsid w:val="00564C7F"/>
    <w:rsid w:val="00564CF2"/>
    <w:rsid w:val="00564D93"/>
    <w:rsid w:val="00564DA4"/>
    <w:rsid w:val="00564F70"/>
    <w:rsid w:val="00564FEE"/>
    <w:rsid w:val="005650E7"/>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316"/>
    <w:rsid w:val="00570413"/>
    <w:rsid w:val="00570448"/>
    <w:rsid w:val="00570717"/>
    <w:rsid w:val="00570784"/>
    <w:rsid w:val="00570CD3"/>
    <w:rsid w:val="00570F5E"/>
    <w:rsid w:val="005713BC"/>
    <w:rsid w:val="0057141D"/>
    <w:rsid w:val="00571462"/>
    <w:rsid w:val="00571D77"/>
    <w:rsid w:val="00571EB1"/>
    <w:rsid w:val="0057280B"/>
    <w:rsid w:val="00572964"/>
    <w:rsid w:val="00572E42"/>
    <w:rsid w:val="00573235"/>
    <w:rsid w:val="005732F3"/>
    <w:rsid w:val="00573818"/>
    <w:rsid w:val="00573A06"/>
    <w:rsid w:val="00573AE4"/>
    <w:rsid w:val="00573B03"/>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9FF"/>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AEB"/>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7FC"/>
    <w:rsid w:val="005B58A5"/>
    <w:rsid w:val="005B5A35"/>
    <w:rsid w:val="005B5D6A"/>
    <w:rsid w:val="005B6055"/>
    <w:rsid w:val="005B6088"/>
    <w:rsid w:val="005B68FB"/>
    <w:rsid w:val="005B6C35"/>
    <w:rsid w:val="005B6DFA"/>
    <w:rsid w:val="005B71A2"/>
    <w:rsid w:val="005B72F4"/>
    <w:rsid w:val="005B7F18"/>
    <w:rsid w:val="005C0041"/>
    <w:rsid w:val="005C0190"/>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2FB8"/>
    <w:rsid w:val="005C3234"/>
    <w:rsid w:val="005C3343"/>
    <w:rsid w:val="005C3749"/>
    <w:rsid w:val="005C3847"/>
    <w:rsid w:val="005C3932"/>
    <w:rsid w:val="005C3C64"/>
    <w:rsid w:val="005C3CD8"/>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C7D02"/>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6D25"/>
    <w:rsid w:val="005E710B"/>
    <w:rsid w:val="005E751E"/>
    <w:rsid w:val="005E7718"/>
    <w:rsid w:val="005E7BFC"/>
    <w:rsid w:val="005F0700"/>
    <w:rsid w:val="005F133C"/>
    <w:rsid w:val="005F19F3"/>
    <w:rsid w:val="005F1D84"/>
    <w:rsid w:val="005F1F0D"/>
    <w:rsid w:val="005F244D"/>
    <w:rsid w:val="005F2548"/>
    <w:rsid w:val="005F2840"/>
    <w:rsid w:val="005F2A7D"/>
    <w:rsid w:val="005F2C57"/>
    <w:rsid w:val="005F2E44"/>
    <w:rsid w:val="005F3565"/>
    <w:rsid w:val="005F356F"/>
    <w:rsid w:val="005F38FE"/>
    <w:rsid w:val="005F3FDF"/>
    <w:rsid w:val="005F40C2"/>
    <w:rsid w:val="005F40CC"/>
    <w:rsid w:val="005F4545"/>
    <w:rsid w:val="005F49E6"/>
    <w:rsid w:val="005F4A8D"/>
    <w:rsid w:val="005F4E98"/>
    <w:rsid w:val="005F505D"/>
    <w:rsid w:val="005F50F0"/>
    <w:rsid w:val="005F5252"/>
    <w:rsid w:val="005F541A"/>
    <w:rsid w:val="005F5561"/>
    <w:rsid w:val="005F5579"/>
    <w:rsid w:val="005F5783"/>
    <w:rsid w:val="005F57F3"/>
    <w:rsid w:val="005F5DEF"/>
    <w:rsid w:val="005F5EC7"/>
    <w:rsid w:val="005F6057"/>
    <w:rsid w:val="005F608B"/>
    <w:rsid w:val="005F61D9"/>
    <w:rsid w:val="005F61FA"/>
    <w:rsid w:val="005F6C44"/>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457"/>
    <w:rsid w:val="00620A7D"/>
    <w:rsid w:val="00620B1D"/>
    <w:rsid w:val="00620DAF"/>
    <w:rsid w:val="00620DF1"/>
    <w:rsid w:val="00620E51"/>
    <w:rsid w:val="0062101A"/>
    <w:rsid w:val="006210E0"/>
    <w:rsid w:val="00621398"/>
    <w:rsid w:val="00621746"/>
    <w:rsid w:val="00621AFF"/>
    <w:rsid w:val="00622046"/>
    <w:rsid w:val="006229E1"/>
    <w:rsid w:val="00622C87"/>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5C0"/>
    <w:rsid w:val="006407F2"/>
    <w:rsid w:val="006408F9"/>
    <w:rsid w:val="00640A1B"/>
    <w:rsid w:val="0064145E"/>
    <w:rsid w:val="006414E5"/>
    <w:rsid w:val="006417D9"/>
    <w:rsid w:val="00641B94"/>
    <w:rsid w:val="00642076"/>
    <w:rsid w:val="006423C0"/>
    <w:rsid w:val="0064285C"/>
    <w:rsid w:val="00643040"/>
    <w:rsid w:val="006430AD"/>
    <w:rsid w:val="00643505"/>
    <w:rsid w:val="0064379C"/>
    <w:rsid w:val="00643BDE"/>
    <w:rsid w:val="00644012"/>
    <w:rsid w:val="006447C2"/>
    <w:rsid w:val="0064492D"/>
    <w:rsid w:val="00644A91"/>
    <w:rsid w:val="00644CE7"/>
    <w:rsid w:val="00644DEF"/>
    <w:rsid w:val="0064541D"/>
    <w:rsid w:val="00645710"/>
    <w:rsid w:val="0064597D"/>
    <w:rsid w:val="006459E9"/>
    <w:rsid w:val="00645C7E"/>
    <w:rsid w:val="00645DB3"/>
    <w:rsid w:val="0064620E"/>
    <w:rsid w:val="00646378"/>
    <w:rsid w:val="006463A5"/>
    <w:rsid w:val="006465F8"/>
    <w:rsid w:val="0064668E"/>
    <w:rsid w:val="006466DC"/>
    <w:rsid w:val="006466FF"/>
    <w:rsid w:val="006468F6"/>
    <w:rsid w:val="00646DE7"/>
    <w:rsid w:val="00647237"/>
    <w:rsid w:val="006472AF"/>
    <w:rsid w:val="006475F6"/>
    <w:rsid w:val="00647735"/>
    <w:rsid w:val="006477EA"/>
    <w:rsid w:val="00647C43"/>
    <w:rsid w:val="00647F96"/>
    <w:rsid w:val="0065027F"/>
    <w:rsid w:val="0065058B"/>
    <w:rsid w:val="00650B29"/>
    <w:rsid w:val="00650BE0"/>
    <w:rsid w:val="00650D7A"/>
    <w:rsid w:val="00650D9C"/>
    <w:rsid w:val="0065116E"/>
    <w:rsid w:val="0065131F"/>
    <w:rsid w:val="006519E6"/>
    <w:rsid w:val="00651F08"/>
    <w:rsid w:val="00652873"/>
    <w:rsid w:val="00652F0D"/>
    <w:rsid w:val="006530A1"/>
    <w:rsid w:val="00653A68"/>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5"/>
    <w:rsid w:val="00664607"/>
    <w:rsid w:val="00664856"/>
    <w:rsid w:val="00664953"/>
    <w:rsid w:val="0066497F"/>
    <w:rsid w:val="006649E0"/>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7780C"/>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977BC"/>
    <w:rsid w:val="006A0792"/>
    <w:rsid w:val="006A07AF"/>
    <w:rsid w:val="006A0991"/>
    <w:rsid w:val="006A09CB"/>
    <w:rsid w:val="006A1072"/>
    <w:rsid w:val="006A113F"/>
    <w:rsid w:val="006A11C4"/>
    <w:rsid w:val="006A1289"/>
    <w:rsid w:val="006A1BAE"/>
    <w:rsid w:val="006A1F63"/>
    <w:rsid w:val="006A21D8"/>
    <w:rsid w:val="006A2517"/>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A81"/>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3AEC"/>
    <w:rsid w:val="006B41ED"/>
    <w:rsid w:val="006B41FD"/>
    <w:rsid w:val="006B4294"/>
    <w:rsid w:val="006B42C3"/>
    <w:rsid w:val="006B47DE"/>
    <w:rsid w:val="006B508C"/>
    <w:rsid w:val="006B564D"/>
    <w:rsid w:val="006B59FC"/>
    <w:rsid w:val="006B5A6E"/>
    <w:rsid w:val="006B6AA5"/>
    <w:rsid w:val="006B6EE6"/>
    <w:rsid w:val="006B6F3E"/>
    <w:rsid w:val="006B71DF"/>
    <w:rsid w:val="006B7356"/>
    <w:rsid w:val="006B7412"/>
    <w:rsid w:val="006B7EDB"/>
    <w:rsid w:val="006C0492"/>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6B05"/>
    <w:rsid w:val="006D7395"/>
    <w:rsid w:val="006D7440"/>
    <w:rsid w:val="006D7930"/>
    <w:rsid w:val="006D7CDA"/>
    <w:rsid w:val="006D7E54"/>
    <w:rsid w:val="006E0006"/>
    <w:rsid w:val="006E002D"/>
    <w:rsid w:val="006E00F4"/>
    <w:rsid w:val="006E02A2"/>
    <w:rsid w:val="006E034D"/>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AAB"/>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51C"/>
    <w:rsid w:val="006F5994"/>
    <w:rsid w:val="006F5B19"/>
    <w:rsid w:val="006F5D10"/>
    <w:rsid w:val="006F5FE0"/>
    <w:rsid w:val="006F64E3"/>
    <w:rsid w:val="006F6CE3"/>
    <w:rsid w:val="006F7204"/>
    <w:rsid w:val="006F72ED"/>
    <w:rsid w:val="006F738B"/>
    <w:rsid w:val="006F7449"/>
    <w:rsid w:val="006F7906"/>
    <w:rsid w:val="006F7BE9"/>
    <w:rsid w:val="006F7F84"/>
    <w:rsid w:val="0070055F"/>
    <w:rsid w:val="00700603"/>
    <w:rsid w:val="00700858"/>
    <w:rsid w:val="00700BCA"/>
    <w:rsid w:val="00700D0F"/>
    <w:rsid w:val="00701046"/>
    <w:rsid w:val="00701698"/>
    <w:rsid w:val="007016BB"/>
    <w:rsid w:val="00701EF0"/>
    <w:rsid w:val="00702488"/>
    <w:rsid w:val="007026FE"/>
    <w:rsid w:val="0070286A"/>
    <w:rsid w:val="0070287C"/>
    <w:rsid w:val="00702A49"/>
    <w:rsid w:val="00702D65"/>
    <w:rsid w:val="00702FD1"/>
    <w:rsid w:val="00703054"/>
    <w:rsid w:val="0070323B"/>
    <w:rsid w:val="0070323F"/>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2EAE"/>
    <w:rsid w:val="00713851"/>
    <w:rsid w:val="00713B4F"/>
    <w:rsid w:val="00713B7C"/>
    <w:rsid w:val="00713C4A"/>
    <w:rsid w:val="00714047"/>
    <w:rsid w:val="00714299"/>
    <w:rsid w:val="0071432A"/>
    <w:rsid w:val="007144AD"/>
    <w:rsid w:val="00714A98"/>
    <w:rsid w:val="00714DC0"/>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DB"/>
    <w:rsid w:val="007206ED"/>
    <w:rsid w:val="00720F54"/>
    <w:rsid w:val="007210BA"/>
    <w:rsid w:val="0072113F"/>
    <w:rsid w:val="007218B9"/>
    <w:rsid w:val="00721A4E"/>
    <w:rsid w:val="00721C9C"/>
    <w:rsid w:val="00721DC9"/>
    <w:rsid w:val="007222ED"/>
    <w:rsid w:val="007228B5"/>
    <w:rsid w:val="00722BD9"/>
    <w:rsid w:val="00722D5C"/>
    <w:rsid w:val="00722D66"/>
    <w:rsid w:val="00722DB3"/>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4EA"/>
    <w:rsid w:val="00732586"/>
    <w:rsid w:val="00732BFD"/>
    <w:rsid w:val="00733204"/>
    <w:rsid w:val="0073342A"/>
    <w:rsid w:val="0073353B"/>
    <w:rsid w:val="00733FED"/>
    <w:rsid w:val="0073427B"/>
    <w:rsid w:val="00734D1B"/>
    <w:rsid w:val="00734D3E"/>
    <w:rsid w:val="00734DC5"/>
    <w:rsid w:val="00734FE4"/>
    <w:rsid w:val="00735023"/>
    <w:rsid w:val="0073546D"/>
    <w:rsid w:val="00735A7D"/>
    <w:rsid w:val="00735ED5"/>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9A7"/>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779"/>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3D"/>
    <w:rsid w:val="00786894"/>
    <w:rsid w:val="0078693F"/>
    <w:rsid w:val="00786E1E"/>
    <w:rsid w:val="00787BCA"/>
    <w:rsid w:val="00787CC2"/>
    <w:rsid w:val="00790F6B"/>
    <w:rsid w:val="00791523"/>
    <w:rsid w:val="00791783"/>
    <w:rsid w:val="007919D3"/>
    <w:rsid w:val="00791BE3"/>
    <w:rsid w:val="00791C6B"/>
    <w:rsid w:val="00792361"/>
    <w:rsid w:val="00792C2C"/>
    <w:rsid w:val="00792FBF"/>
    <w:rsid w:val="00793587"/>
    <w:rsid w:val="00793660"/>
    <w:rsid w:val="00793B48"/>
    <w:rsid w:val="00793C40"/>
    <w:rsid w:val="00793CD4"/>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A8"/>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6655"/>
    <w:rsid w:val="007A6724"/>
    <w:rsid w:val="007A6812"/>
    <w:rsid w:val="007A69BA"/>
    <w:rsid w:val="007A6B43"/>
    <w:rsid w:val="007A6D48"/>
    <w:rsid w:val="007A6FE9"/>
    <w:rsid w:val="007A7160"/>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0C"/>
    <w:rsid w:val="007B28BB"/>
    <w:rsid w:val="007B2B67"/>
    <w:rsid w:val="007B2F7B"/>
    <w:rsid w:val="007B2FE2"/>
    <w:rsid w:val="007B38EF"/>
    <w:rsid w:val="007B4125"/>
    <w:rsid w:val="007B43DD"/>
    <w:rsid w:val="007B449A"/>
    <w:rsid w:val="007B478B"/>
    <w:rsid w:val="007B4C43"/>
    <w:rsid w:val="007B52FF"/>
    <w:rsid w:val="007B5518"/>
    <w:rsid w:val="007B566A"/>
    <w:rsid w:val="007B5C3A"/>
    <w:rsid w:val="007B6A15"/>
    <w:rsid w:val="007B6D30"/>
    <w:rsid w:val="007B7566"/>
    <w:rsid w:val="007B7920"/>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3A2B"/>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8A1"/>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DBF"/>
    <w:rsid w:val="007D2E05"/>
    <w:rsid w:val="007D34C7"/>
    <w:rsid w:val="007D38D4"/>
    <w:rsid w:val="007D3BF8"/>
    <w:rsid w:val="007D4251"/>
    <w:rsid w:val="007D4449"/>
    <w:rsid w:val="007D4544"/>
    <w:rsid w:val="007D477A"/>
    <w:rsid w:val="007D4D09"/>
    <w:rsid w:val="007D5091"/>
    <w:rsid w:val="007D58A6"/>
    <w:rsid w:val="007D5D7F"/>
    <w:rsid w:val="007D68C5"/>
    <w:rsid w:val="007D690F"/>
    <w:rsid w:val="007D6B22"/>
    <w:rsid w:val="007D71B9"/>
    <w:rsid w:val="007D72C2"/>
    <w:rsid w:val="007D7367"/>
    <w:rsid w:val="007D7AE6"/>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4E84"/>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4E6"/>
    <w:rsid w:val="007F25CA"/>
    <w:rsid w:val="007F26EB"/>
    <w:rsid w:val="007F2B95"/>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E0D"/>
    <w:rsid w:val="0081213D"/>
    <w:rsid w:val="0081243E"/>
    <w:rsid w:val="00812877"/>
    <w:rsid w:val="0081322D"/>
    <w:rsid w:val="00813B3D"/>
    <w:rsid w:val="0081468D"/>
    <w:rsid w:val="008147F4"/>
    <w:rsid w:val="00814A11"/>
    <w:rsid w:val="00815013"/>
    <w:rsid w:val="0081509A"/>
    <w:rsid w:val="008152BB"/>
    <w:rsid w:val="008152DE"/>
    <w:rsid w:val="008152F4"/>
    <w:rsid w:val="00815560"/>
    <w:rsid w:val="008158CF"/>
    <w:rsid w:val="008158EA"/>
    <w:rsid w:val="008158ED"/>
    <w:rsid w:val="008159EF"/>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AAC"/>
    <w:rsid w:val="00821BE6"/>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27A"/>
    <w:rsid w:val="00845366"/>
    <w:rsid w:val="008457A1"/>
    <w:rsid w:val="00845A56"/>
    <w:rsid w:val="00845EB0"/>
    <w:rsid w:val="00845EB5"/>
    <w:rsid w:val="008463DD"/>
    <w:rsid w:val="008465A5"/>
    <w:rsid w:val="00846C5B"/>
    <w:rsid w:val="00847052"/>
    <w:rsid w:val="0084711D"/>
    <w:rsid w:val="00847362"/>
    <w:rsid w:val="00847375"/>
    <w:rsid w:val="00847CD4"/>
    <w:rsid w:val="008502CE"/>
    <w:rsid w:val="00850432"/>
    <w:rsid w:val="00850467"/>
    <w:rsid w:val="00850532"/>
    <w:rsid w:val="00850552"/>
    <w:rsid w:val="0085066D"/>
    <w:rsid w:val="008506E2"/>
    <w:rsid w:val="00850927"/>
    <w:rsid w:val="008509ED"/>
    <w:rsid w:val="00850B7B"/>
    <w:rsid w:val="00850C4B"/>
    <w:rsid w:val="00851026"/>
    <w:rsid w:val="00851073"/>
    <w:rsid w:val="008512E1"/>
    <w:rsid w:val="00851CD6"/>
    <w:rsid w:val="00851F20"/>
    <w:rsid w:val="00851FC2"/>
    <w:rsid w:val="0085287C"/>
    <w:rsid w:val="008528CE"/>
    <w:rsid w:val="008528EE"/>
    <w:rsid w:val="00852903"/>
    <w:rsid w:val="00852A16"/>
    <w:rsid w:val="00852C7C"/>
    <w:rsid w:val="00852D49"/>
    <w:rsid w:val="00853901"/>
    <w:rsid w:val="008539A6"/>
    <w:rsid w:val="00853F48"/>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67F41"/>
    <w:rsid w:val="008701C3"/>
    <w:rsid w:val="00870219"/>
    <w:rsid w:val="0087021E"/>
    <w:rsid w:val="0087049A"/>
    <w:rsid w:val="008706D7"/>
    <w:rsid w:val="008707D0"/>
    <w:rsid w:val="00870A2D"/>
    <w:rsid w:val="00870B19"/>
    <w:rsid w:val="00871255"/>
    <w:rsid w:val="00871495"/>
    <w:rsid w:val="00872689"/>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CF"/>
    <w:rsid w:val="00885CD9"/>
    <w:rsid w:val="008862B8"/>
    <w:rsid w:val="00886BED"/>
    <w:rsid w:val="00886DC3"/>
    <w:rsid w:val="008870C1"/>
    <w:rsid w:val="008873FD"/>
    <w:rsid w:val="0088743F"/>
    <w:rsid w:val="00887A83"/>
    <w:rsid w:val="00887F3D"/>
    <w:rsid w:val="00890276"/>
    <w:rsid w:val="00890C4D"/>
    <w:rsid w:val="00890C6F"/>
    <w:rsid w:val="00890D16"/>
    <w:rsid w:val="008914DC"/>
    <w:rsid w:val="008916BA"/>
    <w:rsid w:val="00891A05"/>
    <w:rsid w:val="0089226E"/>
    <w:rsid w:val="008926D2"/>
    <w:rsid w:val="00892AA7"/>
    <w:rsid w:val="0089318C"/>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7102"/>
    <w:rsid w:val="008A72EE"/>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E3"/>
    <w:rsid w:val="008B519E"/>
    <w:rsid w:val="008B538D"/>
    <w:rsid w:val="008B59D7"/>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6596"/>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2CF2"/>
    <w:rsid w:val="008D340D"/>
    <w:rsid w:val="008D3793"/>
    <w:rsid w:val="008D3846"/>
    <w:rsid w:val="008D3DE3"/>
    <w:rsid w:val="008D427A"/>
    <w:rsid w:val="008D4312"/>
    <w:rsid w:val="008D43D6"/>
    <w:rsid w:val="008D45DF"/>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0B06"/>
    <w:rsid w:val="008E100A"/>
    <w:rsid w:val="008E1043"/>
    <w:rsid w:val="008E10BE"/>
    <w:rsid w:val="008E1255"/>
    <w:rsid w:val="008E126B"/>
    <w:rsid w:val="008E1448"/>
    <w:rsid w:val="008E14C1"/>
    <w:rsid w:val="008E1712"/>
    <w:rsid w:val="008E297B"/>
    <w:rsid w:val="008E2DC6"/>
    <w:rsid w:val="008E342E"/>
    <w:rsid w:val="008E346A"/>
    <w:rsid w:val="008E3588"/>
    <w:rsid w:val="008E3D0D"/>
    <w:rsid w:val="008E3DA6"/>
    <w:rsid w:val="008E422E"/>
    <w:rsid w:val="008E43FF"/>
    <w:rsid w:val="008E462D"/>
    <w:rsid w:val="008E46C6"/>
    <w:rsid w:val="008E484F"/>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0501"/>
    <w:rsid w:val="008F1462"/>
    <w:rsid w:val="008F176A"/>
    <w:rsid w:val="008F187F"/>
    <w:rsid w:val="008F1A7A"/>
    <w:rsid w:val="008F1AEA"/>
    <w:rsid w:val="008F1E49"/>
    <w:rsid w:val="008F1F04"/>
    <w:rsid w:val="008F20FB"/>
    <w:rsid w:val="008F28BE"/>
    <w:rsid w:val="008F2D79"/>
    <w:rsid w:val="008F3258"/>
    <w:rsid w:val="008F3A62"/>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632"/>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E18"/>
    <w:rsid w:val="00901FBF"/>
    <w:rsid w:val="00902362"/>
    <w:rsid w:val="0090259A"/>
    <w:rsid w:val="0090263C"/>
    <w:rsid w:val="00902946"/>
    <w:rsid w:val="00902D1B"/>
    <w:rsid w:val="00903709"/>
    <w:rsid w:val="00903907"/>
    <w:rsid w:val="00904518"/>
    <w:rsid w:val="009045EA"/>
    <w:rsid w:val="009052B1"/>
    <w:rsid w:val="0090566C"/>
    <w:rsid w:val="00905D53"/>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A23"/>
    <w:rsid w:val="00934B8E"/>
    <w:rsid w:val="009354AF"/>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20D"/>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57D6F"/>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2C2"/>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CEC"/>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77E65"/>
    <w:rsid w:val="00980278"/>
    <w:rsid w:val="00980488"/>
    <w:rsid w:val="00980704"/>
    <w:rsid w:val="00980D9C"/>
    <w:rsid w:val="009811E0"/>
    <w:rsid w:val="009812D6"/>
    <w:rsid w:val="009815DC"/>
    <w:rsid w:val="00981753"/>
    <w:rsid w:val="00981823"/>
    <w:rsid w:val="00981B26"/>
    <w:rsid w:val="00981E9B"/>
    <w:rsid w:val="00981F7F"/>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0F0"/>
    <w:rsid w:val="0099213F"/>
    <w:rsid w:val="00992197"/>
    <w:rsid w:val="00992441"/>
    <w:rsid w:val="00992534"/>
    <w:rsid w:val="009925DE"/>
    <w:rsid w:val="00992860"/>
    <w:rsid w:val="00992C93"/>
    <w:rsid w:val="009940CF"/>
    <w:rsid w:val="00994153"/>
    <w:rsid w:val="00994601"/>
    <w:rsid w:val="009946E1"/>
    <w:rsid w:val="00994792"/>
    <w:rsid w:val="009948CC"/>
    <w:rsid w:val="00994C75"/>
    <w:rsid w:val="00994E68"/>
    <w:rsid w:val="00995543"/>
    <w:rsid w:val="00995A01"/>
    <w:rsid w:val="00995CC8"/>
    <w:rsid w:val="00996390"/>
    <w:rsid w:val="009963F8"/>
    <w:rsid w:val="0099640B"/>
    <w:rsid w:val="00996746"/>
    <w:rsid w:val="009972C2"/>
    <w:rsid w:val="00997743"/>
    <w:rsid w:val="00997828"/>
    <w:rsid w:val="00997BA8"/>
    <w:rsid w:val="00997CE0"/>
    <w:rsid w:val="009A02EB"/>
    <w:rsid w:val="009A034D"/>
    <w:rsid w:val="009A0453"/>
    <w:rsid w:val="009A04AF"/>
    <w:rsid w:val="009A09E0"/>
    <w:rsid w:val="009A09FF"/>
    <w:rsid w:val="009A0A6C"/>
    <w:rsid w:val="009A0B1E"/>
    <w:rsid w:val="009A0B99"/>
    <w:rsid w:val="009A1155"/>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5CD7"/>
    <w:rsid w:val="009A604C"/>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943"/>
    <w:rsid w:val="009B3A31"/>
    <w:rsid w:val="009B3B09"/>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956"/>
    <w:rsid w:val="009C3AAD"/>
    <w:rsid w:val="009C454F"/>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183"/>
    <w:rsid w:val="009D1FF5"/>
    <w:rsid w:val="009D2082"/>
    <w:rsid w:val="009D2376"/>
    <w:rsid w:val="009D26B6"/>
    <w:rsid w:val="009D2B3E"/>
    <w:rsid w:val="009D2C66"/>
    <w:rsid w:val="009D2D1A"/>
    <w:rsid w:val="009D2D1D"/>
    <w:rsid w:val="009D2DBA"/>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C0E"/>
    <w:rsid w:val="009F7F85"/>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B51"/>
    <w:rsid w:val="00A04C5D"/>
    <w:rsid w:val="00A04CE1"/>
    <w:rsid w:val="00A04E4A"/>
    <w:rsid w:val="00A051EC"/>
    <w:rsid w:val="00A0536B"/>
    <w:rsid w:val="00A0552B"/>
    <w:rsid w:val="00A05BDB"/>
    <w:rsid w:val="00A05DB8"/>
    <w:rsid w:val="00A05E64"/>
    <w:rsid w:val="00A0612C"/>
    <w:rsid w:val="00A06288"/>
    <w:rsid w:val="00A06777"/>
    <w:rsid w:val="00A06C5A"/>
    <w:rsid w:val="00A06D68"/>
    <w:rsid w:val="00A07275"/>
    <w:rsid w:val="00A0755E"/>
    <w:rsid w:val="00A07736"/>
    <w:rsid w:val="00A07B4C"/>
    <w:rsid w:val="00A07C09"/>
    <w:rsid w:val="00A07C85"/>
    <w:rsid w:val="00A07FC1"/>
    <w:rsid w:val="00A102F7"/>
    <w:rsid w:val="00A10450"/>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09"/>
    <w:rsid w:val="00A2274C"/>
    <w:rsid w:val="00A22D4D"/>
    <w:rsid w:val="00A23148"/>
    <w:rsid w:val="00A232A0"/>
    <w:rsid w:val="00A2344E"/>
    <w:rsid w:val="00A235E8"/>
    <w:rsid w:val="00A23ECD"/>
    <w:rsid w:val="00A241A7"/>
    <w:rsid w:val="00A245CF"/>
    <w:rsid w:val="00A2473A"/>
    <w:rsid w:val="00A2486A"/>
    <w:rsid w:val="00A24890"/>
    <w:rsid w:val="00A24A02"/>
    <w:rsid w:val="00A24B98"/>
    <w:rsid w:val="00A24BD2"/>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B1"/>
    <w:rsid w:val="00A327A2"/>
    <w:rsid w:val="00A327D0"/>
    <w:rsid w:val="00A328D1"/>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CA8"/>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78"/>
    <w:rsid w:val="00A576E0"/>
    <w:rsid w:val="00A57DD9"/>
    <w:rsid w:val="00A57E21"/>
    <w:rsid w:val="00A57EF9"/>
    <w:rsid w:val="00A60D44"/>
    <w:rsid w:val="00A615F5"/>
    <w:rsid w:val="00A61EDA"/>
    <w:rsid w:val="00A61F88"/>
    <w:rsid w:val="00A62189"/>
    <w:rsid w:val="00A6236C"/>
    <w:rsid w:val="00A6248F"/>
    <w:rsid w:val="00A628BE"/>
    <w:rsid w:val="00A62B3E"/>
    <w:rsid w:val="00A635C4"/>
    <w:rsid w:val="00A63682"/>
    <w:rsid w:val="00A637D2"/>
    <w:rsid w:val="00A637DE"/>
    <w:rsid w:val="00A639CC"/>
    <w:rsid w:val="00A63ABB"/>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C8A"/>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5C2"/>
    <w:rsid w:val="00A83A6E"/>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2B7"/>
    <w:rsid w:val="00A979F7"/>
    <w:rsid w:val="00A97CBA"/>
    <w:rsid w:val="00A97FEC"/>
    <w:rsid w:val="00AA0DDC"/>
    <w:rsid w:val="00AA0E37"/>
    <w:rsid w:val="00AA1685"/>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1F"/>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D25"/>
    <w:rsid w:val="00AA7FC8"/>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7B7"/>
    <w:rsid w:val="00AF0E40"/>
    <w:rsid w:val="00AF1122"/>
    <w:rsid w:val="00AF14A0"/>
    <w:rsid w:val="00AF1605"/>
    <w:rsid w:val="00AF19C5"/>
    <w:rsid w:val="00AF1DAC"/>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2E2"/>
    <w:rsid w:val="00AF556C"/>
    <w:rsid w:val="00AF5BE4"/>
    <w:rsid w:val="00AF650F"/>
    <w:rsid w:val="00AF6A42"/>
    <w:rsid w:val="00AF6E9D"/>
    <w:rsid w:val="00AF6EAD"/>
    <w:rsid w:val="00AF7180"/>
    <w:rsid w:val="00AF7333"/>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202CF"/>
    <w:rsid w:val="00B20300"/>
    <w:rsid w:val="00B20429"/>
    <w:rsid w:val="00B20BF6"/>
    <w:rsid w:val="00B211A6"/>
    <w:rsid w:val="00B2125B"/>
    <w:rsid w:val="00B21602"/>
    <w:rsid w:val="00B21877"/>
    <w:rsid w:val="00B226C4"/>
    <w:rsid w:val="00B227BD"/>
    <w:rsid w:val="00B22946"/>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C8"/>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4B7"/>
    <w:rsid w:val="00B31FE8"/>
    <w:rsid w:val="00B3216E"/>
    <w:rsid w:val="00B33D55"/>
    <w:rsid w:val="00B33E68"/>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6A4"/>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1A7"/>
    <w:rsid w:val="00B5037D"/>
    <w:rsid w:val="00B50512"/>
    <w:rsid w:val="00B506D1"/>
    <w:rsid w:val="00B5091F"/>
    <w:rsid w:val="00B50D03"/>
    <w:rsid w:val="00B50E3C"/>
    <w:rsid w:val="00B50E6B"/>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4E15"/>
    <w:rsid w:val="00B650F3"/>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30D2"/>
    <w:rsid w:val="00B735A0"/>
    <w:rsid w:val="00B738C3"/>
    <w:rsid w:val="00B738D2"/>
    <w:rsid w:val="00B73958"/>
    <w:rsid w:val="00B73CF3"/>
    <w:rsid w:val="00B73F42"/>
    <w:rsid w:val="00B74342"/>
    <w:rsid w:val="00B7461D"/>
    <w:rsid w:val="00B74817"/>
    <w:rsid w:val="00B75432"/>
    <w:rsid w:val="00B755FC"/>
    <w:rsid w:val="00B7568B"/>
    <w:rsid w:val="00B7589B"/>
    <w:rsid w:val="00B75A38"/>
    <w:rsid w:val="00B76351"/>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8C"/>
    <w:rsid w:val="00B829AD"/>
    <w:rsid w:val="00B82C46"/>
    <w:rsid w:val="00B8340A"/>
    <w:rsid w:val="00B83661"/>
    <w:rsid w:val="00B844E3"/>
    <w:rsid w:val="00B84668"/>
    <w:rsid w:val="00B847E6"/>
    <w:rsid w:val="00B84C24"/>
    <w:rsid w:val="00B84C63"/>
    <w:rsid w:val="00B84DE0"/>
    <w:rsid w:val="00B84F23"/>
    <w:rsid w:val="00B8510F"/>
    <w:rsid w:val="00B85325"/>
    <w:rsid w:val="00B85453"/>
    <w:rsid w:val="00B85C7D"/>
    <w:rsid w:val="00B85D3E"/>
    <w:rsid w:val="00B85F89"/>
    <w:rsid w:val="00B870DC"/>
    <w:rsid w:val="00B8730E"/>
    <w:rsid w:val="00B8795A"/>
    <w:rsid w:val="00B87A7B"/>
    <w:rsid w:val="00B905A0"/>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C55"/>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53"/>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5D76"/>
    <w:rsid w:val="00BA66E1"/>
    <w:rsid w:val="00BA6956"/>
    <w:rsid w:val="00BA6E73"/>
    <w:rsid w:val="00BA6ECA"/>
    <w:rsid w:val="00BA7352"/>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BE8"/>
    <w:rsid w:val="00BB5D1E"/>
    <w:rsid w:val="00BB6059"/>
    <w:rsid w:val="00BB6488"/>
    <w:rsid w:val="00BB6B70"/>
    <w:rsid w:val="00BB72B9"/>
    <w:rsid w:val="00BB7323"/>
    <w:rsid w:val="00BB73A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857"/>
    <w:rsid w:val="00BC3882"/>
    <w:rsid w:val="00BC3B25"/>
    <w:rsid w:val="00BC514E"/>
    <w:rsid w:val="00BC558C"/>
    <w:rsid w:val="00BC56F6"/>
    <w:rsid w:val="00BC59EE"/>
    <w:rsid w:val="00BC5C10"/>
    <w:rsid w:val="00BC5C68"/>
    <w:rsid w:val="00BC6FD5"/>
    <w:rsid w:val="00BC70FB"/>
    <w:rsid w:val="00BC71E7"/>
    <w:rsid w:val="00BC72D8"/>
    <w:rsid w:val="00BC73AF"/>
    <w:rsid w:val="00BC7465"/>
    <w:rsid w:val="00BC7B99"/>
    <w:rsid w:val="00BD049C"/>
    <w:rsid w:val="00BD0A43"/>
    <w:rsid w:val="00BD10A8"/>
    <w:rsid w:val="00BD18F4"/>
    <w:rsid w:val="00BD1A3D"/>
    <w:rsid w:val="00BD1EF8"/>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DD6"/>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36"/>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0902"/>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8D"/>
    <w:rsid w:val="00C05E73"/>
    <w:rsid w:val="00C06178"/>
    <w:rsid w:val="00C06212"/>
    <w:rsid w:val="00C06C38"/>
    <w:rsid w:val="00C06F24"/>
    <w:rsid w:val="00C07005"/>
    <w:rsid w:val="00C07BF6"/>
    <w:rsid w:val="00C1039A"/>
    <w:rsid w:val="00C107BB"/>
    <w:rsid w:val="00C1088C"/>
    <w:rsid w:val="00C10ED5"/>
    <w:rsid w:val="00C10FC7"/>
    <w:rsid w:val="00C1118A"/>
    <w:rsid w:val="00C1118C"/>
    <w:rsid w:val="00C111C5"/>
    <w:rsid w:val="00C114F9"/>
    <w:rsid w:val="00C11C2F"/>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9C5"/>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3CD"/>
    <w:rsid w:val="00C657B6"/>
    <w:rsid w:val="00C65B31"/>
    <w:rsid w:val="00C6631E"/>
    <w:rsid w:val="00C667F5"/>
    <w:rsid w:val="00C66971"/>
    <w:rsid w:val="00C66F52"/>
    <w:rsid w:val="00C676A8"/>
    <w:rsid w:val="00C67D67"/>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77F19"/>
    <w:rsid w:val="00C801D1"/>
    <w:rsid w:val="00C809EB"/>
    <w:rsid w:val="00C812C2"/>
    <w:rsid w:val="00C81656"/>
    <w:rsid w:val="00C817F3"/>
    <w:rsid w:val="00C81815"/>
    <w:rsid w:val="00C81984"/>
    <w:rsid w:val="00C81CAC"/>
    <w:rsid w:val="00C8249D"/>
    <w:rsid w:val="00C8255B"/>
    <w:rsid w:val="00C8290C"/>
    <w:rsid w:val="00C82D59"/>
    <w:rsid w:val="00C830EB"/>
    <w:rsid w:val="00C8405A"/>
    <w:rsid w:val="00C846E1"/>
    <w:rsid w:val="00C8553E"/>
    <w:rsid w:val="00C85A3C"/>
    <w:rsid w:val="00C85C3E"/>
    <w:rsid w:val="00C85EBD"/>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54D"/>
    <w:rsid w:val="00CA07C9"/>
    <w:rsid w:val="00CA0C51"/>
    <w:rsid w:val="00CA0D19"/>
    <w:rsid w:val="00CA0F8C"/>
    <w:rsid w:val="00CA14B4"/>
    <w:rsid w:val="00CA191C"/>
    <w:rsid w:val="00CA1935"/>
    <w:rsid w:val="00CA1968"/>
    <w:rsid w:val="00CA2022"/>
    <w:rsid w:val="00CA25C0"/>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398"/>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61"/>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17"/>
    <w:rsid w:val="00CC64E1"/>
    <w:rsid w:val="00CC6D1B"/>
    <w:rsid w:val="00CC6E46"/>
    <w:rsid w:val="00CC6FE3"/>
    <w:rsid w:val="00CC72C7"/>
    <w:rsid w:val="00CC7362"/>
    <w:rsid w:val="00CC7513"/>
    <w:rsid w:val="00CC7596"/>
    <w:rsid w:val="00CC7A54"/>
    <w:rsid w:val="00CD02C5"/>
    <w:rsid w:val="00CD03C7"/>
    <w:rsid w:val="00CD0897"/>
    <w:rsid w:val="00CD0B5E"/>
    <w:rsid w:val="00CD0B91"/>
    <w:rsid w:val="00CD0DD6"/>
    <w:rsid w:val="00CD10AB"/>
    <w:rsid w:val="00CD12A0"/>
    <w:rsid w:val="00CD1304"/>
    <w:rsid w:val="00CD1FBB"/>
    <w:rsid w:val="00CD1FFC"/>
    <w:rsid w:val="00CD2099"/>
    <w:rsid w:val="00CD238E"/>
    <w:rsid w:val="00CD283E"/>
    <w:rsid w:val="00CD3125"/>
    <w:rsid w:val="00CD4F3D"/>
    <w:rsid w:val="00CD5169"/>
    <w:rsid w:val="00CD58DA"/>
    <w:rsid w:val="00CD5BEF"/>
    <w:rsid w:val="00CD5BFB"/>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5E40"/>
    <w:rsid w:val="00CF61CE"/>
    <w:rsid w:val="00CF6210"/>
    <w:rsid w:val="00CF63F8"/>
    <w:rsid w:val="00CF78C2"/>
    <w:rsid w:val="00CF79D3"/>
    <w:rsid w:val="00D0006A"/>
    <w:rsid w:val="00D005FD"/>
    <w:rsid w:val="00D00622"/>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4DF9"/>
    <w:rsid w:val="00D053C5"/>
    <w:rsid w:val="00D05870"/>
    <w:rsid w:val="00D05D70"/>
    <w:rsid w:val="00D05D7A"/>
    <w:rsid w:val="00D05E10"/>
    <w:rsid w:val="00D05F74"/>
    <w:rsid w:val="00D062A9"/>
    <w:rsid w:val="00D06319"/>
    <w:rsid w:val="00D06365"/>
    <w:rsid w:val="00D069DB"/>
    <w:rsid w:val="00D06C43"/>
    <w:rsid w:val="00D06CB9"/>
    <w:rsid w:val="00D06E35"/>
    <w:rsid w:val="00D06E98"/>
    <w:rsid w:val="00D06ECF"/>
    <w:rsid w:val="00D070B5"/>
    <w:rsid w:val="00D071B8"/>
    <w:rsid w:val="00D07434"/>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046"/>
    <w:rsid w:val="00D2008A"/>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307"/>
    <w:rsid w:val="00D33485"/>
    <w:rsid w:val="00D3380D"/>
    <w:rsid w:val="00D33964"/>
    <w:rsid w:val="00D33CC4"/>
    <w:rsid w:val="00D33E97"/>
    <w:rsid w:val="00D3406A"/>
    <w:rsid w:val="00D34133"/>
    <w:rsid w:val="00D342E9"/>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153"/>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66"/>
    <w:rsid w:val="00D62FA6"/>
    <w:rsid w:val="00D62FB9"/>
    <w:rsid w:val="00D630C8"/>
    <w:rsid w:val="00D63201"/>
    <w:rsid w:val="00D6336F"/>
    <w:rsid w:val="00D63A4C"/>
    <w:rsid w:val="00D63AA3"/>
    <w:rsid w:val="00D63D46"/>
    <w:rsid w:val="00D63FA9"/>
    <w:rsid w:val="00D64A45"/>
    <w:rsid w:val="00D64D96"/>
    <w:rsid w:val="00D65132"/>
    <w:rsid w:val="00D651F9"/>
    <w:rsid w:val="00D653AF"/>
    <w:rsid w:val="00D65464"/>
    <w:rsid w:val="00D65970"/>
    <w:rsid w:val="00D65A5D"/>
    <w:rsid w:val="00D65E0F"/>
    <w:rsid w:val="00D661CD"/>
    <w:rsid w:val="00D6678F"/>
    <w:rsid w:val="00D667EF"/>
    <w:rsid w:val="00D668B5"/>
    <w:rsid w:val="00D66AFE"/>
    <w:rsid w:val="00D675F9"/>
    <w:rsid w:val="00D6777E"/>
    <w:rsid w:val="00D67ADB"/>
    <w:rsid w:val="00D67ED3"/>
    <w:rsid w:val="00D70682"/>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34"/>
    <w:rsid w:val="00D80986"/>
    <w:rsid w:val="00D80AB6"/>
    <w:rsid w:val="00D81386"/>
    <w:rsid w:val="00D81AFC"/>
    <w:rsid w:val="00D81BD8"/>
    <w:rsid w:val="00D81C63"/>
    <w:rsid w:val="00D81CA0"/>
    <w:rsid w:val="00D81DAB"/>
    <w:rsid w:val="00D8202F"/>
    <w:rsid w:val="00D8229E"/>
    <w:rsid w:val="00D82958"/>
    <w:rsid w:val="00D82B44"/>
    <w:rsid w:val="00D82CF4"/>
    <w:rsid w:val="00D82D71"/>
    <w:rsid w:val="00D832A2"/>
    <w:rsid w:val="00D83559"/>
    <w:rsid w:val="00D83850"/>
    <w:rsid w:val="00D838CD"/>
    <w:rsid w:val="00D839A8"/>
    <w:rsid w:val="00D83CE0"/>
    <w:rsid w:val="00D83D98"/>
    <w:rsid w:val="00D83E10"/>
    <w:rsid w:val="00D842A8"/>
    <w:rsid w:val="00D8439C"/>
    <w:rsid w:val="00D8452E"/>
    <w:rsid w:val="00D845C8"/>
    <w:rsid w:val="00D84888"/>
    <w:rsid w:val="00D84AF2"/>
    <w:rsid w:val="00D84EB0"/>
    <w:rsid w:val="00D84F15"/>
    <w:rsid w:val="00D8501C"/>
    <w:rsid w:val="00D85230"/>
    <w:rsid w:val="00D85752"/>
    <w:rsid w:val="00D85754"/>
    <w:rsid w:val="00D85854"/>
    <w:rsid w:val="00D858EE"/>
    <w:rsid w:val="00D85BD8"/>
    <w:rsid w:val="00D85DBC"/>
    <w:rsid w:val="00D85DDC"/>
    <w:rsid w:val="00D86181"/>
    <w:rsid w:val="00D865A3"/>
    <w:rsid w:val="00D8672C"/>
    <w:rsid w:val="00D9002B"/>
    <w:rsid w:val="00D900A6"/>
    <w:rsid w:val="00D902A0"/>
    <w:rsid w:val="00D90440"/>
    <w:rsid w:val="00D90CE5"/>
    <w:rsid w:val="00D90F3B"/>
    <w:rsid w:val="00D9100F"/>
    <w:rsid w:val="00D91399"/>
    <w:rsid w:val="00D9170F"/>
    <w:rsid w:val="00D919F2"/>
    <w:rsid w:val="00D91BE8"/>
    <w:rsid w:val="00D91E88"/>
    <w:rsid w:val="00D9203D"/>
    <w:rsid w:val="00D9219C"/>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1B07"/>
    <w:rsid w:val="00DA216E"/>
    <w:rsid w:val="00DA230F"/>
    <w:rsid w:val="00DA3235"/>
    <w:rsid w:val="00DA329C"/>
    <w:rsid w:val="00DA3AF1"/>
    <w:rsid w:val="00DA3BCE"/>
    <w:rsid w:val="00DA3D0C"/>
    <w:rsid w:val="00DA47B9"/>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1C3"/>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ECF"/>
    <w:rsid w:val="00DD6251"/>
    <w:rsid w:val="00DD629A"/>
    <w:rsid w:val="00DD66BC"/>
    <w:rsid w:val="00DD6D8B"/>
    <w:rsid w:val="00DD6E1C"/>
    <w:rsid w:val="00DD6F28"/>
    <w:rsid w:val="00DD72F7"/>
    <w:rsid w:val="00DD7867"/>
    <w:rsid w:val="00DD7F9A"/>
    <w:rsid w:val="00DE060A"/>
    <w:rsid w:val="00DE0970"/>
    <w:rsid w:val="00DE145B"/>
    <w:rsid w:val="00DE36F6"/>
    <w:rsid w:val="00DE3D59"/>
    <w:rsid w:val="00DE4341"/>
    <w:rsid w:val="00DE435E"/>
    <w:rsid w:val="00DE5124"/>
    <w:rsid w:val="00DE51C6"/>
    <w:rsid w:val="00DE520A"/>
    <w:rsid w:val="00DE59C8"/>
    <w:rsid w:val="00DE5AA4"/>
    <w:rsid w:val="00DE5BF7"/>
    <w:rsid w:val="00DE629A"/>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4FE9"/>
    <w:rsid w:val="00DF558F"/>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5AC"/>
    <w:rsid w:val="00E02642"/>
    <w:rsid w:val="00E02D4A"/>
    <w:rsid w:val="00E02D93"/>
    <w:rsid w:val="00E031CE"/>
    <w:rsid w:val="00E0362C"/>
    <w:rsid w:val="00E03D52"/>
    <w:rsid w:val="00E03E20"/>
    <w:rsid w:val="00E04084"/>
    <w:rsid w:val="00E0420C"/>
    <w:rsid w:val="00E0427E"/>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338"/>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6A"/>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113"/>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38E2"/>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66C"/>
    <w:rsid w:val="00E57E01"/>
    <w:rsid w:val="00E57E97"/>
    <w:rsid w:val="00E57FB2"/>
    <w:rsid w:val="00E6033B"/>
    <w:rsid w:val="00E6087B"/>
    <w:rsid w:val="00E61642"/>
    <w:rsid w:val="00E6190B"/>
    <w:rsid w:val="00E61924"/>
    <w:rsid w:val="00E61AD7"/>
    <w:rsid w:val="00E61B54"/>
    <w:rsid w:val="00E62187"/>
    <w:rsid w:val="00E6229F"/>
    <w:rsid w:val="00E62FA8"/>
    <w:rsid w:val="00E631B8"/>
    <w:rsid w:val="00E63204"/>
    <w:rsid w:val="00E632C0"/>
    <w:rsid w:val="00E63BFD"/>
    <w:rsid w:val="00E64132"/>
    <w:rsid w:val="00E6416A"/>
    <w:rsid w:val="00E64537"/>
    <w:rsid w:val="00E645E0"/>
    <w:rsid w:val="00E64D30"/>
    <w:rsid w:val="00E6514B"/>
    <w:rsid w:val="00E65652"/>
    <w:rsid w:val="00E6583E"/>
    <w:rsid w:val="00E659A6"/>
    <w:rsid w:val="00E6655B"/>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2E76"/>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3C7"/>
    <w:rsid w:val="00E8154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7BD"/>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5AFE"/>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3C72"/>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49"/>
    <w:rsid w:val="00EB5254"/>
    <w:rsid w:val="00EB537C"/>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0AC"/>
    <w:rsid w:val="00EC0165"/>
    <w:rsid w:val="00EC033C"/>
    <w:rsid w:val="00EC0809"/>
    <w:rsid w:val="00EC082C"/>
    <w:rsid w:val="00EC08A1"/>
    <w:rsid w:val="00EC093B"/>
    <w:rsid w:val="00EC0E64"/>
    <w:rsid w:val="00EC1212"/>
    <w:rsid w:val="00EC12B5"/>
    <w:rsid w:val="00EC14B0"/>
    <w:rsid w:val="00EC18D4"/>
    <w:rsid w:val="00EC19E4"/>
    <w:rsid w:val="00EC2058"/>
    <w:rsid w:val="00EC22E2"/>
    <w:rsid w:val="00EC23BD"/>
    <w:rsid w:val="00EC27D5"/>
    <w:rsid w:val="00EC2B09"/>
    <w:rsid w:val="00EC2B38"/>
    <w:rsid w:val="00EC2BD2"/>
    <w:rsid w:val="00EC2D91"/>
    <w:rsid w:val="00EC2FE5"/>
    <w:rsid w:val="00EC3267"/>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2A2"/>
    <w:rsid w:val="00ED4331"/>
    <w:rsid w:val="00ED4359"/>
    <w:rsid w:val="00ED4946"/>
    <w:rsid w:val="00ED4A67"/>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7DA"/>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6E8B"/>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C65"/>
    <w:rsid w:val="00F06EE3"/>
    <w:rsid w:val="00F07291"/>
    <w:rsid w:val="00F073FA"/>
    <w:rsid w:val="00F07603"/>
    <w:rsid w:val="00F07B24"/>
    <w:rsid w:val="00F07D92"/>
    <w:rsid w:val="00F10406"/>
    <w:rsid w:val="00F10C9E"/>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456"/>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7DA"/>
    <w:rsid w:val="00F36D70"/>
    <w:rsid w:val="00F372C9"/>
    <w:rsid w:val="00F3742F"/>
    <w:rsid w:val="00F377D4"/>
    <w:rsid w:val="00F378E7"/>
    <w:rsid w:val="00F379BE"/>
    <w:rsid w:val="00F40441"/>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A3"/>
    <w:rsid w:val="00F43907"/>
    <w:rsid w:val="00F43FF9"/>
    <w:rsid w:val="00F44111"/>
    <w:rsid w:val="00F44968"/>
    <w:rsid w:val="00F44F4E"/>
    <w:rsid w:val="00F45D67"/>
    <w:rsid w:val="00F4626F"/>
    <w:rsid w:val="00F467C8"/>
    <w:rsid w:val="00F4714E"/>
    <w:rsid w:val="00F47511"/>
    <w:rsid w:val="00F4781B"/>
    <w:rsid w:val="00F500CD"/>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5E65"/>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1F0B"/>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1E2"/>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AAB"/>
    <w:rsid w:val="00F80AD3"/>
    <w:rsid w:val="00F80CA9"/>
    <w:rsid w:val="00F8161C"/>
    <w:rsid w:val="00F81710"/>
    <w:rsid w:val="00F8181D"/>
    <w:rsid w:val="00F819A3"/>
    <w:rsid w:val="00F81DD4"/>
    <w:rsid w:val="00F82022"/>
    <w:rsid w:val="00F82D28"/>
    <w:rsid w:val="00F82E40"/>
    <w:rsid w:val="00F82FC9"/>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1132"/>
    <w:rsid w:val="00F915F4"/>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5FEA"/>
    <w:rsid w:val="00FA62BA"/>
    <w:rsid w:val="00FA62DF"/>
    <w:rsid w:val="00FA6924"/>
    <w:rsid w:val="00FA6D19"/>
    <w:rsid w:val="00FA720E"/>
    <w:rsid w:val="00FA7248"/>
    <w:rsid w:val="00FA7559"/>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446"/>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2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3E3D"/>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0B4"/>
    <w:rsid w:val="00FE0371"/>
    <w:rsid w:val="00FE04BC"/>
    <w:rsid w:val="00FE1957"/>
    <w:rsid w:val="00FE1CCE"/>
    <w:rsid w:val="00FE267A"/>
    <w:rsid w:val="00FE2915"/>
    <w:rsid w:val="00FE3170"/>
    <w:rsid w:val="00FE34DD"/>
    <w:rsid w:val="00FE3615"/>
    <w:rsid w:val="00FE3661"/>
    <w:rsid w:val="00FE3AC9"/>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5B6"/>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D78"/>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6D66"/>
    <w:rsid w:val="00FF71BB"/>
    <w:rsid w:val="00FF71F9"/>
    <w:rsid w:val="00FF73B1"/>
    <w:rsid w:val="00FF76DA"/>
    <w:rsid w:val="00FF77D9"/>
    <w:rsid w:val="00FF793A"/>
    <w:rsid w:val="00FF7C13"/>
    <w:rsid w:val="00FF7EA4"/>
    <w:rsid w:val="02047898"/>
    <w:rsid w:val="070462F8"/>
    <w:rsid w:val="07911A78"/>
    <w:rsid w:val="0919692E"/>
    <w:rsid w:val="09A56AEC"/>
    <w:rsid w:val="09BC3307"/>
    <w:rsid w:val="0B7600D9"/>
    <w:rsid w:val="0B9016D3"/>
    <w:rsid w:val="0DFD7E5B"/>
    <w:rsid w:val="0E14552A"/>
    <w:rsid w:val="0E4B437F"/>
    <w:rsid w:val="11576A00"/>
    <w:rsid w:val="135E6CD6"/>
    <w:rsid w:val="143F5FC4"/>
    <w:rsid w:val="151B3092"/>
    <w:rsid w:val="179C2895"/>
    <w:rsid w:val="187F72BD"/>
    <w:rsid w:val="1C3715D7"/>
    <w:rsid w:val="1CE32D75"/>
    <w:rsid w:val="1EC476A1"/>
    <w:rsid w:val="20126538"/>
    <w:rsid w:val="218F339D"/>
    <w:rsid w:val="22902F40"/>
    <w:rsid w:val="229970D3"/>
    <w:rsid w:val="22A719B6"/>
    <w:rsid w:val="24377DF9"/>
    <w:rsid w:val="244B0C98"/>
    <w:rsid w:val="25E61350"/>
    <w:rsid w:val="26045ADE"/>
    <w:rsid w:val="277272C6"/>
    <w:rsid w:val="29D120E0"/>
    <w:rsid w:val="2A377CB9"/>
    <w:rsid w:val="2AAA3886"/>
    <w:rsid w:val="2ADC40B5"/>
    <w:rsid w:val="2B415FE2"/>
    <w:rsid w:val="2C917A8E"/>
    <w:rsid w:val="2CB20162"/>
    <w:rsid w:val="2CBE0727"/>
    <w:rsid w:val="2D4F12E5"/>
    <w:rsid w:val="2E903135"/>
    <w:rsid w:val="2E993AA3"/>
    <w:rsid w:val="302B7E7B"/>
    <w:rsid w:val="306330B8"/>
    <w:rsid w:val="315E658D"/>
    <w:rsid w:val="322040CC"/>
    <w:rsid w:val="33323255"/>
    <w:rsid w:val="33E969D0"/>
    <w:rsid w:val="39CD119F"/>
    <w:rsid w:val="3DE70FEC"/>
    <w:rsid w:val="3E8830CE"/>
    <w:rsid w:val="3F107351"/>
    <w:rsid w:val="41494667"/>
    <w:rsid w:val="41A9528F"/>
    <w:rsid w:val="4583795D"/>
    <w:rsid w:val="45A837D4"/>
    <w:rsid w:val="460C34F8"/>
    <w:rsid w:val="48585503"/>
    <w:rsid w:val="4A753438"/>
    <w:rsid w:val="4B77041E"/>
    <w:rsid w:val="4D8D144B"/>
    <w:rsid w:val="4E092F93"/>
    <w:rsid w:val="4EC74D68"/>
    <w:rsid w:val="4F754ACF"/>
    <w:rsid w:val="4FCC32DC"/>
    <w:rsid w:val="50173780"/>
    <w:rsid w:val="502E61B1"/>
    <w:rsid w:val="50525457"/>
    <w:rsid w:val="50555CAF"/>
    <w:rsid w:val="50D33427"/>
    <w:rsid w:val="515B2086"/>
    <w:rsid w:val="549F21E3"/>
    <w:rsid w:val="5677786A"/>
    <w:rsid w:val="56E31A33"/>
    <w:rsid w:val="587948F1"/>
    <w:rsid w:val="5945017C"/>
    <w:rsid w:val="5A8F63C1"/>
    <w:rsid w:val="5B9067AF"/>
    <w:rsid w:val="5BFD117D"/>
    <w:rsid w:val="5DB479FB"/>
    <w:rsid w:val="60412A94"/>
    <w:rsid w:val="61F24CBE"/>
    <w:rsid w:val="62265779"/>
    <w:rsid w:val="63571677"/>
    <w:rsid w:val="64341BF4"/>
    <w:rsid w:val="652F6E12"/>
    <w:rsid w:val="6570177D"/>
    <w:rsid w:val="67D7477F"/>
    <w:rsid w:val="69CA3866"/>
    <w:rsid w:val="6A163CEC"/>
    <w:rsid w:val="6B89741E"/>
    <w:rsid w:val="6C180078"/>
    <w:rsid w:val="703544C2"/>
    <w:rsid w:val="710C7105"/>
    <w:rsid w:val="714352EE"/>
    <w:rsid w:val="72471711"/>
    <w:rsid w:val="75124DA1"/>
    <w:rsid w:val="765C3058"/>
    <w:rsid w:val="76A41CB5"/>
    <w:rsid w:val="778D7348"/>
    <w:rsid w:val="79025017"/>
    <w:rsid w:val="79202048"/>
    <w:rsid w:val="7B757FA9"/>
    <w:rsid w:val="7D543CAC"/>
    <w:rsid w:val="7DAF0C8C"/>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D68C23"/>
  <w15:docId w15:val="{B142F012-E950-41A3-B776-AA745D10C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paragraph" w:customStyle="1" w:styleId="Proposal0">
    <w:name w:val="Proposal"/>
    <w:basedOn w:val="BodyText"/>
    <w:qFormat/>
    <w:pPr>
      <w:numPr>
        <w:numId w:val="5"/>
      </w:numPr>
      <w:tabs>
        <w:tab w:val="clear" w:pos="1304"/>
        <w:tab w:val="left" w:pos="360"/>
        <w:tab w:val="left" w:pos="1701"/>
      </w:tabs>
      <w:spacing w:line="259" w:lineRule="auto"/>
      <w:ind w:left="0" w:firstLine="0"/>
    </w:pPr>
    <w:rPr>
      <w:rFonts w:ascii="Arial" w:eastAsiaTheme="minorHAnsi" w:hAnsi="Arial"/>
      <w:b/>
      <w:bCs/>
      <w:sz w:val="20"/>
      <w:lang w:eastAsia="zh-CN"/>
    </w:rPr>
  </w:style>
  <w:style w:type="paragraph" w:customStyle="1" w:styleId="Revision6">
    <w:name w:val="Revision6"/>
    <w:hidden/>
    <w:uiPriority w:val="99"/>
    <w:semiHidden/>
    <w:qFormat/>
    <w:rPr>
      <w:rFonts w:ascii="Times New Roman" w:hAnsi="Times New Roman"/>
      <w:sz w:val="22"/>
      <w:szCs w:val="22"/>
      <w:lang w:eastAsia="ja-JP"/>
    </w:rPr>
  </w:style>
  <w:style w:type="paragraph" w:styleId="Revision">
    <w:name w:val="Revision"/>
    <w:hidden/>
    <w:uiPriority w:val="99"/>
    <w:unhideWhenUsed/>
    <w:rsid w:val="008E0B06"/>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41253-D904-431E-BE20-B6573685F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6A61200D-C5B3-4897-9483-583845E11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2552</Words>
  <Characters>14547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Zeineddine, Khalid</dc:creator>
  <cp:lastModifiedBy>Lee Guo</cp:lastModifiedBy>
  <cp:revision>10</cp:revision>
  <dcterms:created xsi:type="dcterms:W3CDTF">2024-10-15T02:17:00Z</dcterms:created>
  <dcterms:modified xsi:type="dcterms:W3CDTF">2024-10-15T03:06:00Z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27E8F52165CB4F1D949E4CE63CF2F777</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GrammarlyDocumentId">
    <vt:lpwstr>9aa9dfedbfa96c0f7d3524f5bbc39df64a4136f8282d4f1846e3f9e1db8ea083</vt:lpwstr>
  </property>
  <property fmtid="{D5CDD505-2E9C-101B-9397-08002B2CF9AE}" pid="32" name="CWMc67e4ed0877311ef800063c8000062c8">
    <vt:lpwstr>CWM4D03gWk1E7oFVXwbVO2cvPyYD1KjZjvGQH/jrBZwHCX1Ub13evljzs3YH+9I2Wak8Rn+r9FtomMflxCJobKa6w==</vt:lpwstr>
  </property>
  <property fmtid="{D5CDD505-2E9C-101B-9397-08002B2CF9AE}" pid="33" name="MSIP_Label_4d2f777e-4347-4fc6-823a-b44ab313546a_Enabled">
    <vt:lpwstr>true</vt:lpwstr>
  </property>
  <property fmtid="{D5CDD505-2E9C-101B-9397-08002B2CF9AE}" pid="34" name="MSIP_Label_4d2f777e-4347-4fc6-823a-b44ab313546a_SetDate">
    <vt:lpwstr>2024-10-12T21:15:48Z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b6efe214-9745-4476-a738-6f3d50021411</vt:lpwstr>
  </property>
  <property fmtid="{D5CDD505-2E9C-101B-9397-08002B2CF9AE}" pid="39" name="MSIP_Label_4d2f777e-4347-4fc6-823a-b44ab313546a_ContentBits">
    <vt:lpwstr>0</vt:lpwstr>
  </property>
</Properties>
</file>