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801BF9" w:rsidR="001E41F3" w:rsidRDefault="00823DDE">
      <w:pPr>
        <w:pStyle w:val="CRCoverPage"/>
        <w:tabs>
          <w:tab w:val="right" w:pos="9639"/>
        </w:tabs>
        <w:spacing w:after="0"/>
        <w:rPr>
          <w:b/>
          <w:i/>
          <w:noProof/>
          <w:sz w:val="28"/>
        </w:rPr>
      </w:pPr>
      <w:r w:rsidRPr="00823DDE">
        <w:rPr>
          <w:b/>
          <w:noProof/>
          <w:sz w:val="24"/>
        </w:rPr>
        <w:t>3GPP TSG-RAN WG1 Meeting #11</w:t>
      </w:r>
      <w:r w:rsidR="00E00E9B">
        <w:rPr>
          <w:b/>
          <w:noProof/>
          <w:sz w:val="24"/>
        </w:rPr>
        <w:t>8</w:t>
      </w:r>
      <w:r w:rsidR="005211BE">
        <w:rPr>
          <w:b/>
          <w:noProof/>
          <w:sz w:val="24"/>
        </w:rPr>
        <w:t>bis</w:t>
      </w:r>
      <w:r w:rsidR="001E41F3">
        <w:rPr>
          <w:b/>
          <w:i/>
          <w:noProof/>
          <w:sz w:val="28"/>
        </w:rPr>
        <w:tab/>
      </w:r>
      <w:r w:rsidR="004F2FBE">
        <w:fldChar w:fldCharType="begin"/>
      </w:r>
      <w:r w:rsidR="004F2FBE">
        <w:instrText xml:space="preserve"> DOCPROPERTY  Tdoc#  \* MERGEFORMAT </w:instrText>
      </w:r>
      <w:r w:rsidR="004F2FBE">
        <w:fldChar w:fldCharType="separate"/>
      </w:r>
      <w:r w:rsidR="00FC417D" w:rsidRPr="00FC417D">
        <w:rPr>
          <w:b/>
          <w:noProof/>
          <w:sz w:val="28"/>
        </w:rPr>
        <w:t>R1-</w:t>
      </w:r>
      <w:r w:rsidR="00BC41B9" w:rsidRPr="00BC41B9">
        <w:rPr>
          <w:b/>
          <w:noProof/>
          <w:sz w:val="28"/>
        </w:rPr>
        <w:t>240818</w:t>
      </w:r>
      <w:r w:rsidR="00847C52">
        <w:rPr>
          <w:b/>
          <w:noProof/>
          <w:sz w:val="28"/>
        </w:rPr>
        <w:t>6</w:t>
      </w:r>
      <w:r w:rsidR="00BC41B9" w:rsidRPr="00BC41B9">
        <w:rPr>
          <w:b/>
          <w:noProof/>
          <w:sz w:val="28"/>
        </w:rPr>
        <w:t xml:space="preserve"> </w:t>
      </w:r>
      <w:r w:rsidR="004F2FBE">
        <w:rPr>
          <w:b/>
          <w:noProof/>
          <w:sz w:val="28"/>
        </w:rPr>
        <w:fldChar w:fldCharType="end"/>
      </w:r>
    </w:p>
    <w:p w14:paraId="4A4F1BF8" w14:textId="56F2D753" w:rsidR="00823DDE" w:rsidRPr="00CE0424" w:rsidRDefault="005211BE" w:rsidP="00823DDE">
      <w:pPr>
        <w:pStyle w:val="3GPPHeader"/>
      </w:pPr>
      <w:r>
        <w:t>Hefei</w:t>
      </w:r>
      <w:r w:rsidR="00AC65A9" w:rsidRPr="00AC65A9">
        <w:t xml:space="preserve">, </w:t>
      </w:r>
      <w:r>
        <w:t>China</w:t>
      </w:r>
      <w:r w:rsidR="00AC65A9" w:rsidRPr="00AC65A9">
        <w:t xml:space="preserve">, </w:t>
      </w:r>
      <w:r w:rsidR="00717D23" w:rsidRPr="00717D23">
        <w:t xml:space="preserve">October </w:t>
      </w:r>
      <w:r w:rsidR="00E00E9B">
        <w:t>1</w:t>
      </w:r>
      <w:r>
        <w:t>4</w:t>
      </w:r>
      <w:r w:rsidR="000D77DE" w:rsidRPr="000D77DE">
        <w:rPr>
          <w:vertAlign w:val="superscript"/>
        </w:rPr>
        <w:t>th</w:t>
      </w:r>
      <w:r w:rsidR="00AC65A9" w:rsidRPr="00AC65A9">
        <w:t xml:space="preserve"> – </w:t>
      </w:r>
      <w:r>
        <w:t>18</w:t>
      </w:r>
      <w:r w:rsidR="000D77DE" w:rsidRPr="000D77DE">
        <w:rPr>
          <w:vertAlign w:val="superscript"/>
        </w:rPr>
        <w:t>th</w:t>
      </w:r>
      <w:r w:rsidR="00AC65A9" w:rsidRPr="00AC65A9">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FFCB1" w:rsidR="001E41F3" w:rsidRPr="00410371" w:rsidRDefault="004F2FBE"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w:t>
            </w:r>
            <w:r>
              <w:rPr>
                <w:b/>
                <w:noProof/>
                <w:sz w:val="28"/>
              </w:rPr>
              <w:fldChar w:fldCharType="end"/>
            </w:r>
            <w:r w:rsidR="00847C52">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DB185" w:rsidR="001E41F3" w:rsidRPr="00410371" w:rsidRDefault="0009784B" w:rsidP="00385B58">
            <w:pPr>
              <w:pStyle w:val="CRCoverPage"/>
              <w:spacing w:after="0"/>
              <w:jc w:val="center"/>
              <w:rPr>
                <w:noProof/>
              </w:rPr>
            </w:pPr>
            <w:r w:rsidRPr="00385B58">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4F2FBE"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34B54162"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426E20">
              <w:rPr>
                <w:b/>
                <w:noProof/>
                <w:sz w:val="28"/>
              </w:rPr>
              <w:t>8</w:t>
            </w:r>
            <w:r w:rsidR="009D75AE">
              <w:rPr>
                <w:b/>
                <w:noProof/>
                <w:sz w:val="28"/>
              </w:rPr>
              <w:t>.</w:t>
            </w:r>
            <w:r w:rsidR="00847C52">
              <w:rPr>
                <w:b/>
                <w:noProof/>
                <w:sz w:val="28"/>
              </w:rPr>
              <w:t>1</w:t>
            </w:r>
            <w:r w:rsidR="009D75AE">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DD7BF" w:rsidR="001E41F3" w:rsidRDefault="00847C52">
            <w:pPr>
              <w:pStyle w:val="CRCoverPage"/>
              <w:spacing w:after="0"/>
              <w:ind w:left="100"/>
              <w:rPr>
                <w:noProof/>
              </w:rPr>
            </w:pPr>
            <w:r w:rsidRPr="00847C52">
              <w:rPr>
                <w:noProof/>
              </w:rPr>
              <w:t>Draft CR to capture the clarification on SBFD co-existence in TR 38.858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43F18">
        <w:trPr>
          <w:trHeight w:val="134"/>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E625A" w:rsidR="001E41F3" w:rsidRDefault="00E864AC">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6890BE14" w:rsidR="001E41F3" w:rsidRDefault="00227A71">
            <w:pPr>
              <w:pStyle w:val="CRCoverPage"/>
              <w:spacing w:after="0"/>
              <w:ind w:left="100"/>
              <w:rPr>
                <w:noProof/>
              </w:rPr>
            </w:pPr>
            <w:r>
              <w:rPr>
                <w:noProof/>
              </w:rPr>
              <w:t>FS_</w:t>
            </w:r>
            <w:r w:rsidRPr="00691CA5">
              <w:rPr>
                <w:noProof/>
              </w:rPr>
              <w:t>NR_duplex_</w:t>
            </w:r>
            <w:r>
              <w:rPr>
                <w:noProof/>
              </w:rPr>
              <w:t>E</w:t>
            </w:r>
            <w:r w:rsidRPr="00691CA5">
              <w:rPr>
                <w:noProof/>
              </w:rPr>
              <w:t>vo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8C001" w:rsidR="001E41F3" w:rsidRDefault="009D75AE">
            <w:pPr>
              <w:pStyle w:val="CRCoverPage"/>
              <w:spacing w:after="0"/>
              <w:ind w:left="100"/>
              <w:rPr>
                <w:noProof/>
              </w:rPr>
            </w:pPr>
            <w:r>
              <w:t>202</w:t>
            </w:r>
            <w:r w:rsidR="00304EE7">
              <w:t>4</w:t>
            </w:r>
            <w:r>
              <w:t>-</w:t>
            </w:r>
            <w:r w:rsidR="00F9649E">
              <w:t>1</w:t>
            </w:r>
            <w:r w:rsidR="00304EE7">
              <w:t>0</w:t>
            </w:r>
            <w:r>
              <w:t>-</w:t>
            </w:r>
            <w:r w:rsidR="00F9649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4F2FBE"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83D89" w:rsidR="001E41F3" w:rsidRDefault="00433E2E">
            <w:pPr>
              <w:pStyle w:val="CRCoverPage"/>
              <w:spacing w:after="0"/>
              <w:ind w:left="100"/>
              <w:rPr>
                <w:noProof/>
              </w:rPr>
            </w:pPr>
            <w:r>
              <w:t>Rel-</w:t>
            </w:r>
            <w:r w:rsidR="009D75AE">
              <w:t>1</w:t>
            </w:r>
            <w:r w:rsidR="00426E20">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3F18" w:rsidRPr="00D21B4D" w14:paraId="1256F52C" w14:textId="77777777" w:rsidTr="00547111">
        <w:tc>
          <w:tcPr>
            <w:tcW w:w="2694" w:type="dxa"/>
            <w:gridSpan w:val="2"/>
            <w:tcBorders>
              <w:top w:val="single" w:sz="4" w:space="0" w:color="auto"/>
              <w:left w:val="single" w:sz="4" w:space="0" w:color="auto"/>
            </w:tcBorders>
          </w:tcPr>
          <w:p w14:paraId="52C87DB0" w14:textId="77777777" w:rsidR="00E43F18" w:rsidRDefault="00E43F18" w:rsidP="00E43F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49032" w14:textId="20043D75" w:rsidR="001927D7" w:rsidRDefault="00847C52" w:rsidP="00227A71">
            <w:pPr>
              <w:jc w:val="both"/>
              <w:rPr>
                <w:rFonts w:ascii="Arial" w:hAnsi="Arial" w:cs="Arial"/>
              </w:rPr>
            </w:pPr>
            <w:r w:rsidRPr="00847C52">
              <w:rPr>
                <w:rFonts w:ascii="Arial" w:hAnsi="Arial" w:cs="Arial"/>
              </w:rPr>
              <w:t xml:space="preserve">RAN4 has endorsed a change to clause 12.2.1 </w:t>
            </w:r>
            <w:r w:rsidRPr="00847C52">
              <w:rPr>
                <w:rFonts w:ascii="Arial" w:hAnsi="Arial" w:cs="Arial"/>
                <w:lang w:eastAsia="zh-CN"/>
              </w:rPr>
              <w:t>in</w:t>
            </w:r>
            <w:r w:rsidRPr="00847C52">
              <w:rPr>
                <w:rFonts w:ascii="Arial" w:hAnsi="Arial" w:cs="Arial"/>
              </w:rPr>
              <w:t xml:space="preserve"> TR 38.858 to </w:t>
            </w:r>
            <w:r w:rsidR="00F85D41">
              <w:rPr>
                <w:rFonts w:ascii="Arial" w:hAnsi="Arial" w:cs="Arial"/>
              </w:rPr>
              <w:t xml:space="preserve">further </w:t>
            </w:r>
            <w:r w:rsidRPr="00847C52">
              <w:rPr>
                <w:rFonts w:ascii="Arial" w:hAnsi="Arial" w:cs="Arial"/>
              </w:rPr>
              <w:t>clarify</w:t>
            </w:r>
            <w:r w:rsidR="00F85D41">
              <w:rPr>
                <w:rFonts w:ascii="Arial" w:hAnsi="Arial" w:cs="Arial"/>
              </w:rPr>
              <w:t xml:space="preserve"> the</w:t>
            </w:r>
            <w:r w:rsidRPr="00847C52">
              <w:rPr>
                <w:rFonts w:ascii="Arial" w:hAnsi="Arial" w:cs="Arial"/>
              </w:rPr>
              <w:t xml:space="preserve"> SBFD coexistence</w:t>
            </w:r>
            <w:r w:rsidR="00227A71">
              <w:rPr>
                <w:rFonts w:ascii="Arial" w:hAnsi="Arial" w:cs="Arial"/>
              </w:rPr>
              <w:t xml:space="preserve">. </w:t>
            </w:r>
            <w:r w:rsidRPr="00847C52">
              <w:rPr>
                <w:rFonts w:ascii="Arial" w:hAnsi="Arial" w:cs="Arial"/>
                <w:lang w:eastAsia="zh-CN"/>
              </w:rPr>
              <w:t>RAN4 send</w:t>
            </w:r>
            <w:r w:rsidR="00227A71">
              <w:rPr>
                <w:rFonts w:ascii="Arial" w:hAnsi="Arial" w:cs="Arial"/>
                <w:lang w:eastAsia="zh-CN"/>
              </w:rPr>
              <w:t>s</w:t>
            </w:r>
            <w:r w:rsidRPr="00847C52">
              <w:rPr>
                <w:rFonts w:ascii="Arial" w:hAnsi="Arial" w:cs="Arial"/>
                <w:lang w:eastAsia="zh-CN"/>
              </w:rPr>
              <w:t xml:space="preserve"> an LS to RAN1 in R1-2407597 and ask</w:t>
            </w:r>
            <w:r w:rsidR="00227A71">
              <w:rPr>
                <w:rFonts w:ascii="Arial" w:hAnsi="Arial" w:cs="Arial"/>
                <w:lang w:eastAsia="zh-CN"/>
              </w:rPr>
              <w:t>s</w:t>
            </w:r>
            <w:r w:rsidRPr="00847C52">
              <w:rPr>
                <w:rFonts w:ascii="Arial" w:hAnsi="Arial" w:cs="Arial"/>
                <w:lang w:eastAsia="zh-CN"/>
              </w:rPr>
              <w:t xml:space="preserve"> the </w:t>
            </w:r>
            <w:r w:rsidRPr="00847C52">
              <w:rPr>
                <w:rFonts w:ascii="Arial" w:hAnsi="Arial" w:cs="Arial"/>
              </w:rPr>
              <w:t xml:space="preserve">RAN1 editor to add the </w:t>
            </w:r>
            <w:r w:rsidR="00227A71">
              <w:rPr>
                <w:rFonts w:ascii="Arial" w:hAnsi="Arial" w:cs="Arial"/>
              </w:rPr>
              <w:t>following</w:t>
            </w:r>
            <w:r w:rsidRPr="00847C52">
              <w:rPr>
                <w:rFonts w:ascii="Arial" w:hAnsi="Arial" w:cs="Arial"/>
              </w:rPr>
              <w:t xml:space="preserve"> sentence</w:t>
            </w:r>
            <w:r w:rsidR="003C3BB0">
              <w:rPr>
                <w:rFonts w:ascii="Arial" w:hAnsi="Arial" w:cs="Arial"/>
              </w:rPr>
              <w:t xml:space="preserve"> to clause 12.2.1</w:t>
            </w:r>
            <w:r w:rsidR="00227A71">
              <w:rPr>
                <w:rFonts w:ascii="Arial" w:hAnsi="Arial" w:cs="Arial"/>
              </w:rPr>
              <w:t>:</w:t>
            </w:r>
          </w:p>
          <w:p w14:paraId="708AA7DE" w14:textId="515CDD7F" w:rsidR="00227A71" w:rsidRPr="00F85D41" w:rsidRDefault="003059A0" w:rsidP="00227A71">
            <w:pPr>
              <w:jc w:val="both"/>
              <w:rPr>
                <w:rFonts w:ascii="Arial" w:hAnsi="Arial" w:cs="Arial"/>
                <w:lang w:eastAsia="zh-CN"/>
              </w:rPr>
            </w:pPr>
            <w:r>
              <w:rPr>
                <w:rFonts w:ascii="Arial" w:hAnsi="Arial" w:cs="Arial"/>
              </w:rPr>
              <w:t>“</w:t>
            </w:r>
            <w:r w:rsidR="00227A71" w:rsidRPr="003059A0">
              <w:rPr>
                <w:rFonts w:ascii="Arial" w:hAnsi="Arial" w:cs="Arial"/>
              </w:rPr>
              <w:t>Therefore, it is expected that new SBFD operators in AMBIT band or in C-Band will seek a fair coexistence with legacy TDD operating in CBRS band.</w:t>
            </w:r>
            <w:r>
              <w:rPr>
                <w:rFonts w:ascii="Arial" w:hAnsi="Arial" w:cs="Arial"/>
              </w:rPr>
              <w:t>”</w:t>
            </w:r>
          </w:p>
        </w:tc>
      </w:tr>
      <w:tr w:rsidR="00E43F18" w14:paraId="4CA74D09" w14:textId="77777777" w:rsidTr="00547111">
        <w:tc>
          <w:tcPr>
            <w:tcW w:w="2694" w:type="dxa"/>
            <w:gridSpan w:val="2"/>
            <w:tcBorders>
              <w:left w:val="single" w:sz="4" w:space="0" w:color="auto"/>
            </w:tcBorders>
          </w:tcPr>
          <w:p w14:paraId="2D0866D6" w14:textId="77777777" w:rsidR="00E43F18" w:rsidRDefault="00E43F18" w:rsidP="00E43F18">
            <w:pPr>
              <w:pStyle w:val="CRCoverPage"/>
              <w:spacing w:after="0"/>
              <w:rPr>
                <w:b/>
                <w:i/>
                <w:noProof/>
                <w:sz w:val="8"/>
                <w:szCs w:val="8"/>
              </w:rPr>
            </w:pPr>
          </w:p>
        </w:tc>
        <w:tc>
          <w:tcPr>
            <w:tcW w:w="6946" w:type="dxa"/>
            <w:gridSpan w:val="9"/>
            <w:tcBorders>
              <w:right w:val="single" w:sz="4" w:space="0" w:color="auto"/>
            </w:tcBorders>
          </w:tcPr>
          <w:p w14:paraId="365DEF04" w14:textId="77777777" w:rsidR="00E43F18" w:rsidRDefault="00E43F18" w:rsidP="00E43F18">
            <w:pPr>
              <w:pStyle w:val="CRCoverPage"/>
              <w:spacing w:after="0"/>
              <w:rPr>
                <w:noProof/>
                <w:sz w:val="8"/>
                <w:szCs w:val="8"/>
              </w:rPr>
            </w:pPr>
          </w:p>
        </w:tc>
      </w:tr>
      <w:tr w:rsidR="00E43F18" w14:paraId="21016551" w14:textId="77777777" w:rsidTr="00547111">
        <w:tc>
          <w:tcPr>
            <w:tcW w:w="2694" w:type="dxa"/>
            <w:gridSpan w:val="2"/>
            <w:tcBorders>
              <w:left w:val="single" w:sz="4" w:space="0" w:color="auto"/>
            </w:tcBorders>
          </w:tcPr>
          <w:p w14:paraId="49433147" w14:textId="77777777" w:rsidR="00E43F18" w:rsidRDefault="00E43F18" w:rsidP="00E43F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ADABC" w:rsidR="00E43F18" w:rsidRDefault="00227A71" w:rsidP="00E43F18">
            <w:pPr>
              <w:pStyle w:val="CRCoverPage"/>
              <w:spacing w:after="0"/>
              <w:rPr>
                <w:noProof/>
                <w:lang w:eastAsia="zh-CN"/>
              </w:rPr>
            </w:pPr>
            <w:r>
              <w:rPr>
                <w:rFonts w:hint="eastAsia"/>
                <w:noProof/>
                <w:lang w:eastAsia="zh-CN"/>
              </w:rPr>
              <w:t>A</w:t>
            </w:r>
            <w:r>
              <w:rPr>
                <w:noProof/>
                <w:lang w:eastAsia="zh-CN"/>
              </w:rPr>
              <w:t xml:space="preserve">dd the above sentence to </w:t>
            </w:r>
            <w:r w:rsidRPr="00847C52">
              <w:rPr>
                <w:rFonts w:cs="Arial"/>
              </w:rPr>
              <w:t>TR 38.858 clause 12.2.1</w:t>
            </w:r>
          </w:p>
        </w:tc>
      </w:tr>
      <w:tr w:rsidR="00E43F18" w14:paraId="1F886379" w14:textId="77777777" w:rsidTr="00547111">
        <w:tc>
          <w:tcPr>
            <w:tcW w:w="2694" w:type="dxa"/>
            <w:gridSpan w:val="2"/>
            <w:tcBorders>
              <w:left w:val="single" w:sz="4" w:space="0" w:color="auto"/>
            </w:tcBorders>
          </w:tcPr>
          <w:p w14:paraId="4D989623" w14:textId="77777777" w:rsidR="00E43F18" w:rsidRDefault="00E43F18" w:rsidP="00E43F18">
            <w:pPr>
              <w:pStyle w:val="CRCoverPage"/>
              <w:spacing w:after="0"/>
              <w:rPr>
                <w:b/>
                <w:i/>
                <w:noProof/>
                <w:sz w:val="8"/>
                <w:szCs w:val="8"/>
              </w:rPr>
            </w:pPr>
          </w:p>
        </w:tc>
        <w:tc>
          <w:tcPr>
            <w:tcW w:w="6946" w:type="dxa"/>
            <w:gridSpan w:val="9"/>
            <w:tcBorders>
              <w:right w:val="single" w:sz="4" w:space="0" w:color="auto"/>
            </w:tcBorders>
          </w:tcPr>
          <w:p w14:paraId="71C4A204" w14:textId="77777777" w:rsidR="00E43F18" w:rsidRDefault="00E43F18" w:rsidP="00E43F18">
            <w:pPr>
              <w:pStyle w:val="CRCoverPage"/>
              <w:spacing w:after="0"/>
              <w:rPr>
                <w:noProof/>
                <w:sz w:val="8"/>
                <w:szCs w:val="8"/>
              </w:rPr>
            </w:pPr>
          </w:p>
        </w:tc>
      </w:tr>
      <w:tr w:rsidR="00E43F18" w14:paraId="678D7BF9" w14:textId="77777777" w:rsidTr="00547111">
        <w:tc>
          <w:tcPr>
            <w:tcW w:w="2694" w:type="dxa"/>
            <w:gridSpan w:val="2"/>
            <w:tcBorders>
              <w:left w:val="single" w:sz="4" w:space="0" w:color="auto"/>
              <w:bottom w:val="single" w:sz="4" w:space="0" w:color="auto"/>
            </w:tcBorders>
          </w:tcPr>
          <w:p w14:paraId="4E5CE1B6" w14:textId="77777777" w:rsidR="00E43F18" w:rsidRDefault="00E43F18" w:rsidP="00E43F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3FE23" w:rsidR="00E43F18" w:rsidRDefault="00227A71" w:rsidP="00E43F18">
            <w:pPr>
              <w:pStyle w:val="CRCoverPage"/>
              <w:spacing w:after="0"/>
              <w:rPr>
                <w:noProof/>
                <w:lang w:eastAsia="zh-CN"/>
              </w:rPr>
            </w:pPr>
            <w:r>
              <w:rPr>
                <w:noProof/>
                <w:lang w:eastAsia="zh-CN"/>
              </w:rPr>
              <w:t xml:space="preserve">No description </w:t>
            </w:r>
            <w:r w:rsidR="003C3BB0">
              <w:rPr>
                <w:noProof/>
                <w:lang w:eastAsia="zh-CN"/>
              </w:rPr>
              <w:t>on</w:t>
            </w:r>
            <w:r>
              <w:rPr>
                <w:noProof/>
                <w:lang w:eastAsia="zh-CN"/>
              </w:rPr>
              <w:t xml:space="preserve"> </w:t>
            </w:r>
            <w:r w:rsidR="00F85D41">
              <w:rPr>
                <w:noProof/>
                <w:lang w:eastAsia="zh-CN"/>
              </w:rPr>
              <w:t xml:space="preserve">coexistence of </w:t>
            </w:r>
            <w:r>
              <w:rPr>
                <w:noProof/>
                <w:lang w:eastAsia="zh-CN"/>
              </w:rPr>
              <w:t xml:space="preserve">SBFD </w:t>
            </w:r>
            <w:r w:rsidR="00F85D41">
              <w:rPr>
                <w:noProof/>
                <w:lang w:eastAsia="zh-CN"/>
              </w:rPr>
              <w:t xml:space="preserve">operation </w:t>
            </w:r>
            <w:r w:rsidRPr="00227A71">
              <w:rPr>
                <w:noProof/>
                <w:lang w:eastAsia="zh-CN"/>
              </w:rPr>
              <w:t xml:space="preserve">in AMBIT </w:t>
            </w:r>
            <w:r w:rsidR="00F85D41">
              <w:rPr>
                <w:noProof/>
                <w:lang w:eastAsia="zh-CN"/>
              </w:rPr>
              <w:t xml:space="preserve">band </w:t>
            </w:r>
            <w:r w:rsidRPr="00227A71">
              <w:rPr>
                <w:noProof/>
                <w:lang w:eastAsia="zh-CN"/>
              </w:rPr>
              <w:t xml:space="preserve">or C-Band </w:t>
            </w:r>
            <w:r w:rsidR="00F85D41">
              <w:rPr>
                <w:noProof/>
                <w:lang w:eastAsia="zh-CN"/>
              </w:rPr>
              <w:t xml:space="preserve">and legacy TDD operation in </w:t>
            </w:r>
            <w:r>
              <w:rPr>
                <w:noProof/>
                <w:lang w:eastAsia="zh-CN"/>
              </w:rPr>
              <w:t>CBRS band</w:t>
            </w:r>
            <w:r w:rsidR="004E7222">
              <w:rPr>
                <w:noProof/>
                <w:lang w:eastAsia="zh-CN"/>
              </w:rPr>
              <w:t>.</w:t>
            </w:r>
          </w:p>
        </w:tc>
      </w:tr>
      <w:tr w:rsidR="00E43F18" w14:paraId="034AF533" w14:textId="77777777" w:rsidTr="00547111">
        <w:tc>
          <w:tcPr>
            <w:tcW w:w="2694" w:type="dxa"/>
            <w:gridSpan w:val="2"/>
          </w:tcPr>
          <w:p w14:paraId="39D9EB5B" w14:textId="77777777" w:rsidR="00E43F18" w:rsidRDefault="00E43F18" w:rsidP="00E43F18">
            <w:pPr>
              <w:pStyle w:val="CRCoverPage"/>
              <w:spacing w:after="0"/>
              <w:rPr>
                <w:b/>
                <w:i/>
                <w:noProof/>
                <w:sz w:val="8"/>
                <w:szCs w:val="8"/>
              </w:rPr>
            </w:pPr>
          </w:p>
        </w:tc>
        <w:tc>
          <w:tcPr>
            <w:tcW w:w="6946" w:type="dxa"/>
            <w:gridSpan w:val="9"/>
          </w:tcPr>
          <w:p w14:paraId="7826CB1C" w14:textId="77777777" w:rsidR="00E43F18" w:rsidRDefault="00E43F18" w:rsidP="00E43F18">
            <w:pPr>
              <w:pStyle w:val="CRCoverPage"/>
              <w:spacing w:after="0"/>
              <w:rPr>
                <w:noProof/>
                <w:sz w:val="8"/>
                <w:szCs w:val="8"/>
              </w:rPr>
            </w:pPr>
          </w:p>
        </w:tc>
      </w:tr>
      <w:tr w:rsidR="00E43F18" w14:paraId="6A17D7AC" w14:textId="77777777" w:rsidTr="00547111">
        <w:tc>
          <w:tcPr>
            <w:tcW w:w="2694" w:type="dxa"/>
            <w:gridSpan w:val="2"/>
            <w:tcBorders>
              <w:top w:val="single" w:sz="4" w:space="0" w:color="auto"/>
              <w:left w:val="single" w:sz="4" w:space="0" w:color="auto"/>
            </w:tcBorders>
          </w:tcPr>
          <w:p w14:paraId="6DAD5B19" w14:textId="77777777" w:rsidR="00E43F18" w:rsidRDefault="00E43F18" w:rsidP="00E43F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C1C21" w:rsidR="00E43F18" w:rsidRDefault="00227A71" w:rsidP="00E43F18">
            <w:pPr>
              <w:pStyle w:val="CRCoverPage"/>
              <w:spacing w:after="0"/>
              <w:ind w:left="100"/>
              <w:rPr>
                <w:noProof/>
              </w:rPr>
            </w:pPr>
            <w:r>
              <w:rPr>
                <w:noProof/>
              </w:rPr>
              <w:t>12</w:t>
            </w:r>
            <w:r w:rsidR="00E43F18">
              <w:rPr>
                <w:noProof/>
              </w:rPr>
              <w:t>.</w:t>
            </w:r>
            <w:r>
              <w:rPr>
                <w:noProof/>
              </w:rPr>
              <w:t>2.</w:t>
            </w:r>
            <w:r w:rsidR="00E43F18">
              <w:rPr>
                <w:noProof/>
              </w:rPr>
              <w:t>1</w:t>
            </w:r>
          </w:p>
        </w:tc>
      </w:tr>
      <w:tr w:rsidR="00E43F18" w14:paraId="56E1E6C3" w14:textId="77777777" w:rsidTr="00547111">
        <w:tc>
          <w:tcPr>
            <w:tcW w:w="2694" w:type="dxa"/>
            <w:gridSpan w:val="2"/>
            <w:tcBorders>
              <w:left w:val="single" w:sz="4" w:space="0" w:color="auto"/>
            </w:tcBorders>
          </w:tcPr>
          <w:p w14:paraId="2FB9DE77" w14:textId="77777777" w:rsidR="00E43F18" w:rsidRDefault="00E43F18" w:rsidP="00E43F18">
            <w:pPr>
              <w:pStyle w:val="CRCoverPage"/>
              <w:spacing w:after="0"/>
              <w:rPr>
                <w:b/>
                <w:i/>
                <w:noProof/>
                <w:sz w:val="8"/>
                <w:szCs w:val="8"/>
              </w:rPr>
            </w:pPr>
          </w:p>
        </w:tc>
        <w:tc>
          <w:tcPr>
            <w:tcW w:w="6946" w:type="dxa"/>
            <w:gridSpan w:val="9"/>
            <w:tcBorders>
              <w:right w:val="single" w:sz="4" w:space="0" w:color="auto"/>
            </w:tcBorders>
          </w:tcPr>
          <w:p w14:paraId="0898542D" w14:textId="77777777" w:rsidR="00E43F18" w:rsidRDefault="00E43F18" w:rsidP="00E43F18">
            <w:pPr>
              <w:pStyle w:val="CRCoverPage"/>
              <w:spacing w:after="0"/>
              <w:rPr>
                <w:noProof/>
                <w:sz w:val="8"/>
                <w:szCs w:val="8"/>
              </w:rPr>
            </w:pPr>
          </w:p>
        </w:tc>
      </w:tr>
      <w:tr w:rsidR="00E43F18" w14:paraId="76F95A8B" w14:textId="77777777" w:rsidTr="00547111">
        <w:tc>
          <w:tcPr>
            <w:tcW w:w="2694" w:type="dxa"/>
            <w:gridSpan w:val="2"/>
            <w:tcBorders>
              <w:left w:val="single" w:sz="4" w:space="0" w:color="auto"/>
            </w:tcBorders>
          </w:tcPr>
          <w:p w14:paraId="335EAB52" w14:textId="77777777" w:rsidR="00E43F18" w:rsidRDefault="00E43F18" w:rsidP="00E43F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3F18" w:rsidRDefault="00E43F18" w:rsidP="00E43F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3F18" w:rsidRDefault="00E43F18" w:rsidP="00E43F18">
            <w:pPr>
              <w:pStyle w:val="CRCoverPage"/>
              <w:spacing w:after="0"/>
              <w:jc w:val="center"/>
              <w:rPr>
                <w:b/>
                <w:caps/>
                <w:noProof/>
              </w:rPr>
            </w:pPr>
            <w:r>
              <w:rPr>
                <w:b/>
                <w:caps/>
                <w:noProof/>
              </w:rPr>
              <w:t>N</w:t>
            </w:r>
          </w:p>
        </w:tc>
        <w:tc>
          <w:tcPr>
            <w:tcW w:w="2977" w:type="dxa"/>
            <w:gridSpan w:val="4"/>
          </w:tcPr>
          <w:p w14:paraId="304CCBCB" w14:textId="77777777" w:rsidR="00E43F18" w:rsidRDefault="00E43F18" w:rsidP="00E43F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3F18" w:rsidRDefault="00E43F18" w:rsidP="00E43F18">
            <w:pPr>
              <w:pStyle w:val="CRCoverPage"/>
              <w:spacing w:after="0"/>
              <w:ind w:left="99"/>
              <w:rPr>
                <w:noProof/>
              </w:rPr>
            </w:pPr>
          </w:p>
        </w:tc>
      </w:tr>
      <w:tr w:rsidR="00E43F18" w14:paraId="34ACE2EB" w14:textId="77777777" w:rsidTr="00547111">
        <w:tc>
          <w:tcPr>
            <w:tcW w:w="2694" w:type="dxa"/>
            <w:gridSpan w:val="2"/>
            <w:tcBorders>
              <w:left w:val="single" w:sz="4" w:space="0" w:color="auto"/>
            </w:tcBorders>
          </w:tcPr>
          <w:p w14:paraId="571382F3" w14:textId="77777777" w:rsidR="00E43F18" w:rsidRDefault="00E43F18" w:rsidP="00E43F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E43F18" w:rsidRDefault="00E43F18" w:rsidP="00E43F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E43F18" w:rsidRDefault="00E43F18" w:rsidP="00E43F18">
            <w:pPr>
              <w:pStyle w:val="CRCoverPage"/>
              <w:spacing w:after="0"/>
              <w:jc w:val="center"/>
              <w:rPr>
                <w:b/>
                <w:caps/>
                <w:noProof/>
              </w:rPr>
            </w:pPr>
            <w:r>
              <w:rPr>
                <w:b/>
                <w:caps/>
                <w:noProof/>
              </w:rPr>
              <w:t>N</w:t>
            </w:r>
          </w:p>
        </w:tc>
        <w:tc>
          <w:tcPr>
            <w:tcW w:w="2977" w:type="dxa"/>
            <w:gridSpan w:val="4"/>
          </w:tcPr>
          <w:p w14:paraId="7DB274D8" w14:textId="77777777" w:rsidR="00E43F18" w:rsidRDefault="00E43F18" w:rsidP="00E43F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E43F18" w:rsidRDefault="00E43F18" w:rsidP="00E43F18">
            <w:pPr>
              <w:pStyle w:val="CRCoverPage"/>
              <w:spacing w:after="0"/>
              <w:ind w:left="99"/>
              <w:rPr>
                <w:noProof/>
              </w:rPr>
            </w:pPr>
          </w:p>
        </w:tc>
      </w:tr>
      <w:tr w:rsidR="00E43F18" w14:paraId="446DDBAC" w14:textId="77777777" w:rsidTr="00547111">
        <w:tc>
          <w:tcPr>
            <w:tcW w:w="2694" w:type="dxa"/>
            <w:gridSpan w:val="2"/>
            <w:tcBorders>
              <w:left w:val="single" w:sz="4" w:space="0" w:color="auto"/>
            </w:tcBorders>
          </w:tcPr>
          <w:p w14:paraId="678A1AA6" w14:textId="77777777" w:rsidR="00E43F18" w:rsidRDefault="00E43F18" w:rsidP="00E43F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3F18" w:rsidRDefault="00E43F18" w:rsidP="00E43F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E43F18" w:rsidRDefault="00E43F18" w:rsidP="00E43F18">
            <w:pPr>
              <w:pStyle w:val="CRCoverPage"/>
              <w:spacing w:after="0"/>
              <w:jc w:val="center"/>
              <w:rPr>
                <w:b/>
                <w:caps/>
                <w:noProof/>
              </w:rPr>
            </w:pPr>
            <w:r>
              <w:rPr>
                <w:b/>
                <w:caps/>
                <w:noProof/>
              </w:rPr>
              <w:t>N</w:t>
            </w:r>
          </w:p>
        </w:tc>
        <w:tc>
          <w:tcPr>
            <w:tcW w:w="2977" w:type="dxa"/>
            <w:gridSpan w:val="4"/>
          </w:tcPr>
          <w:p w14:paraId="1A4306D9" w14:textId="77777777" w:rsidR="00E43F18" w:rsidRDefault="00E43F18" w:rsidP="00E43F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E43F18" w:rsidRDefault="00E43F18" w:rsidP="00E43F18">
            <w:pPr>
              <w:pStyle w:val="CRCoverPage"/>
              <w:spacing w:after="0"/>
              <w:ind w:left="99"/>
              <w:rPr>
                <w:noProof/>
              </w:rPr>
            </w:pPr>
          </w:p>
        </w:tc>
      </w:tr>
      <w:tr w:rsidR="00E43F18" w14:paraId="55C714D2" w14:textId="77777777" w:rsidTr="00547111">
        <w:tc>
          <w:tcPr>
            <w:tcW w:w="2694" w:type="dxa"/>
            <w:gridSpan w:val="2"/>
            <w:tcBorders>
              <w:left w:val="single" w:sz="4" w:space="0" w:color="auto"/>
            </w:tcBorders>
          </w:tcPr>
          <w:p w14:paraId="45913E62" w14:textId="77777777" w:rsidR="00E43F18" w:rsidRDefault="00E43F18" w:rsidP="00E43F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3F18" w:rsidRDefault="00E43F18" w:rsidP="00E43F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E43F18" w:rsidRDefault="00E43F18" w:rsidP="00E43F18">
            <w:pPr>
              <w:pStyle w:val="CRCoverPage"/>
              <w:spacing w:after="0"/>
              <w:jc w:val="center"/>
              <w:rPr>
                <w:b/>
                <w:caps/>
                <w:noProof/>
              </w:rPr>
            </w:pPr>
            <w:r>
              <w:rPr>
                <w:b/>
                <w:caps/>
                <w:noProof/>
              </w:rPr>
              <w:t>N</w:t>
            </w:r>
          </w:p>
        </w:tc>
        <w:tc>
          <w:tcPr>
            <w:tcW w:w="2977" w:type="dxa"/>
            <w:gridSpan w:val="4"/>
          </w:tcPr>
          <w:p w14:paraId="1B4FF921" w14:textId="77777777" w:rsidR="00E43F18" w:rsidRDefault="00E43F18" w:rsidP="00E43F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E43F18" w:rsidRDefault="00E43F18" w:rsidP="00E43F18">
            <w:pPr>
              <w:pStyle w:val="CRCoverPage"/>
              <w:spacing w:after="0"/>
              <w:ind w:left="99"/>
              <w:rPr>
                <w:noProof/>
              </w:rPr>
            </w:pPr>
          </w:p>
        </w:tc>
      </w:tr>
      <w:tr w:rsidR="00E43F18" w14:paraId="60DF82CC" w14:textId="77777777" w:rsidTr="008863B9">
        <w:tc>
          <w:tcPr>
            <w:tcW w:w="2694" w:type="dxa"/>
            <w:gridSpan w:val="2"/>
            <w:tcBorders>
              <w:left w:val="single" w:sz="4" w:space="0" w:color="auto"/>
            </w:tcBorders>
          </w:tcPr>
          <w:p w14:paraId="517696CD" w14:textId="77777777" w:rsidR="00E43F18" w:rsidRDefault="00E43F18" w:rsidP="00E43F18">
            <w:pPr>
              <w:pStyle w:val="CRCoverPage"/>
              <w:spacing w:after="0"/>
              <w:rPr>
                <w:b/>
                <w:i/>
                <w:noProof/>
              </w:rPr>
            </w:pPr>
          </w:p>
        </w:tc>
        <w:tc>
          <w:tcPr>
            <w:tcW w:w="6946" w:type="dxa"/>
            <w:gridSpan w:val="9"/>
            <w:tcBorders>
              <w:right w:val="single" w:sz="4" w:space="0" w:color="auto"/>
            </w:tcBorders>
          </w:tcPr>
          <w:p w14:paraId="4D84207F" w14:textId="77777777" w:rsidR="00E43F18" w:rsidRDefault="00E43F18" w:rsidP="00E43F18">
            <w:pPr>
              <w:pStyle w:val="CRCoverPage"/>
              <w:spacing w:after="0"/>
              <w:rPr>
                <w:noProof/>
              </w:rPr>
            </w:pPr>
          </w:p>
        </w:tc>
      </w:tr>
      <w:tr w:rsidR="00E43F18" w14:paraId="556B87B6" w14:textId="77777777" w:rsidTr="008863B9">
        <w:tc>
          <w:tcPr>
            <w:tcW w:w="2694" w:type="dxa"/>
            <w:gridSpan w:val="2"/>
            <w:tcBorders>
              <w:left w:val="single" w:sz="4" w:space="0" w:color="auto"/>
              <w:bottom w:val="single" w:sz="4" w:space="0" w:color="auto"/>
            </w:tcBorders>
          </w:tcPr>
          <w:p w14:paraId="79A9C411" w14:textId="77777777" w:rsidR="00E43F18" w:rsidRDefault="00E43F18" w:rsidP="00E43F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96819" w:rsidR="00E43F18" w:rsidRDefault="00E43F18" w:rsidP="00F9649E">
            <w:pPr>
              <w:pStyle w:val="CRCoverPage"/>
              <w:spacing w:after="0"/>
              <w:ind w:left="100"/>
              <w:rPr>
                <w:noProof/>
              </w:rPr>
            </w:pPr>
          </w:p>
        </w:tc>
      </w:tr>
      <w:tr w:rsidR="00E43F18" w:rsidRPr="008863B9" w14:paraId="45BFE792" w14:textId="77777777" w:rsidTr="008863B9">
        <w:tc>
          <w:tcPr>
            <w:tcW w:w="2694" w:type="dxa"/>
            <w:gridSpan w:val="2"/>
            <w:tcBorders>
              <w:top w:val="single" w:sz="4" w:space="0" w:color="auto"/>
              <w:bottom w:val="single" w:sz="4" w:space="0" w:color="auto"/>
            </w:tcBorders>
          </w:tcPr>
          <w:p w14:paraId="194242DD" w14:textId="77777777" w:rsidR="00E43F18" w:rsidRPr="008863B9" w:rsidRDefault="00E43F18" w:rsidP="00E43F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3F18" w:rsidRPr="008863B9" w:rsidRDefault="00E43F18" w:rsidP="00E43F18">
            <w:pPr>
              <w:pStyle w:val="CRCoverPage"/>
              <w:spacing w:after="0"/>
              <w:ind w:left="100"/>
              <w:rPr>
                <w:noProof/>
                <w:sz w:val="8"/>
                <w:szCs w:val="8"/>
              </w:rPr>
            </w:pPr>
          </w:p>
        </w:tc>
      </w:tr>
      <w:tr w:rsidR="00E43F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3F18" w:rsidRDefault="00E43F18" w:rsidP="00E43F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3F18" w:rsidRDefault="00E43F18" w:rsidP="00E43F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9829C2B" w14:textId="77777777" w:rsidR="00F85D41" w:rsidRPr="00176EEF" w:rsidRDefault="00F85D41" w:rsidP="00F85D41">
      <w:pPr>
        <w:pStyle w:val="Heading3"/>
        <w:rPr>
          <w:rFonts w:eastAsia="DengXian"/>
        </w:rPr>
      </w:pPr>
      <w:bookmarkStart w:id="3" w:name="_Toc152011655"/>
      <w:bookmarkStart w:id="4" w:name="_Toc163595896"/>
      <w:r w:rsidRPr="00176EEF">
        <w:rPr>
          <w:rFonts w:eastAsia="DengXian"/>
        </w:rPr>
        <w:lastRenderedPageBreak/>
        <w:t>12.2.1</w:t>
      </w:r>
      <w:r w:rsidRPr="00176EEF">
        <w:rPr>
          <w:rFonts w:eastAsia="DengXian"/>
        </w:rPr>
        <w:tab/>
        <w:t>North America</w:t>
      </w:r>
      <w:bookmarkEnd w:id="3"/>
      <w:bookmarkEnd w:id="4"/>
    </w:p>
    <w:p w14:paraId="42ADD8AA" w14:textId="77777777" w:rsidR="00F85D41" w:rsidRPr="00176EEF" w:rsidRDefault="00F85D41" w:rsidP="00F85D41">
      <w:pPr>
        <w:rPr>
          <w:rFonts w:eastAsia="DengXian"/>
        </w:rPr>
      </w:pPr>
      <w:r w:rsidRPr="00176EEF">
        <w:rPr>
          <w:rFonts w:eastAsia="DengXian"/>
        </w:rPr>
        <w:t>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w:t>
      </w:r>
      <w:r w:rsidRPr="00176EEF">
        <w:rPr>
          <w:rFonts w:eastAsia="DengXian" w:hint="eastAsia"/>
          <w:lang w:val="en-US" w:eastAsia="zh-CN"/>
        </w:rPr>
        <w:t>55</w:t>
      </w:r>
      <w:r w:rsidRPr="00176EEF">
        <w:rPr>
          <w:rFonts w:eastAsia="DengXian"/>
        </w:rPr>
        <w:t>]-[5</w:t>
      </w:r>
      <w:r w:rsidRPr="00176EEF">
        <w:rPr>
          <w:rFonts w:eastAsia="DengXian" w:hint="eastAsia"/>
          <w:lang w:val="en-US" w:eastAsia="zh-CN"/>
        </w:rPr>
        <w:t>6</w:t>
      </w:r>
      <w:r w:rsidRPr="00176EEF">
        <w:rPr>
          <w:rFonts w:eastAsia="DengXian"/>
        </w:rPr>
        <w:t>]. Notice that the term TDD synchronization refers to aligning TDD uplink 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w:t>
      </w:r>
      <w:r w:rsidRPr="00176EEF">
        <w:rPr>
          <w:rFonts w:eastAsia="DengXian" w:hint="eastAsia"/>
          <w:lang w:val="en-US" w:eastAsia="zh-CN"/>
        </w:rPr>
        <w:t>57</w:t>
      </w:r>
      <w:r w:rsidRPr="00176EEF">
        <w:rPr>
          <w:rFonts w:eastAsia="DengXian"/>
        </w:rPr>
        <w:t>].</w:t>
      </w:r>
    </w:p>
    <w:p w14:paraId="225DD0B2" w14:textId="77777777" w:rsidR="00F85D41" w:rsidRPr="00176EEF" w:rsidRDefault="00F85D41" w:rsidP="00F85D41">
      <w:pPr>
        <w:rPr>
          <w:rFonts w:eastAsia="DengXian"/>
        </w:rPr>
      </w:pPr>
      <w:r w:rsidRPr="00176EEF">
        <w:rPr>
          <w:rFonts w:eastAsia="DengXian"/>
        </w:rPr>
        <w:t>The shared band 48/n48 (3550 – 3700 MHz), also known as the CBRS band, requires spectrum sharing among three tiers of users controlled by one or multiple spectrum access systems (SASs) [</w:t>
      </w:r>
      <w:r w:rsidRPr="00176EEF">
        <w:rPr>
          <w:rFonts w:eastAsia="DengXian" w:hint="eastAsia"/>
          <w:lang w:val="en-US" w:eastAsia="zh-CN"/>
        </w:rPr>
        <w:t>58</w:t>
      </w:r>
      <w:r w:rsidRPr="00176EEF">
        <w:rPr>
          <w:rFonts w:eastAsia="DengXian"/>
        </w:rPr>
        <w:t xml:space="preserve">]. Coexistence, including TDD synchronization, among cellular users within the band is supported by </w:t>
      </w:r>
      <w:r w:rsidRPr="00176EEF">
        <w:rPr>
          <w:rFonts w:eastAsia="DengXian"/>
          <w:noProof/>
        </w:rPr>
        <w:t>OnGo</w:t>
      </w:r>
      <w:r w:rsidRPr="00176EEF">
        <w:rPr>
          <w:rFonts w:eastAsia="DengXian"/>
        </w:rPr>
        <w:t xml:space="preserve"> Alliance coexistence requirements set forth in OnGo-TS-2001 [</w:t>
      </w:r>
      <w:r w:rsidRPr="00176EEF">
        <w:rPr>
          <w:rFonts w:eastAsia="DengXian" w:hint="eastAsia"/>
          <w:lang w:val="en-US" w:eastAsia="zh-CN"/>
        </w:rPr>
        <w:t>59</w:t>
      </w:r>
      <w:r w:rsidRPr="00176EEF">
        <w:rPr>
          <w:rFonts w:eastAsia="DengXian"/>
        </w:rPr>
        <w:t>].</w:t>
      </w:r>
    </w:p>
    <w:p w14:paraId="041BF577" w14:textId="77777777" w:rsidR="00F85D41" w:rsidRPr="00176EEF" w:rsidRDefault="00F85D41" w:rsidP="00F85D41">
      <w:pPr>
        <w:rPr>
          <w:rFonts w:eastAsia="DengXian"/>
        </w:rPr>
      </w:pPr>
      <w:r w:rsidRPr="00176EEF">
        <w:rPr>
          <w:rFonts w:eastAsia="DengXian"/>
        </w:rPr>
        <w:t>The ISED Canada is reallocating portions of the 3500 to 4200 MHz band as TDD bands for cellular use. The ISED is considering TDD synchronization as a means of facilitating sharing and co-existence with adjacent band services [</w:t>
      </w:r>
      <w:r w:rsidRPr="00176EEF">
        <w:rPr>
          <w:rFonts w:eastAsia="DengXian" w:hint="eastAsia"/>
          <w:lang w:val="en-US" w:eastAsia="zh-CN"/>
        </w:rPr>
        <w:t>60</w:t>
      </w:r>
      <w:r w:rsidRPr="00176EEF">
        <w:rPr>
          <w:rFonts w:eastAsia="DengXian"/>
        </w:rPr>
        <w:t>].</w:t>
      </w:r>
    </w:p>
    <w:p w14:paraId="46A8253E" w14:textId="77777777" w:rsidR="00F85D41" w:rsidRDefault="00F85D41" w:rsidP="00F85D41">
      <w:pPr>
        <w:rPr>
          <w:rFonts w:eastAsia="DengXian"/>
        </w:rPr>
      </w:pPr>
      <w:r w:rsidRPr="00176EEF">
        <w:rPr>
          <w:rFonts w:eastAsia="DengXian"/>
        </w:rPr>
        <w:t xml:space="preserve">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w:t>
      </w:r>
      <w:proofErr w:type="spellStart"/>
      <w:r w:rsidRPr="00176EEF">
        <w:rPr>
          <w:rFonts w:eastAsia="DengXian"/>
        </w:rPr>
        <w:t>OnGo</w:t>
      </w:r>
      <w:proofErr w:type="spellEnd"/>
      <w:r w:rsidRPr="00176EEF">
        <w:rPr>
          <w:rFonts w:eastAsia="DengXian"/>
        </w:rPr>
        <w:t xml:space="preserve"> Alliance coexistence requirements set forth in OnGo-TS-2001 [</w:t>
      </w:r>
      <w:r w:rsidRPr="00176EEF">
        <w:rPr>
          <w:rFonts w:eastAsia="DengXian" w:hint="eastAsia"/>
          <w:lang w:val="en-US" w:eastAsia="zh-CN"/>
        </w:rPr>
        <w:t>59</w:t>
      </w:r>
      <w:r w:rsidRPr="00176EEF">
        <w:rPr>
          <w:rFonts w:eastAsia="DengXian"/>
        </w:rPr>
        <w:t>].</w:t>
      </w:r>
      <w:r w:rsidRPr="00B2751C">
        <w:rPr>
          <w:rFonts w:eastAsia="DengXian"/>
        </w:rPr>
        <w:t xml:space="preserve"> </w:t>
      </w:r>
    </w:p>
    <w:p w14:paraId="24720B61" w14:textId="729AAEF6" w:rsidR="00F85D41" w:rsidRPr="00F85D41" w:rsidRDefault="00F85D41" w:rsidP="00F85D41">
      <w:pPr>
        <w:rPr>
          <w:rFonts w:eastAsia="DengXian"/>
        </w:rPr>
      </w:pPr>
      <w:ins w:id="5" w:author="Huawei" w:date="2024-09-30T22:57:00Z">
        <w:r w:rsidRPr="00F85D41">
          <w:rPr>
            <w:color w:val="0070C0"/>
          </w:rPr>
          <w:t>Therefore, it is expected that new SBFD operators in AMBIT band or in C-Band will seek a fair coexistence with legacy TDD operating in CBRS band.</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436ED" w14:textId="77777777" w:rsidR="004F2FBE" w:rsidRDefault="004F2FBE">
      <w:r>
        <w:separator/>
      </w:r>
    </w:p>
  </w:endnote>
  <w:endnote w:type="continuationSeparator" w:id="0">
    <w:p w14:paraId="70ADC51B" w14:textId="77777777" w:rsidR="004F2FBE" w:rsidRDefault="004F2FBE">
      <w:r>
        <w:continuationSeparator/>
      </w:r>
    </w:p>
  </w:endnote>
  <w:endnote w:type="continuationNotice" w:id="1">
    <w:p w14:paraId="328614D7" w14:textId="77777777" w:rsidR="004F2FBE" w:rsidRDefault="004F2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E0CFF" w14:textId="77777777" w:rsidR="004F2FBE" w:rsidRDefault="004F2FBE">
      <w:r>
        <w:separator/>
      </w:r>
    </w:p>
  </w:footnote>
  <w:footnote w:type="continuationSeparator" w:id="0">
    <w:p w14:paraId="524AF06E" w14:textId="77777777" w:rsidR="004F2FBE" w:rsidRDefault="004F2FBE">
      <w:r>
        <w:continuationSeparator/>
      </w:r>
    </w:p>
  </w:footnote>
  <w:footnote w:type="continuationNotice" w:id="1">
    <w:p w14:paraId="519722B3" w14:textId="77777777" w:rsidR="004F2FBE" w:rsidRDefault="004F2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B11E0"/>
    <w:multiLevelType w:val="hybridMultilevel"/>
    <w:tmpl w:val="10201ED2"/>
    <w:lvl w:ilvl="0" w:tplc="F52C428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AB7BBB"/>
    <w:multiLevelType w:val="hybridMultilevel"/>
    <w:tmpl w:val="F00CB83A"/>
    <w:lvl w:ilvl="0" w:tplc="F52C4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6ED0B23"/>
    <w:multiLevelType w:val="hybridMultilevel"/>
    <w:tmpl w:val="EA880AA0"/>
    <w:lvl w:ilvl="0" w:tplc="9A86A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8FE2C5E"/>
    <w:multiLevelType w:val="hybridMultilevel"/>
    <w:tmpl w:val="8F0C4960"/>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9"/>
    <w:rsid w:val="00050A82"/>
    <w:rsid w:val="00051347"/>
    <w:rsid w:val="00064B7F"/>
    <w:rsid w:val="00074E7F"/>
    <w:rsid w:val="0009784B"/>
    <w:rsid w:val="000A026E"/>
    <w:rsid w:val="000A1142"/>
    <w:rsid w:val="000A6394"/>
    <w:rsid w:val="000A6C12"/>
    <w:rsid w:val="000B7FED"/>
    <w:rsid w:val="000C038A"/>
    <w:rsid w:val="000C6598"/>
    <w:rsid w:val="000D3D6E"/>
    <w:rsid w:val="000D44B3"/>
    <w:rsid w:val="000D77DE"/>
    <w:rsid w:val="000E5EE1"/>
    <w:rsid w:val="000E7658"/>
    <w:rsid w:val="000F5CD7"/>
    <w:rsid w:val="000F7B55"/>
    <w:rsid w:val="00100627"/>
    <w:rsid w:val="001058B0"/>
    <w:rsid w:val="00106CF5"/>
    <w:rsid w:val="00107656"/>
    <w:rsid w:val="00107684"/>
    <w:rsid w:val="00110262"/>
    <w:rsid w:val="00110C78"/>
    <w:rsid w:val="00114971"/>
    <w:rsid w:val="00133E7F"/>
    <w:rsid w:val="00145D43"/>
    <w:rsid w:val="00146EA0"/>
    <w:rsid w:val="00160710"/>
    <w:rsid w:val="0016525A"/>
    <w:rsid w:val="00165F0D"/>
    <w:rsid w:val="001702CD"/>
    <w:rsid w:val="0017434E"/>
    <w:rsid w:val="00176372"/>
    <w:rsid w:val="001927D7"/>
    <w:rsid w:val="00192C46"/>
    <w:rsid w:val="001A08B3"/>
    <w:rsid w:val="001A7B60"/>
    <w:rsid w:val="001B3EC4"/>
    <w:rsid w:val="001B52F0"/>
    <w:rsid w:val="001B7A65"/>
    <w:rsid w:val="001D6ED3"/>
    <w:rsid w:val="001E3537"/>
    <w:rsid w:val="001E41F3"/>
    <w:rsid w:val="00202207"/>
    <w:rsid w:val="00204245"/>
    <w:rsid w:val="00224B35"/>
    <w:rsid w:val="00227A71"/>
    <w:rsid w:val="00233BEF"/>
    <w:rsid w:val="00234197"/>
    <w:rsid w:val="00237031"/>
    <w:rsid w:val="00240036"/>
    <w:rsid w:val="002424E6"/>
    <w:rsid w:val="0025613E"/>
    <w:rsid w:val="0026004D"/>
    <w:rsid w:val="002640DD"/>
    <w:rsid w:val="00273A1D"/>
    <w:rsid w:val="00275D12"/>
    <w:rsid w:val="00284FEB"/>
    <w:rsid w:val="002860C4"/>
    <w:rsid w:val="0028701A"/>
    <w:rsid w:val="00287900"/>
    <w:rsid w:val="002924AF"/>
    <w:rsid w:val="002A3913"/>
    <w:rsid w:val="002A56C5"/>
    <w:rsid w:val="002B0A68"/>
    <w:rsid w:val="002B5741"/>
    <w:rsid w:val="002B751A"/>
    <w:rsid w:val="002B781C"/>
    <w:rsid w:val="002C04BD"/>
    <w:rsid w:val="002C3E3C"/>
    <w:rsid w:val="002C7C22"/>
    <w:rsid w:val="002D0E76"/>
    <w:rsid w:val="002E472E"/>
    <w:rsid w:val="002E5E72"/>
    <w:rsid w:val="002F1993"/>
    <w:rsid w:val="002F2787"/>
    <w:rsid w:val="002F3B4B"/>
    <w:rsid w:val="00301A77"/>
    <w:rsid w:val="00304DA9"/>
    <w:rsid w:val="00304EE7"/>
    <w:rsid w:val="00305409"/>
    <w:rsid w:val="003059A0"/>
    <w:rsid w:val="00322D7F"/>
    <w:rsid w:val="0032472A"/>
    <w:rsid w:val="00344591"/>
    <w:rsid w:val="00346558"/>
    <w:rsid w:val="00356345"/>
    <w:rsid w:val="003609EF"/>
    <w:rsid w:val="0036231A"/>
    <w:rsid w:val="00366C76"/>
    <w:rsid w:val="00374DD4"/>
    <w:rsid w:val="00380C4B"/>
    <w:rsid w:val="00385B58"/>
    <w:rsid w:val="00395B09"/>
    <w:rsid w:val="003A57EA"/>
    <w:rsid w:val="003B4C8B"/>
    <w:rsid w:val="003B62D4"/>
    <w:rsid w:val="003C3BB0"/>
    <w:rsid w:val="003E1A36"/>
    <w:rsid w:val="004039BA"/>
    <w:rsid w:val="00410371"/>
    <w:rsid w:val="004143C3"/>
    <w:rsid w:val="004227FE"/>
    <w:rsid w:val="004242F1"/>
    <w:rsid w:val="00426E20"/>
    <w:rsid w:val="00432BDB"/>
    <w:rsid w:val="00433E2E"/>
    <w:rsid w:val="0043729D"/>
    <w:rsid w:val="00455BAC"/>
    <w:rsid w:val="004740A7"/>
    <w:rsid w:val="00483BF3"/>
    <w:rsid w:val="004A25F8"/>
    <w:rsid w:val="004B6F6B"/>
    <w:rsid w:val="004B75B7"/>
    <w:rsid w:val="004C462F"/>
    <w:rsid w:val="004C61DA"/>
    <w:rsid w:val="004C6C0A"/>
    <w:rsid w:val="004D2244"/>
    <w:rsid w:val="004E7222"/>
    <w:rsid w:val="004E76AF"/>
    <w:rsid w:val="004F2FBE"/>
    <w:rsid w:val="00500809"/>
    <w:rsid w:val="00511BF3"/>
    <w:rsid w:val="00513D8C"/>
    <w:rsid w:val="005141D9"/>
    <w:rsid w:val="0051580D"/>
    <w:rsid w:val="00516295"/>
    <w:rsid w:val="005211BE"/>
    <w:rsid w:val="00522736"/>
    <w:rsid w:val="005323B8"/>
    <w:rsid w:val="00547111"/>
    <w:rsid w:val="005549CB"/>
    <w:rsid w:val="0057189D"/>
    <w:rsid w:val="005769E7"/>
    <w:rsid w:val="005776D6"/>
    <w:rsid w:val="005843A7"/>
    <w:rsid w:val="00592D74"/>
    <w:rsid w:val="00595CC4"/>
    <w:rsid w:val="005A6076"/>
    <w:rsid w:val="005B0476"/>
    <w:rsid w:val="005C0AE6"/>
    <w:rsid w:val="005D6F59"/>
    <w:rsid w:val="005E2093"/>
    <w:rsid w:val="005E2C44"/>
    <w:rsid w:val="005F18CA"/>
    <w:rsid w:val="00600C62"/>
    <w:rsid w:val="00612941"/>
    <w:rsid w:val="00615AD2"/>
    <w:rsid w:val="00621188"/>
    <w:rsid w:val="006257ED"/>
    <w:rsid w:val="0063442E"/>
    <w:rsid w:val="006446C7"/>
    <w:rsid w:val="00647F4F"/>
    <w:rsid w:val="00651CAE"/>
    <w:rsid w:val="00653963"/>
    <w:rsid w:val="00653DE4"/>
    <w:rsid w:val="00665C47"/>
    <w:rsid w:val="006829AC"/>
    <w:rsid w:val="006839F1"/>
    <w:rsid w:val="00685A6F"/>
    <w:rsid w:val="00695808"/>
    <w:rsid w:val="0069745A"/>
    <w:rsid w:val="006A13D9"/>
    <w:rsid w:val="006B46FB"/>
    <w:rsid w:val="006C14E5"/>
    <w:rsid w:val="006E21FB"/>
    <w:rsid w:val="006F4073"/>
    <w:rsid w:val="006F5086"/>
    <w:rsid w:val="007071B6"/>
    <w:rsid w:val="007071E5"/>
    <w:rsid w:val="00715F69"/>
    <w:rsid w:val="00717D23"/>
    <w:rsid w:val="007341DE"/>
    <w:rsid w:val="007348AC"/>
    <w:rsid w:val="007526FD"/>
    <w:rsid w:val="00756DA3"/>
    <w:rsid w:val="0076417A"/>
    <w:rsid w:val="00790C32"/>
    <w:rsid w:val="00792342"/>
    <w:rsid w:val="007977A8"/>
    <w:rsid w:val="007A3D86"/>
    <w:rsid w:val="007A66F2"/>
    <w:rsid w:val="007B512A"/>
    <w:rsid w:val="007B7792"/>
    <w:rsid w:val="007C2097"/>
    <w:rsid w:val="007D660E"/>
    <w:rsid w:val="007D6A07"/>
    <w:rsid w:val="007F0998"/>
    <w:rsid w:val="007F0C67"/>
    <w:rsid w:val="007F2BBB"/>
    <w:rsid w:val="007F3E7D"/>
    <w:rsid w:val="007F5389"/>
    <w:rsid w:val="007F7259"/>
    <w:rsid w:val="008040A8"/>
    <w:rsid w:val="00823DCA"/>
    <w:rsid w:val="00823DDE"/>
    <w:rsid w:val="00826927"/>
    <w:rsid w:val="008279FA"/>
    <w:rsid w:val="008339D4"/>
    <w:rsid w:val="00845421"/>
    <w:rsid w:val="00847C52"/>
    <w:rsid w:val="008626E7"/>
    <w:rsid w:val="00870EE7"/>
    <w:rsid w:val="00871F9E"/>
    <w:rsid w:val="00875BA1"/>
    <w:rsid w:val="00881BAB"/>
    <w:rsid w:val="008863B9"/>
    <w:rsid w:val="008900A2"/>
    <w:rsid w:val="00890A96"/>
    <w:rsid w:val="00893223"/>
    <w:rsid w:val="008A45A6"/>
    <w:rsid w:val="008B055D"/>
    <w:rsid w:val="008C05A9"/>
    <w:rsid w:val="008C3A32"/>
    <w:rsid w:val="008D3CCC"/>
    <w:rsid w:val="008E2AA2"/>
    <w:rsid w:val="008E4B12"/>
    <w:rsid w:val="008F312E"/>
    <w:rsid w:val="008F3789"/>
    <w:rsid w:val="008F5A2E"/>
    <w:rsid w:val="008F686C"/>
    <w:rsid w:val="008F71F4"/>
    <w:rsid w:val="00910382"/>
    <w:rsid w:val="009103EB"/>
    <w:rsid w:val="009148DE"/>
    <w:rsid w:val="00941E30"/>
    <w:rsid w:val="0094555D"/>
    <w:rsid w:val="0095539D"/>
    <w:rsid w:val="009555D0"/>
    <w:rsid w:val="00960C12"/>
    <w:rsid w:val="009649FB"/>
    <w:rsid w:val="009777D9"/>
    <w:rsid w:val="009849E0"/>
    <w:rsid w:val="00991B88"/>
    <w:rsid w:val="00993A5D"/>
    <w:rsid w:val="009A283F"/>
    <w:rsid w:val="009A5753"/>
    <w:rsid w:val="009A579D"/>
    <w:rsid w:val="009B0A76"/>
    <w:rsid w:val="009B6AE5"/>
    <w:rsid w:val="009C687C"/>
    <w:rsid w:val="009D75AE"/>
    <w:rsid w:val="009E3297"/>
    <w:rsid w:val="009E53A1"/>
    <w:rsid w:val="009F734F"/>
    <w:rsid w:val="00A06B55"/>
    <w:rsid w:val="00A11083"/>
    <w:rsid w:val="00A20DBA"/>
    <w:rsid w:val="00A246B6"/>
    <w:rsid w:val="00A36CB9"/>
    <w:rsid w:val="00A47E70"/>
    <w:rsid w:val="00A50CF0"/>
    <w:rsid w:val="00A618D4"/>
    <w:rsid w:val="00A706E6"/>
    <w:rsid w:val="00A71CE4"/>
    <w:rsid w:val="00A7671C"/>
    <w:rsid w:val="00A81B94"/>
    <w:rsid w:val="00A91FEB"/>
    <w:rsid w:val="00AA2CBC"/>
    <w:rsid w:val="00AB2365"/>
    <w:rsid w:val="00AC5820"/>
    <w:rsid w:val="00AC65A9"/>
    <w:rsid w:val="00AD107A"/>
    <w:rsid w:val="00AD1CD8"/>
    <w:rsid w:val="00AF7E2A"/>
    <w:rsid w:val="00B258BB"/>
    <w:rsid w:val="00B2641A"/>
    <w:rsid w:val="00B44C23"/>
    <w:rsid w:val="00B612FF"/>
    <w:rsid w:val="00B67B97"/>
    <w:rsid w:val="00B92F5E"/>
    <w:rsid w:val="00B94A69"/>
    <w:rsid w:val="00B968C8"/>
    <w:rsid w:val="00BA0697"/>
    <w:rsid w:val="00BA3EC5"/>
    <w:rsid w:val="00BA51D9"/>
    <w:rsid w:val="00BB3BF8"/>
    <w:rsid w:val="00BB5DFC"/>
    <w:rsid w:val="00BC41B9"/>
    <w:rsid w:val="00BC663C"/>
    <w:rsid w:val="00BD04E3"/>
    <w:rsid w:val="00BD279D"/>
    <w:rsid w:val="00BD6BB8"/>
    <w:rsid w:val="00BF67CA"/>
    <w:rsid w:val="00C02091"/>
    <w:rsid w:val="00C0630D"/>
    <w:rsid w:val="00C10002"/>
    <w:rsid w:val="00C15F55"/>
    <w:rsid w:val="00C17FFD"/>
    <w:rsid w:val="00C23809"/>
    <w:rsid w:val="00C50085"/>
    <w:rsid w:val="00C66BA2"/>
    <w:rsid w:val="00C870F6"/>
    <w:rsid w:val="00C95985"/>
    <w:rsid w:val="00CB490B"/>
    <w:rsid w:val="00CB6FC0"/>
    <w:rsid w:val="00CC5026"/>
    <w:rsid w:val="00CC68D0"/>
    <w:rsid w:val="00CE4721"/>
    <w:rsid w:val="00CF1FAD"/>
    <w:rsid w:val="00D0258A"/>
    <w:rsid w:val="00D03F9A"/>
    <w:rsid w:val="00D06D51"/>
    <w:rsid w:val="00D17D04"/>
    <w:rsid w:val="00D21B4D"/>
    <w:rsid w:val="00D2297C"/>
    <w:rsid w:val="00D24991"/>
    <w:rsid w:val="00D3609F"/>
    <w:rsid w:val="00D50255"/>
    <w:rsid w:val="00D55E37"/>
    <w:rsid w:val="00D569FC"/>
    <w:rsid w:val="00D56B01"/>
    <w:rsid w:val="00D6425B"/>
    <w:rsid w:val="00D66520"/>
    <w:rsid w:val="00D84AE9"/>
    <w:rsid w:val="00D90FE1"/>
    <w:rsid w:val="00D93292"/>
    <w:rsid w:val="00DC2F70"/>
    <w:rsid w:val="00DD467D"/>
    <w:rsid w:val="00DE34CF"/>
    <w:rsid w:val="00DE6BD7"/>
    <w:rsid w:val="00DE7EEF"/>
    <w:rsid w:val="00E00E9B"/>
    <w:rsid w:val="00E12D05"/>
    <w:rsid w:val="00E13F3D"/>
    <w:rsid w:val="00E15563"/>
    <w:rsid w:val="00E16962"/>
    <w:rsid w:val="00E2270D"/>
    <w:rsid w:val="00E2571D"/>
    <w:rsid w:val="00E34898"/>
    <w:rsid w:val="00E43F18"/>
    <w:rsid w:val="00E57A18"/>
    <w:rsid w:val="00E600A0"/>
    <w:rsid w:val="00E7315C"/>
    <w:rsid w:val="00E821EA"/>
    <w:rsid w:val="00E85572"/>
    <w:rsid w:val="00E864AC"/>
    <w:rsid w:val="00E870D4"/>
    <w:rsid w:val="00E96D23"/>
    <w:rsid w:val="00EB09B7"/>
    <w:rsid w:val="00EB16D2"/>
    <w:rsid w:val="00ED3360"/>
    <w:rsid w:val="00EE6FBD"/>
    <w:rsid w:val="00EE7081"/>
    <w:rsid w:val="00EE7983"/>
    <w:rsid w:val="00EE7D7C"/>
    <w:rsid w:val="00EF20B6"/>
    <w:rsid w:val="00EF4A2C"/>
    <w:rsid w:val="00F21D30"/>
    <w:rsid w:val="00F25D98"/>
    <w:rsid w:val="00F300FB"/>
    <w:rsid w:val="00F44259"/>
    <w:rsid w:val="00F560DB"/>
    <w:rsid w:val="00F61B82"/>
    <w:rsid w:val="00F63F08"/>
    <w:rsid w:val="00F65118"/>
    <w:rsid w:val="00F67865"/>
    <w:rsid w:val="00F85D41"/>
    <w:rsid w:val="00F926F4"/>
    <w:rsid w:val="00F93BF9"/>
    <w:rsid w:val="00F9649E"/>
    <w:rsid w:val="00FA2213"/>
    <w:rsid w:val="00FA3388"/>
    <w:rsid w:val="00FB6386"/>
    <w:rsid w:val="00FC417D"/>
    <w:rsid w:val="00FC4A0E"/>
    <w:rsid w:val="00FF71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61F73A-55F7-4800-BEC4-882E61630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ui-provider">
    <w:name w:val="ui-provider"/>
    <w:basedOn w:val="DefaultParagraphFont"/>
    <w:rsid w:val="001E3537"/>
  </w:style>
  <w:style w:type="paragraph" w:styleId="Caption">
    <w:name w:val="caption"/>
    <w:basedOn w:val="Normal"/>
    <w:next w:val="Normal"/>
    <w:unhideWhenUsed/>
    <w:qFormat/>
    <w:rsid w:val="00240036"/>
    <w:rPr>
      <w:rFonts w:asciiTheme="majorHAnsi" w:eastAsia="SimHei" w:hAnsiTheme="majorHAnsi" w:cstheme="majorBidi"/>
    </w:rPr>
  </w:style>
  <w:style w:type="character" w:customStyle="1" w:styleId="TALCar">
    <w:name w:val="TAL Car"/>
    <w:link w:val="TAL"/>
    <w:qFormat/>
    <w:rsid w:val="007B7792"/>
    <w:rPr>
      <w:rFonts w:ascii="Arial" w:hAnsi="Arial"/>
      <w:sz w:val="18"/>
      <w:lang w:val="en-GB" w:eastAsia="en-US"/>
    </w:rPr>
  </w:style>
  <w:style w:type="table" w:styleId="TableGrid">
    <w:name w:val="Table Grid"/>
    <w:basedOn w:val="TableNormal"/>
    <w:rsid w:val="007B7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167ACA-F100-448E-B30E-42465D5CACCA}">
  <ds:schemaRefs>
    <ds:schemaRef ds:uri="http://schemas.openxmlformats.org/officeDocument/2006/bibliography"/>
  </ds:schemaRefs>
</ds:datastoreItem>
</file>

<file path=customXml/itemProps2.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3.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7D39F03-B2A5-44F7-AFB1-9A633203E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Webbfinal</cp:lastModifiedBy>
  <cp:revision>5</cp:revision>
  <cp:lastPrinted>1900-01-01T06:00:00Z</cp:lastPrinted>
  <dcterms:created xsi:type="dcterms:W3CDTF">2024-09-30T14:32:00Z</dcterms:created>
  <dcterms:modified xsi:type="dcterms:W3CDTF">2024-10-02T16:38:00Z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dlc_DocIdItemGuid">
    <vt:lpwstr>91f84ee8-c8b5-4ed0-9f27-815d6533fd0a</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1727072776</vt:lpwstr>
  </property>
</Properties>
</file>